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TW"/>
        </w:rPr>
      </w:pPr>
      <w:r>
        <w:rPr>
          <w:b/>
          <w:noProof/>
          <w:sz w:val="24"/>
        </w:rPr>
        <w:t>3GPP TSG-</w:t>
      </w:r>
      <w:r w:rsidR="007C1BB1">
        <w:rPr>
          <w:b/>
          <w:noProof/>
          <w:sz w:val="24"/>
        </w:rPr>
        <w:t xml:space="preserve">RAN4 </w:t>
      </w:r>
      <w:r>
        <w:rPr>
          <w:b/>
          <w:noProof/>
          <w:sz w:val="24"/>
        </w:rPr>
        <w:t>Meeting #</w:t>
      </w:r>
      <w:r w:rsidR="007C1BB1">
        <w:rPr>
          <w:b/>
          <w:noProof/>
          <w:sz w:val="24"/>
        </w:rPr>
        <w:t>92bis</w:t>
      </w:r>
      <w:r>
        <w:rPr>
          <w:b/>
          <w:i/>
          <w:noProof/>
          <w:sz w:val="28"/>
        </w:rPr>
        <w:tab/>
      </w:r>
      <w:r w:rsidR="00225AB4" w:rsidRPr="00225AB4">
        <w:rPr>
          <w:b/>
          <w:noProof/>
          <w:sz w:val="28"/>
        </w:rPr>
        <w:t>R4-1911163</w:t>
      </w:r>
    </w:p>
    <w:p w:rsidR="001E41F3" w:rsidRDefault="00B90DC0" w:rsidP="005E2C44">
      <w:pPr>
        <w:pStyle w:val="CRCoverPage"/>
        <w:outlineLvl w:val="0"/>
        <w:rPr>
          <w:b/>
          <w:noProof/>
          <w:sz w:val="24"/>
        </w:rPr>
      </w:pPr>
      <w:fldSimple w:instr=" DOCPROPERTY  Location  \* MERGEFORMAT ">
        <w:r w:rsidR="003609EF" w:rsidRPr="00BA51D9">
          <w:rPr>
            <w:b/>
            <w:noProof/>
            <w:sz w:val="24"/>
          </w:rPr>
          <w:t xml:space="preserve"> </w:t>
        </w:r>
        <w:r w:rsidR="007C1BB1">
          <w:rPr>
            <w:b/>
            <w:noProof/>
            <w:sz w:val="24"/>
          </w:rPr>
          <w:t>Chongqing</w:t>
        </w:r>
      </w:fldSimple>
      <w:r w:rsidR="001E41F3">
        <w:rPr>
          <w:b/>
          <w:noProof/>
          <w:sz w:val="24"/>
        </w:rPr>
        <w:t xml:space="preserve">, </w:t>
      </w:r>
      <w:r w:rsidR="007C1BB1">
        <w:rPr>
          <w:b/>
          <w:noProof/>
          <w:sz w:val="24"/>
        </w:rPr>
        <w:t>China</w:t>
      </w:r>
      <w:r w:rsidR="001E41F3">
        <w:rPr>
          <w:b/>
          <w:noProof/>
          <w:sz w:val="24"/>
        </w:rPr>
        <w:t xml:space="preserve">, </w:t>
      </w:r>
      <w:r w:rsidR="007C1BB1">
        <w:rPr>
          <w:b/>
          <w:noProof/>
          <w:sz w:val="24"/>
        </w:rPr>
        <w:t>14</w:t>
      </w:r>
      <w:r w:rsidR="007C1BB1" w:rsidRPr="007C1BB1">
        <w:rPr>
          <w:b/>
          <w:noProof/>
          <w:sz w:val="24"/>
          <w:vertAlign w:val="superscript"/>
        </w:rPr>
        <w:t>th</w:t>
      </w:r>
      <w:r w:rsidR="007C1BB1">
        <w:rPr>
          <w:b/>
          <w:noProof/>
          <w:sz w:val="24"/>
        </w:rPr>
        <w:t xml:space="preserve"> – 18</w:t>
      </w:r>
      <w:r w:rsidR="007C1BB1" w:rsidRPr="007C1BB1">
        <w:rPr>
          <w:b/>
          <w:noProof/>
          <w:sz w:val="24"/>
          <w:vertAlign w:val="superscript"/>
        </w:rPr>
        <w:t>th</w:t>
      </w:r>
      <w:r w:rsidR="007C1BB1">
        <w:rPr>
          <w:b/>
          <w:noProof/>
          <w:sz w:val="24"/>
        </w:rPr>
        <w:t xml:space="preserve">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90DC0" w:rsidP="007C1BB1">
            <w:pPr>
              <w:pStyle w:val="CRCoverPage"/>
              <w:spacing w:after="0"/>
              <w:jc w:val="right"/>
              <w:rPr>
                <w:b/>
                <w:noProof/>
                <w:sz w:val="28"/>
              </w:rPr>
            </w:pPr>
            <w:fldSimple w:instr=" DOCPROPERTY  Spec#  \* MERGEFORMAT ">
              <w:r w:rsidR="007C1BB1">
                <w:rPr>
                  <w:b/>
                  <w:noProof/>
                  <w:sz w:val="28"/>
                </w:rPr>
                <w:t>38.101-3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7C1BB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0DC0" w:rsidP="007C1BB1">
            <w:pPr>
              <w:pStyle w:val="CRCoverPage"/>
              <w:spacing w:after="0"/>
              <w:jc w:val="center"/>
              <w:rPr>
                <w:b/>
                <w:noProof/>
              </w:rPr>
            </w:pPr>
            <w:fldSimple w:instr=" DOCPROPERTY  Revision  \* MERGEFORMAT ">
              <w:r w:rsidR="007C1BB1">
                <w:rPr>
                  <w:b/>
                  <w:noProof/>
                  <w:sz w:val="28"/>
                </w:rPr>
                <w:t>-</w:t>
              </w:r>
            </w:fldSimple>
            <w:r w:rsidR="007C1BB1"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90DC0" w:rsidP="007C1BB1">
            <w:pPr>
              <w:pStyle w:val="CRCoverPage"/>
              <w:spacing w:after="0"/>
              <w:jc w:val="center"/>
              <w:rPr>
                <w:noProof/>
                <w:sz w:val="28"/>
              </w:rPr>
            </w:pPr>
            <w:fldSimple w:instr=" DOCPROPERTY  Version  \* MERGEFORMAT ">
              <w:r w:rsidR="00750F49">
                <w:rPr>
                  <w:b/>
                  <w:noProof/>
                  <w:sz w:val="28"/>
                </w:rPr>
                <w:t>1</w:t>
              </w:r>
              <w:r w:rsidR="00750F49">
                <w:rPr>
                  <w:rFonts w:hint="eastAsia"/>
                  <w:b/>
                  <w:noProof/>
                  <w:sz w:val="28"/>
                  <w:lang w:eastAsia="zh-TW"/>
                </w:rPr>
                <w:t>6</w:t>
              </w:r>
              <w:r w:rsidR="00750F49">
                <w:rPr>
                  <w:b/>
                  <w:noProof/>
                  <w:sz w:val="28"/>
                </w:rPr>
                <w:t>.</w:t>
              </w:r>
              <w:r w:rsidR="00750F49">
                <w:rPr>
                  <w:rFonts w:hint="eastAsia"/>
                  <w:b/>
                  <w:noProof/>
                  <w:sz w:val="28"/>
                  <w:lang w:eastAsia="zh-TW"/>
                </w:rPr>
                <w:t>1</w:t>
              </w:r>
              <w:r w:rsidR="007C1BB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1BB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C1BB1" w:rsidTr="00547111">
        <w:tc>
          <w:tcPr>
            <w:tcW w:w="1843" w:type="dxa"/>
            <w:tcBorders>
              <w:top w:val="single" w:sz="4" w:space="0" w:color="auto"/>
              <w:left w:val="single" w:sz="4" w:space="0" w:color="auto"/>
            </w:tcBorders>
          </w:tcPr>
          <w:p w:rsidR="007C1BB1" w:rsidRDefault="007C1BB1" w:rsidP="007C1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1BB1" w:rsidRDefault="00522532" w:rsidP="00750F49">
            <w:pPr>
              <w:pStyle w:val="CRCoverPage"/>
              <w:spacing w:after="0"/>
              <w:ind w:left="100"/>
              <w:rPr>
                <w:noProof/>
              </w:rPr>
            </w:pPr>
            <w:r w:rsidRPr="00522532">
              <w:rPr>
                <w:rFonts w:cs="Arial"/>
                <w:lang w:eastAsia="zh-CN"/>
              </w:rPr>
              <w:t>draft CR on introduction of completed EN-DC of 1 band LTE and 1 band NR</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C1BB1" w:rsidRDefault="00750F49" w:rsidP="007C1BB1">
            <w:pPr>
              <w:pStyle w:val="CRCoverPage"/>
              <w:spacing w:after="0"/>
              <w:ind w:left="100"/>
              <w:rPr>
                <w:noProof/>
                <w:lang w:eastAsia="zh-TW"/>
              </w:rPr>
            </w:pPr>
            <w:r>
              <w:rPr>
                <w:rFonts w:hint="eastAsia"/>
                <w:lang w:eastAsia="zh-TW"/>
              </w:rPr>
              <w:t>CHTTL</w:t>
            </w: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C1BB1" w:rsidRDefault="00B90DC0" w:rsidP="007C1BB1">
            <w:pPr>
              <w:pStyle w:val="CRCoverPage"/>
              <w:spacing w:after="0"/>
              <w:ind w:left="100"/>
              <w:rPr>
                <w:noProof/>
              </w:rPr>
            </w:pPr>
            <w:fldSimple w:instr=" DOCPROPERTY  SourceIfTsg  \* MERGEFORMAT ">
              <w:r w:rsidR="007C1BB1">
                <w:rPr>
                  <w:noProof/>
                </w:rPr>
                <w:t>R4</w:t>
              </w:r>
            </w:fldSimple>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Work item code:</w:t>
            </w:r>
          </w:p>
        </w:tc>
        <w:tc>
          <w:tcPr>
            <w:tcW w:w="3686" w:type="dxa"/>
            <w:gridSpan w:val="5"/>
            <w:shd w:val="pct30" w:color="FFFF00" w:fill="auto"/>
          </w:tcPr>
          <w:p w:rsidR="007C1BB1" w:rsidRDefault="00750F49" w:rsidP="007C1BB1">
            <w:pPr>
              <w:pStyle w:val="CRCoverPage"/>
              <w:spacing w:after="0"/>
              <w:ind w:left="100"/>
              <w:rPr>
                <w:noProof/>
              </w:rPr>
            </w:pPr>
            <w:r w:rsidRPr="00D00882">
              <w:rPr>
                <w:rFonts w:cs="Arial"/>
              </w:rPr>
              <w:t>DC_R16_1BLTE_1BNR_2DL2UL</w:t>
            </w:r>
          </w:p>
        </w:tc>
        <w:tc>
          <w:tcPr>
            <w:tcW w:w="567" w:type="dxa"/>
            <w:tcBorders>
              <w:left w:val="nil"/>
            </w:tcBorders>
          </w:tcPr>
          <w:p w:rsidR="007C1BB1" w:rsidRDefault="007C1BB1" w:rsidP="007C1BB1">
            <w:pPr>
              <w:pStyle w:val="CRCoverPage"/>
              <w:spacing w:after="0"/>
              <w:ind w:right="100"/>
              <w:rPr>
                <w:noProof/>
              </w:rPr>
            </w:pPr>
          </w:p>
        </w:tc>
        <w:tc>
          <w:tcPr>
            <w:tcW w:w="1417" w:type="dxa"/>
            <w:gridSpan w:val="3"/>
            <w:tcBorders>
              <w:left w:val="nil"/>
            </w:tcBorders>
          </w:tcPr>
          <w:p w:rsidR="007C1BB1" w:rsidRDefault="007C1BB1" w:rsidP="007C1B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C1BB1" w:rsidRDefault="00B90DC0" w:rsidP="00736502">
            <w:pPr>
              <w:pStyle w:val="CRCoverPage"/>
              <w:spacing w:after="0"/>
              <w:ind w:left="100"/>
              <w:rPr>
                <w:noProof/>
                <w:lang w:eastAsia="zh-TW"/>
              </w:rPr>
            </w:pPr>
            <w:fldSimple w:instr=" DOCPROPERTY  ResDate  \* MERGEFORMAT ">
              <w:r w:rsidR="00750F49">
                <w:rPr>
                  <w:noProof/>
                </w:rPr>
                <w:t>2019-10-</w:t>
              </w:r>
            </w:fldSimple>
            <w:r w:rsidR="00750F49">
              <w:rPr>
                <w:rFonts w:hint="eastAsia"/>
                <w:noProof/>
                <w:lang w:eastAsia="zh-TW"/>
              </w:rPr>
              <w:t>1</w:t>
            </w:r>
            <w:r w:rsidR="00736502">
              <w:rPr>
                <w:rFonts w:hint="eastAsia"/>
                <w:noProof/>
                <w:lang w:eastAsia="zh-TW"/>
              </w:rPr>
              <w:t>8</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1986" w:type="dxa"/>
            <w:gridSpan w:val="4"/>
          </w:tcPr>
          <w:p w:rsidR="007C1BB1" w:rsidRDefault="007C1BB1" w:rsidP="007C1BB1">
            <w:pPr>
              <w:pStyle w:val="CRCoverPage"/>
              <w:spacing w:after="0"/>
              <w:rPr>
                <w:noProof/>
                <w:sz w:val="8"/>
                <w:szCs w:val="8"/>
              </w:rPr>
            </w:pPr>
          </w:p>
        </w:tc>
        <w:tc>
          <w:tcPr>
            <w:tcW w:w="2267" w:type="dxa"/>
            <w:gridSpan w:val="2"/>
          </w:tcPr>
          <w:p w:rsidR="007C1BB1" w:rsidRDefault="007C1BB1" w:rsidP="007C1BB1">
            <w:pPr>
              <w:pStyle w:val="CRCoverPage"/>
              <w:spacing w:after="0"/>
              <w:rPr>
                <w:noProof/>
                <w:sz w:val="8"/>
                <w:szCs w:val="8"/>
              </w:rPr>
            </w:pPr>
          </w:p>
        </w:tc>
        <w:tc>
          <w:tcPr>
            <w:tcW w:w="1417" w:type="dxa"/>
            <w:gridSpan w:val="3"/>
          </w:tcPr>
          <w:p w:rsidR="007C1BB1" w:rsidRDefault="007C1BB1" w:rsidP="007C1BB1">
            <w:pPr>
              <w:pStyle w:val="CRCoverPage"/>
              <w:spacing w:after="0"/>
              <w:rPr>
                <w:noProof/>
                <w:sz w:val="8"/>
                <w:szCs w:val="8"/>
              </w:rPr>
            </w:pPr>
          </w:p>
        </w:tc>
        <w:tc>
          <w:tcPr>
            <w:tcW w:w="2127" w:type="dxa"/>
            <w:tcBorders>
              <w:right w:val="single" w:sz="4" w:space="0" w:color="auto"/>
            </w:tcBorders>
          </w:tcPr>
          <w:p w:rsidR="007C1BB1" w:rsidRDefault="007C1BB1" w:rsidP="007C1BB1">
            <w:pPr>
              <w:pStyle w:val="CRCoverPage"/>
              <w:spacing w:after="0"/>
              <w:rPr>
                <w:noProof/>
                <w:sz w:val="8"/>
                <w:szCs w:val="8"/>
              </w:rPr>
            </w:pPr>
          </w:p>
        </w:tc>
      </w:tr>
      <w:tr w:rsidR="007C1BB1" w:rsidTr="00547111">
        <w:trPr>
          <w:cantSplit/>
        </w:trPr>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Category:</w:t>
            </w:r>
          </w:p>
        </w:tc>
        <w:tc>
          <w:tcPr>
            <w:tcW w:w="851" w:type="dxa"/>
            <w:shd w:val="pct30" w:color="FFFF00" w:fill="auto"/>
          </w:tcPr>
          <w:p w:rsidR="007C1BB1" w:rsidRDefault="00750F49" w:rsidP="007C1BB1">
            <w:pPr>
              <w:pStyle w:val="CRCoverPage"/>
              <w:spacing w:after="0"/>
              <w:ind w:left="100" w:right="-609"/>
              <w:rPr>
                <w:b/>
                <w:noProof/>
                <w:lang w:eastAsia="zh-TW"/>
              </w:rPr>
            </w:pPr>
            <w:r>
              <w:rPr>
                <w:rFonts w:hint="eastAsia"/>
                <w:lang w:eastAsia="zh-TW"/>
              </w:rPr>
              <w:t>B</w:t>
            </w:r>
          </w:p>
        </w:tc>
        <w:tc>
          <w:tcPr>
            <w:tcW w:w="3402" w:type="dxa"/>
            <w:gridSpan w:val="5"/>
            <w:tcBorders>
              <w:left w:val="nil"/>
            </w:tcBorders>
          </w:tcPr>
          <w:p w:rsidR="007C1BB1" w:rsidRDefault="007C1BB1" w:rsidP="007C1BB1">
            <w:pPr>
              <w:pStyle w:val="CRCoverPage"/>
              <w:spacing w:after="0"/>
              <w:rPr>
                <w:noProof/>
              </w:rPr>
            </w:pPr>
          </w:p>
        </w:tc>
        <w:tc>
          <w:tcPr>
            <w:tcW w:w="1417" w:type="dxa"/>
            <w:gridSpan w:val="3"/>
            <w:tcBorders>
              <w:left w:val="nil"/>
            </w:tcBorders>
          </w:tcPr>
          <w:p w:rsidR="007C1BB1" w:rsidRDefault="007C1BB1" w:rsidP="007C1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C1BB1" w:rsidRDefault="007C1BB1" w:rsidP="007C1BB1">
            <w:pPr>
              <w:pStyle w:val="CRCoverPage"/>
              <w:spacing w:after="0"/>
              <w:ind w:left="100"/>
              <w:rPr>
                <w:noProof/>
                <w:lang w:eastAsia="zh-TW"/>
              </w:rPr>
            </w:pPr>
            <w:r>
              <w:t>Rel-1</w:t>
            </w:r>
            <w:r w:rsidR="00750F49">
              <w:rPr>
                <w:rFonts w:hint="eastAsia"/>
                <w:lang w:eastAsia="zh-TW"/>
              </w:rPr>
              <w:t>6</w:t>
            </w:r>
          </w:p>
        </w:tc>
      </w:tr>
      <w:tr w:rsidR="007C1BB1" w:rsidTr="00547111">
        <w:tc>
          <w:tcPr>
            <w:tcW w:w="1843" w:type="dxa"/>
            <w:tcBorders>
              <w:left w:val="single" w:sz="4" w:space="0" w:color="auto"/>
              <w:bottom w:val="single" w:sz="4" w:space="0" w:color="auto"/>
            </w:tcBorders>
          </w:tcPr>
          <w:p w:rsidR="007C1BB1" w:rsidRDefault="007C1BB1" w:rsidP="007C1BB1">
            <w:pPr>
              <w:pStyle w:val="CRCoverPage"/>
              <w:spacing w:after="0"/>
              <w:rPr>
                <w:b/>
                <w:i/>
                <w:noProof/>
              </w:rPr>
            </w:pPr>
          </w:p>
        </w:tc>
        <w:tc>
          <w:tcPr>
            <w:tcW w:w="4677" w:type="dxa"/>
            <w:gridSpan w:val="8"/>
            <w:tcBorders>
              <w:bottom w:val="single" w:sz="4" w:space="0" w:color="auto"/>
            </w:tcBorders>
          </w:tcPr>
          <w:p w:rsidR="007C1BB1" w:rsidRDefault="007C1BB1" w:rsidP="007C1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C1BB1" w:rsidRDefault="007C1BB1" w:rsidP="007C1BB1">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7C1BB1" w:rsidRPr="007C2097" w:rsidRDefault="007C1BB1" w:rsidP="007C1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1BB1" w:rsidTr="00547111">
        <w:tc>
          <w:tcPr>
            <w:tcW w:w="1843" w:type="dxa"/>
          </w:tcPr>
          <w:p w:rsidR="007C1BB1" w:rsidRDefault="007C1BB1" w:rsidP="007C1BB1">
            <w:pPr>
              <w:pStyle w:val="CRCoverPage"/>
              <w:spacing w:after="0"/>
              <w:rPr>
                <w:b/>
                <w:i/>
                <w:noProof/>
                <w:sz w:val="8"/>
                <w:szCs w:val="8"/>
              </w:rPr>
            </w:pPr>
          </w:p>
        </w:tc>
        <w:tc>
          <w:tcPr>
            <w:tcW w:w="7797" w:type="dxa"/>
            <w:gridSpan w:val="10"/>
          </w:tcPr>
          <w:p w:rsidR="007C1BB1" w:rsidRDefault="007C1BB1" w:rsidP="007C1BB1">
            <w:pPr>
              <w:pStyle w:val="CRCoverPage"/>
              <w:spacing w:after="0"/>
              <w:rPr>
                <w:noProof/>
                <w:sz w:val="8"/>
                <w:szCs w:val="8"/>
              </w:rPr>
            </w:pPr>
          </w:p>
        </w:tc>
      </w:tr>
      <w:tr w:rsidR="007C1BB1" w:rsidTr="00547111">
        <w:tc>
          <w:tcPr>
            <w:tcW w:w="2694" w:type="dxa"/>
            <w:gridSpan w:val="2"/>
            <w:tcBorders>
              <w:top w:val="single" w:sz="4" w:space="0" w:color="auto"/>
              <w:left w:val="single" w:sz="4" w:space="0" w:color="auto"/>
            </w:tcBorders>
          </w:tcPr>
          <w:p w:rsidR="007C1BB1" w:rsidRDefault="007C1BB1" w:rsidP="007C1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0F49" w:rsidRDefault="00750F49" w:rsidP="00750F49">
            <w:pPr>
              <w:pStyle w:val="CRCoverPage"/>
              <w:spacing w:after="0"/>
              <w:ind w:left="100"/>
              <w:rPr>
                <w:noProof/>
                <w:lang w:eastAsia="zh-TW"/>
              </w:rPr>
            </w:pPr>
            <w:r w:rsidRPr="00567E55">
              <w:rPr>
                <w:noProof/>
              </w:rPr>
              <w:t>Completed DC configurations in RAN#9</w:t>
            </w:r>
            <w:r>
              <w:rPr>
                <w:noProof/>
              </w:rPr>
              <w:t>2</w:t>
            </w:r>
            <w:r w:rsidR="00D55DC1">
              <w:rPr>
                <w:rFonts w:hint="eastAsia"/>
                <w:noProof/>
                <w:lang w:eastAsia="zh-TW"/>
              </w:rPr>
              <w:t>bis</w:t>
            </w:r>
            <w:r w:rsidRPr="00567E55">
              <w:rPr>
                <w:noProof/>
              </w:rPr>
              <w:t xml:space="preserve"> are specified.</w:t>
            </w:r>
          </w:p>
          <w:p w:rsidR="007C1BB1" w:rsidRDefault="007C1BB1" w:rsidP="00001B50">
            <w:pPr>
              <w:pStyle w:val="CRCoverPage"/>
              <w:spacing w:after="0"/>
              <w:ind w:left="100"/>
              <w:rPr>
                <w:noProof/>
              </w:rPr>
            </w:pPr>
          </w:p>
        </w:tc>
      </w:tr>
      <w:tr w:rsidR="007C1BB1" w:rsidTr="00547111">
        <w:tc>
          <w:tcPr>
            <w:tcW w:w="2694" w:type="dxa"/>
            <w:gridSpan w:val="2"/>
            <w:tcBorders>
              <w:left w:val="single" w:sz="4" w:space="0" w:color="auto"/>
            </w:tcBorders>
          </w:tcPr>
          <w:p w:rsidR="007C1BB1" w:rsidRDefault="007C1BB1" w:rsidP="007C1BB1">
            <w:pPr>
              <w:pStyle w:val="CRCoverPage"/>
              <w:spacing w:after="0"/>
              <w:rPr>
                <w:b/>
                <w:i/>
                <w:noProof/>
                <w:sz w:val="8"/>
                <w:szCs w:val="8"/>
              </w:rPr>
            </w:pPr>
          </w:p>
        </w:tc>
        <w:tc>
          <w:tcPr>
            <w:tcW w:w="6946" w:type="dxa"/>
            <w:gridSpan w:val="9"/>
            <w:tcBorders>
              <w:right w:val="single" w:sz="4" w:space="0" w:color="auto"/>
            </w:tcBorders>
          </w:tcPr>
          <w:p w:rsidR="007C1BB1" w:rsidRDefault="007C1BB1" w:rsidP="007C1BB1">
            <w:pPr>
              <w:pStyle w:val="CRCoverPage"/>
              <w:spacing w:after="0"/>
              <w:rPr>
                <w:noProof/>
                <w:sz w:val="8"/>
                <w:szCs w:val="8"/>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F6B1A" w:rsidRDefault="005F6B1A" w:rsidP="005F6B1A">
            <w:pPr>
              <w:pStyle w:val="CRCoverPage"/>
              <w:spacing w:after="0"/>
              <w:ind w:left="100"/>
              <w:rPr>
                <w:noProof/>
                <w:lang w:eastAsia="zh-TW"/>
              </w:rPr>
            </w:pPr>
            <w:r>
              <w:rPr>
                <w:noProof/>
              </w:rPr>
              <w:t>EN-DC configuration specific requirements are specified.</w:t>
            </w:r>
          </w:p>
          <w:p w:rsidR="00841513" w:rsidRDefault="00841513" w:rsidP="005F6B1A">
            <w:pPr>
              <w:pStyle w:val="CRCoverPage"/>
              <w:spacing w:after="0"/>
              <w:ind w:left="100"/>
              <w:rPr>
                <w:noProof/>
                <w:lang w:eastAsia="zh-TW"/>
              </w:rPr>
            </w:pPr>
          </w:p>
          <w:p w:rsidR="001547B8" w:rsidRDefault="00D130A2" w:rsidP="001547B8">
            <w:pPr>
              <w:pStyle w:val="CRCoverPage"/>
              <w:spacing w:after="0"/>
              <w:ind w:left="100"/>
              <w:rPr>
                <w:noProof/>
                <w:lang w:eastAsia="zh-TW"/>
              </w:rPr>
            </w:pPr>
            <w:r>
              <w:rPr>
                <w:rFonts w:hint="eastAsia"/>
                <w:noProof/>
                <w:lang w:eastAsia="zh-TW"/>
              </w:rPr>
              <w:t>Adding support of the following combinations:</w:t>
            </w:r>
          </w:p>
          <w:p w:rsidR="001547B8" w:rsidRDefault="00D130A2" w:rsidP="001547B8">
            <w:pPr>
              <w:pStyle w:val="CRCoverPage"/>
              <w:spacing w:after="0"/>
              <w:ind w:left="100"/>
              <w:rPr>
                <w:noProof/>
                <w:lang w:eastAsia="zh-TW"/>
              </w:rPr>
            </w:pPr>
            <w:r>
              <w:rPr>
                <w:noProof/>
              </w:rPr>
              <w:t>&lt;within FR1&gt;</w:t>
            </w:r>
          </w:p>
          <w:p w:rsidR="00DE244D" w:rsidRDefault="00DE244D" w:rsidP="00DE244D">
            <w:pPr>
              <w:pStyle w:val="CRCoverPage"/>
              <w:spacing w:after="0"/>
              <w:ind w:left="100"/>
              <w:rPr>
                <w:noProof/>
                <w:lang w:eastAsia="zh-TW"/>
              </w:rPr>
            </w:pPr>
            <w:r>
              <w:rPr>
                <w:noProof/>
                <w:lang w:eastAsia="zh-TW"/>
              </w:rPr>
              <w:t>DC_66A_n7A</w:t>
            </w:r>
          </w:p>
          <w:p w:rsidR="00DE244D" w:rsidRDefault="00DE244D" w:rsidP="00DE244D">
            <w:pPr>
              <w:pStyle w:val="CRCoverPage"/>
              <w:spacing w:after="0"/>
              <w:ind w:left="100"/>
              <w:rPr>
                <w:noProof/>
                <w:lang w:eastAsia="zh-TW"/>
              </w:rPr>
            </w:pPr>
            <w:r>
              <w:rPr>
                <w:noProof/>
                <w:lang w:eastAsia="zh-TW"/>
              </w:rPr>
              <w:t>DC_66A-66A_n7A</w:t>
            </w:r>
          </w:p>
          <w:p w:rsidR="00D130A2" w:rsidRDefault="00DE244D" w:rsidP="00DE244D">
            <w:pPr>
              <w:pStyle w:val="CRCoverPage"/>
              <w:spacing w:after="0"/>
              <w:ind w:left="100"/>
              <w:rPr>
                <w:noProof/>
                <w:lang w:eastAsia="zh-TW"/>
              </w:rPr>
            </w:pPr>
            <w:r>
              <w:rPr>
                <w:noProof/>
                <w:lang w:eastAsia="zh-TW"/>
              </w:rPr>
              <w:t>DC_66A-66A_n7(2A)</w:t>
            </w:r>
          </w:p>
          <w:p w:rsidR="000D421E" w:rsidRDefault="004E3494" w:rsidP="00DE244D">
            <w:pPr>
              <w:pStyle w:val="CRCoverPage"/>
              <w:spacing w:after="0"/>
              <w:ind w:left="100"/>
              <w:rPr>
                <w:noProof/>
                <w:lang w:eastAsia="zh-TW"/>
              </w:rPr>
            </w:pPr>
            <w:r w:rsidRPr="004E3494">
              <w:rPr>
                <w:noProof/>
                <w:lang w:eastAsia="zh-TW"/>
              </w:rPr>
              <w:t>DC_2A_n78(2A)</w:t>
            </w:r>
          </w:p>
          <w:p w:rsidR="000D421E" w:rsidRDefault="004E3494" w:rsidP="00DE244D">
            <w:pPr>
              <w:pStyle w:val="CRCoverPage"/>
              <w:spacing w:after="0"/>
              <w:ind w:left="100"/>
              <w:rPr>
                <w:noProof/>
                <w:lang w:eastAsia="zh-TW"/>
              </w:rPr>
            </w:pPr>
            <w:r w:rsidRPr="004E3494">
              <w:rPr>
                <w:noProof/>
                <w:lang w:eastAsia="zh-TW"/>
              </w:rPr>
              <w:t>DC_5A_n78(2A)</w:t>
            </w:r>
          </w:p>
          <w:p w:rsidR="000D421E" w:rsidRDefault="004E3494" w:rsidP="00DE244D">
            <w:pPr>
              <w:pStyle w:val="CRCoverPage"/>
              <w:spacing w:after="0"/>
              <w:ind w:left="100"/>
              <w:rPr>
                <w:noProof/>
                <w:lang w:eastAsia="zh-TW"/>
              </w:rPr>
            </w:pPr>
            <w:r w:rsidRPr="004E3494">
              <w:rPr>
                <w:noProof/>
                <w:lang w:eastAsia="zh-TW"/>
              </w:rPr>
              <w:t>DC_7A_n78(2A)</w:t>
            </w:r>
          </w:p>
          <w:p w:rsidR="00DE244D" w:rsidRDefault="004E3494" w:rsidP="00DE244D">
            <w:pPr>
              <w:pStyle w:val="CRCoverPage"/>
              <w:spacing w:after="0"/>
              <w:ind w:left="100"/>
              <w:rPr>
                <w:noProof/>
                <w:lang w:eastAsia="zh-TW"/>
              </w:rPr>
            </w:pPr>
            <w:r w:rsidRPr="004E3494">
              <w:rPr>
                <w:noProof/>
                <w:lang w:eastAsia="zh-TW"/>
              </w:rPr>
              <w:t>DC_66A_n78(2A)</w:t>
            </w:r>
          </w:p>
          <w:p w:rsidR="003112A4" w:rsidRDefault="003112A4" w:rsidP="003112A4">
            <w:pPr>
              <w:pStyle w:val="CRCoverPage"/>
              <w:spacing w:after="0"/>
              <w:ind w:left="100"/>
              <w:rPr>
                <w:noProof/>
                <w:lang w:eastAsia="zh-TW"/>
              </w:rPr>
            </w:pPr>
            <w:r>
              <w:rPr>
                <w:noProof/>
                <w:lang w:eastAsia="zh-TW"/>
              </w:rPr>
              <w:t>DC_12A_n78A</w:t>
            </w:r>
          </w:p>
          <w:p w:rsidR="000D421E" w:rsidRDefault="003112A4" w:rsidP="003112A4">
            <w:pPr>
              <w:pStyle w:val="CRCoverPage"/>
              <w:spacing w:after="0"/>
              <w:ind w:left="100"/>
              <w:rPr>
                <w:noProof/>
                <w:lang w:eastAsia="zh-TW"/>
              </w:rPr>
            </w:pPr>
            <w:r>
              <w:rPr>
                <w:noProof/>
                <w:lang w:eastAsia="zh-TW"/>
              </w:rPr>
              <w:t>DC_12A_n78(2A)</w:t>
            </w:r>
          </w:p>
          <w:p w:rsidR="003112A4" w:rsidRDefault="00424C86" w:rsidP="003112A4">
            <w:pPr>
              <w:pStyle w:val="CRCoverPage"/>
              <w:spacing w:after="0"/>
              <w:ind w:left="100"/>
              <w:rPr>
                <w:noProof/>
                <w:lang w:eastAsia="zh-TW"/>
              </w:rPr>
            </w:pPr>
            <w:r w:rsidRPr="00424C86">
              <w:rPr>
                <w:noProof/>
                <w:lang w:eastAsia="zh-TW"/>
              </w:rPr>
              <w:t>DC_3A_n34A</w:t>
            </w:r>
          </w:p>
          <w:p w:rsidR="00424C86" w:rsidRDefault="00A5322C" w:rsidP="003112A4">
            <w:pPr>
              <w:pStyle w:val="CRCoverPage"/>
              <w:spacing w:after="0"/>
              <w:ind w:left="100"/>
              <w:rPr>
                <w:noProof/>
                <w:lang w:eastAsia="zh-TW"/>
              </w:rPr>
            </w:pPr>
            <w:r>
              <w:rPr>
                <w:rFonts w:hint="eastAsia"/>
                <w:noProof/>
                <w:lang w:eastAsia="zh-TW"/>
              </w:rPr>
              <w:t>DC_8A_n34A</w:t>
            </w:r>
          </w:p>
          <w:p w:rsidR="00231942" w:rsidRDefault="00231942" w:rsidP="003112A4">
            <w:pPr>
              <w:pStyle w:val="CRCoverPage"/>
              <w:spacing w:after="0"/>
              <w:ind w:left="100"/>
              <w:rPr>
                <w:noProof/>
                <w:lang w:eastAsia="zh-TW"/>
              </w:rPr>
            </w:pPr>
            <w:r>
              <w:rPr>
                <w:rFonts w:hint="eastAsia"/>
                <w:noProof/>
                <w:lang w:eastAsia="zh-TW"/>
              </w:rPr>
              <w:t>DC_39A_n40A</w:t>
            </w:r>
          </w:p>
          <w:p w:rsidR="00142093" w:rsidRDefault="00142093" w:rsidP="003112A4">
            <w:pPr>
              <w:pStyle w:val="CRCoverPage"/>
              <w:spacing w:after="0"/>
              <w:ind w:left="100"/>
              <w:rPr>
                <w:noProof/>
                <w:lang w:eastAsia="zh-TW"/>
              </w:rPr>
            </w:pPr>
            <w:r>
              <w:rPr>
                <w:rFonts w:hint="eastAsia"/>
                <w:noProof/>
                <w:lang w:eastAsia="zh-TW"/>
              </w:rPr>
              <w:t>DC_1A_n50A</w:t>
            </w:r>
          </w:p>
          <w:p w:rsidR="008A0CC3" w:rsidRDefault="00C312BB" w:rsidP="003112A4">
            <w:pPr>
              <w:pStyle w:val="CRCoverPage"/>
              <w:spacing w:after="0"/>
              <w:ind w:left="100"/>
              <w:rPr>
                <w:noProof/>
                <w:lang w:eastAsia="zh-TW"/>
              </w:rPr>
            </w:pPr>
            <w:r>
              <w:rPr>
                <w:rFonts w:hint="eastAsia"/>
                <w:noProof/>
                <w:lang w:eastAsia="zh-TW"/>
              </w:rPr>
              <w:t>DC_3A_n50A</w:t>
            </w:r>
          </w:p>
          <w:p w:rsidR="00032C91" w:rsidRDefault="00032C91" w:rsidP="003112A4">
            <w:pPr>
              <w:pStyle w:val="CRCoverPage"/>
              <w:spacing w:after="0"/>
              <w:ind w:left="100"/>
              <w:rPr>
                <w:noProof/>
                <w:lang w:eastAsia="zh-TW"/>
              </w:rPr>
            </w:pPr>
            <w:r>
              <w:rPr>
                <w:rFonts w:hint="eastAsia"/>
                <w:noProof/>
                <w:lang w:eastAsia="zh-TW"/>
              </w:rPr>
              <w:t>DC_20A_n50A</w:t>
            </w:r>
          </w:p>
          <w:p w:rsidR="00514317" w:rsidRDefault="00514317" w:rsidP="003112A4">
            <w:pPr>
              <w:pStyle w:val="CRCoverPage"/>
              <w:spacing w:after="0"/>
              <w:ind w:left="100"/>
              <w:rPr>
                <w:noProof/>
                <w:lang w:eastAsia="zh-TW"/>
              </w:rPr>
            </w:pPr>
            <w:r w:rsidRPr="00514317">
              <w:rPr>
                <w:noProof/>
                <w:lang w:eastAsia="zh-TW"/>
              </w:rPr>
              <w:t>DC_40C_n41A</w:t>
            </w:r>
          </w:p>
          <w:p w:rsidR="00EB6E6B" w:rsidRDefault="00EB6E6B" w:rsidP="003112A4">
            <w:pPr>
              <w:pStyle w:val="CRCoverPage"/>
              <w:spacing w:after="0"/>
              <w:ind w:left="100"/>
              <w:rPr>
                <w:noProof/>
                <w:lang w:eastAsia="zh-TW"/>
              </w:rPr>
            </w:pPr>
            <w:r w:rsidRPr="00EB6E6B">
              <w:rPr>
                <w:noProof/>
                <w:lang w:eastAsia="zh-TW"/>
              </w:rPr>
              <w:t>DC_1A_n78(2A)</w:t>
            </w:r>
          </w:p>
          <w:p w:rsidR="00307D65" w:rsidRDefault="00307D65" w:rsidP="003112A4">
            <w:pPr>
              <w:pStyle w:val="CRCoverPage"/>
              <w:spacing w:after="0"/>
              <w:ind w:left="100"/>
              <w:rPr>
                <w:noProof/>
                <w:lang w:eastAsia="zh-TW"/>
              </w:rPr>
            </w:pPr>
            <w:r w:rsidRPr="00307D65">
              <w:rPr>
                <w:noProof/>
                <w:lang w:eastAsia="zh-TW"/>
              </w:rPr>
              <w:t>DC_3A_n78(2A)</w:t>
            </w:r>
          </w:p>
          <w:p w:rsidR="00307D65" w:rsidRDefault="000A7463" w:rsidP="003112A4">
            <w:pPr>
              <w:pStyle w:val="CRCoverPage"/>
              <w:spacing w:after="0"/>
              <w:ind w:left="100"/>
              <w:rPr>
                <w:noProof/>
                <w:lang w:eastAsia="zh-TW"/>
              </w:rPr>
            </w:pPr>
            <w:r w:rsidRPr="000A7463">
              <w:rPr>
                <w:noProof/>
                <w:lang w:eastAsia="zh-TW"/>
              </w:rPr>
              <w:t>DC_3A_n77(2A)</w:t>
            </w:r>
          </w:p>
          <w:p w:rsidR="00F51977" w:rsidRDefault="00F51977" w:rsidP="003112A4">
            <w:pPr>
              <w:pStyle w:val="CRCoverPage"/>
              <w:spacing w:after="0"/>
              <w:ind w:left="100"/>
              <w:rPr>
                <w:noProof/>
                <w:lang w:eastAsia="zh-TW"/>
              </w:rPr>
            </w:pPr>
            <w:r w:rsidRPr="00F51977">
              <w:rPr>
                <w:noProof/>
                <w:lang w:eastAsia="zh-TW"/>
              </w:rPr>
              <w:t>DC_4A_n38A</w:t>
            </w:r>
          </w:p>
          <w:p w:rsidR="00B97BD0" w:rsidRDefault="00B97BD0" w:rsidP="003112A4">
            <w:pPr>
              <w:pStyle w:val="CRCoverPage"/>
              <w:spacing w:after="0"/>
              <w:ind w:left="100"/>
              <w:rPr>
                <w:noProof/>
                <w:lang w:eastAsia="zh-TW"/>
              </w:rPr>
            </w:pPr>
            <w:r w:rsidRPr="00B97BD0">
              <w:rPr>
                <w:noProof/>
                <w:lang w:eastAsia="zh-TW"/>
              </w:rPr>
              <w:t>DC_4A_n41A</w:t>
            </w:r>
          </w:p>
          <w:p w:rsidR="008872FC" w:rsidRDefault="008872FC" w:rsidP="003112A4">
            <w:pPr>
              <w:pStyle w:val="CRCoverPage"/>
              <w:spacing w:after="0"/>
              <w:ind w:left="100"/>
              <w:rPr>
                <w:noProof/>
                <w:lang w:eastAsia="zh-TW"/>
              </w:rPr>
            </w:pPr>
            <w:r w:rsidRPr="008872FC">
              <w:rPr>
                <w:noProof/>
                <w:lang w:eastAsia="zh-TW"/>
              </w:rPr>
              <w:t>DC_4A_n78A</w:t>
            </w:r>
          </w:p>
          <w:p w:rsidR="008872FC" w:rsidRDefault="008872FC" w:rsidP="003112A4">
            <w:pPr>
              <w:pStyle w:val="CRCoverPage"/>
              <w:spacing w:after="0"/>
              <w:ind w:left="100"/>
              <w:rPr>
                <w:noProof/>
                <w:lang w:eastAsia="zh-TW"/>
              </w:rPr>
            </w:pPr>
            <w:r w:rsidRPr="008872FC">
              <w:rPr>
                <w:noProof/>
                <w:lang w:eastAsia="zh-TW"/>
              </w:rPr>
              <w:t>DC_4A_n78(2A)</w:t>
            </w:r>
          </w:p>
          <w:p w:rsidR="00903210" w:rsidRDefault="00903210" w:rsidP="003112A4">
            <w:pPr>
              <w:pStyle w:val="CRCoverPage"/>
              <w:spacing w:after="0"/>
              <w:ind w:left="100"/>
              <w:rPr>
                <w:noProof/>
                <w:lang w:eastAsia="zh-TW"/>
              </w:rPr>
            </w:pPr>
            <w:r w:rsidRPr="00903210">
              <w:rPr>
                <w:noProof/>
                <w:lang w:eastAsia="zh-TW"/>
              </w:rPr>
              <w:t>DC_18A_n3A</w:t>
            </w:r>
          </w:p>
          <w:p w:rsidR="000402EA" w:rsidRDefault="000402EA" w:rsidP="003112A4">
            <w:pPr>
              <w:pStyle w:val="CRCoverPage"/>
              <w:spacing w:after="0"/>
              <w:ind w:left="100"/>
              <w:rPr>
                <w:noProof/>
                <w:lang w:eastAsia="zh-TW"/>
              </w:rPr>
            </w:pPr>
            <w:r>
              <w:rPr>
                <w:rFonts w:hint="eastAsia"/>
                <w:noProof/>
                <w:lang w:eastAsia="zh-TW"/>
              </w:rPr>
              <w:t>DC_28A_n3A</w:t>
            </w:r>
          </w:p>
          <w:p w:rsidR="00DE50ED" w:rsidRDefault="00DE50ED" w:rsidP="003112A4">
            <w:pPr>
              <w:pStyle w:val="CRCoverPage"/>
              <w:spacing w:after="0"/>
              <w:ind w:left="100"/>
              <w:rPr>
                <w:noProof/>
                <w:lang w:eastAsia="zh-TW"/>
              </w:rPr>
            </w:pPr>
            <w:r w:rsidRPr="00DE50ED">
              <w:rPr>
                <w:noProof/>
                <w:lang w:eastAsia="zh-TW"/>
              </w:rPr>
              <w:lastRenderedPageBreak/>
              <w:t>DC_20A_n7A</w:t>
            </w:r>
          </w:p>
          <w:p w:rsidR="007C5834" w:rsidRDefault="007C5834" w:rsidP="003112A4">
            <w:pPr>
              <w:pStyle w:val="CRCoverPage"/>
              <w:spacing w:after="0"/>
              <w:ind w:left="100"/>
              <w:rPr>
                <w:noProof/>
                <w:lang w:eastAsia="zh-TW"/>
              </w:rPr>
            </w:pPr>
            <w:r w:rsidRPr="007C5834">
              <w:rPr>
                <w:noProof/>
                <w:lang w:eastAsia="zh-TW"/>
              </w:rPr>
              <w:t>DC_20A_n38A</w:t>
            </w:r>
          </w:p>
          <w:p w:rsidR="00B55210" w:rsidRDefault="00B55210" w:rsidP="00B55210">
            <w:pPr>
              <w:pStyle w:val="CRCoverPage"/>
              <w:spacing w:after="0"/>
              <w:ind w:left="100"/>
              <w:rPr>
                <w:noProof/>
                <w:lang w:eastAsia="zh-TW"/>
              </w:rPr>
            </w:pPr>
            <w:r>
              <w:rPr>
                <w:noProof/>
                <w:lang w:eastAsia="zh-TW"/>
              </w:rPr>
              <w:t>DC_2A-2A_n71A</w:t>
            </w:r>
          </w:p>
          <w:p w:rsidR="00B55210" w:rsidRDefault="00B55210" w:rsidP="00B55210">
            <w:pPr>
              <w:pStyle w:val="CRCoverPage"/>
              <w:spacing w:after="0"/>
              <w:ind w:left="100"/>
              <w:rPr>
                <w:noProof/>
                <w:lang w:eastAsia="zh-TW"/>
              </w:rPr>
            </w:pPr>
            <w:r>
              <w:rPr>
                <w:noProof/>
                <w:lang w:eastAsia="zh-TW"/>
              </w:rPr>
              <w:t>DC_2C_n71A</w:t>
            </w:r>
          </w:p>
          <w:p w:rsidR="00624932" w:rsidRDefault="00B55210" w:rsidP="00B55210">
            <w:pPr>
              <w:pStyle w:val="CRCoverPage"/>
              <w:spacing w:after="0"/>
              <w:ind w:left="100"/>
              <w:rPr>
                <w:noProof/>
                <w:lang w:eastAsia="zh-TW"/>
              </w:rPr>
            </w:pPr>
            <w:r>
              <w:rPr>
                <w:noProof/>
                <w:lang w:eastAsia="zh-TW"/>
              </w:rPr>
              <w:t>DC_2A-2A_n41A</w:t>
            </w:r>
          </w:p>
          <w:p w:rsidR="00466255" w:rsidRDefault="00466255" w:rsidP="00466255">
            <w:pPr>
              <w:pStyle w:val="CRCoverPage"/>
              <w:spacing w:after="0"/>
              <w:ind w:left="100"/>
              <w:rPr>
                <w:noProof/>
                <w:lang w:eastAsia="zh-TW"/>
              </w:rPr>
            </w:pPr>
            <w:r>
              <w:rPr>
                <w:noProof/>
                <w:lang w:eastAsia="zh-TW"/>
              </w:rPr>
              <w:t>DC_1A_n7B</w:t>
            </w:r>
          </w:p>
          <w:p w:rsidR="00466255" w:rsidRDefault="00466255" w:rsidP="00466255">
            <w:pPr>
              <w:pStyle w:val="CRCoverPage"/>
              <w:spacing w:after="0"/>
              <w:ind w:left="100"/>
              <w:rPr>
                <w:noProof/>
                <w:lang w:eastAsia="zh-TW"/>
              </w:rPr>
            </w:pPr>
            <w:r>
              <w:rPr>
                <w:noProof/>
                <w:lang w:eastAsia="zh-TW"/>
              </w:rPr>
              <w:t>DC_1A-1A_n7A</w:t>
            </w:r>
          </w:p>
          <w:p w:rsidR="00466255" w:rsidRDefault="00466255" w:rsidP="00466255">
            <w:pPr>
              <w:pStyle w:val="CRCoverPage"/>
              <w:spacing w:after="0"/>
              <w:ind w:left="100"/>
              <w:rPr>
                <w:noProof/>
                <w:lang w:eastAsia="zh-TW"/>
              </w:rPr>
            </w:pPr>
            <w:r>
              <w:rPr>
                <w:noProof/>
                <w:lang w:eastAsia="zh-TW"/>
              </w:rPr>
              <w:t>DC_1A-1A_n7B</w:t>
            </w:r>
          </w:p>
          <w:p w:rsidR="00466255" w:rsidRDefault="00466255" w:rsidP="00466255">
            <w:pPr>
              <w:pStyle w:val="CRCoverPage"/>
              <w:spacing w:after="0"/>
              <w:ind w:left="100"/>
              <w:rPr>
                <w:noProof/>
                <w:lang w:eastAsia="zh-TW"/>
              </w:rPr>
            </w:pPr>
            <w:r>
              <w:rPr>
                <w:noProof/>
                <w:lang w:eastAsia="zh-TW"/>
              </w:rPr>
              <w:t>DC_3A-3A_n7A</w:t>
            </w:r>
          </w:p>
          <w:p w:rsidR="00466255" w:rsidRDefault="00466255" w:rsidP="00466255">
            <w:pPr>
              <w:pStyle w:val="CRCoverPage"/>
              <w:spacing w:after="0"/>
              <w:ind w:left="100"/>
              <w:rPr>
                <w:noProof/>
                <w:lang w:eastAsia="zh-TW"/>
              </w:rPr>
            </w:pPr>
            <w:r>
              <w:rPr>
                <w:noProof/>
                <w:lang w:eastAsia="zh-TW"/>
              </w:rPr>
              <w:t>DC_3A_n7B</w:t>
            </w:r>
          </w:p>
          <w:p w:rsidR="00466255" w:rsidRDefault="00466255" w:rsidP="00466255">
            <w:pPr>
              <w:pStyle w:val="CRCoverPage"/>
              <w:spacing w:after="0"/>
              <w:ind w:left="100"/>
              <w:rPr>
                <w:noProof/>
                <w:lang w:eastAsia="zh-TW"/>
              </w:rPr>
            </w:pPr>
            <w:r>
              <w:rPr>
                <w:noProof/>
                <w:lang w:eastAsia="zh-TW"/>
              </w:rPr>
              <w:t>DC_3A-3A_n7B</w:t>
            </w:r>
          </w:p>
          <w:p w:rsidR="00466255" w:rsidRDefault="00466255" w:rsidP="00466255">
            <w:pPr>
              <w:pStyle w:val="CRCoverPage"/>
              <w:spacing w:after="0"/>
              <w:ind w:left="100"/>
              <w:rPr>
                <w:noProof/>
                <w:lang w:eastAsia="zh-TW"/>
              </w:rPr>
            </w:pPr>
            <w:r>
              <w:rPr>
                <w:noProof/>
                <w:lang w:eastAsia="zh-TW"/>
              </w:rPr>
              <w:t>DC_3C_n7B</w:t>
            </w:r>
          </w:p>
          <w:p w:rsidR="001762C4" w:rsidRDefault="001762C4" w:rsidP="00466255">
            <w:pPr>
              <w:pStyle w:val="CRCoverPage"/>
              <w:spacing w:after="0"/>
              <w:ind w:left="100"/>
              <w:rPr>
                <w:noProof/>
                <w:lang w:eastAsia="zh-TW"/>
              </w:rPr>
            </w:pPr>
            <w:r w:rsidRPr="001762C4">
              <w:rPr>
                <w:noProof/>
                <w:lang w:eastAsia="zh-TW"/>
              </w:rPr>
              <w:t>DC_26A_n25A</w:t>
            </w:r>
          </w:p>
          <w:p w:rsidR="00343DD9" w:rsidRDefault="00343DD9" w:rsidP="00466255">
            <w:pPr>
              <w:pStyle w:val="CRCoverPage"/>
              <w:spacing w:after="0"/>
              <w:ind w:left="100"/>
              <w:rPr>
                <w:noProof/>
                <w:lang w:eastAsia="zh-TW"/>
              </w:rPr>
            </w:pPr>
            <w:r>
              <w:rPr>
                <w:rFonts w:hint="eastAsia"/>
                <w:noProof/>
                <w:lang w:eastAsia="zh-TW"/>
              </w:rPr>
              <w:t>DC_13A_n71A</w:t>
            </w:r>
          </w:p>
          <w:p w:rsidR="00B55210" w:rsidRDefault="00B55210" w:rsidP="00B55210">
            <w:pPr>
              <w:pStyle w:val="CRCoverPage"/>
              <w:spacing w:after="0"/>
              <w:ind w:left="100"/>
              <w:rPr>
                <w:noProof/>
                <w:lang w:eastAsia="zh-TW"/>
              </w:rPr>
            </w:pPr>
          </w:p>
          <w:p w:rsidR="00D130A2" w:rsidRDefault="00D130A2" w:rsidP="00D130A2">
            <w:pPr>
              <w:pStyle w:val="CRCoverPage"/>
              <w:spacing w:after="0"/>
              <w:ind w:left="100"/>
              <w:rPr>
                <w:noProof/>
              </w:rPr>
            </w:pPr>
            <w:r>
              <w:rPr>
                <w:noProof/>
              </w:rPr>
              <w:t>&lt;including FR2&gt;</w:t>
            </w:r>
          </w:p>
          <w:p w:rsidR="00D130A2" w:rsidRDefault="00FB5C36" w:rsidP="001547B8">
            <w:pPr>
              <w:pStyle w:val="CRCoverPage"/>
              <w:spacing w:after="0"/>
              <w:ind w:left="100"/>
              <w:rPr>
                <w:noProof/>
                <w:lang w:eastAsia="zh-TW"/>
              </w:rPr>
            </w:pPr>
            <w:r w:rsidRPr="00FB5C36">
              <w:rPr>
                <w:noProof/>
                <w:lang w:eastAsia="zh-TW"/>
              </w:rPr>
              <w:t>DC_11A_n257G/H/I</w:t>
            </w:r>
          </w:p>
          <w:p w:rsidR="00D130A2" w:rsidRDefault="00B235C3" w:rsidP="001547B8">
            <w:pPr>
              <w:pStyle w:val="CRCoverPage"/>
              <w:spacing w:after="0"/>
              <w:ind w:left="100"/>
              <w:rPr>
                <w:noProof/>
                <w:lang w:eastAsia="zh-TW"/>
              </w:rPr>
            </w:pPr>
            <w:r w:rsidRPr="00B235C3">
              <w:rPr>
                <w:noProof/>
                <w:lang w:eastAsia="zh-TW"/>
              </w:rPr>
              <w:t>DC_3A-3A_n257D</w:t>
            </w:r>
            <w:r>
              <w:rPr>
                <w:rFonts w:hint="eastAsia"/>
                <w:noProof/>
                <w:lang w:eastAsia="zh-TW"/>
              </w:rPr>
              <w:t>/E/F/G/H/I/J/K/L/M</w:t>
            </w:r>
          </w:p>
          <w:p w:rsidR="00C97551" w:rsidRDefault="00C97551" w:rsidP="001547B8">
            <w:pPr>
              <w:pStyle w:val="CRCoverPage"/>
              <w:spacing w:after="0"/>
              <w:ind w:left="100"/>
              <w:rPr>
                <w:noProof/>
                <w:lang w:eastAsia="zh-TW"/>
              </w:rPr>
            </w:pPr>
            <w:r>
              <w:rPr>
                <w:rFonts w:hint="eastAsia"/>
                <w:noProof/>
                <w:lang w:eastAsia="zh-TW"/>
              </w:rPr>
              <w:t>UL DC</w:t>
            </w:r>
            <w:r w:rsidRPr="00C97551">
              <w:rPr>
                <w:noProof/>
                <w:lang w:eastAsia="zh-TW"/>
              </w:rPr>
              <w:t>_18A_n257G</w:t>
            </w:r>
            <w:r>
              <w:rPr>
                <w:rFonts w:hint="eastAsia"/>
                <w:noProof/>
                <w:lang w:eastAsia="zh-TW"/>
              </w:rPr>
              <w:t>/H/I</w:t>
            </w:r>
          </w:p>
          <w:p w:rsidR="00C97551" w:rsidRDefault="00C97551" w:rsidP="001547B8">
            <w:pPr>
              <w:pStyle w:val="CRCoverPage"/>
              <w:spacing w:after="0"/>
              <w:ind w:left="100"/>
              <w:rPr>
                <w:noProof/>
                <w:lang w:eastAsia="zh-TW"/>
              </w:rPr>
            </w:pPr>
            <w:r>
              <w:rPr>
                <w:rFonts w:hint="eastAsia"/>
                <w:noProof/>
                <w:lang w:eastAsia="zh-TW"/>
              </w:rPr>
              <w:t>UL DC_</w:t>
            </w:r>
            <w:r w:rsidR="00361BD1">
              <w:rPr>
                <w:noProof/>
                <w:lang w:eastAsia="zh-TW"/>
              </w:rPr>
              <w:t>41C</w:t>
            </w:r>
            <w:r w:rsidR="00361BD1">
              <w:rPr>
                <w:rFonts w:hint="eastAsia"/>
                <w:noProof/>
                <w:lang w:eastAsia="zh-TW"/>
              </w:rPr>
              <w:t>_</w:t>
            </w:r>
            <w:r w:rsidR="00361BD1" w:rsidRPr="00361BD1">
              <w:rPr>
                <w:noProof/>
                <w:lang w:eastAsia="zh-TW"/>
              </w:rPr>
              <w:t>n257D</w:t>
            </w:r>
            <w:r w:rsidR="00361BD1">
              <w:rPr>
                <w:rFonts w:hint="eastAsia"/>
                <w:noProof/>
                <w:lang w:eastAsia="zh-TW"/>
              </w:rPr>
              <w:t>/G/H/I</w:t>
            </w:r>
          </w:p>
          <w:p w:rsidR="00586972" w:rsidRDefault="00586972" w:rsidP="00586972">
            <w:pPr>
              <w:pStyle w:val="CRCoverPage"/>
              <w:spacing w:after="0"/>
              <w:ind w:left="100"/>
              <w:rPr>
                <w:noProof/>
                <w:lang w:eastAsia="zh-TW"/>
              </w:rPr>
            </w:pPr>
            <w:r>
              <w:rPr>
                <w:noProof/>
                <w:lang w:eastAsia="zh-TW"/>
              </w:rPr>
              <w:t>DC_2A_n258(2A)</w:t>
            </w:r>
            <w:r>
              <w:rPr>
                <w:rFonts w:hint="eastAsia"/>
                <w:noProof/>
                <w:lang w:eastAsia="zh-TW"/>
              </w:rPr>
              <w:t>/(3A)/(4A)/(5A)</w:t>
            </w:r>
          </w:p>
          <w:p w:rsidR="00586972" w:rsidRDefault="00586972" w:rsidP="00586972">
            <w:pPr>
              <w:pStyle w:val="CRCoverPage"/>
              <w:spacing w:after="0"/>
              <w:ind w:left="100"/>
              <w:rPr>
                <w:noProof/>
                <w:lang w:eastAsia="zh-TW"/>
              </w:rPr>
            </w:pPr>
            <w:r>
              <w:rPr>
                <w:noProof/>
                <w:lang w:eastAsia="zh-TW"/>
              </w:rPr>
              <w:t>DC_66A_n258(2A)</w:t>
            </w:r>
            <w:r w:rsidR="00A751B0">
              <w:rPr>
                <w:rFonts w:hint="eastAsia"/>
                <w:noProof/>
                <w:lang w:eastAsia="zh-TW"/>
              </w:rPr>
              <w:t>/(3A)/(4A)/(5A)</w:t>
            </w:r>
          </w:p>
          <w:p w:rsidR="004D6B99" w:rsidRDefault="00770087" w:rsidP="001547B8">
            <w:pPr>
              <w:pStyle w:val="CRCoverPage"/>
              <w:spacing w:after="0"/>
              <w:ind w:left="100"/>
              <w:rPr>
                <w:noProof/>
                <w:lang w:eastAsia="zh-TW"/>
              </w:rPr>
            </w:pPr>
            <w:r>
              <w:rPr>
                <w:rFonts w:hint="eastAsia"/>
                <w:noProof/>
                <w:lang w:eastAsia="zh-TW"/>
              </w:rPr>
              <w:t xml:space="preserve">DL &amp; UL </w:t>
            </w:r>
            <w:r w:rsidR="00E56884" w:rsidRPr="00E56884">
              <w:rPr>
                <w:noProof/>
                <w:lang w:eastAsia="zh-TW"/>
              </w:rPr>
              <w:t>DC_7C_n258A</w:t>
            </w:r>
            <w:r w:rsidR="00E56884">
              <w:rPr>
                <w:rFonts w:hint="eastAsia"/>
                <w:noProof/>
                <w:lang w:eastAsia="zh-TW"/>
              </w:rPr>
              <w:t>/B/C/</w:t>
            </w:r>
            <w:r w:rsidR="00E56884" w:rsidRPr="00B235C3">
              <w:rPr>
                <w:noProof/>
                <w:lang w:eastAsia="zh-TW"/>
              </w:rPr>
              <w:t>D</w:t>
            </w:r>
            <w:r w:rsidR="00E56884">
              <w:rPr>
                <w:rFonts w:hint="eastAsia"/>
                <w:noProof/>
                <w:lang w:eastAsia="zh-TW"/>
              </w:rPr>
              <w:t>/E/F/G/H/I/J/K/L/M</w:t>
            </w:r>
          </w:p>
          <w:p w:rsidR="00E56884" w:rsidRPr="00D130A2" w:rsidRDefault="00E56884" w:rsidP="001547B8">
            <w:pPr>
              <w:pStyle w:val="CRCoverPage"/>
              <w:spacing w:after="0"/>
              <w:ind w:left="100"/>
              <w:rPr>
                <w:noProof/>
                <w:lang w:eastAsia="zh-TW"/>
              </w:rPr>
            </w:pPr>
          </w:p>
          <w:p w:rsidR="001547B8" w:rsidRDefault="001547B8" w:rsidP="001547B8">
            <w:pPr>
              <w:pStyle w:val="CRCoverPage"/>
              <w:spacing w:after="0"/>
              <w:ind w:left="100"/>
              <w:rPr>
                <w:noProof/>
              </w:rPr>
            </w:pPr>
            <w:r>
              <w:rPr>
                <w:noProof/>
              </w:rPr>
              <w:t xml:space="preserve">This </w:t>
            </w:r>
            <w:r w:rsidR="004D6B99">
              <w:rPr>
                <w:rFonts w:hint="eastAsia"/>
                <w:noProof/>
                <w:lang w:eastAsia="zh-TW"/>
              </w:rPr>
              <w:t xml:space="preserve">draft </w:t>
            </w:r>
            <w:r>
              <w:rPr>
                <w:noProof/>
              </w:rPr>
              <w:t>CR covers the following contribution.</w:t>
            </w:r>
          </w:p>
          <w:p w:rsidR="001547B8" w:rsidRPr="001547B8" w:rsidRDefault="001547B8" w:rsidP="001547B8">
            <w:pPr>
              <w:pStyle w:val="CRCoverPage"/>
              <w:spacing w:after="0"/>
              <w:ind w:left="100"/>
              <w:rPr>
                <w:noProof/>
              </w:rPr>
            </w:pPr>
          </w:p>
          <w:p w:rsidR="001547B8" w:rsidRDefault="001547B8" w:rsidP="001547B8">
            <w:pPr>
              <w:pStyle w:val="CRCoverPage"/>
              <w:spacing w:after="0"/>
              <w:ind w:left="100"/>
              <w:rPr>
                <w:noProof/>
              </w:rPr>
            </w:pPr>
            <w:r>
              <w:rPr>
                <w:noProof/>
              </w:rPr>
              <w:t xml:space="preserve"> (Agreed in RAN4#92</w:t>
            </w:r>
            <w:r>
              <w:rPr>
                <w:rFonts w:hint="eastAsia"/>
                <w:noProof/>
                <w:lang w:eastAsia="zh-TW"/>
              </w:rPr>
              <w:t>bis</w:t>
            </w:r>
            <w:r>
              <w:rPr>
                <w:noProof/>
              </w:rPr>
              <w:t>)</w:t>
            </w:r>
          </w:p>
          <w:p w:rsidR="001547B8" w:rsidRDefault="001547B8" w:rsidP="001547B8">
            <w:pPr>
              <w:pStyle w:val="CRCoverPage"/>
              <w:spacing w:after="0"/>
              <w:ind w:left="100"/>
              <w:rPr>
                <w:noProof/>
              </w:rPr>
            </w:pPr>
            <w:r>
              <w:rPr>
                <w:noProof/>
              </w:rPr>
              <w:t>&lt;</w:t>
            </w:r>
            <w:r w:rsidR="00B55210">
              <w:rPr>
                <w:rFonts w:hint="eastAsia"/>
                <w:noProof/>
                <w:lang w:eastAsia="zh-TW"/>
              </w:rPr>
              <w:t>T</w:t>
            </w:r>
            <w:r w:rsidR="00247243">
              <w:rPr>
                <w:rFonts w:hint="eastAsia"/>
                <w:noProof/>
                <w:lang w:eastAsia="zh-TW"/>
              </w:rPr>
              <w:t>ext proposal</w:t>
            </w:r>
            <w:r w:rsidR="00DC7ED4">
              <w:rPr>
                <w:rFonts w:hint="eastAsia"/>
                <w:noProof/>
                <w:lang w:eastAsia="zh-TW"/>
              </w:rPr>
              <w:t>s, draft CRs</w:t>
            </w:r>
            <w:r w:rsidR="00247243">
              <w:rPr>
                <w:rFonts w:hint="eastAsia"/>
                <w:noProof/>
                <w:lang w:eastAsia="zh-TW"/>
              </w:rPr>
              <w:t xml:space="preserve"> for </w:t>
            </w:r>
            <w:r w:rsidR="00DC7ED4">
              <w:rPr>
                <w:rFonts w:hint="eastAsia"/>
                <w:noProof/>
                <w:lang w:eastAsia="zh-TW"/>
              </w:rPr>
              <w:t xml:space="preserve">new </w:t>
            </w:r>
            <w:r w:rsidR="00247243">
              <w:rPr>
                <w:rFonts w:hint="eastAsia"/>
                <w:noProof/>
                <w:lang w:eastAsia="zh-TW"/>
              </w:rPr>
              <w:t xml:space="preserve">combinations </w:t>
            </w:r>
            <w:r>
              <w:rPr>
                <w:noProof/>
              </w:rPr>
              <w:t>within FR1&gt;</w:t>
            </w:r>
          </w:p>
          <w:p w:rsidR="001547B8" w:rsidRDefault="003E20C3" w:rsidP="001547B8">
            <w:pPr>
              <w:pStyle w:val="CRCoverPage"/>
              <w:spacing w:after="0"/>
              <w:ind w:left="100"/>
              <w:rPr>
                <w:noProof/>
                <w:lang w:eastAsia="zh-TW"/>
              </w:rPr>
            </w:pPr>
            <w:r w:rsidRPr="003E20C3">
              <w:rPr>
                <w:noProof/>
              </w:rPr>
              <w:t>R4-1910830</w:t>
            </w:r>
          </w:p>
          <w:p w:rsidR="003E20C3" w:rsidRDefault="004A4370" w:rsidP="001547B8">
            <w:pPr>
              <w:pStyle w:val="CRCoverPage"/>
              <w:spacing w:after="0"/>
              <w:ind w:left="100"/>
              <w:rPr>
                <w:noProof/>
                <w:lang w:eastAsia="zh-TW"/>
              </w:rPr>
            </w:pPr>
            <w:r w:rsidRPr="004A4370">
              <w:rPr>
                <w:noProof/>
                <w:lang w:eastAsia="zh-TW"/>
              </w:rPr>
              <w:t>R4-1910874</w:t>
            </w:r>
          </w:p>
          <w:p w:rsidR="004A4370" w:rsidRDefault="003E1C2D" w:rsidP="001547B8">
            <w:pPr>
              <w:pStyle w:val="CRCoverPage"/>
              <w:spacing w:after="0"/>
              <w:ind w:left="100"/>
              <w:rPr>
                <w:ins w:id="2" w:author="tank" w:date="2019-10-17T18:51:00Z"/>
                <w:noProof/>
                <w:lang w:eastAsia="zh-TW"/>
              </w:rPr>
            </w:pPr>
            <w:r w:rsidRPr="003E1C2D">
              <w:rPr>
                <w:noProof/>
                <w:lang w:eastAsia="zh-TW"/>
              </w:rPr>
              <w:t>R4-1910875</w:t>
            </w:r>
          </w:p>
          <w:p w:rsidR="003E1C2D" w:rsidRDefault="004E1250" w:rsidP="001547B8">
            <w:pPr>
              <w:pStyle w:val="CRCoverPage"/>
              <w:spacing w:after="0"/>
              <w:ind w:left="100"/>
              <w:rPr>
                <w:noProof/>
                <w:lang w:eastAsia="zh-TW"/>
              </w:rPr>
            </w:pPr>
            <w:r w:rsidRPr="004E1250">
              <w:rPr>
                <w:noProof/>
                <w:lang w:eastAsia="zh-TW"/>
              </w:rPr>
              <w:t>R4-1912567</w:t>
            </w:r>
          </w:p>
          <w:p w:rsidR="00424C86" w:rsidRDefault="00424C86" w:rsidP="001547B8">
            <w:pPr>
              <w:pStyle w:val="CRCoverPage"/>
              <w:spacing w:after="0"/>
              <w:ind w:left="100"/>
              <w:rPr>
                <w:noProof/>
                <w:lang w:eastAsia="zh-TW"/>
              </w:rPr>
            </w:pPr>
            <w:r w:rsidRPr="00424C86">
              <w:rPr>
                <w:noProof/>
                <w:lang w:eastAsia="zh-TW"/>
              </w:rPr>
              <w:t>R4-1911249</w:t>
            </w:r>
          </w:p>
          <w:p w:rsidR="00624932" w:rsidRDefault="00624932" w:rsidP="001547B8">
            <w:pPr>
              <w:pStyle w:val="CRCoverPage"/>
              <w:spacing w:after="0"/>
              <w:ind w:left="100"/>
              <w:rPr>
                <w:noProof/>
                <w:lang w:eastAsia="zh-TW"/>
              </w:rPr>
            </w:pPr>
            <w:r w:rsidRPr="00624932">
              <w:rPr>
                <w:noProof/>
                <w:lang w:eastAsia="zh-TW"/>
              </w:rPr>
              <w:t>R4-1911250</w:t>
            </w:r>
          </w:p>
          <w:p w:rsidR="004E1250" w:rsidRDefault="00231942" w:rsidP="001547B8">
            <w:pPr>
              <w:pStyle w:val="CRCoverPage"/>
              <w:spacing w:after="0"/>
              <w:ind w:left="100"/>
              <w:rPr>
                <w:noProof/>
                <w:lang w:eastAsia="zh-TW"/>
              </w:rPr>
            </w:pPr>
            <w:r w:rsidRPr="00231942">
              <w:rPr>
                <w:noProof/>
                <w:lang w:eastAsia="zh-TW"/>
              </w:rPr>
              <w:t>R4-1912566</w:t>
            </w:r>
          </w:p>
          <w:p w:rsidR="00142093" w:rsidRDefault="00142093" w:rsidP="001547B8">
            <w:pPr>
              <w:pStyle w:val="CRCoverPage"/>
              <w:spacing w:after="0"/>
              <w:ind w:left="100"/>
              <w:rPr>
                <w:noProof/>
                <w:lang w:eastAsia="zh-TW"/>
              </w:rPr>
            </w:pPr>
            <w:r w:rsidRPr="00142093">
              <w:rPr>
                <w:noProof/>
                <w:lang w:eastAsia="zh-TW"/>
              </w:rPr>
              <w:t>R4-1911328</w:t>
            </w:r>
          </w:p>
          <w:p w:rsidR="00231942" w:rsidRDefault="008A0CC3" w:rsidP="001547B8">
            <w:pPr>
              <w:pStyle w:val="CRCoverPage"/>
              <w:spacing w:after="0"/>
              <w:ind w:left="100"/>
              <w:rPr>
                <w:noProof/>
                <w:lang w:eastAsia="zh-TW"/>
              </w:rPr>
            </w:pPr>
            <w:r w:rsidRPr="008A0CC3">
              <w:rPr>
                <w:noProof/>
                <w:lang w:eastAsia="zh-TW"/>
              </w:rPr>
              <w:t>R4-1911329</w:t>
            </w:r>
          </w:p>
          <w:p w:rsidR="00E45FAD" w:rsidRDefault="00032C91" w:rsidP="001547B8">
            <w:pPr>
              <w:pStyle w:val="CRCoverPage"/>
              <w:spacing w:after="0"/>
              <w:ind w:left="100"/>
              <w:rPr>
                <w:noProof/>
                <w:lang w:eastAsia="zh-TW"/>
              </w:rPr>
            </w:pPr>
            <w:r w:rsidRPr="00032C91">
              <w:rPr>
                <w:noProof/>
                <w:lang w:eastAsia="zh-TW"/>
              </w:rPr>
              <w:t>R4-1911330</w:t>
            </w:r>
          </w:p>
          <w:p w:rsidR="00514317" w:rsidRDefault="00514317" w:rsidP="001547B8">
            <w:pPr>
              <w:pStyle w:val="CRCoverPage"/>
              <w:spacing w:after="0"/>
              <w:ind w:left="100"/>
              <w:rPr>
                <w:noProof/>
                <w:lang w:eastAsia="zh-TW"/>
              </w:rPr>
            </w:pPr>
            <w:r w:rsidRPr="00514317">
              <w:rPr>
                <w:noProof/>
                <w:lang w:eastAsia="zh-TW"/>
              </w:rPr>
              <w:t>R4-1911331</w:t>
            </w:r>
          </w:p>
          <w:p w:rsidR="00CD64B8" w:rsidRDefault="00EB6E6B" w:rsidP="001547B8">
            <w:pPr>
              <w:pStyle w:val="CRCoverPage"/>
              <w:spacing w:after="0"/>
              <w:ind w:left="100"/>
              <w:rPr>
                <w:noProof/>
                <w:lang w:eastAsia="zh-TW"/>
              </w:rPr>
            </w:pPr>
            <w:r>
              <w:rPr>
                <w:noProof/>
                <w:lang w:eastAsia="zh-TW"/>
              </w:rPr>
              <w:t>R4-1911474</w:t>
            </w:r>
          </w:p>
          <w:p w:rsidR="00307D65" w:rsidRDefault="00307D65" w:rsidP="001547B8">
            <w:pPr>
              <w:pStyle w:val="CRCoverPage"/>
              <w:spacing w:after="0"/>
              <w:ind w:left="100"/>
              <w:rPr>
                <w:noProof/>
                <w:lang w:eastAsia="zh-TW"/>
              </w:rPr>
            </w:pPr>
            <w:r w:rsidRPr="00307D65">
              <w:rPr>
                <w:noProof/>
                <w:lang w:eastAsia="zh-TW"/>
              </w:rPr>
              <w:t>R4-1911475</w:t>
            </w:r>
          </w:p>
          <w:p w:rsidR="00307D65" w:rsidRDefault="000A7463" w:rsidP="001547B8">
            <w:pPr>
              <w:pStyle w:val="CRCoverPage"/>
              <w:spacing w:after="0"/>
              <w:ind w:left="100"/>
              <w:rPr>
                <w:noProof/>
                <w:lang w:eastAsia="zh-TW"/>
              </w:rPr>
            </w:pPr>
            <w:r w:rsidRPr="000A7463">
              <w:rPr>
                <w:noProof/>
                <w:lang w:eastAsia="zh-TW"/>
              </w:rPr>
              <w:t>R4-1911476</w:t>
            </w:r>
          </w:p>
          <w:p w:rsidR="008A0CC3" w:rsidRDefault="00F51977" w:rsidP="001547B8">
            <w:pPr>
              <w:pStyle w:val="CRCoverPage"/>
              <w:spacing w:after="0"/>
              <w:ind w:left="100"/>
              <w:rPr>
                <w:noProof/>
                <w:lang w:eastAsia="zh-TW"/>
              </w:rPr>
            </w:pPr>
            <w:r w:rsidRPr="00F51977">
              <w:rPr>
                <w:noProof/>
                <w:lang w:eastAsia="zh-TW"/>
              </w:rPr>
              <w:t>R4-1911477</w:t>
            </w:r>
          </w:p>
          <w:p w:rsidR="00F51977" w:rsidRDefault="00B97BD0" w:rsidP="001547B8">
            <w:pPr>
              <w:pStyle w:val="CRCoverPage"/>
              <w:spacing w:after="0"/>
              <w:ind w:left="100"/>
              <w:rPr>
                <w:noProof/>
                <w:lang w:eastAsia="zh-TW"/>
              </w:rPr>
            </w:pPr>
            <w:r w:rsidRPr="00B97BD0">
              <w:rPr>
                <w:noProof/>
                <w:lang w:eastAsia="zh-TW"/>
              </w:rPr>
              <w:t>R4-1911478</w:t>
            </w:r>
          </w:p>
          <w:p w:rsidR="00B97BD0" w:rsidRDefault="008872FC" w:rsidP="001547B8">
            <w:pPr>
              <w:pStyle w:val="CRCoverPage"/>
              <w:spacing w:after="0"/>
              <w:ind w:left="100"/>
              <w:rPr>
                <w:noProof/>
                <w:lang w:eastAsia="zh-TW"/>
              </w:rPr>
            </w:pPr>
            <w:r w:rsidRPr="008872FC">
              <w:rPr>
                <w:noProof/>
                <w:lang w:eastAsia="zh-TW"/>
              </w:rPr>
              <w:t>R4-1911479</w:t>
            </w:r>
          </w:p>
          <w:p w:rsidR="00903210" w:rsidRDefault="00903210" w:rsidP="001547B8">
            <w:pPr>
              <w:pStyle w:val="CRCoverPage"/>
              <w:spacing w:after="0"/>
              <w:ind w:left="100"/>
              <w:rPr>
                <w:noProof/>
                <w:lang w:eastAsia="zh-TW"/>
              </w:rPr>
            </w:pPr>
            <w:r w:rsidRPr="00903210">
              <w:rPr>
                <w:noProof/>
                <w:lang w:eastAsia="zh-TW"/>
              </w:rPr>
              <w:t>R4-1911652</w:t>
            </w:r>
          </w:p>
          <w:p w:rsidR="00B97BD0" w:rsidRDefault="000402EA" w:rsidP="001547B8">
            <w:pPr>
              <w:pStyle w:val="CRCoverPage"/>
              <w:spacing w:after="0"/>
              <w:ind w:left="100"/>
              <w:rPr>
                <w:noProof/>
                <w:lang w:eastAsia="zh-TW"/>
              </w:rPr>
            </w:pPr>
            <w:r w:rsidRPr="000402EA">
              <w:rPr>
                <w:noProof/>
                <w:lang w:eastAsia="zh-TW"/>
              </w:rPr>
              <w:t>R4-1911653</w:t>
            </w:r>
          </w:p>
          <w:p w:rsidR="00DE50ED" w:rsidRDefault="00DE50ED" w:rsidP="001547B8">
            <w:pPr>
              <w:pStyle w:val="CRCoverPage"/>
              <w:spacing w:after="0"/>
              <w:ind w:left="100"/>
              <w:rPr>
                <w:noProof/>
                <w:lang w:eastAsia="zh-TW"/>
              </w:rPr>
            </w:pPr>
            <w:r w:rsidRPr="00DE50ED">
              <w:rPr>
                <w:noProof/>
                <w:lang w:eastAsia="zh-TW"/>
              </w:rPr>
              <w:t>R4-1912246</w:t>
            </w:r>
          </w:p>
          <w:p w:rsidR="007C5834" w:rsidRDefault="007C5834" w:rsidP="001547B8">
            <w:pPr>
              <w:pStyle w:val="CRCoverPage"/>
              <w:spacing w:after="0"/>
              <w:ind w:left="100"/>
              <w:rPr>
                <w:noProof/>
                <w:lang w:eastAsia="zh-TW"/>
              </w:rPr>
            </w:pPr>
            <w:r w:rsidRPr="007C5834">
              <w:rPr>
                <w:noProof/>
                <w:lang w:eastAsia="zh-TW"/>
              </w:rPr>
              <w:t>R4-1912571</w:t>
            </w:r>
          </w:p>
          <w:p w:rsidR="000402EA" w:rsidRDefault="00B55210" w:rsidP="001547B8">
            <w:pPr>
              <w:pStyle w:val="CRCoverPage"/>
              <w:spacing w:after="0"/>
              <w:ind w:left="100"/>
              <w:rPr>
                <w:noProof/>
                <w:lang w:eastAsia="zh-TW"/>
              </w:rPr>
            </w:pPr>
            <w:r w:rsidRPr="00B55210">
              <w:rPr>
                <w:noProof/>
                <w:lang w:eastAsia="zh-TW"/>
              </w:rPr>
              <w:t>R4-1912562</w:t>
            </w:r>
          </w:p>
          <w:p w:rsidR="00466255" w:rsidRDefault="00466255" w:rsidP="001547B8">
            <w:pPr>
              <w:pStyle w:val="CRCoverPage"/>
              <w:spacing w:after="0"/>
              <w:ind w:left="100"/>
              <w:rPr>
                <w:ins w:id="3" w:author="tank" w:date="2019-10-18T10:13:00Z"/>
                <w:noProof/>
                <w:lang w:eastAsia="zh-TW"/>
              </w:rPr>
            </w:pPr>
            <w:r w:rsidRPr="00466255">
              <w:rPr>
                <w:noProof/>
                <w:lang w:eastAsia="zh-TW"/>
              </w:rPr>
              <w:t>R4-1912280</w:t>
            </w:r>
          </w:p>
          <w:p w:rsidR="00B235C3" w:rsidRDefault="001762C4" w:rsidP="00B235C3">
            <w:pPr>
              <w:pStyle w:val="CRCoverPage"/>
              <w:spacing w:after="0"/>
              <w:ind w:left="100"/>
              <w:rPr>
                <w:noProof/>
                <w:lang w:eastAsia="zh-TW"/>
              </w:rPr>
            </w:pPr>
            <w:r w:rsidRPr="001762C4">
              <w:rPr>
                <w:noProof/>
                <w:lang w:eastAsia="zh-TW"/>
              </w:rPr>
              <w:t>R4-1912565</w:t>
            </w:r>
          </w:p>
          <w:p w:rsidR="001762C4" w:rsidRDefault="001762C4" w:rsidP="001547B8">
            <w:pPr>
              <w:pStyle w:val="CRCoverPage"/>
              <w:spacing w:after="0"/>
              <w:ind w:left="100"/>
              <w:rPr>
                <w:noProof/>
                <w:lang w:eastAsia="zh-TW"/>
              </w:rPr>
            </w:pPr>
          </w:p>
          <w:p w:rsidR="001547B8" w:rsidRDefault="001547B8" w:rsidP="001547B8">
            <w:pPr>
              <w:pStyle w:val="CRCoverPage"/>
              <w:spacing w:after="0"/>
              <w:ind w:left="100"/>
              <w:rPr>
                <w:noProof/>
                <w:lang w:eastAsia="zh-TW"/>
              </w:rPr>
            </w:pPr>
            <w:r>
              <w:rPr>
                <w:noProof/>
              </w:rPr>
              <w:t>&lt;</w:t>
            </w:r>
            <w:r w:rsidR="00FB5C36">
              <w:rPr>
                <w:rFonts w:hint="eastAsia"/>
                <w:noProof/>
                <w:lang w:eastAsia="zh-TW"/>
              </w:rPr>
              <w:t xml:space="preserve">Text proposals, draft CRs for new combinations </w:t>
            </w:r>
            <w:r w:rsidR="00FB5C36">
              <w:rPr>
                <w:noProof/>
              </w:rPr>
              <w:t>within FR</w:t>
            </w:r>
            <w:r w:rsidR="00FB5C36">
              <w:rPr>
                <w:rFonts w:hint="eastAsia"/>
                <w:noProof/>
                <w:lang w:eastAsia="zh-TW"/>
              </w:rPr>
              <w:t>2</w:t>
            </w:r>
            <w:r>
              <w:rPr>
                <w:noProof/>
              </w:rPr>
              <w:t>&gt;</w:t>
            </w:r>
          </w:p>
          <w:p w:rsidR="00FB5C36" w:rsidRDefault="00FB5C36" w:rsidP="001547B8">
            <w:pPr>
              <w:pStyle w:val="CRCoverPage"/>
              <w:spacing w:after="0"/>
              <w:ind w:left="100"/>
              <w:rPr>
                <w:noProof/>
                <w:lang w:eastAsia="zh-TW"/>
              </w:rPr>
            </w:pPr>
            <w:r w:rsidRPr="00FB5C36">
              <w:rPr>
                <w:noProof/>
                <w:lang w:eastAsia="zh-TW"/>
              </w:rPr>
              <w:t>R4-1911142</w:t>
            </w:r>
          </w:p>
          <w:p w:rsidR="00B235C3" w:rsidRDefault="00B235C3" w:rsidP="001547B8">
            <w:pPr>
              <w:pStyle w:val="CRCoverPage"/>
              <w:spacing w:after="0"/>
              <w:ind w:left="100"/>
              <w:rPr>
                <w:noProof/>
                <w:lang w:eastAsia="zh-TW"/>
              </w:rPr>
            </w:pPr>
            <w:r w:rsidRPr="00B235C3">
              <w:rPr>
                <w:noProof/>
                <w:lang w:eastAsia="zh-TW"/>
              </w:rPr>
              <w:t>R4-1911265</w:t>
            </w:r>
          </w:p>
          <w:p w:rsidR="00B235C3" w:rsidRDefault="00361BD1" w:rsidP="001547B8">
            <w:pPr>
              <w:pStyle w:val="CRCoverPage"/>
              <w:spacing w:after="0"/>
              <w:ind w:left="100"/>
              <w:rPr>
                <w:noProof/>
                <w:lang w:eastAsia="zh-TW"/>
              </w:rPr>
            </w:pPr>
            <w:r w:rsidRPr="00361BD1">
              <w:rPr>
                <w:noProof/>
                <w:lang w:eastAsia="zh-TW"/>
              </w:rPr>
              <w:t>R4-1911651</w:t>
            </w:r>
          </w:p>
          <w:p w:rsidR="00361BD1" w:rsidRDefault="00361BD1" w:rsidP="001547B8">
            <w:pPr>
              <w:pStyle w:val="CRCoverPage"/>
              <w:spacing w:after="0"/>
              <w:ind w:left="100"/>
              <w:rPr>
                <w:noProof/>
                <w:lang w:eastAsia="zh-TW"/>
              </w:rPr>
            </w:pPr>
            <w:r w:rsidRPr="00361BD1">
              <w:rPr>
                <w:noProof/>
                <w:lang w:eastAsia="zh-TW"/>
              </w:rPr>
              <w:t>R4-1912267</w:t>
            </w:r>
          </w:p>
          <w:p w:rsidR="00361BD1" w:rsidRDefault="00361BD1" w:rsidP="001547B8">
            <w:pPr>
              <w:pStyle w:val="CRCoverPage"/>
              <w:spacing w:after="0"/>
              <w:ind w:left="100"/>
              <w:rPr>
                <w:noProof/>
                <w:lang w:eastAsia="zh-TW"/>
              </w:rPr>
            </w:pPr>
            <w:r w:rsidRPr="00361BD1">
              <w:rPr>
                <w:noProof/>
                <w:lang w:eastAsia="zh-TW"/>
              </w:rPr>
              <w:t>R4-1912281</w:t>
            </w:r>
          </w:p>
          <w:p w:rsidR="001547B8" w:rsidRDefault="001547B8" w:rsidP="001547B8">
            <w:pPr>
              <w:pStyle w:val="CRCoverPage"/>
              <w:spacing w:after="0"/>
              <w:ind w:left="100"/>
              <w:rPr>
                <w:noProof/>
                <w:lang w:eastAsia="ja-JP"/>
              </w:rPr>
            </w:pPr>
          </w:p>
          <w:p w:rsidR="00001B50" w:rsidRDefault="006F1540" w:rsidP="005F6B1A">
            <w:pPr>
              <w:pStyle w:val="CRCoverPage"/>
              <w:spacing w:after="0"/>
              <w:rPr>
                <w:noProof/>
                <w:lang w:eastAsia="zh-TW"/>
              </w:rPr>
            </w:pPr>
            <w:r>
              <w:rPr>
                <w:noProof/>
              </w:rPr>
              <w:t>&lt;</w:t>
            </w:r>
            <w:r w:rsidR="006D5835">
              <w:rPr>
                <w:rFonts w:hint="eastAsia"/>
                <w:noProof/>
                <w:lang w:eastAsia="zh-TW"/>
              </w:rPr>
              <w:t>C</w:t>
            </w:r>
            <w:r>
              <w:rPr>
                <w:rFonts w:hint="eastAsia"/>
                <w:noProof/>
                <w:lang w:eastAsia="zh-TW"/>
              </w:rPr>
              <w:t>orrection</w:t>
            </w:r>
            <w:r w:rsidR="006D5835">
              <w:rPr>
                <w:rFonts w:hint="eastAsia"/>
                <w:noProof/>
                <w:lang w:eastAsia="zh-TW"/>
              </w:rPr>
              <w:t>, adding missing requirements</w:t>
            </w:r>
            <w:r>
              <w:rPr>
                <w:rFonts w:hint="eastAsia"/>
                <w:noProof/>
                <w:lang w:eastAsia="zh-TW"/>
              </w:rPr>
              <w:t xml:space="preserve"> draft CR</w:t>
            </w:r>
            <w:r w:rsidR="00841513">
              <w:rPr>
                <w:rFonts w:hint="eastAsia"/>
                <w:noProof/>
                <w:lang w:eastAsia="zh-TW"/>
              </w:rPr>
              <w:t xml:space="preserve"> related to this WI</w:t>
            </w:r>
            <w:r>
              <w:rPr>
                <w:noProof/>
              </w:rPr>
              <w:t>&gt;</w:t>
            </w:r>
          </w:p>
          <w:p w:rsidR="006F1540" w:rsidRDefault="007C3F51" w:rsidP="005F6B1A">
            <w:pPr>
              <w:pStyle w:val="CRCoverPage"/>
              <w:spacing w:after="0"/>
              <w:rPr>
                <w:noProof/>
                <w:lang w:eastAsia="zh-TW"/>
              </w:rPr>
            </w:pPr>
            <w:r w:rsidRPr="007C3F51">
              <w:rPr>
                <w:noProof/>
                <w:lang w:eastAsia="zh-TW"/>
              </w:rPr>
              <w:t>R4-1911488</w:t>
            </w:r>
            <w:r>
              <w:rPr>
                <w:rFonts w:hint="eastAsia"/>
                <w:noProof/>
                <w:lang w:eastAsia="zh-TW"/>
              </w:rPr>
              <w:t xml:space="preserve"> </w:t>
            </w:r>
            <w:r w:rsidRPr="007C3F51">
              <w:rPr>
                <w:noProof/>
                <w:lang w:eastAsia="zh-TW"/>
              </w:rPr>
              <w:t xml:space="preserve">Draft CR for 38.101-3: correct MSD exception for DC_28_n41 </w:t>
            </w:r>
            <w:r w:rsidRPr="007C3F51">
              <w:rPr>
                <w:noProof/>
                <w:lang w:eastAsia="zh-TW"/>
              </w:rPr>
              <w:lastRenderedPageBreak/>
              <w:t>and DC_1A_n77(2A)</w:t>
            </w:r>
          </w:p>
          <w:p w:rsidR="007C3F51" w:rsidRDefault="003D0DA2" w:rsidP="005F6B1A">
            <w:pPr>
              <w:pStyle w:val="CRCoverPage"/>
              <w:spacing w:after="0"/>
              <w:rPr>
                <w:noProof/>
                <w:lang w:eastAsia="zh-TW"/>
              </w:rPr>
            </w:pPr>
            <w:r w:rsidRPr="003D0DA2">
              <w:rPr>
                <w:noProof/>
                <w:lang w:eastAsia="zh-TW"/>
              </w:rPr>
              <w:t>R4-1911600</w:t>
            </w:r>
            <w:r w:rsidRPr="003D0DA2">
              <w:rPr>
                <w:noProof/>
                <w:lang w:eastAsia="zh-TW"/>
              </w:rPr>
              <w:tab/>
              <w:t>Draft CR for TS 38.101-3: Removing MSD requirements for EN-DC combinations due to receiver even order harmonic mixing with UL 3rd harmonic</w:t>
            </w:r>
          </w:p>
          <w:p w:rsidR="003D0DA2" w:rsidRDefault="006D5835" w:rsidP="005F6B1A">
            <w:pPr>
              <w:pStyle w:val="CRCoverPage"/>
              <w:spacing w:after="0"/>
              <w:rPr>
                <w:noProof/>
                <w:lang w:eastAsia="zh-TW"/>
              </w:rPr>
            </w:pPr>
            <w:r w:rsidRPr="006D5835">
              <w:rPr>
                <w:noProof/>
                <w:lang w:eastAsia="zh-TW"/>
              </w:rPr>
              <w:t>R4-1911598</w:t>
            </w:r>
            <w:r>
              <w:rPr>
                <w:rFonts w:hint="eastAsia"/>
                <w:noProof/>
                <w:lang w:eastAsia="zh-TW"/>
              </w:rPr>
              <w:t xml:space="preserve"> </w:t>
            </w:r>
            <w:r>
              <w:rPr>
                <w:noProof/>
              </w:rPr>
              <w:t xml:space="preserve">Draft </w:t>
            </w:r>
            <w:r w:rsidRPr="00572630">
              <w:rPr>
                <w:noProof/>
              </w:rPr>
              <w:t xml:space="preserve">CR </w:t>
            </w:r>
            <w:r>
              <w:rPr>
                <w:noProof/>
              </w:rPr>
              <w:t>for TS 38.101-3: MSD due to cross band isolation</w:t>
            </w:r>
          </w:p>
          <w:p w:rsidR="005F6B1A" w:rsidRDefault="005F6B1A" w:rsidP="005F6B1A">
            <w:pPr>
              <w:pStyle w:val="CRCoverPage"/>
              <w:spacing w:after="0"/>
              <w:rPr>
                <w:noProof/>
                <w:lang w:eastAsia="zh-TW"/>
              </w:rPr>
            </w:pPr>
          </w:p>
          <w:p w:rsidR="00343DD9" w:rsidRPr="005F6B1A" w:rsidRDefault="00343DD9" w:rsidP="00343DD9">
            <w:pPr>
              <w:pStyle w:val="CRCoverPage"/>
              <w:spacing w:after="0"/>
              <w:rPr>
                <w:noProof/>
                <w:lang w:eastAsia="zh-TW"/>
              </w:rPr>
            </w:pPr>
            <w:r>
              <w:rPr>
                <w:rFonts w:hint="eastAsia"/>
                <w:noProof/>
                <w:lang w:eastAsia="zh-TW"/>
              </w:rPr>
              <w:t>Note: adding already completed combination, DC_13A_n71A, from the latest TR.</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1B50" w:rsidRDefault="005F6B1A" w:rsidP="005F6B1A">
            <w:pPr>
              <w:pStyle w:val="CRCoverPage"/>
              <w:spacing w:after="0"/>
              <w:ind w:left="100"/>
              <w:rPr>
                <w:noProof/>
                <w:lang w:eastAsia="zh-TW"/>
              </w:rPr>
            </w:pPr>
            <w:r>
              <w:rPr>
                <w:noProof/>
              </w:rPr>
              <w:t>Completed</w:t>
            </w:r>
            <w:r w:rsidRPr="00AE28F8">
              <w:rPr>
                <w:noProof/>
              </w:rPr>
              <w:t xml:space="preserve"> DC configurations are not specified.</w:t>
            </w:r>
          </w:p>
        </w:tc>
      </w:tr>
      <w:tr w:rsidR="00001B50" w:rsidTr="00547111">
        <w:tc>
          <w:tcPr>
            <w:tcW w:w="2694" w:type="dxa"/>
            <w:gridSpan w:val="2"/>
          </w:tcPr>
          <w:p w:rsidR="00001B50" w:rsidRDefault="00001B50" w:rsidP="00001B50">
            <w:pPr>
              <w:pStyle w:val="CRCoverPage"/>
              <w:spacing w:after="0"/>
              <w:rPr>
                <w:b/>
                <w:i/>
                <w:noProof/>
                <w:sz w:val="8"/>
                <w:szCs w:val="8"/>
              </w:rPr>
            </w:pPr>
          </w:p>
        </w:tc>
        <w:tc>
          <w:tcPr>
            <w:tcW w:w="6946" w:type="dxa"/>
            <w:gridSpan w:val="9"/>
          </w:tcPr>
          <w:p w:rsidR="00001B50" w:rsidRDefault="00001B50" w:rsidP="00001B50">
            <w:pPr>
              <w:pStyle w:val="CRCoverPage"/>
              <w:spacing w:after="0"/>
              <w:rPr>
                <w:noProof/>
                <w:sz w:val="8"/>
                <w:szCs w:val="8"/>
              </w:rPr>
            </w:pPr>
          </w:p>
        </w:tc>
      </w:tr>
      <w:tr w:rsidR="00001B50" w:rsidTr="00547111">
        <w:tc>
          <w:tcPr>
            <w:tcW w:w="2694" w:type="dxa"/>
            <w:gridSpan w:val="2"/>
            <w:tcBorders>
              <w:top w:val="single" w:sz="4" w:space="0" w:color="auto"/>
              <w:left w:val="single" w:sz="4" w:space="0" w:color="auto"/>
            </w:tcBorders>
          </w:tcPr>
          <w:p w:rsidR="00001B50" w:rsidRDefault="00001B50" w:rsidP="00001B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01B50" w:rsidRDefault="00D55DC1" w:rsidP="00BA1E4E">
            <w:pPr>
              <w:pStyle w:val="CRCoverPage"/>
              <w:spacing w:after="0"/>
              <w:ind w:left="100"/>
              <w:rPr>
                <w:noProof/>
                <w:lang w:eastAsia="zh-TW"/>
              </w:rPr>
            </w:pPr>
            <w:r w:rsidRPr="00D55DC1">
              <w:rPr>
                <w:noProof/>
              </w:rPr>
              <w:t>5.5B.4.1</w:t>
            </w:r>
            <w:r w:rsidR="005F6B1A">
              <w:rPr>
                <w:noProof/>
              </w:rPr>
              <w:t>, 5.5B</w:t>
            </w:r>
            <w:r w:rsidR="00BA1E4E">
              <w:rPr>
                <w:rFonts w:hint="eastAsia"/>
                <w:noProof/>
                <w:lang w:eastAsia="zh-TW"/>
              </w:rPr>
              <w:t>.5</w:t>
            </w:r>
            <w:r w:rsidR="005F6B1A">
              <w:rPr>
                <w:noProof/>
              </w:rPr>
              <w:t>,</w:t>
            </w:r>
            <w:r w:rsidR="005F6B1A">
              <w:rPr>
                <w:rFonts w:hint="eastAsia"/>
                <w:noProof/>
                <w:lang w:eastAsia="ja-JP"/>
              </w:rPr>
              <w:t xml:space="preserve"> </w:t>
            </w:r>
            <w:r w:rsidR="004A4370" w:rsidRPr="004A4370">
              <w:rPr>
                <w:noProof/>
                <w:lang w:eastAsia="ja-JP"/>
              </w:rPr>
              <w:t>6.2B.1.3</w:t>
            </w:r>
            <w:r w:rsidR="004A4370">
              <w:rPr>
                <w:rFonts w:hint="eastAsia"/>
                <w:noProof/>
                <w:lang w:eastAsia="zh-TW"/>
              </w:rPr>
              <w:t xml:space="preserve">, </w:t>
            </w:r>
            <w:r w:rsidR="00C449D8" w:rsidRPr="00C449D8">
              <w:rPr>
                <w:noProof/>
                <w:lang w:eastAsia="zh-TW"/>
              </w:rPr>
              <w:t>6.2B.4.2.3</w:t>
            </w:r>
            <w:r w:rsidR="00C449D8">
              <w:rPr>
                <w:rFonts w:hint="eastAsia"/>
                <w:noProof/>
                <w:lang w:eastAsia="zh-TW"/>
              </w:rPr>
              <w:t xml:space="preserve">, </w:t>
            </w:r>
            <w:r w:rsidR="004A4370" w:rsidRPr="004A4370">
              <w:rPr>
                <w:noProof/>
                <w:lang w:eastAsia="zh-TW"/>
              </w:rPr>
              <w:t>6.5B.3.3.2</w:t>
            </w:r>
            <w:r w:rsidR="004A4370">
              <w:rPr>
                <w:rFonts w:hint="eastAsia"/>
                <w:noProof/>
                <w:lang w:eastAsia="zh-TW"/>
              </w:rPr>
              <w:t xml:space="preserve">, </w:t>
            </w:r>
            <w:r w:rsidR="00FB2A4F">
              <w:rPr>
                <w:rFonts w:hint="eastAsia"/>
                <w:noProof/>
                <w:lang w:eastAsia="zh-TW"/>
              </w:rPr>
              <w:t>7.</w:t>
            </w:r>
            <w:r w:rsidR="00001FB6">
              <w:rPr>
                <w:rFonts w:hint="eastAsia"/>
                <w:noProof/>
                <w:lang w:eastAsia="zh-TW"/>
              </w:rPr>
              <w:t>3</w:t>
            </w:r>
            <w:r w:rsidR="00FB2A4F">
              <w:rPr>
                <w:rFonts w:hint="eastAsia"/>
                <w:noProof/>
                <w:lang w:eastAsia="zh-TW"/>
              </w:rPr>
              <w:t>B.2.3</w:t>
            </w:r>
            <w:r w:rsidR="00001FB6">
              <w:rPr>
                <w:rFonts w:hint="eastAsia"/>
                <w:noProof/>
                <w:lang w:eastAsia="zh-TW"/>
              </w:rPr>
              <w:t>, 7.3B.3.3</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1B50" w:rsidRDefault="00001B50" w:rsidP="00001B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1B50" w:rsidRDefault="00001B50" w:rsidP="00001B50">
            <w:pPr>
              <w:pStyle w:val="CRCoverPage"/>
              <w:spacing w:after="0"/>
              <w:jc w:val="center"/>
              <w:rPr>
                <w:b/>
                <w:caps/>
                <w:noProof/>
              </w:rPr>
            </w:pPr>
            <w:r>
              <w:rPr>
                <w:b/>
                <w:caps/>
                <w:noProof/>
              </w:rPr>
              <w:t>N</w:t>
            </w:r>
          </w:p>
        </w:tc>
        <w:tc>
          <w:tcPr>
            <w:tcW w:w="2977" w:type="dxa"/>
            <w:gridSpan w:val="4"/>
          </w:tcPr>
          <w:p w:rsidR="00001B50" w:rsidRDefault="00001B50" w:rsidP="00001B5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1B50" w:rsidRDefault="00001B50" w:rsidP="00001B50">
            <w:pPr>
              <w:pStyle w:val="CRCoverPage"/>
              <w:spacing w:after="0"/>
              <w:ind w:left="99"/>
              <w:rPr>
                <w:noProof/>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1B50" w:rsidRDefault="004E4D0A" w:rsidP="00001B50">
            <w:pPr>
              <w:pStyle w:val="CRCoverPage"/>
              <w:spacing w:after="0"/>
              <w:ind w:left="99"/>
              <w:rPr>
                <w:noProof/>
              </w:rPr>
            </w:pPr>
            <w:r>
              <w:rPr>
                <w:noProof/>
              </w:rPr>
              <w:t>38.521-3</w:t>
            </w:r>
            <w:r w:rsidR="00001B50">
              <w:rPr>
                <w:noProof/>
              </w:rPr>
              <w:t xml:space="preserve">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8863B9">
        <w:tc>
          <w:tcPr>
            <w:tcW w:w="2694" w:type="dxa"/>
            <w:gridSpan w:val="2"/>
            <w:tcBorders>
              <w:left w:val="single" w:sz="4" w:space="0" w:color="auto"/>
            </w:tcBorders>
          </w:tcPr>
          <w:p w:rsidR="00001B50" w:rsidRDefault="00001B50" w:rsidP="00001B50">
            <w:pPr>
              <w:pStyle w:val="CRCoverPage"/>
              <w:spacing w:after="0"/>
              <w:rPr>
                <w:b/>
                <w:i/>
                <w:noProof/>
              </w:rPr>
            </w:pPr>
          </w:p>
        </w:tc>
        <w:tc>
          <w:tcPr>
            <w:tcW w:w="6946" w:type="dxa"/>
            <w:gridSpan w:val="9"/>
            <w:tcBorders>
              <w:right w:val="single" w:sz="4" w:space="0" w:color="auto"/>
            </w:tcBorders>
          </w:tcPr>
          <w:p w:rsidR="00001B50" w:rsidRDefault="00001B50" w:rsidP="00001B50">
            <w:pPr>
              <w:pStyle w:val="CRCoverPage"/>
              <w:spacing w:after="0"/>
              <w:rPr>
                <w:noProof/>
              </w:rPr>
            </w:pPr>
          </w:p>
        </w:tc>
      </w:tr>
      <w:tr w:rsidR="00001B50" w:rsidTr="008863B9">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r w:rsidR="00001B50" w:rsidRPr="008863B9" w:rsidTr="008863B9">
        <w:tc>
          <w:tcPr>
            <w:tcW w:w="2694" w:type="dxa"/>
            <w:gridSpan w:val="2"/>
            <w:tcBorders>
              <w:top w:val="single" w:sz="4" w:space="0" w:color="auto"/>
              <w:bottom w:val="single" w:sz="4" w:space="0" w:color="auto"/>
            </w:tcBorders>
          </w:tcPr>
          <w:p w:rsidR="00001B50" w:rsidRPr="008863B9" w:rsidRDefault="00001B50" w:rsidP="00001B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01B50" w:rsidRPr="008863B9" w:rsidRDefault="00001B50" w:rsidP="00001B50">
            <w:pPr>
              <w:pStyle w:val="CRCoverPage"/>
              <w:spacing w:after="0"/>
              <w:ind w:left="100"/>
              <w:rPr>
                <w:noProof/>
                <w:sz w:val="8"/>
                <w:szCs w:val="8"/>
              </w:rPr>
            </w:pPr>
          </w:p>
        </w:tc>
      </w:tr>
      <w:tr w:rsidR="00001B50" w:rsidTr="008863B9">
        <w:tc>
          <w:tcPr>
            <w:tcW w:w="2694" w:type="dxa"/>
            <w:gridSpan w:val="2"/>
            <w:tcBorders>
              <w:top w:val="single" w:sz="4" w:space="0" w:color="auto"/>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4C3F67" w:rsidRDefault="004C3F67" w:rsidP="004C3F67">
      <w:pPr>
        <w:pStyle w:val="2"/>
        <w:rPr>
          <w:color w:val="FF0000"/>
          <w:szCs w:val="32"/>
          <w:lang w:eastAsia="zh-TW"/>
        </w:rPr>
      </w:pPr>
      <w:bookmarkStart w:id="4" w:name="_Toc368026310"/>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AA13FC" w:rsidRPr="001F078B" w:rsidRDefault="00AA13FC" w:rsidP="00AA13FC">
      <w:pPr>
        <w:pStyle w:val="30"/>
      </w:pPr>
      <w:bookmarkStart w:id="5" w:name="_Toc21351521"/>
      <w:r w:rsidRPr="001F078B">
        <w:t>5.5B.4</w:t>
      </w:r>
      <w:r w:rsidRPr="001F078B">
        <w:tab/>
        <w:t>Inter-band EN-DC within FR1</w:t>
      </w:r>
      <w:bookmarkEnd w:id="5"/>
    </w:p>
    <w:p w:rsidR="00AA13FC" w:rsidRPr="001F078B" w:rsidRDefault="00AA13FC" w:rsidP="00AA13FC">
      <w:pPr>
        <w:pStyle w:val="40"/>
      </w:pPr>
      <w:bookmarkStart w:id="6" w:name="_Toc21351522"/>
      <w:r w:rsidRPr="001F078B">
        <w:t>5.5B.4.1</w:t>
      </w:r>
      <w:r w:rsidRPr="001F078B">
        <w:tab/>
        <w:t>Inter-band EN-DC configurations within FR1 (two bands)</w:t>
      </w:r>
      <w:bookmarkEnd w:id="6"/>
    </w:p>
    <w:p w:rsidR="00AA13FC" w:rsidRPr="001F078B" w:rsidRDefault="00AA13FC" w:rsidP="00AA13FC">
      <w:pPr>
        <w:pStyle w:val="TH"/>
      </w:pPr>
      <w:r w:rsidRPr="001F078B">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Change w:id="7">
          <w:tblGrid>
            <w:gridCol w:w="38"/>
            <w:gridCol w:w="2499"/>
            <w:gridCol w:w="38"/>
            <w:gridCol w:w="2242"/>
            <w:gridCol w:w="38"/>
            <w:gridCol w:w="2700"/>
            <w:gridCol w:w="38"/>
          </w:tblGrid>
        </w:tblGridChange>
      </w:tblGrid>
      <w:tr w:rsidR="00AA13FC" w:rsidRPr="001F078B" w:rsidTr="00AA13FC">
        <w:trPr>
          <w:trHeight w:val="47"/>
          <w:tblHeader/>
          <w:jc w:val="center"/>
        </w:trPr>
        <w:tc>
          <w:tcPr>
            <w:tcW w:w="2537" w:type="dxa"/>
            <w:shd w:val="clear" w:color="auto" w:fill="auto"/>
            <w:vAlign w:val="center"/>
            <w:hideMark/>
          </w:tcPr>
          <w:p w:rsidR="00AA13FC" w:rsidRPr="001F078B" w:rsidRDefault="00AA13FC" w:rsidP="00AA13FC">
            <w:pPr>
              <w:pStyle w:val="TAH"/>
              <w:keepNext w:val="0"/>
              <w:rPr>
                <w:lang w:val="en-US" w:eastAsia="fi-FI"/>
              </w:rPr>
            </w:pPr>
            <w:r w:rsidRPr="001F078B">
              <w:rPr>
                <w:lang w:val="en-US" w:eastAsia="fi-FI"/>
              </w:rPr>
              <w:t>EN-DC</w:t>
            </w:r>
          </w:p>
          <w:p w:rsidR="00AA13FC" w:rsidRPr="001F078B" w:rsidRDefault="00AA13FC" w:rsidP="00AA13FC">
            <w:pPr>
              <w:pStyle w:val="TAH"/>
              <w:keepNext w:val="0"/>
              <w:rPr>
                <w:lang w:val="en-US" w:eastAsia="fi-FI"/>
              </w:rPr>
            </w:pPr>
            <w:r w:rsidRPr="001F078B">
              <w:rPr>
                <w:lang w:val="en-US" w:eastAsia="fi-FI"/>
              </w:rPr>
              <w:t>configuration</w:t>
            </w:r>
          </w:p>
        </w:tc>
        <w:tc>
          <w:tcPr>
            <w:tcW w:w="2280" w:type="dxa"/>
            <w:vAlign w:val="center"/>
          </w:tcPr>
          <w:p w:rsidR="00AA13FC" w:rsidRPr="001F078B" w:rsidRDefault="00AA13FC" w:rsidP="00AA13FC">
            <w:pPr>
              <w:pStyle w:val="TAH"/>
              <w:keepNext w:val="0"/>
              <w:rPr>
                <w:lang w:val="en-US" w:eastAsia="fi-FI"/>
              </w:rPr>
            </w:pPr>
            <w:r w:rsidRPr="001F078B">
              <w:rPr>
                <w:lang w:val="en-US" w:eastAsia="fi-FI"/>
              </w:rPr>
              <w:t>Uplink EN-DC</w:t>
            </w:r>
          </w:p>
          <w:p w:rsidR="00AA13FC" w:rsidRPr="001F078B" w:rsidRDefault="00AA13FC" w:rsidP="00AA13FC">
            <w:pPr>
              <w:pStyle w:val="TAH"/>
              <w:keepNext w:val="0"/>
              <w:rPr>
                <w:lang w:val="en-US" w:eastAsia="fi-FI"/>
              </w:rPr>
            </w:pPr>
            <w:r w:rsidRPr="001F078B">
              <w:rPr>
                <w:lang w:val="en-US" w:eastAsia="fi-FI"/>
              </w:rPr>
              <w:t>configuration</w:t>
            </w:r>
          </w:p>
          <w:p w:rsidR="00AA13FC" w:rsidRPr="001F078B" w:rsidDel="00C35823" w:rsidRDefault="00AA13FC" w:rsidP="00AA13FC">
            <w:pPr>
              <w:pStyle w:val="TAH"/>
              <w:keepNext w:val="0"/>
              <w:rPr>
                <w:lang w:eastAsia="fi-FI"/>
              </w:rPr>
            </w:pPr>
            <w:r w:rsidRPr="001F078B">
              <w:rPr>
                <w:lang w:val="en-US" w:eastAsia="fi-FI"/>
              </w:rPr>
              <w:t>(NOTE 1)</w:t>
            </w:r>
          </w:p>
        </w:tc>
        <w:tc>
          <w:tcPr>
            <w:tcW w:w="2738" w:type="dxa"/>
            <w:shd w:val="clear" w:color="auto" w:fill="auto"/>
            <w:vAlign w:val="center"/>
            <w:hideMark/>
          </w:tcPr>
          <w:p w:rsidR="00AA13FC" w:rsidRPr="001F078B" w:rsidRDefault="00AA13FC" w:rsidP="00AA13FC">
            <w:pPr>
              <w:pStyle w:val="TAH"/>
              <w:keepNext w:val="0"/>
              <w:rPr>
                <w:lang w:val="en-US" w:eastAsia="fi-FI"/>
              </w:rPr>
            </w:pPr>
            <w:r w:rsidRPr="001F078B">
              <w:rPr>
                <w:lang w:eastAsia="fi-FI"/>
              </w:rPr>
              <w:t>Single UL allowed</w:t>
            </w:r>
          </w:p>
        </w:tc>
      </w:tr>
      <w:tr w:rsidR="00AA13FC" w:rsidRPr="001F078B" w:rsidTr="00AA13FC">
        <w:trPr>
          <w:trHeight w:val="47"/>
          <w:jc w:val="center"/>
        </w:trPr>
        <w:tc>
          <w:tcPr>
            <w:tcW w:w="2537" w:type="dxa"/>
            <w:shd w:val="clear" w:color="auto" w:fill="auto"/>
            <w:vAlign w:val="center"/>
          </w:tcPr>
          <w:p w:rsidR="00AA13FC" w:rsidRPr="001F078B" w:rsidRDefault="00AA13FC" w:rsidP="00AA13FC">
            <w:pPr>
              <w:pStyle w:val="TAH"/>
              <w:rPr>
                <w:b w:val="0"/>
                <w:lang w:val="en-US" w:eastAsia="fi-FI"/>
              </w:rPr>
            </w:pPr>
            <w:r w:rsidRPr="001F078B">
              <w:rPr>
                <w:b w:val="0"/>
                <w:lang w:val="en-US" w:eastAsia="fi-FI"/>
              </w:rPr>
              <w:t>DC_</w:t>
            </w:r>
            <w:r w:rsidRPr="001F078B">
              <w:rPr>
                <w:b w:val="0"/>
                <w:lang w:val="en-US" w:eastAsia="zh-CN"/>
              </w:rPr>
              <w:t>1A_n3A</w:t>
            </w:r>
          </w:p>
          <w:p w:rsidR="00AA13FC" w:rsidRPr="001F078B" w:rsidRDefault="00AA13FC" w:rsidP="00AA13FC">
            <w:pPr>
              <w:pStyle w:val="TAH"/>
              <w:keepNext w:val="0"/>
              <w:rPr>
                <w:b w:val="0"/>
                <w:lang w:val="en-US" w:eastAsia="fi-FI"/>
              </w:rPr>
            </w:pPr>
            <w:r w:rsidRPr="001F078B">
              <w:rPr>
                <w:b w:val="0"/>
                <w:lang w:val="en-US" w:eastAsia="fi-FI"/>
              </w:rPr>
              <w:t>DC_</w:t>
            </w:r>
            <w:r w:rsidRPr="001F078B">
              <w:rPr>
                <w:b w:val="0"/>
                <w:lang w:val="en-US" w:eastAsia="zh-CN"/>
              </w:rPr>
              <w:t>1C_n3A</w:t>
            </w:r>
          </w:p>
        </w:tc>
        <w:tc>
          <w:tcPr>
            <w:tcW w:w="2280" w:type="dxa"/>
            <w:vAlign w:val="center"/>
          </w:tcPr>
          <w:p w:rsidR="00AA13FC" w:rsidRPr="001F078B" w:rsidRDefault="00AA13FC" w:rsidP="00AA13FC">
            <w:pPr>
              <w:pStyle w:val="TAH"/>
              <w:rPr>
                <w:b w:val="0"/>
                <w:lang w:val="en-US" w:eastAsia="fi-FI"/>
              </w:rPr>
            </w:pPr>
            <w:r w:rsidRPr="001F078B">
              <w:rPr>
                <w:b w:val="0"/>
                <w:lang w:val="en-US" w:eastAsia="fi-FI"/>
              </w:rPr>
              <w:t>DC_</w:t>
            </w:r>
            <w:r w:rsidRPr="001F078B">
              <w:rPr>
                <w:b w:val="0"/>
                <w:lang w:val="en-US" w:eastAsia="zh-CN"/>
              </w:rPr>
              <w:t>1A_n3A</w:t>
            </w:r>
          </w:p>
          <w:p w:rsidR="00AA13FC" w:rsidRPr="001F078B" w:rsidRDefault="00AA13FC" w:rsidP="00AA13FC">
            <w:pPr>
              <w:pStyle w:val="TAH"/>
              <w:keepNext w:val="0"/>
              <w:rPr>
                <w:b w:val="0"/>
                <w:lang w:val="en-US" w:eastAsia="fi-FI"/>
              </w:rPr>
            </w:pPr>
            <w:r w:rsidRPr="001F078B">
              <w:rPr>
                <w:b w:val="0"/>
                <w:lang w:val="en-US" w:eastAsia="fi-FI"/>
              </w:rPr>
              <w:t>DC_</w:t>
            </w:r>
            <w:r w:rsidRPr="001F078B">
              <w:rPr>
                <w:b w:val="0"/>
                <w:lang w:val="en-US" w:eastAsia="zh-CN"/>
              </w:rPr>
              <w:t>1C_n3A</w:t>
            </w:r>
          </w:p>
        </w:tc>
        <w:tc>
          <w:tcPr>
            <w:tcW w:w="2738" w:type="dxa"/>
            <w:shd w:val="clear" w:color="auto" w:fill="auto"/>
            <w:vAlign w:val="center"/>
          </w:tcPr>
          <w:p w:rsidR="00AA13FC" w:rsidRPr="001F078B" w:rsidRDefault="00AA13FC" w:rsidP="00AA13FC">
            <w:pPr>
              <w:pStyle w:val="TAH"/>
              <w:keepNext w:val="0"/>
              <w:rPr>
                <w:b w:val="0"/>
                <w:lang w:eastAsia="fi-FI"/>
              </w:rPr>
            </w:pPr>
            <w:r w:rsidRPr="001F078B">
              <w:rPr>
                <w:b w:val="0"/>
                <w:lang w:eastAsia="fi-FI"/>
              </w:rPr>
              <w:t>DC_1_n3</w:t>
            </w:r>
          </w:p>
        </w:tc>
      </w:tr>
      <w:tr w:rsidR="00AA13FC" w:rsidRPr="001F078B" w:rsidTr="00AA13FC">
        <w:trPr>
          <w:trHeight w:val="47"/>
          <w:jc w:val="center"/>
        </w:trPr>
        <w:tc>
          <w:tcPr>
            <w:tcW w:w="2537" w:type="dxa"/>
            <w:shd w:val="clear" w:color="auto" w:fill="auto"/>
            <w:vAlign w:val="center"/>
          </w:tcPr>
          <w:p w:rsidR="00AA13FC" w:rsidRPr="001F078B" w:rsidRDefault="00AA13FC" w:rsidP="00AA13FC">
            <w:pPr>
              <w:pStyle w:val="TAH"/>
              <w:keepNext w:val="0"/>
              <w:rPr>
                <w:b w:val="0"/>
                <w:lang w:val="en-US" w:eastAsia="fi-FI"/>
              </w:rPr>
            </w:pPr>
            <w:r w:rsidRPr="001F078B">
              <w:rPr>
                <w:b w:val="0"/>
                <w:lang w:val="fi-FI" w:eastAsia="fi-FI"/>
              </w:rPr>
              <w:t>DC_</w:t>
            </w:r>
            <w:r w:rsidRPr="001F078B">
              <w:rPr>
                <w:b w:val="0"/>
                <w:lang w:val="fi-FI" w:eastAsia="zh-CN"/>
              </w:rPr>
              <w:t>1A_n5A</w:t>
            </w:r>
          </w:p>
        </w:tc>
        <w:tc>
          <w:tcPr>
            <w:tcW w:w="2280" w:type="dxa"/>
            <w:vAlign w:val="center"/>
          </w:tcPr>
          <w:p w:rsidR="00AA13FC" w:rsidRPr="001F078B" w:rsidRDefault="00AA13FC" w:rsidP="00AA13FC">
            <w:pPr>
              <w:pStyle w:val="TAH"/>
              <w:keepNext w:val="0"/>
              <w:rPr>
                <w:b w:val="0"/>
                <w:lang w:val="en-US" w:eastAsia="fi-FI"/>
              </w:rPr>
            </w:pPr>
            <w:r w:rsidRPr="001F078B">
              <w:rPr>
                <w:b w:val="0"/>
                <w:lang w:val="fi-FI" w:eastAsia="fi-FI"/>
              </w:rPr>
              <w:t>DC_</w:t>
            </w:r>
            <w:r w:rsidRPr="001F078B">
              <w:rPr>
                <w:b w:val="0"/>
                <w:lang w:val="fi-FI" w:eastAsia="zh-CN"/>
              </w:rPr>
              <w:t>1A_n5A</w:t>
            </w:r>
          </w:p>
        </w:tc>
        <w:tc>
          <w:tcPr>
            <w:tcW w:w="2738" w:type="dxa"/>
            <w:shd w:val="clear" w:color="auto" w:fill="auto"/>
            <w:vAlign w:val="center"/>
          </w:tcPr>
          <w:p w:rsidR="00AA13FC" w:rsidRPr="001F078B" w:rsidRDefault="00AA13FC" w:rsidP="00AA13FC">
            <w:pPr>
              <w:pStyle w:val="TAH"/>
              <w:keepNext w:val="0"/>
              <w:rPr>
                <w:b w:val="0"/>
                <w:lang w:eastAsia="fi-FI"/>
              </w:rPr>
            </w:pPr>
            <w:r w:rsidRPr="001F078B">
              <w:rPr>
                <w:b w:val="0"/>
                <w:lang w:eastAsia="fi-FI"/>
              </w:rPr>
              <w:t>No</w:t>
            </w:r>
          </w:p>
        </w:tc>
      </w:tr>
      <w:tr w:rsidR="00AA13FC" w:rsidRPr="001F078B" w:rsidTr="00AA13FC">
        <w:trPr>
          <w:trHeight w:val="47"/>
          <w:jc w:val="center"/>
        </w:trPr>
        <w:tc>
          <w:tcPr>
            <w:tcW w:w="2537" w:type="dxa"/>
            <w:shd w:val="clear" w:color="auto" w:fill="auto"/>
            <w:vAlign w:val="center"/>
          </w:tcPr>
          <w:p w:rsidR="00AA13FC" w:rsidRDefault="00AA13FC" w:rsidP="00AA13FC">
            <w:pPr>
              <w:pStyle w:val="TAH"/>
              <w:keepNext w:val="0"/>
              <w:rPr>
                <w:ins w:id="8" w:author="tank" w:date="2019-10-18T10:19:00Z"/>
                <w:b w:val="0"/>
                <w:lang w:val="fi-FI" w:eastAsia="zh-TW"/>
              </w:rPr>
            </w:pPr>
            <w:r w:rsidRPr="001F078B">
              <w:rPr>
                <w:b w:val="0"/>
                <w:lang w:val="fi-FI" w:eastAsia="fi-FI"/>
              </w:rPr>
              <w:t>DC_</w:t>
            </w:r>
            <w:r w:rsidRPr="001F078B">
              <w:rPr>
                <w:b w:val="0"/>
                <w:lang w:val="fi-FI" w:eastAsia="zh-CN"/>
              </w:rPr>
              <w:t>1</w:t>
            </w:r>
            <w:r w:rsidRPr="001F078B">
              <w:rPr>
                <w:b w:val="0"/>
                <w:lang w:val="fi-FI" w:eastAsia="fi-FI"/>
              </w:rPr>
              <w:t>A_n</w:t>
            </w:r>
            <w:r w:rsidRPr="001F078B">
              <w:rPr>
                <w:b w:val="0"/>
                <w:lang w:val="fi-FI" w:eastAsia="zh-CN"/>
              </w:rPr>
              <w:t>7</w:t>
            </w:r>
            <w:r w:rsidRPr="001F078B">
              <w:rPr>
                <w:b w:val="0"/>
                <w:lang w:val="fi-FI" w:eastAsia="fi-FI"/>
              </w:rPr>
              <w:t>A</w:t>
            </w:r>
          </w:p>
          <w:p w:rsidR="00E2475A" w:rsidRPr="001F078B" w:rsidRDefault="00E2475A" w:rsidP="00AA13FC">
            <w:pPr>
              <w:pStyle w:val="TAH"/>
              <w:keepNext w:val="0"/>
              <w:rPr>
                <w:b w:val="0"/>
                <w:lang w:val="en-US" w:eastAsia="zh-TW"/>
              </w:rPr>
            </w:pPr>
            <w:ins w:id="9" w:author="tank" w:date="2019-10-18T10:19:00Z">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B</w:t>
              </w:r>
            </w:ins>
          </w:p>
        </w:tc>
        <w:tc>
          <w:tcPr>
            <w:tcW w:w="2280" w:type="dxa"/>
            <w:vAlign w:val="center"/>
          </w:tcPr>
          <w:p w:rsidR="00AA13FC" w:rsidRPr="001F078B" w:rsidRDefault="00AA13FC" w:rsidP="00AA13FC">
            <w:pPr>
              <w:pStyle w:val="TAH"/>
              <w:keepNext w:val="0"/>
              <w:rPr>
                <w:b w:val="0"/>
                <w:lang w:val="en-US" w:eastAsia="fi-FI"/>
              </w:rPr>
            </w:pPr>
            <w:r w:rsidRPr="001F078B">
              <w:rPr>
                <w:b w:val="0"/>
                <w:lang w:val="fi-FI" w:eastAsia="fi-FI"/>
              </w:rPr>
              <w:t>DC_</w:t>
            </w:r>
            <w:r w:rsidRPr="001F078B">
              <w:rPr>
                <w:b w:val="0"/>
                <w:lang w:val="fi-FI" w:eastAsia="zh-CN"/>
              </w:rPr>
              <w:t>1</w:t>
            </w:r>
            <w:r w:rsidRPr="001F078B">
              <w:rPr>
                <w:b w:val="0"/>
                <w:lang w:val="fi-FI" w:eastAsia="fi-FI"/>
              </w:rPr>
              <w:t>A_n</w:t>
            </w:r>
            <w:r w:rsidRPr="001F078B">
              <w:rPr>
                <w:b w:val="0"/>
                <w:lang w:val="fi-FI" w:eastAsia="zh-CN"/>
              </w:rPr>
              <w:t>7</w:t>
            </w:r>
            <w:r w:rsidRPr="001F078B">
              <w:rPr>
                <w:b w:val="0"/>
                <w:lang w:val="fi-FI" w:eastAsia="fi-FI"/>
              </w:rPr>
              <w:t>A</w:t>
            </w:r>
          </w:p>
        </w:tc>
        <w:tc>
          <w:tcPr>
            <w:tcW w:w="2738" w:type="dxa"/>
            <w:shd w:val="clear" w:color="auto" w:fill="auto"/>
            <w:vAlign w:val="center"/>
          </w:tcPr>
          <w:p w:rsidR="00AA13FC" w:rsidRPr="001F078B" w:rsidRDefault="00AA13FC" w:rsidP="00AA13FC">
            <w:pPr>
              <w:pStyle w:val="TAH"/>
              <w:keepNext w:val="0"/>
              <w:rPr>
                <w:b w:val="0"/>
                <w:lang w:eastAsia="fi-FI"/>
              </w:rPr>
            </w:pPr>
            <w:r w:rsidRPr="001F078B">
              <w:rPr>
                <w:b w:val="0"/>
                <w:lang w:eastAsia="fi-FI"/>
              </w:rPr>
              <w:t>No</w:t>
            </w:r>
          </w:p>
        </w:tc>
      </w:tr>
      <w:tr w:rsidR="00E2475A" w:rsidRPr="001F078B" w:rsidTr="00AA13FC">
        <w:trPr>
          <w:trHeight w:val="47"/>
          <w:jc w:val="center"/>
          <w:ins w:id="10" w:author="tank" w:date="2019-10-18T10:19:00Z"/>
        </w:trPr>
        <w:tc>
          <w:tcPr>
            <w:tcW w:w="2537" w:type="dxa"/>
            <w:shd w:val="clear" w:color="auto" w:fill="auto"/>
            <w:vAlign w:val="center"/>
          </w:tcPr>
          <w:p w:rsidR="00E2475A" w:rsidRDefault="00E2475A" w:rsidP="00361BD1">
            <w:pPr>
              <w:pStyle w:val="TAH"/>
              <w:rPr>
                <w:ins w:id="11" w:author="tank" w:date="2019-10-18T10:19:00Z"/>
                <w:b w:val="0"/>
                <w:lang w:val="fi-FI" w:eastAsia="fi-FI"/>
              </w:rPr>
            </w:pPr>
            <w:ins w:id="12" w:author="tank" w:date="2019-10-18T10:19:00Z">
              <w:r>
                <w:rPr>
                  <w:b w:val="0"/>
                  <w:lang w:val="fi-FI" w:eastAsia="fi-FI"/>
                </w:rPr>
                <w:t>DC_1A-1A_n7A</w:t>
              </w:r>
            </w:ins>
          </w:p>
          <w:p w:rsidR="00E2475A" w:rsidRPr="001F078B" w:rsidRDefault="00E2475A" w:rsidP="00AA13FC">
            <w:pPr>
              <w:pStyle w:val="TAH"/>
              <w:keepNext w:val="0"/>
              <w:rPr>
                <w:ins w:id="13" w:author="tank" w:date="2019-10-18T10:19:00Z"/>
                <w:b w:val="0"/>
                <w:lang w:val="fi-FI" w:eastAsia="fi-FI"/>
              </w:rPr>
            </w:pPr>
            <w:ins w:id="14" w:author="tank" w:date="2019-10-18T10:19:00Z">
              <w:r>
                <w:rPr>
                  <w:b w:val="0"/>
                  <w:lang w:val="fi-FI" w:eastAsia="fi-FI"/>
                </w:rPr>
                <w:t>DC_1A-1A_n7B</w:t>
              </w:r>
            </w:ins>
          </w:p>
        </w:tc>
        <w:tc>
          <w:tcPr>
            <w:tcW w:w="2280" w:type="dxa"/>
            <w:vAlign w:val="center"/>
          </w:tcPr>
          <w:p w:rsidR="00E2475A" w:rsidRPr="001F078B" w:rsidRDefault="00E2475A" w:rsidP="00AA13FC">
            <w:pPr>
              <w:pStyle w:val="TAH"/>
              <w:keepNext w:val="0"/>
              <w:rPr>
                <w:ins w:id="15" w:author="tank" w:date="2019-10-18T10:19:00Z"/>
                <w:b w:val="0"/>
                <w:lang w:val="fi-FI" w:eastAsia="fi-FI"/>
              </w:rPr>
            </w:pPr>
            <w:ins w:id="16" w:author="tank" w:date="2019-10-18T10:19:00Z">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ins>
          </w:p>
        </w:tc>
        <w:tc>
          <w:tcPr>
            <w:tcW w:w="2738" w:type="dxa"/>
            <w:shd w:val="clear" w:color="auto" w:fill="auto"/>
            <w:vAlign w:val="center"/>
          </w:tcPr>
          <w:p w:rsidR="00E2475A" w:rsidRPr="001F078B" w:rsidRDefault="00E2475A" w:rsidP="00AA13FC">
            <w:pPr>
              <w:pStyle w:val="TAH"/>
              <w:keepNext w:val="0"/>
              <w:rPr>
                <w:ins w:id="17" w:author="tank" w:date="2019-10-18T10:19:00Z"/>
                <w:b w:val="0"/>
                <w:lang w:eastAsia="fi-FI"/>
              </w:rPr>
            </w:pPr>
            <w:ins w:id="18" w:author="tank" w:date="2019-10-18T10:19:00Z">
              <w:r>
                <w:rPr>
                  <w:rFonts w:eastAsia="MS Mincho"/>
                  <w:b w:val="0"/>
                </w:rPr>
                <w:t>No</w:t>
              </w:r>
            </w:ins>
          </w:p>
        </w:tc>
      </w:tr>
      <w:tr w:rsidR="00AA13FC" w:rsidRPr="001F078B" w:rsidTr="00AA13FC">
        <w:trPr>
          <w:trHeight w:val="47"/>
          <w:jc w:val="center"/>
        </w:trPr>
        <w:tc>
          <w:tcPr>
            <w:tcW w:w="2537" w:type="dxa"/>
            <w:shd w:val="clear" w:color="auto" w:fill="auto"/>
            <w:vAlign w:val="center"/>
          </w:tcPr>
          <w:p w:rsidR="00AA13FC" w:rsidRPr="001F078B" w:rsidRDefault="00AA13FC" w:rsidP="00AA13FC">
            <w:pPr>
              <w:pStyle w:val="TAH"/>
              <w:keepNext w:val="0"/>
              <w:rPr>
                <w:b w:val="0"/>
                <w:lang w:val="fi-FI" w:eastAsia="fi-FI"/>
              </w:rPr>
            </w:pPr>
            <w:r w:rsidRPr="001F078B">
              <w:rPr>
                <w:b w:val="0"/>
                <w:lang w:val="fi-FI" w:eastAsia="fi-FI"/>
              </w:rPr>
              <w:t>DC_</w:t>
            </w:r>
            <w:r w:rsidRPr="001F078B">
              <w:rPr>
                <w:b w:val="0"/>
                <w:lang w:val="en-US" w:eastAsia="zh-CN"/>
              </w:rPr>
              <w:t>1</w:t>
            </w:r>
            <w:r w:rsidRPr="001F078B">
              <w:rPr>
                <w:b w:val="0"/>
                <w:lang w:val="fi-FI" w:eastAsia="fi-FI"/>
              </w:rPr>
              <w:t>A_n</w:t>
            </w:r>
            <w:r w:rsidRPr="001F078B">
              <w:rPr>
                <w:b w:val="0"/>
                <w:lang w:val="en-US" w:eastAsia="zh-CN"/>
              </w:rPr>
              <w:t>8</w:t>
            </w:r>
            <w:r w:rsidRPr="001F078B">
              <w:rPr>
                <w:b w:val="0"/>
                <w:lang w:val="fi-FI" w:eastAsia="fi-FI"/>
              </w:rPr>
              <w:t>A</w:t>
            </w:r>
          </w:p>
        </w:tc>
        <w:tc>
          <w:tcPr>
            <w:tcW w:w="2280" w:type="dxa"/>
            <w:vAlign w:val="center"/>
          </w:tcPr>
          <w:p w:rsidR="00AA13FC" w:rsidRPr="001F078B" w:rsidRDefault="00AA13FC" w:rsidP="00AA13FC">
            <w:pPr>
              <w:pStyle w:val="TAH"/>
              <w:keepNext w:val="0"/>
              <w:rPr>
                <w:b w:val="0"/>
                <w:lang w:val="fi-FI" w:eastAsia="fi-FI"/>
              </w:rPr>
            </w:pPr>
            <w:r w:rsidRPr="001F078B">
              <w:rPr>
                <w:b w:val="0"/>
                <w:lang w:val="fi-FI" w:eastAsia="fi-FI"/>
              </w:rPr>
              <w:t>DC_</w:t>
            </w:r>
            <w:r w:rsidRPr="001F078B">
              <w:rPr>
                <w:b w:val="0"/>
                <w:lang w:val="en-US" w:eastAsia="zh-CN"/>
              </w:rPr>
              <w:t>1</w:t>
            </w:r>
            <w:r w:rsidRPr="001F078B">
              <w:rPr>
                <w:b w:val="0"/>
                <w:lang w:val="fi-FI" w:eastAsia="fi-FI"/>
              </w:rPr>
              <w:t>A_n</w:t>
            </w:r>
            <w:r w:rsidRPr="001F078B">
              <w:rPr>
                <w:b w:val="0"/>
                <w:lang w:val="en-US" w:eastAsia="zh-CN"/>
              </w:rPr>
              <w:t>8</w:t>
            </w:r>
            <w:r w:rsidRPr="001F078B">
              <w:rPr>
                <w:b w:val="0"/>
                <w:lang w:val="fi-FI" w:eastAsia="fi-FI"/>
              </w:rPr>
              <w:t>A</w:t>
            </w:r>
          </w:p>
        </w:tc>
        <w:tc>
          <w:tcPr>
            <w:tcW w:w="2738" w:type="dxa"/>
            <w:shd w:val="clear" w:color="auto" w:fill="auto"/>
            <w:vAlign w:val="center"/>
          </w:tcPr>
          <w:p w:rsidR="00AA13FC" w:rsidRPr="001F078B" w:rsidRDefault="00AA13FC" w:rsidP="00AA13FC">
            <w:pPr>
              <w:pStyle w:val="TAH"/>
              <w:keepNext w:val="0"/>
              <w:rPr>
                <w:b w:val="0"/>
                <w:lang w:eastAsia="fi-FI"/>
              </w:rPr>
            </w:pPr>
            <w:r w:rsidRPr="001F078B">
              <w:rPr>
                <w:rFonts w:eastAsia="MS Mincho"/>
                <w:b w:val="0"/>
              </w:rPr>
              <w:t>No</w:t>
            </w:r>
          </w:p>
        </w:tc>
      </w:tr>
      <w:tr w:rsidR="00AA13FC" w:rsidRPr="001F078B" w:rsidTr="00AA13FC">
        <w:trPr>
          <w:trHeight w:val="47"/>
          <w:jc w:val="center"/>
        </w:trPr>
        <w:tc>
          <w:tcPr>
            <w:tcW w:w="2537" w:type="dxa"/>
            <w:shd w:val="clear" w:color="auto" w:fill="auto"/>
            <w:vAlign w:val="center"/>
          </w:tcPr>
          <w:p w:rsidR="00AA13FC" w:rsidRPr="001F078B" w:rsidRDefault="00AA13FC" w:rsidP="00AA13FC">
            <w:pPr>
              <w:pStyle w:val="TAH"/>
              <w:keepNext w:val="0"/>
              <w:rPr>
                <w:b w:val="0"/>
                <w:lang w:val="en-US" w:eastAsia="fi-FI"/>
              </w:rPr>
            </w:pPr>
            <w:r w:rsidRPr="001F078B">
              <w:rPr>
                <w:b w:val="0"/>
                <w:lang w:val="fi-FI" w:eastAsia="fi-FI"/>
              </w:rPr>
              <w:t>DC_1A_n28A</w:t>
            </w:r>
          </w:p>
        </w:tc>
        <w:tc>
          <w:tcPr>
            <w:tcW w:w="2280" w:type="dxa"/>
            <w:vAlign w:val="center"/>
          </w:tcPr>
          <w:p w:rsidR="00AA13FC" w:rsidRPr="001F078B" w:rsidRDefault="00AA13FC" w:rsidP="00AA13FC">
            <w:pPr>
              <w:pStyle w:val="TAH"/>
              <w:keepNext w:val="0"/>
              <w:rPr>
                <w:b w:val="0"/>
                <w:lang w:val="en-US" w:eastAsia="fi-FI"/>
              </w:rPr>
            </w:pPr>
            <w:r w:rsidRPr="001F078B">
              <w:rPr>
                <w:b w:val="0"/>
                <w:lang w:val="fi-FI" w:eastAsia="fi-FI"/>
              </w:rPr>
              <w:t>DC_1A_n28A</w:t>
            </w:r>
          </w:p>
        </w:tc>
        <w:tc>
          <w:tcPr>
            <w:tcW w:w="2738" w:type="dxa"/>
            <w:shd w:val="clear" w:color="auto" w:fill="auto"/>
            <w:vAlign w:val="center"/>
          </w:tcPr>
          <w:p w:rsidR="00AA13FC" w:rsidRPr="001F078B" w:rsidRDefault="00AA13FC" w:rsidP="00AA13FC">
            <w:pPr>
              <w:pStyle w:val="TAH"/>
              <w:keepNext w:val="0"/>
              <w:rPr>
                <w:b w:val="0"/>
                <w:lang w:eastAsia="fi-FI"/>
              </w:rPr>
            </w:pPr>
            <w:r w:rsidRPr="001F078B">
              <w:rPr>
                <w:b w:val="0"/>
                <w:lang w:val="fi-FI" w:eastAsia="fi-FI"/>
              </w:rPr>
              <w:t>No</w:t>
            </w:r>
          </w:p>
        </w:tc>
      </w:tr>
      <w:tr w:rsidR="00AA13FC" w:rsidRPr="001F078B" w:rsidTr="00AA13FC">
        <w:trPr>
          <w:trHeight w:val="47"/>
          <w:jc w:val="center"/>
        </w:trPr>
        <w:tc>
          <w:tcPr>
            <w:tcW w:w="2537" w:type="dxa"/>
            <w:shd w:val="clear" w:color="auto" w:fill="auto"/>
            <w:vAlign w:val="center"/>
          </w:tcPr>
          <w:p w:rsidR="00AA13FC" w:rsidRPr="001F078B" w:rsidRDefault="00AA13FC" w:rsidP="00AA13FC">
            <w:pPr>
              <w:pStyle w:val="TAH"/>
              <w:rPr>
                <w:b w:val="0"/>
                <w:lang w:val="en-US" w:eastAsia="fi-FI"/>
              </w:rPr>
            </w:pPr>
            <w:r w:rsidRPr="001F078B">
              <w:rPr>
                <w:b w:val="0"/>
                <w:lang w:val="en-US" w:eastAsia="fi-FI"/>
              </w:rPr>
              <w:t>DC</w:t>
            </w:r>
            <w:r w:rsidRPr="001F078B">
              <w:rPr>
                <w:b w:val="0"/>
                <w:lang w:val="en-US" w:eastAsia="zh-CN"/>
              </w:rPr>
              <w:t>_</w:t>
            </w:r>
            <w:r w:rsidRPr="001F078B">
              <w:rPr>
                <w:b w:val="0"/>
                <w:lang w:val="en-US" w:eastAsia="fi-FI"/>
              </w:rPr>
              <w:t>1A</w:t>
            </w:r>
            <w:r w:rsidRPr="001F078B">
              <w:rPr>
                <w:b w:val="0"/>
                <w:lang w:val="en-US" w:eastAsia="zh-CN"/>
              </w:rPr>
              <w:t>_</w:t>
            </w:r>
            <w:r w:rsidRPr="001F078B">
              <w:rPr>
                <w:b w:val="0"/>
                <w:lang w:val="en-US" w:eastAsia="fi-FI"/>
              </w:rPr>
              <w:t>n38A</w:t>
            </w:r>
          </w:p>
          <w:p w:rsidR="00AA13FC" w:rsidRPr="001F078B" w:rsidRDefault="00AA13FC" w:rsidP="00AA13FC">
            <w:pPr>
              <w:pStyle w:val="TAH"/>
              <w:keepNext w:val="0"/>
              <w:rPr>
                <w:b w:val="0"/>
                <w:lang w:val="en-US" w:eastAsia="fi-FI"/>
              </w:rPr>
            </w:pPr>
            <w:r w:rsidRPr="001F078B">
              <w:rPr>
                <w:b w:val="0"/>
                <w:lang w:val="en-US" w:eastAsia="fi-FI"/>
              </w:rPr>
              <w:t>DC</w:t>
            </w:r>
            <w:r w:rsidRPr="001F078B">
              <w:rPr>
                <w:b w:val="0"/>
                <w:lang w:val="en-US" w:eastAsia="zh-CN"/>
              </w:rPr>
              <w:t>_</w:t>
            </w:r>
            <w:r w:rsidRPr="001F078B">
              <w:rPr>
                <w:b w:val="0"/>
                <w:lang w:val="en-US" w:eastAsia="fi-FI"/>
              </w:rPr>
              <w:t>1C</w:t>
            </w:r>
            <w:r w:rsidRPr="001F078B">
              <w:rPr>
                <w:b w:val="0"/>
                <w:lang w:val="en-US" w:eastAsia="zh-CN"/>
              </w:rPr>
              <w:t>_</w:t>
            </w:r>
            <w:r w:rsidRPr="001F078B">
              <w:rPr>
                <w:b w:val="0"/>
                <w:lang w:val="en-US" w:eastAsia="fi-FI"/>
              </w:rPr>
              <w:t>n38A</w:t>
            </w:r>
          </w:p>
        </w:tc>
        <w:tc>
          <w:tcPr>
            <w:tcW w:w="2280" w:type="dxa"/>
            <w:vAlign w:val="center"/>
          </w:tcPr>
          <w:p w:rsidR="00AA13FC" w:rsidRPr="001F078B" w:rsidRDefault="00AA13FC" w:rsidP="00AA13FC">
            <w:pPr>
              <w:pStyle w:val="TAH"/>
              <w:keepNext w:val="0"/>
              <w:rPr>
                <w:b w:val="0"/>
                <w:lang w:val="fi-FI" w:eastAsia="fi-FI"/>
              </w:rPr>
            </w:pPr>
            <w:r w:rsidRPr="001F078B">
              <w:rPr>
                <w:b w:val="0"/>
                <w:lang w:val="fi-FI" w:eastAsia="fi-FI"/>
              </w:rPr>
              <w:t>DC</w:t>
            </w:r>
            <w:r w:rsidRPr="001F078B">
              <w:rPr>
                <w:rFonts w:hint="eastAsia"/>
                <w:b w:val="0"/>
                <w:lang w:val="fi-FI" w:eastAsia="zh-CN"/>
              </w:rPr>
              <w:t>_</w:t>
            </w:r>
            <w:r w:rsidRPr="001F078B">
              <w:rPr>
                <w:b w:val="0"/>
                <w:lang w:val="fi-FI" w:eastAsia="fi-FI"/>
              </w:rPr>
              <w:t>1A</w:t>
            </w:r>
            <w:r w:rsidRPr="001F078B">
              <w:rPr>
                <w:rFonts w:hint="eastAsia"/>
                <w:b w:val="0"/>
                <w:lang w:val="fi-FI" w:eastAsia="zh-CN"/>
              </w:rPr>
              <w:t>_</w:t>
            </w:r>
            <w:r w:rsidRPr="001F078B">
              <w:rPr>
                <w:b w:val="0"/>
                <w:lang w:val="fi-FI" w:eastAsia="fi-FI"/>
              </w:rPr>
              <w:t>n38A</w:t>
            </w:r>
          </w:p>
        </w:tc>
        <w:tc>
          <w:tcPr>
            <w:tcW w:w="2738" w:type="dxa"/>
            <w:shd w:val="clear" w:color="auto" w:fill="auto"/>
            <w:vAlign w:val="center"/>
          </w:tcPr>
          <w:p w:rsidR="00AA13FC" w:rsidRPr="001F078B" w:rsidRDefault="00AA13FC" w:rsidP="00AA13FC">
            <w:pPr>
              <w:pStyle w:val="TAH"/>
              <w:keepNext w:val="0"/>
              <w:rPr>
                <w:b w:val="0"/>
                <w:lang w:val="fi-FI" w:eastAsia="fi-FI"/>
              </w:rPr>
            </w:pPr>
            <w:r w:rsidRPr="001F078B">
              <w:rPr>
                <w:b w:val="0"/>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DC_1A_n40A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DC_1A_n40A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rFonts w:eastAsia="Yu Mincho"/>
                <w:lang w:val="fi-FI"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DC_1A_n4</w:t>
            </w:r>
            <w:r w:rsidRPr="001F078B">
              <w:rPr>
                <w:lang w:val="fi-FI" w:eastAsia="ja-JP"/>
              </w:rPr>
              <w:t>1</w:t>
            </w:r>
            <w:r w:rsidRPr="001F078B">
              <w:rPr>
                <w:lang w:val="fi-FI" w:eastAsia="fi-FI"/>
              </w:rPr>
              <w:t>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DC_1A_n41A</w:t>
            </w:r>
          </w:p>
        </w:tc>
        <w:tc>
          <w:tcPr>
            <w:tcW w:w="2738" w:type="dxa"/>
            <w:shd w:val="clear" w:color="auto" w:fill="auto"/>
            <w:noWrap/>
            <w:vAlign w:val="center"/>
          </w:tcPr>
          <w:p w:rsidR="00AA13FC" w:rsidRPr="001F078B" w:rsidRDefault="00AA13FC" w:rsidP="00AA13FC">
            <w:pPr>
              <w:pStyle w:val="TAC"/>
              <w:keepNext w:val="0"/>
              <w:rPr>
                <w:rFonts w:eastAsia="Yu Mincho"/>
                <w:lang w:val="fi-FI" w:eastAsia="ja-JP"/>
              </w:rPr>
            </w:pPr>
            <w:r w:rsidRPr="001F078B">
              <w:rPr>
                <w:rFonts w:eastAsia="Yu Mincho"/>
                <w:lang w:val="fi-FI" w:eastAsia="ja-JP"/>
              </w:rPr>
              <w:t>No</w:t>
            </w:r>
          </w:p>
        </w:tc>
      </w:tr>
      <w:tr w:rsidR="00F77EDC" w:rsidRPr="001F078B" w:rsidTr="00AA13FC">
        <w:trPr>
          <w:trHeight w:val="288"/>
          <w:jc w:val="center"/>
          <w:ins w:id="19" w:author="tank" w:date="2019-10-17T23:40:00Z"/>
        </w:trPr>
        <w:tc>
          <w:tcPr>
            <w:tcW w:w="2537" w:type="dxa"/>
            <w:shd w:val="clear" w:color="auto" w:fill="auto"/>
            <w:noWrap/>
            <w:vAlign w:val="center"/>
          </w:tcPr>
          <w:p w:rsidR="00F77EDC" w:rsidRPr="00F77EDC" w:rsidRDefault="00F77EDC" w:rsidP="00AA13FC">
            <w:pPr>
              <w:pStyle w:val="TAC"/>
              <w:keepNext w:val="0"/>
              <w:rPr>
                <w:ins w:id="20" w:author="tank" w:date="2019-10-17T23:40:00Z"/>
                <w:lang w:val="fi-FI" w:eastAsia="fi-FI"/>
              </w:rPr>
            </w:pPr>
            <w:ins w:id="21" w:author="tank" w:date="2019-10-17T23:40:00Z">
              <w:r w:rsidRPr="00F77EDC">
                <w:rPr>
                  <w:lang w:val="fi-FI" w:eastAsia="fi-FI"/>
                  <w:rPrChange w:id="22" w:author="tank" w:date="2019-10-17T23:40:00Z">
                    <w:rPr>
                      <w:rFonts w:ascii="Times New Roman" w:hAnsi="Times New Roman"/>
                      <w:b/>
                      <w:sz w:val="20"/>
                      <w:lang w:val="fi-FI" w:eastAsia="fi-FI"/>
                    </w:rPr>
                  </w:rPrChange>
                </w:rPr>
                <w:t>DC_</w:t>
              </w:r>
              <w:r w:rsidRPr="00F77EDC">
                <w:rPr>
                  <w:lang w:val="fi-FI" w:eastAsia="zh-TW"/>
                  <w:rPrChange w:id="23" w:author="tank" w:date="2019-10-17T23:40:00Z">
                    <w:rPr>
                      <w:rFonts w:ascii="Times New Roman" w:hAnsi="Times New Roman"/>
                      <w:b/>
                      <w:sz w:val="20"/>
                      <w:lang w:val="fi-FI" w:eastAsia="zh-TW"/>
                    </w:rPr>
                  </w:rPrChange>
                </w:rPr>
                <w:t>1</w:t>
              </w:r>
              <w:r w:rsidRPr="00F77EDC">
                <w:rPr>
                  <w:lang w:val="fi-FI" w:eastAsia="fi-FI"/>
                  <w:rPrChange w:id="24" w:author="tank" w:date="2019-10-17T23:40:00Z">
                    <w:rPr>
                      <w:rFonts w:ascii="Times New Roman" w:hAnsi="Times New Roman"/>
                      <w:b/>
                      <w:sz w:val="20"/>
                      <w:lang w:val="fi-FI" w:eastAsia="fi-FI"/>
                    </w:rPr>
                  </w:rPrChange>
                </w:rPr>
                <w:t>A_n</w:t>
              </w:r>
              <w:r w:rsidRPr="00F77EDC">
                <w:rPr>
                  <w:lang w:val="fi-FI" w:eastAsia="zh-TW"/>
                  <w:rPrChange w:id="25" w:author="tank" w:date="2019-10-17T23:40:00Z">
                    <w:rPr>
                      <w:rFonts w:ascii="Times New Roman" w:hAnsi="Times New Roman"/>
                      <w:b/>
                      <w:sz w:val="20"/>
                      <w:lang w:val="fi-FI" w:eastAsia="zh-TW"/>
                    </w:rPr>
                  </w:rPrChange>
                </w:rPr>
                <w:t>50A</w:t>
              </w:r>
            </w:ins>
          </w:p>
        </w:tc>
        <w:tc>
          <w:tcPr>
            <w:tcW w:w="2280" w:type="dxa"/>
            <w:vAlign w:val="center"/>
          </w:tcPr>
          <w:p w:rsidR="00F77EDC" w:rsidRPr="00F77EDC" w:rsidRDefault="00F77EDC" w:rsidP="00AA13FC">
            <w:pPr>
              <w:pStyle w:val="TAC"/>
              <w:keepNext w:val="0"/>
              <w:rPr>
                <w:ins w:id="26" w:author="tank" w:date="2019-10-17T23:40:00Z"/>
                <w:lang w:val="fi-FI" w:eastAsia="fi-FI"/>
              </w:rPr>
            </w:pPr>
            <w:ins w:id="27" w:author="tank" w:date="2019-10-17T23:40:00Z">
              <w:r w:rsidRPr="00F77EDC">
                <w:rPr>
                  <w:lang w:val="fi-FI" w:eastAsia="fi-FI"/>
                  <w:rPrChange w:id="28" w:author="tank" w:date="2019-10-17T23:40:00Z">
                    <w:rPr>
                      <w:rFonts w:ascii="Times New Roman" w:hAnsi="Times New Roman"/>
                      <w:b/>
                      <w:sz w:val="20"/>
                      <w:lang w:val="fi-FI" w:eastAsia="fi-FI"/>
                    </w:rPr>
                  </w:rPrChange>
                </w:rPr>
                <w:t>DC_</w:t>
              </w:r>
              <w:r w:rsidRPr="00F77EDC">
                <w:rPr>
                  <w:lang w:val="fi-FI" w:eastAsia="zh-TW"/>
                  <w:rPrChange w:id="29" w:author="tank" w:date="2019-10-17T23:40:00Z">
                    <w:rPr>
                      <w:rFonts w:ascii="Times New Roman" w:hAnsi="Times New Roman"/>
                      <w:b/>
                      <w:sz w:val="20"/>
                      <w:lang w:val="fi-FI" w:eastAsia="zh-TW"/>
                    </w:rPr>
                  </w:rPrChange>
                </w:rPr>
                <w:t>1</w:t>
              </w:r>
              <w:r w:rsidRPr="00F77EDC">
                <w:rPr>
                  <w:lang w:val="fi-FI" w:eastAsia="fi-FI"/>
                  <w:rPrChange w:id="30" w:author="tank" w:date="2019-10-17T23:40:00Z">
                    <w:rPr>
                      <w:rFonts w:ascii="Times New Roman" w:hAnsi="Times New Roman"/>
                      <w:b/>
                      <w:sz w:val="20"/>
                      <w:lang w:val="fi-FI" w:eastAsia="fi-FI"/>
                    </w:rPr>
                  </w:rPrChange>
                </w:rPr>
                <w:t>A_n</w:t>
              </w:r>
              <w:r w:rsidRPr="00F77EDC">
                <w:rPr>
                  <w:lang w:val="fi-FI" w:eastAsia="zh-TW"/>
                  <w:rPrChange w:id="31" w:author="tank" w:date="2019-10-17T23:40:00Z">
                    <w:rPr>
                      <w:rFonts w:ascii="Times New Roman" w:hAnsi="Times New Roman"/>
                      <w:b/>
                      <w:sz w:val="20"/>
                      <w:lang w:val="fi-FI" w:eastAsia="zh-TW"/>
                    </w:rPr>
                  </w:rPrChange>
                </w:rPr>
                <w:t>50A</w:t>
              </w:r>
            </w:ins>
          </w:p>
        </w:tc>
        <w:tc>
          <w:tcPr>
            <w:tcW w:w="2738" w:type="dxa"/>
            <w:shd w:val="clear" w:color="auto" w:fill="auto"/>
            <w:noWrap/>
            <w:vAlign w:val="center"/>
          </w:tcPr>
          <w:p w:rsidR="00F77EDC" w:rsidRPr="00F77EDC" w:rsidRDefault="00F77EDC" w:rsidP="00AA13FC">
            <w:pPr>
              <w:pStyle w:val="TAC"/>
              <w:keepNext w:val="0"/>
              <w:rPr>
                <w:ins w:id="32" w:author="tank" w:date="2019-10-17T23:40:00Z"/>
                <w:lang w:val="fi-FI" w:eastAsia="zh-TW"/>
                <w:rPrChange w:id="33" w:author="tank" w:date="2019-10-17T23:40:00Z">
                  <w:rPr>
                    <w:ins w:id="34" w:author="tank" w:date="2019-10-17T23:40:00Z"/>
                    <w:rFonts w:eastAsia="Yu Mincho"/>
                    <w:lang w:val="fi-FI" w:eastAsia="ja-JP"/>
                  </w:rPr>
                </w:rPrChange>
              </w:rPr>
            </w:pPr>
            <w:ins w:id="35" w:author="tank" w:date="2019-10-17T23:40:00Z">
              <w:r>
                <w:rPr>
                  <w:rFonts w:hint="eastAsia"/>
                  <w:lang w:val="fi-FI" w:eastAsia="zh-TW"/>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DC_1A_n51A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DC_1A_n51A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rFonts w:eastAsia="Yu Mincho"/>
                <w:lang w:val="fi-FI"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DC_1A_n77A</w:t>
            </w:r>
            <w:r w:rsidRPr="001F078B">
              <w:rPr>
                <w:vertAlign w:val="superscript"/>
                <w:lang w:val="en-US" w:eastAsia="fi-FI"/>
              </w:rPr>
              <w:t>7</w:t>
            </w:r>
          </w:p>
          <w:p w:rsidR="00AA13FC" w:rsidRPr="001F078B" w:rsidRDefault="00AA13FC" w:rsidP="00AA13FC">
            <w:pPr>
              <w:pStyle w:val="TAC"/>
              <w:keepNext w:val="0"/>
              <w:rPr>
                <w:lang w:val="en-US" w:eastAsia="fi-FI"/>
              </w:rPr>
            </w:pPr>
            <w:r w:rsidRPr="001F078B">
              <w:rPr>
                <w:lang w:val="en-US" w:eastAsia="fi-FI"/>
              </w:rPr>
              <w:t>DC_1A_n77C</w:t>
            </w:r>
            <w:r w:rsidRPr="001F078B">
              <w:rPr>
                <w:vertAlign w:val="superscript"/>
                <w:lang w:val="en-US"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DC_1A_n77A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DC_1_n77</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bCs/>
                <w:lang w:val="fi-FI" w:eastAsia="fi-FI"/>
              </w:rPr>
              <w:t>DC_</w:t>
            </w:r>
            <w:r w:rsidRPr="001F078B">
              <w:rPr>
                <w:bCs/>
                <w:lang w:val="fi-FI" w:eastAsia="zh-CN"/>
              </w:rPr>
              <w:t>1</w:t>
            </w:r>
            <w:r w:rsidRPr="001F078B">
              <w:rPr>
                <w:bCs/>
                <w:lang w:val="fi-FI" w:eastAsia="fi-FI"/>
              </w:rPr>
              <w:t>A_n</w:t>
            </w:r>
            <w:r w:rsidRPr="001F078B">
              <w:rPr>
                <w:bCs/>
                <w:lang w:val="fi-FI" w:eastAsia="zh-CN"/>
              </w:rPr>
              <w:t>77(2</w:t>
            </w:r>
            <w:r w:rsidRPr="001F078B">
              <w:rPr>
                <w:bCs/>
                <w:lang w:val="fi-FI" w:eastAsia="fi-FI"/>
              </w:rPr>
              <w:t>A)</w:t>
            </w:r>
          </w:p>
        </w:tc>
        <w:tc>
          <w:tcPr>
            <w:tcW w:w="2280" w:type="dxa"/>
            <w:vAlign w:val="center"/>
          </w:tcPr>
          <w:p w:rsidR="00AA13FC" w:rsidRPr="001F078B" w:rsidRDefault="00AA13FC" w:rsidP="00AA13FC">
            <w:pPr>
              <w:pStyle w:val="TAC"/>
              <w:keepNext w:val="0"/>
              <w:rPr>
                <w:lang w:val="fi-FI" w:eastAsia="fi-FI"/>
              </w:rPr>
            </w:pPr>
            <w:r w:rsidRPr="001F078B">
              <w:rPr>
                <w:bCs/>
                <w:lang w:val="fi-FI" w:eastAsia="fi-FI"/>
              </w:rPr>
              <w:t>DC_</w:t>
            </w:r>
            <w:r w:rsidRPr="001F078B">
              <w:rPr>
                <w:bCs/>
                <w:lang w:val="fi-FI" w:eastAsia="zh-CN"/>
              </w:rPr>
              <w:t>1</w:t>
            </w:r>
            <w:r w:rsidRPr="001F078B">
              <w:rPr>
                <w:bCs/>
                <w:lang w:val="fi-FI" w:eastAsia="fi-FI"/>
              </w:rPr>
              <w:t>A_n</w:t>
            </w:r>
            <w:r w:rsidRPr="001F078B">
              <w:rPr>
                <w:bCs/>
                <w:lang w:val="fi-FI" w:eastAsia="zh-CN"/>
              </w:rPr>
              <w:t>77</w:t>
            </w:r>
            <w:r w:rsidRPr="001F078B">
              <w:rPr>
                <w:bCs/>
                <w:lang w:val="fi-FI" w:eastAsia="fi-FI"/>
              </w:rPr>
              <w:t>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DC_1_n77</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DC_1A_n78A</w:t>
            </w:r>
            <w:r w:rsidRPr="001F078B">
              <w:rPr>
                <w:vertAlign w:val="superscript"/>
                <w:lang w:val="en-US" w:eastAsia="fi-FI"/>
              </w:rPr>
              <w:t>7</w:t>
            </w:r>
          </w:p>
          <w:p w:rsidR="00AA13FC" w:rsidRPr="001F078B" w:rsidRDefault="00AA13FC" w:rsidP="00AA13FC">
            <w:pPr>
              <w:pStyle w:val="TAC"/>
              <w:keepNext w:val="0"/>
              <w:rPr>
                <w:lang w:val="en-US" w:eastAsia="fi-FI"/>
              </w:rPr>
            </w:pPr>
            <w:r w:rsidRPr="001F078B">
              <w:rPr>
                <w:lang w:val="en-US" w:eastAsia="fi-FI"/>
              </w:rPr>
              <w:t>DC_1A_n78C</w:t>
            </w:r>
            <w:r w:rsidRPr="001F078B">
              <w:rPr>
                <w:vertAlign w:val="superscript"/>
                <w:lang w:val="en-US"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DC_1A_n78A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0C29D3" w:rsidRPr="001F078B" w:rsidTr="008B5205">
        <w:tblPrEx>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6" w:author="tank" w:date="2019-10-18T00:16:00Z">
            <w:tblPrEx>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jc w:val="center"/>
          <w:ins w:id="37" w:author="tank" w:date="2019-10-18T00:15:00Z"/>
          <w:trPrChange w:id="38" w:author="tank" w:date="2019-10-18T00:16:00Z">
            <w:trPr>
              <w:gridAfter w:val="0"/>
              <w:trHeight w:val="288"/>
              <w:jc w:val="center"/>
            </w:trPr>
          </w:trPrChange>
        </w:trPr>
        <w:tc>
          <w:tcPr>
            <w:tcW w:w="2537" w:type="dxa"/>
            <w:shd w:val="clear" w:color="auto" w:fill="auto"/>
            <w:noWrap/>
            <w:vAlign w:val="center"/>
            <w:tcPrChange w:id="39" w:author="tank" w:date="2019-10-18T00:16:00Z">
              <w:tcPr>
                <w:tcW w:w="2537" w:type="dxa"/>
                <w:gridSpan w:val="2"/>
                <w:shd w:val="clear" w:color="auto" w:fill="auto"/>
                <w:noWrap/>
                <w:vAlign w:val="center"/>
              </w:tcPr>
            </w:tcPrChange>
          </w:tcPr>
          <w:p w:rsidR="000C29D3" w:rsidRPr="001F078B" w:rsidRDefault="000C29D3" w:rsidP="008B5205">
            <w:pPr>
              <w:pStyle w:val="TAC"/>
              <w:keepNext w:val="0"/>
              <w:rPr>
                <w:ins w:id="40" w:author="tank" w:date="2019-10-18T00:15:00Z"/>
                <w:lang w:val="en-US" w:eastAsia="fi-FI"/>
              </w:rPr>
            </w:pPr>
            <w:ins w:id="41" w:author="tank" w:date="2019-10-24T08:50:00Z">
              <w:r w:rsidRPr="001C2388">
                <w:rPr>
                  <w:lang w:val="en-US" w:eastAsia="fi-FI"/>
                </w:rPr>
                <w:t>DC_1A_n78</w:t>
              </w:r>
              <w:r>
                <w:rPr>
                  <w:lang w:val="en-US" w:eastAsia="fi-FI"/>
                </w:rPr>
                <w:t>(2</w:t>
              </w:r>
              <w:r w:rsidRPr="001C2388">
                <w:rPr>
                  <w:lang w:val="en-US" w:eastAsia="fi-FI"/>
                </w:rPr>
                <w:t>A</w:t>
              </w:r>
              <w:r>
                <w:rPr>
                  <w:lang w:val="en-US" w:eastAsia="fi-FI"/>
                </w:rPr>
                <w:t>)</w:t>
              </w:r>
              <w:r w:rsidRPr="001C2388">
                <w:rPr>
                  <w:vertAlign w:val="superscript"/>
                  <w:lang w:val="en-US" w:eastAsia="fi-FI"/>
                </w:rPr>
                <w:t>7</w:t>
              </w:r>
            </w:ins>
          </w:p>
        </w:tc>
        <w:tc>
          <w:tcPr>
            <w:tcW w:w="2280" w:type="dxa"/>
            <w:vAlign w:val="center"/>
            <w:tcPrChange w:id="42" w:author="tank" w:date="2019-10-18T00:16:00Z">
              <w:tcPr>
                <w:tcW w:w="2280" w:type="dxa"/>
                <w:gridSpan w:val="2"/>
                <w:vAlign w:val="center"/>
              </w:tcPr>
            </w:tcPrChange>
          </w:tcPr>
          <w:p w:rsidR="000C29D3" w:rsidRPr="001F078B" w:rsidRDefault="000C29D3" w:rsidP="001E12AA">
            <w:pPr>
              <w:pStyle w:val="TAC"/>
              <w:keepNext w:val="0"/>
              <w:rPr>
                <w:ins w:id="43" w:author="tank" w:date="2019-10-18T00:15:00Z"/>
                <w:lang w:val="fi-FI" w:eastAsia="fi-FI"/>
              </w:rPr>
            </w:pPr>
            <w:ins w:id="44" w:author="tank" w:date="2019-10-24T08:50:00Z">
              <w:r w:rsidRPr="001C2388">
                <w:rPr>
                  <w:lang w:val="fi-FI" w:eastAsia="fi-FI"/>
                </w:rPr>
                <w:t>DC_1A_n78A</w:t>
              </w:r>
            </w:ins>
          </w:p>
        </w:tc>
        <w:tc>
          <w:tcPr>
            <w:tcW w:w="2738" w:type="dxa"/>
            <w:shd w:val="clear" w:color="auto" w:fill="auto"/>
            <w:noWrap/>
            <w:vAlign w:val="center"/>
            <w:tcPrChange w:id="45" w:author="tank" w:date="2019-10-18T00:16:00Z">
              <w:tcPr>
                <w:tcW w:w="2738" w:type="dxa"/>
                <w:gridSpan w:val="2"/>
                <w:shd w:val="clear" w:color="auto" w:fill="auto"/>
                <w:noWrap/>
                <w:vAlign w:val="center"/>
              </w:tcPr>
            </w:tcPrChange>
          </w:tcPr>
          <w:p w:rsidR="000C29D3" w:rsidRPr="001F078B" w:rsidRDefault="000C29D3" w:rsidP="001E12AA">
            <w:pPr>
              <w:pStyle w:val="TAC"/>
              <w:keepNext w:val="0"/>
              <w:rPr>
                <w:ins w:id="46" w:author="tank" w:date="2019-10-18T00:15:00Z"/>
                <w:lang w:val="fi-FI" w:eastAsia="fi-FI"/>
              </w:rPr>
            </w:pPr>
            <w:ins w:id="47" w:author="tank" w:date="2019-10-24T08:50:00Z">
              <w:r w:rsidRPr="001C2388">
                <w:rPr>
                  <w:lang w:val="fi-FI" w:eastAsia="fi-FI"/>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DC_1A_n79A</w:t>
            </w:r>
            <w:r w:rsidRPr="001F078B">
              <w:rPr>
                <w:vertAlign w:val="superscript"/>
                <w:lang w:val="en-US" w:eastAsia="fi-FI"/>
              </w:rPr>
              <w:t>7</w:t>
            </w:r>
          </w:p>
          <w:p w:rsidR="00AA13FC" w:rsidRPr="001F078B" w:rsidRDefault="00AA13FC" w:rsidP="00AA13FC">
            <w:pPr>
              <w:pStyle w:val="TAC"/>
              <w:keepNext w:val="0"/>
              <w:rPr>
                <w:lang w:val="en-US" w:eastAsia="fi-FI"/>
              </w:rPr>
            </w:pPr>
            <w:r w:rsidRPr="001F078B">
              <w:rPr>
                <w:lang w:val="en-US" w:eastAsia="fi-FI"/>
              </w:rPr>
              <w:t>DC_1A_n79C</w:t>
            </w:r>
            <w:r w:rsidRPr="001F078B">
              <w:rPr>
                <w:vertAlign w:val="superscript"/>
                <w:lang w:val="en-US"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DC_1A_n79A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DC_2A_n5A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DC_2A_n5A</w:t>
            </w:r>
          </w:p>
        </w:tc>
        <w:tc>
          <w:tcPr>
            <w:tcW w:w="2738" w:type="dxa"/>
            <w:shd w:val="clear" w:color="auto" w:fill="auto"/>
            <w:noWrap/>
            <w:vAlign w:val="center"/>
          </w:tcPr>
          <w:p w:rsidR="00AA13FC" w:rsidRPr="001F078B" w:rsidRDefault="00AA13FC" w:rsidP="00AA13FC">
            <w:pPr>
              <w:pStyle w:val="TAC"/>
              <w:keepNext w:val="0"/>
              <w:rPr>
                <w:lang w:val="fi-FI" w:eastAsia="ja-JP"/>
              </w:rPr>
            </w:pPr>
            <w:r w:rsidRPr="001F078B">
              <w:rPr>
                <w:rFonts w:eastAsia="Yu Mincho"/>
                <w:lang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DC_2A-2A_n5A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DC_2A_n5A</w:t>
            </w:r>
          </w:p>
        </w:tc>
        <w:tc>
          <w:tcPr>
            <w:tcW w:w="2738" w:type="dxa"/>
            <w:shd w:val="clear" w:color="auto" w:fill="auto"/>
            <w:noWrap/>
            <w:vAlign w:val="center"/>
          </w:tcPr>
          <w:p w:rsidR="00AA13FC" w:rsidRPr="003E20C3" w:rsidRDefault="003E20C3" w:rsidP="00AA13FC">
            <w:pPr>
              <w:pStyle w:val="TAC"/>
              <w:keepNext w:val="0"/>
              <w:rPr>
                <w:lang w:eastAsia="zh-TW"/>
                <w:rPrChange w:id="48" w:author="tank" w:date="2019-10-17T17:07:00Z">
                  <w:rPr>
                    <w:rFonts w:eastAsia="Yu Mincho"/>
                    <w:lang w:eastAsia="ja-JP"/>
                  </w:rPr>
                </w:rPrChange>
              </w:rPr>
            </w:pPr>
            <w:ins w:id="49" w:author="tank" w:date="2019-10-17T17:07:00Z">
              <w:r>
                <w:rPr>
                  <w:rFonts w:hint="eastAsia"/>
                  <w:lang w:eastAsia="zh-TW"/>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bCs/>
                <w:lang w:val="fi-FI" w:eastAsia="zh-CN"/>
              </w:rPr>
              <w:t>DC_2A_n7A</w:t>
            </w:r>
          </w:p>
        </w:tc>
        <w:tc>
          <w:tcPr>
            <w:tcW w:w="2280" w:type="dxa"/>
            <w:vAlign w:val="center"/>
          </w:tcPr>
          <w:p w:rsidR="00AA13FC" w:rsidRPr="001F078B" w:rsidRDefault="00AA13FC" w:rsidP="00AA13FC">
            <w:pPr>
              <w:pStyle w:val="TAC"/>
              <w:keepNext w:val="0"/>
              <w:rPr>
                <w:lang w:val="fi-FI" w:eastAsia="fi-FI"/>
              </w:rPr>
            </w:pPr>
            <w:r w:rsidRPr="001F078B">
              <w:rPr>
                <w:bCs/>
                <w:lang w:val="fi-FI" w:eastAsia="fi-FI"/>
              </w:rPr>
              <w:t>DC_</w:t>
            </w:r>
            <w:r w:rsidRPr="001F078B">
              <w:rPr>
                <w:bCs/>
                <w:lang w:val="fi-FI" w:eastAsia="zh-CN"/>
              </w:rPr>
              <w:t>2</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rsidR="00AA13FC" w:rsidRPr="001F078B" w:rsidRDefault="00AA13FC" w:rsidP="00AA13FC">
            <w:pPr>
              <w:pStyle w:val="TAC"/>
              <w:keepNext w:val="0"/>
              <w:rPr>
                <w:rFonts w:eastAsia="Yu Mincho"/>
                <w:lang w:eastAsia="ja-JP"/>
              </w:rPr>
            </w:pPr>
            <w:r w:rsidRPr="001F078B">
              <w:rPr>
                <w:bCs/>
                <w:lang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DC_2A_n38A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DC_2A_n38A</w:t>
            </w:r>
          </w:p>
        </w:tc>
        <w:tc>
          <w:tcPr>
            <w:tcW w:w="2738" w:type="dxa"/>
            <w:shd w:val="clear" w:color="auto" w:fill="auto"/>
            <w:noWrap/>
            <w:vAlign w:val="center"/>
          </w:tcPr>
          <w:p w:rsidR="00AA13FC" w:rsidRPr="001F078B" w:rsidRDefault="00AA13FC" w:rsidP="00AA13FC">
            <w:pPr>
              <w:pStyle w:val="TAC"/>
              <w:keepNext w:val="0"/>
              <w:rPr>
                <w:rFonts w:eastAsia="Yu Mincho"/>
                <w:lang w:eastAsia="ja-JP"/>
              </w:rPr>
            </w:pPr>
            <w:r w:rsidRPr="001F078B">
              <w:rPr>
                <w:rFonts w:eastAsia="MS Mincho"/>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rPr>
                <w:lang w:val="en-US" w:eastAsia="fi-FI"/>
              </w:rPr>
            </w:pPr>
            <w:r w:rsidRPr="001F078B">
              <w:rPr>
                <w:lang w:val="en-US" w:eastAsia="fi-FI"/>
              </w:rPr>
              <w:t>DC_2A_n41A</w:t>
            </w:r>
          </w:p>
          <w:p w:rsidR="00AA13FC" w:rsidRPr="001F078B" w:rsidRDefault="00AA13FC" w:rsidP="00AA13FC">
            <w:pPr>
              <w:pStyle w:val="TAC"/>
              <w:keepNext w:val="0"/>
              <w:rPr>
                <w:lang w:val="en-US" w:eastAsia="fi-FI"/>
              </w:rPr>
            </w:pPr>
            <w:r w:rsidRPr="001F078B">
              <w:rPr>
                <w:lang w:val="en-US" w:eastAsia="fi-FI"/>
              </w:rPr>
              <w:t>DC_2C_n41A</w:t>
            </w:r>
          </w:p>
        </w:tc>
        <w:tc>
          <w:tcPr>
            <w:tcW w:w="2280" w:type="dxa"/>
            <w:vAlign w:val="center"/>
          </w:tcPr>
          <w:p w:rsidR="00AA13FC" w:rsidRPr="001F078B" w:rsidRDefault="00AA13FC" w:rsidP="00AA13FC">
            <w:pPr>
              <w:pStyle w:val="TAC"/>
              <w:rPr>
                <w:lang w:val="en-US" w:eastAsia="fi-FI"/>
              </w:rPr>
            </w:pPr>
            <w:r w:rsidRPr="001F078B">
              <w:rPr>
                <w:lang w:val="en-US" w:eastAsia="fi-FI"/>
              </w:rPr>
              <w:t>DC_2A_n41A</w:t>
            </w:r>
          </w:p>
          <w:p w:rsidR="00AA13FC" w:rsidRPr="001F078B" w:rsidRDefault="00AA13FC" w:rsidP="00AA13FC">
            <w:pPr>
              <w:pStyle w:val="TAC"/>
              <w:keepNext w:val="0"/>
              <w:rPr>
                <w:lang w:val="en-US" w:eastAsia="fi-FI"/>
              </w:rPr>
            </w:pPr>
            <w:r w:rsidRPr="001F078B">
              <w:rPr>
                <w:lang w:val="en-US" w:eastAsia="fi-FI"/>
              </w:rPr>
              <w:t>DC_2C_n41A</w:t>
            </w:r>
          </w:p>
        </w:tc>
        <w:tc>
          <w:tcPr>
            <w:tcW w:w="2738" w:type="dxa"/>
            <w:shd w:val="clear" w:color="auto" w:fill="auto"/>
            <w:noWrap/>
            <w:vAlign w:val="center"/>
          </w:tcPr>
          <w:p w:rsidR="00AA13FC" w:rsidRPr="001F078B" w:rsidRDefault="00AA13FC" w:rsidP="00AA13FC">
            <w:pPr>
              <w:pStyle w:val="TAC"/>
              <w:keepNext w:val="0"/>
              <w:rPr>
                <w:rFonts w:eastAsia="Yu Mincho"/>
                <w:lang w:eastAsia="ja-JP"/>
              </w:rPr>
            </w:pPr>
            <w:r w:rsidRPr="001F078B">
              <w:rPr>
                <w:rFonts w:eastAsia="Yu Mincho"/>
                <w:lang w:eastAsia="ja-JP"/>
              </w:rPr>
              <w:t>No</w:t>
            </w:r>
          </w:p>
        </w:tc>
      </w:tr>
      <w:tr w:rsidR="00B55210" w:rsidRPr="001F078B" w:rsidTr="00AA13FC">
        <w:trPr>
          <w:trHeight w:val="288"/>
          <w:jc w:val="center"/>
          <w:ins w:id="50" w:author="tank" w:date="2019-10-18T10:16:00Z"/>
        </w:trPr>
        <w:tc>
          <w:tcPr>
            <w:tcW w:w="2537" w:type="dxa"/>
            <w:shd w:val="clear" w:color="auto" w:fill="auto"/>
            <w:noWrap/>
            <w:vAlign w:val="center"/>
          </w:tcPr>
          <w:p w:rsidR="00B55210" w:rsidRPr="001F078B" w:rsidRDefault="00B55210" w:rsidP="00AA13FC">
            <w:pPr>
              <w:pStyle w:val="TAC"/>
              <w:rPr>
                <w:ins w:id="51" w:author="tank" w:date="2019-10-18T10:16:00Z"/>
                <w:lang w:val="en-US" w:eastAsia="fi-FI"/>
              </w:rPr>
            </w:pPr>
            <w:ins w:id="52" w:author="tank" w:date="2019-10-18T10:16:00Z">
              <w:r w:rsidRPr="003613D3">
                <w:rPr>
                  <w:noProof/>
                </w:rPr>
                <w:t>DC_2A-2A_n41A</w:t>
              </w:r>
            </w:ins>
          </w:p>
        </w:tc>
        <w:tc>
          <w:tcPr>
            <w:tcW w:w="2280" w:type="dxa"/>
            <w:vAlign w:val="center"/>
          </w:tcPr>
          <w:p w:rsidR="00B55210" w:rsidRPr="001F078B" w:rsidRDefault="00B55210" w:rsidP="00AA13FC">
            <w:pPr>
              <w:pStyle w:val="TAC"/>
              <w:rPr>
                <w:ins w:id="53" w:author="tank" w:date="2019-10-18T10:16:00Z"/>
                <w:lang w:val="en-US" w:eastAsia="fi-FI"/>
              </w:rPr>
            </w:pPr>
            <w:ins w:id="54" w:author="tank" w:date="2019-10-18T10:16:00Z">
              <w:r>
                <w:rPr>
                  <w:lang w:val="en-US" w:eastAsia="fi-FI"/>
                </w:rPr>
                <w:t>DC_2A_n41A</w:t>
              </w:r>
            </w:ins>
          </w:p>
        </w:tc>
        <w:tc>
          <w:tcPr>
            <w:tcW w:w="2738" w:type="dxa"/>
            <w:shd w:val="clear" w:color="auto" w:fill="auto"/>
            <w:noWrap/>
            <w:vAlign w:val="center"/>
          </w:tcPr>
          <w:p w:rsidR="00B55210" w:rsidRPr="001F078B" w:rsidRDefault="00B55210" w:rsidP="00AA13FC">
            <w:pPr>
              <w:pStyle w:val="TAC"/>
              <w:keepNext w:val="0"/>
              <w:rPr>
                <w:ins w:id="55" w:author="tank" w:date="2019-10-18T10:16:00Z"/>
                <w:rFonts w:eastAsia="Yu Mincho"/>
                <w:lang w:eastAsia="ja-JP"/>
              </w:rPr>
            </w:pPr>
            <w:ins w:id="56" w:author="tank" w:date="2019-10-18T10:16:00Z">
              <w:r>
                <w:rPr>
                  <w:rFonts w:eastAsia="Yu Mincho"/>
                  <w:lang w:eastAsia="ja-JP"/>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DC_2A_n66A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DC_2A_n66A</w:t>
            </w:r>
          </w:p>
        </w:tc>
        <w:tc>
          <w:tcPr>
            <w:tcW w:w="2738" w:type="dxa"/>
            <w:shd w:val="clear" w:color="auto" w:fill="auto"/>
            <w:noWrap/>
            <w:vAlign w:val="center"/>
          </w:tcPr>
          <w:p w:rsidR="00AA13FC" w:rsidRPr="001F078B" w:rsidRDefault="00AA13FC" w:rsidP="00AA13FC">
            <w:pPr>
              <w:pStyle w:val="TAC"/>
              <w:keepNext w:val="0"/>
              <w:rPr>
                <w:lang w:val="fi-FI" w:eastAsia="ja-JP"/>
              </w:rPr>
            </w:pPr>
            <w:r w:rsidRPr="001F078B">
              <w:rPr>
                <w:rFonts w:eastAsia="Yu Mincho"/>
                <w:lang w:eastAsia="ja-JP"/>
              </w:rPr>
              <w:t>DC_2_n66</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DC_2A-2A_n66A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DC_2A_n66A</w:t>
            </w:r>
          </w:p>
        </w:tc>
        <w:tc>
          <w:tcPr>
            <w:tcW w:w="2738" w:type="dxa"/>
            <w:shd w:val="clear" w:color="auto" w:fill="auto"/>
            <w:noWrap/>
            <w:vAlign w:val="center"/>
          </w:tcPr>
          <w:p w:rsidR="00AA13FC" w:rsidRPr="001F078B" w:rsidRDefault="00AA13FC" w:rsidP="00AA13FC">
            <w:pPr>
              <w:pStyle w:val="TAC"/>
              <w:keepNext w:val="0"/>
              <w:rPr>
                <w:rFonts w:eastAsia="Yu Mincho"/>
                <w:lang w:eastAsia="ja-JP"/>
              </w:rPr>
            </w:pPr>
            <w:r w:rsidRPr="001F078B">
              <w:rPr>
                <w:rFonts w:eastAsia="Yu Mincho"/>
                <w:lang w:eastAsia="ja-JP"/>
              </w:rPr>
              <w:t>DC_2_n66</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rPr>
                <w:lang w:val="en-US" w:eastAsia="fi-FI"/>
              </w:rPr>
            </w:pPr>
            <w:r w:rsidRPr="001F078B">
              <w:rPr>
                <w:lang w:val="en-US" w:eastAsia="fi-FI"/>
              </w:rPr>
              <w:t>DC_2A_n71A</w:t>
            </w:r>
          </w:p>
          <w:p w:rsidR="00AA13FC" w:rsidRDefault="00AA13FC" w:rsidP="00AA13FC">
            <w:pPr>
              <w:pStyle w:val="TAC"/>
              <w:keepNext w:val="0"/>
              <w:rPr>
                <w:ins w:id="57" w:author="tank" w:date="2019-10-18T10:16:00Z"/>
                <w:lang w:val="en-US" w:eastAsia="zh-TW"/>
              </w:rPr>
            </w:pPr>
            <w:r w:rsidRPr="001F078B">
              <w:rPr>
                <w:lang w:val="en-US" w:eastAsia="fi-FI"/>
              </w:rPr>
              <w:t>DC_2A_n71B</w:t>
            </w:r>
          </w:p>
          <w:p w:rsidR="00B55210" w:rsidRPr="001F078B" w:rsidRDefault="00B55210" w:rsidP="00AA13FC">
            <w:pPr>
              <w:pStyle w:val="TAC"/>
              <w:keepNext w:val="0"/>
              <w:rPr>
                <w:lang w:val="en-US" w:eastAsia="zh-TW"/>
              </w:rPr>
            </w:pPr>
            <w:ins w:id="58" w:author="tank" w:date="2019-10-18T10:17:00Z">
              <w:r w:rsidRPr="003613D3">
                <w:rPr>
                  <w:noProof/>
                </w:rPr>
                <w:t>DC_2C_n71A</w:t>
              </w:r>
            </w:ins>
          </w:p>
        </w:tc>
        <w:tc>
          <w:tcPr>
            <w:tcW w:w="2280" w:type="dxa"/>
            <w:vAlign w:val="center"/>
          </w:tcPr>
          <w:p w:rsidR="00AA13FC" w:rsidRDefault="00AA13FC" w:rsidP="00AA13FC">
            <w:pPr>
              <w:pStyle w:val="TAC"/>
              <w:keepNext w:val="0"/>
              <w:rPr>
                <w:ins w:id="59" w:author="tank" w:date="2019-10-18T10:16:00Z"/>
                <w:lang w:val="fi-FI" w:eastAsia="zh-TW"/>
              </w:rPr>
            </w:pPr>
            <w:r w:rsidRPr="001F078B">
              <w:rPr>
                <w:lang w:val="fi-FI" w:eastAsia="fi-FI"/>
              </w:rPr>
              <w:t>DC_2A_n71A</w:t>
            </w:r>
          </w:p>
          <w:p w:rsidR="00B55210" w:rsidRPr="001F078B" w:rsidRDefault="00B55210" w:rsidP="00AA13FC">
            <w:pPr>
              <w:pStyle w:val="TAC"/>
              <w:keepNext w:val="0"/>
              <w:rPr>
                <w:lang w:val="fi-FI" w:eastAsia="zh-TW"/>
              </w:rPr>
            </w:pPr>
            <w:ins w:id="60" w:author="tank" w:date="2019-10-18T10:17:00Z">
              <w:r w:rsidRPr="003613D3">
                <w:rPr>
                  <w:noProof/>
                </w:rPr>
                <w:t>DC_2C_n71A</w:t>
              </w:r>
            </w:ins>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ja-JP"/>
              </w:rPr>
              <w:t>No</w:t>
            </w:r>
          </w:p>
        </w:tc>
      </w:tr>
      <w:tr w:rsidR="00F6339F" w:rsidRPr="001F078B" w:rsidTr="00AA13FC">
        <w:trPr>
          <w:trHeight w:val="288"/>
          <w:jc w:val="center"/>
          <w:ins w:id="61" w:author="tank" w:date="2019-10-18T10:17:00Z"/>
        </w:trPr>
        <w:tc>
          <w:tcPr>
            <w:tcW w:w="2537" w:type="dxa"/>
            <w:shd w:val="clear" w:color="auto" w:fill="auto"/>
            <w:noWrap/>
            <w:vAlign w:val="center"/>
          </w:tcPr>
          <w:p w:rsidR="00F6339F" w:rsidRPr="001F078B" w:rsidRDefault="00F6339F" w:rsidP="00AA13FC">
            <w:pPr>
              <w:pStyle w:val="TAC"/>
              <w:keepNext w:val="0"/>
              <w:rPr>
                <w:ins w:id="62" w:author="tank" w:date="2019-10-18T10:17:00Z"/>
                <w:lang w:val="fi-FI" w:eastAsia="fi-FI"/>
              </w:rPr>
            </w:pPr>
            <w:ins w:id="63" w:author="tank" w:date="2019-10-18T10:17:00Z">
              <w:r>
                <w:rPr>
                  <w:noProof/>
                </w:rPr>
                <w:t>DC_</w:t>
              </w:r>
              <w:r w:rsidRPr="003613D3">
                <w:rPr>
                  <w:noProof/>
                </w:rPr>
                <w:t>2A-2A_n71A</w:t>
              </w:r>
            </w:ins>
          </w:p>
        </w:tc>
        <w:tc>
          <w:tcPr>
            <w:tcW w:w="2280" w:type="dxa"/>
            <w:vAlign w:val="center"/>
          </w:tcPr>
          <w:p w:rsidR="00F6339F" w:rsidRPr="001F078B" w:rsidRDefault="00F6339F" w:rsidP="00AA13FC">
            <w:pPr>
              <w:pStyle w:val="TAC"/>
              <w:keepNext w:val="0"/>
              <w:rPr>
                <w:ins w:id="64" w:author="tank" w:date="2019-10-18T10:17:00Z"/>
                <w:lang w:val="fi-FI" w:eastAsia="fi-FI"/>
              </w:rPr>
            </w:pPr>
            <w:ins w:id="65" w:author="tank" w:date="2019-10-18T10:17:00Z">
              <w:r>
                <w:rPr>
                  <w:lang w:val="fi-FI" w:eastAsia="fi-FI"/>
                </w:rPr>
                <w:t>DC_2A_n71A</w:t>
              </w:r>
            </w:ins>
          </w:p>
        </w:tc>
        <w:tc>
          <w:tcPr>
            <w:tcW w:w="2738" w:type="dxa"/>
            <w:shd w:val="clear" w:color="auto" w:fill="auto"/>
            <w:noWrap/>
            <w:vAlign w:val="center"/>
          </w:tcPr>
          <w:p w:rsidR="00F6339F" w:rsidRPr="001F078B" w:rsidRDefault="00F6339F" w:rsidP="00AA13FC">
            <w:pPr>
              <w:pStyle w:val="TAC"/>
              <w:keepNext w:val="0"/>
              <w:rPr>
                <w:ins w:id="66" w:author="tank" w:date="2019-10-18T10:17:00Z"/>
                <w:lang w:val="fi-FI" w:eastAsia="ja-JP"/>
              </w:rPr>
            </w:pPr>
            <w:ins w:id="67" w:author="tank" w:date="2019-10-18T10:17:00Z">
              <w:r>
                <w:rPr>
                  <w:lang w:val="fi-FI" w:eastAsia="ja-JP"/>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DC_2A_n78A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DC_2A_n78A</w:t>
            </w:r>
          </w:p>
        </w:tc>
        <w:tc>
          <w:tcPr>
            <w:tcW w:w="2738" w:type="dxa"/>
            <w:shd w:val="clear" w:color="auto" w:fill="auto"/>
            <w:noWrap/>
            <w:vAlign w:val="center"/>
          </w:tcPr>
          <w:p w:rsidR="00AA13FC" w:rsidRPr="001F078B" w:rsidRDefault="00AA13FC" w:rsidP="00AA13FC">
            <w:pPr>
              <w:pStyle w:val="TAC"/>
              <w:keepNext w:val="0"/>
              <w:rPr>
                <w:lang w:val="fi-FI" w:eastAsia="ja-JP"/>
              </w:rPr>
            </w:pPr>
            <w:r w:rsidRPr="001F078B">
              <w:rPr>
                <w:lang w:val="fi-FI" w:eastAsia="ja-JP"/>
              </w:rPr>
              <w:t>DC_2_n78</w:t>
            </w:r>
          </w:p>
        </w:tc>
      </w:tr>
      <w:tr w:rsidR="003E1C2D" w:rsidRPr="001F078B" w:rsidTr="00AA13FC">
        <w:trPr>
          <w:trHeight w:val="288"/>
          <w:jc w:val="center"/>
          <w:ins w:id="68" w:author="tank" w:date="2019-10-17T18:52:00Z"/>
        </w:trPr>
        <w:tc>
          <w:tcPr>
            <w:tcW w:w="2537" w:type="dxa"/>
            <w:shd w:val="clear" w:color="auto" w:fill="auto"/>
            <w:noWrap/>
            <w:vAlign w:val="center"/>
          </w:tcPr>
          <w:p w:rsidR="003E1C2D" w:rsidRPr="001F078B" w:rsidRDefault="003E1C2D" w:rsidP="00AA13FC">
            <w:pPr>
              <w:pStyle w:val="TAC"/>
              <w:keepNext w:val="0"/>
              <w:rPr>
                <w:ins w:id="69" w:author="tank" w:date="2019-10-17T18:52:00Z"/>
                <w:lang w:val="fi-FI" w:eastAsia="fi-FI"/>
              </w:rPr>
            </w:pPr>
            <w:ins w:id="70" w:author="tank" w:date="2019-10-17T18:52:00Z">
              <w:r w:rsidRPr="008D6C3B">
                <w:rPr>
                  <w:rFonts w:eastAsia="MS Mincho" w:cs="Arial"/>
                  <w:szCs w:val="18"/>
                  <w:lang w:val="en-US" w:eastAsia="ja-JP"/>
                </w:rPr>
                <w:t>DC_2A_n78(2A)</w:t>
              </w:r>
            </w:ins>
          </w:p>
        </w:tc>
        <w:tc>
          <w:tcPr>
            <w:tcW w:w="2280" w:type="dxa"/>
            <w:vAlign w:val="center"/>
          </w:tcPr>
          <w:p w:rsidR="003E1C2D" w:rsidRPr="001F078B" w:rsidRDefault="003E1C2D" w:rsidP="00AA13FC">
            <w:pPr>
              <w:pStyle w:val="TAC"/>
              <w:keepNext w:val="0"/>
              <w:rPr>
                <w:ins w:id="71" w:author="tank" w:date="2019-10-17T18:52:00Z"/>
                <w:lang w:val="fi-FI" w:eastAsia="fi-FI"/>
              </w:rPr>
            </w:pPr>
            <w:ins w:id="72" w:author="tank" w:date="2019-10-17T18:52:00Z">
              <w:r w:rsidRPr="001C2388">
                <w:rPr>
                  <w:lang w:val="fi-FI" w:eastAsia="fi-FI"/>
                </w:rPr>
                <w:t>DC_2A_n78A</w:t>
              </w:r>
            </w:ins>
          </w:p>
        </w:tc>
        <w:tc>
          <w:tcPr>
            <w:tcW w:w="2738" w:type="dxa"/>
            <w:shd w:val="clear" w:color="auto" w:fill="auto"/>
            <w:noWrap/>
            <w:vAlign w:val="center"/>
          </w:tcPr>
          <w:p w:rsidR="003E1C2D" w:rsidRPr="001F078B" w:rsidRDefault="003E1C2D" w:rsidP="00AA13FC">
            <w:pPr>
              <w:pStyle w:val="TAC"/>
              <w:keepNext w:val="0"/>
              <w:rPr>
                <w:ins w:id="73" w:author="tank" w:date="2019-10-17T18:52:00Z"/>
                <w:lang w:val="fi-FI" w:eastAsia="ja-JP"/>
              </w:rPr>
            </w:pPr>
            <w:ins w:id="74" w:author="tank" w:date="2019-10-17T18:52:00Z">
              <w:r w:rsidRPr="001C2388">
                <w:rPr>
                  <w:lang w:val="fi-FI" w:eastAsia="ja-JP"/>
                </w:rPr>
                <w:t>DC_2_n78</w:t>
              </w:r>
            </w:ins>
          </w:p>
        </w:tc>
      </w:tr>
      <w:tr w:rsidR="00AA13FC" w:rsidRPr="001F078B" w:rsidTr="00AA13FC">
        <w:trPr>
          <w:trHeight w:val="288"/>
          <w:jc w:val="center"/>
        </w:trPr>
        <w:tc>
          <w:tcPr>
            <w:tcW w:w="2537" w:type="dxa"/>
            <w:shd w:val="clear" w:color="auto" w:fill="auto"/>
            <w:noWrap/>
          </w:tcPr>
          <w:p w:rsidR="00AA13FC" w:rsidRPr="001F078B" w:rsidRDefault="00AA13FC" w:rsidP="00AA13FC">
            <w:pPr>
              <w:pStyle w:val="TAC"/>
              <w:keepNext w:val="0"/>
              <w:rPr>
                <w:lang w:val="fi-FI" w:eastAsia="fi-FI"/>
              </w:rPr>
            </w:pPr>
            <w:r w:rsidRPr="001F078B">
              <w:t>DC_3A_n1A</w:t>
            </w:r>
          </w:p>
        </w:tc>
        <w:tc>
          <w:tcPr>
            <w:tcW w:w="2280" w:type="dxa"/>
          </w:tcPr>
          <w:p w:rsidR="00AA13FC" w:rsidRPr="001F078B" w:rsidRDefault="00AA13FC" w:rsidP="00AA13FC">
            <w:pPr>
              <w:pStyle w:val="TAC"/>
              <w:keepNext w:val="0"/>
              <w:rPr>
                <w:lang w:val="fi-FI" w:eastAsia="fi-FI"/>
              </w:rPr>
            </w:pPr>
            <w:r w:rsidRPr="001F078B">
              <w:t>DC_3A_n1A</w:t>
            </w:r>
          </w:p>
        </w:tc>
        <w:tc>
          <w:tcPr>
            <w:tcW w:w="2738" w:type="dxa"/>
            <w:shd w:val="clear" w:color="auto" w:fill="auto"/>
            <w:noWrap/>
            <w:vAlign w:val="center"/>
          </w:tcPr>
          <w:p w:rsidR="00AA13FC" w:rsidRPr="001F078B" w:rsidRDefault="00AA13FC" w:rsidP="00AA13FC">
            <w:pPr>
              <w:pStyle w:val="TAC"/>
              <w:keepNext w:val="0"/>
              <w:rPr>
                <w:lang w:val="fi-FI" w:eastAsia="ja-JP"/>
              </w:rPr>
            </w:pPr>
            <w:r w:rsidRPr="001F078B">
              <w:rPr>
                <w:lang w:eastAsia="zh-TW"/>
              </w:rPr>
              <w:t>DC_3_n1</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t>DC_3A-3A_n1A</w:t>
            </w:r>
          </w:p>
        </w:tc>
        <w:tc>
          <w:tcPr>
            <w:tcW w:w="2280" w:type="dxa"/>
            <w:vAlign w:val="center"/>
          </w:tcPr>
          <w:p w:rsidR="00AA13FC" w:rsidRPr="001F078B" w:rsidRDefault="00AA13FC" w:rsidP="00AA13FC">
            <w:pPr>
              <w:pStyle w:val="TAC"/>
              <w:keepNext w:val="0"/>
              <w:rPr>
                <w:lang w:val="fi-FI" w:eastAsia="fi-FI"/>
              </w:rPr>
            </w:pPr>
            <w:r w:rsidRPr="001F078B">
              <w:t>DC_3A_n1A</w:t>
            </w:r>
          </w:p>
        </w:tc>
        <w:tc>
          <w:tcPr>
            <w:tcW w:w="2738" w:type="dxa"/>
            <w:shd w:val="clear" w:color="auto" w:fill="auto"/>
            <w:noWrap/>
            <w:vAlign w:val="center"/>
          </w:tcPr>
          <w:p w:rsidR="00AA13FC" w:rsidRPr="001F078B" w:rsidRDefault="00AA13FC" w:rsidP="00AA13FC">
            <w:pPr>
              <w:pStyle w:val="TAC"/>
              <w:keepNext w:val="0"/>
              <w:rPr>
                <w:lang w:val="fi-FI" w:eastAsia="ja-JP"/>
              </w:rPr>
            </w:pPr>
            <w:r w:rsidRPr="001F078B">
              <w:rPr>
                <w:lang w:eastAsia="zh-TW"/>
              </w:rPr>
              <w:t>DC_3_n1</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rPr>
                <w:lang w:val="en-US" w:eastAsia="fi-FI"/>
              </w:rPr>
            </w:pPr>
            <w:r w:rsidRPr="001F078B">
              <w:rPr>
                <w:lang w:val="en-US" w:eastAsia="fi-FI"/>
              </w:rPr>
              <w:t>DC_</w:t>
            </w:r>
            <w:r w:rsidRPr="001F078B">
              <w:rPr>
                <w:lang w:val="en-US" w:eastAsia="zh-CN"/>
              </w:rPr>
              <w:t>3A_n5A</w:t>
            </w:r>
          </w:p>
          <w:p w:rsidR="00AA13FC" w:rsidRPr="001F078B" w:rsidRDefault="00AA13FC" w:rsidP="00AA13FC">
            <w:pPr>
              <w:pStyle w:val="TAC"/>
              <w:keepNext w:val="0"/>
              <w:rPr>
                <w:lang w:val="en-US" w:eastAsia="fi-FI"/>
              </w:rPr>
            </w:pPr>
            <w:r w:rsidRPr="001F078B">
              <w:rPr>
                <w:lang w:val="en-US" w:eastAsia="fi-FI"/>
              </w:rPr>
              <w:t>DC_</w:t>
            </w:r>
            <w:r w:rsidRPr="001F078B">
              <w:rPr>
                <w:lang w:val="en-US" w:eastAsia="zh-CN"/>
              </w:rPr>
              <w:t>3C_n5A</w:t>
            </w:r>
          </w:p>
        </w:tc>
        <w:tc>
          <w:tcPr>
            <w:tcW w:w="2280" w:type="dxa"/>
            <w:vAlign w:val="center"/>
          </w:tcPr>
          <w:p w:rsidR="00AA13FC" w:rsidRPr="001F078B" w:rsidRDefault="00AA13FC" w:rsidP="00AA13FC">
            <w:pPr>
              <w:pStyle w:val="TAH"/>
              <w:rPr>
                <w:b w:val="0"/>
                <w:lang w:val="en-US" w:eastAsia="zh-CN"/>
              </w:rPr>
            </w:pPr>
            <w:r w:rsidRPr="001F078B">
              <w:rPr>
                <w:b w:val="0"/>
                <w:lang w:val="en-US" w:eastAsia="fi-FI"/>
              </w:rPr>
              <w:t>DC_</w:t>
            </w:r>
            <w:r w:rsidRPr="001F078B">
              <w:rPr>
                <w:b w:val="0"/>
                <w:lang w:val="en-US" w:eastAsia="zh-CN"/>
              </w:rPr>
              <w:t>3A_n5A</w:t>
            </w:r>
          </w:p>
          <w:p w:rsidR="00AA13FC" w:rsidRPr="001F078B" w:rsidRDefault="00AA13FC" w:rsidP="00AA13FC">
            <w:pPr>
              <w:pStyle w:val="TAC"/>
              <w:keepNext w:val="0"/>
              <w:rPr>
                <w:lang w:val="en-US" w:eastAsia="fi-FI"/>
              </w:rPr>
            </w:pPr>
            <w:r w:rsidRPr="001F078B">
              <w:rPr>
                <w:lang w:val="en-US" w:eastAsia="fi-FI"/>
              </w:rPr>
              <w:t>DC_</w:t>
            </w:r>
            <w:r w:rsidRPr="001F078B">
              <w:rPr>
                <w:lang w:val="en-US" w:eastAsia="zh-CN"/>
              </w:rPr>
              <w:t>3C_n5A</w:t>
            </w:r>
          </w:p>
        </w:tc>
        <w:tc>
          <w:tcPr>
            <w:tcW w:w="2738" w:type="dxa"/>
            <w:shd w:val="clear" w:color="auto" w:fill="auto"/>
            <w:noWrap/>
            <w:vAlign w:val="center"/>
          </w:tcPr>
          <w:p w:rsidR="00AA13FC" w:rsidRPr="001F078B" w:rsidRDefault="00AA13FC" w:rsidP="00AA13FC">
            <w:pPr>
              <w:pStyle w:val="TAC"/>
              <w:keepNext w:val="0"/>
              <w:rPr>
                <w:lang w:val="fi-FI" w:eastAsia="ja-JP"/>
              </w:rPr>
            </w:pPr>
            <w:r w:rsidRPr="001F078B">
              <w:t>DC_</w:t>
            </w:r>
            <w:r w:rsidRPr="001F078B">
              <w:rPr>
                <w:lang w:eastAsia="zh-CN"/>
              </w:rPr>
              <w:t>3_n5</w:t>
            </w:r>
          </w:p>
        </w:tc>
      </w:tr>
      <w:tr w:rsidR="00AA13FC" w:rsidRPr="001F078B" w:rsidTr="00AA13FC">
        <w:trPr>
          <w:trHeight w:val="288"/>
          <w:jc w:val="center"/>
        </w:trPr>
        <w:tc>
          <w:tcPr>
            <w:tcW w:w="2537" w:type="dxa"/>
            <w:shd w:val="clear" w:color="auto" w:fill="auto"/>
            <w:noWrap/>
            <w:vAlign w:val="center"/>
          </w:tcPr>
          <w:p w:rsidR="00AA13FC" w:rsidRDefault="00AA13FC" w:rsidP="00AA13FC">
            <w:pPr>
              <w:pStyle w:val="TAC"/>
              <w:rPr>
                <w:ins w:id="75" w:author="tank" w:date="2019-10-18T10:20:00Z"/>
                <w:lang w:val="en-US" w:eastAsia="zh-TW"/>
              </w:rPr>
            </w:pPr>
            <w:r w:rsidRPr="001F078B">
              <w:rPr>
                <w:lang w:val="en-US" w:eastAsia="fi-FI"/>
              </w:rPr>
              <w:t>DC_3A_n7A</w:t>
            </w:r>
          </w:p>
          <w:p w:rsidR="006E14A7" w:rsidRPr="001F078B" w:rsidRDefault="006E14A7" w:rsidP="00AA13FC">
            <w:pPr>
              <w:pStyle w:val="TAC"/>
              <w:rPr>
                <w:lang w:val="en-US" w:eastAsia="zh-TW"/>
              </w:rPr>
            </w:pPr>
            <w:ins w:id="76" w:author="tank" w:date="2019-10-18T10:20:00Z">
              <w:r w:rsidRPr="005178B0">
                <w:t>DC_3A_n7B</w:t>
              </w:r>
            </w:ins>
          </w:p>
          <w:p w:rsidR="00AA13FC" w:rsidRDefault="00AA13FC" w:rsidP="00AA13FC">
            <w:pPr>
              <w:pStyle w:val="TAC"/>
              <w:keepNext w:val="0"/>
              <w:rPr>
                <w:ins w:id="77" w:author="tank" w:date="2019-10-18T10:20:00Z"/>
                <w:lang w:val="en-US" w:eastAsia="zh-TW"/>
              </w:rPr>
            </w:pPr>
            <w:r w:rsidRPr="001F078B">
              <w:rPr>
                <w:lang w:val="en-US" w:eastAsia="fi-FI"/>
              </w:rPr>
              <w:t>DC_3C_n7A</w:t>
            </w:r>
          </w:p>
          <w:p w:rsidR="006E14A7" w:rsidRPr="001F078B" w:rsidRDefault="006E14A7" w:rsidP="00AA13FC">
            <w:pPr>
              <w:pStyle w:val="TAC"/>
              <w:keepNext w:val="0"/>
              <w:rPr>
                <w:lang w:val="en-US" w:eastAsia="zh-TW"/>
              </w:rPr>
            </w:pPr>
            <w:ins w:id="78" w:author="tank" w:date="2019-10-18T10:20:00Z">
              <w:r w:rsidRPr="005178B0">
                <w:t>DC_3C_n7B</w:t>
              </w:r>
            </w:ins>
          </w:p>
        </w:tc>
        <w:tc>
          <w:tcPr>
            <w:tcW w:w="2280" w:type="dxa"/>
            <w:vAlign w:val="center"/>
          </w:tcPr>
          <w:p w:rsidR="00AA13FC" w:rsidRPr="001F078B" w:rsidRDefault="00AA13FC" w:rsidP="00AA13FC">
            <w:pPr>
              <w:pStyle w:val="TAC"/>
              <w:rPr>
                <w:lang w:val="en-US" w:eastAsia="fi-FI"/>
              </w:rPr>
            </w:pPr>
            <w:r w:rsidRPr="001F078B">
              <w:rPr>
                <w:lang w:val="en-US" w:eastAsia="fi-FI"/>
              </w:rPr>
              <w:t>DC_3A_n7A</w:t>
            </w:r>
          </w:p>
          <w:p w:rsidR="00AA13FC" w:rsidRPr="001F078B" w:rsidRDefault="00AA13FC" w:rsidP="00AA13FC">
            <w:pPr>
              <w:pStyle w:val="TAC"/>
              <w:keepNext w:val="0"/>
              <w:rPr>
                <w:lang w:val="en-US" w:eastAsia="fi-FI"/>
              </w:rPr>
            </w:pPr>
            <w:r w:rsidRPr="001F078B">
              <w:rPr>
                <w:lang w:val="en-US" w:eastAsia="fi-FI"/>
              </w:rPr>
              <w:t>DC_3C_n7A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6E14A7" w:rsidRPr="001F078B" w:rsidTr="00AA13FC">
        <w:trPr>
          <w:trHeight w:val="288"/>
          <w:jc w:val="center"/>
          <w:ins w:id="79" w:author="tank" w:date="2019-10-18T10:20:00Z"/>
        </w:trPr>
        <w:tc>
          <w:tcPr>
            <w:tcW w:w="2537" w:type="dxa"/>
            <w:shd w:val="clear" w:color="auto" w:fill="auto"/>
            <w:noWrap/>
            <w:vAlign w:val="center"/>
          </w:tcPr>
          <w:p w:rsidR="006E14A7" w:rsidRDefault="006E14A7" w:rsidP="00361BD1">
            <w:pPr>
              <w:pStyle w:val="TAC"/>
              <w:keepNext w:val="0"/>
              <w:rPr>
                <w:ins w:id="80" w:author="tank" w:date="2019-10-18T10:20:00Z"/>
              </w:rPr>
            </w:pPr>
            <w:ins w:id="81" w:author="tank" w:date="2019-10-18T10:20:00Z">
              <w:r w:rsidRPr="005178B0">
                <w:t>DC_3A-3A_n7A</w:t>
              </w:r>
            </w:ins>
          </w:p>
          <w:p w:rsidR="006E14A7" w:rsidRPr="001F078B" w:rsidRDefault="006E14A7" w:rsidP="00AA13FC">
            <w:pPr>
              <w:pStyle w:val="TAC"/>
              <w:rPr>
                <w:ins w:id="82" w:author="tank" w:date="2019-10-18T10:20:00Z"/>
                <w:lang w:val="fi-FI" w:eastAsia="fi-FI"/>
              </w:rPr>
            </w:pPr>
            <w:ins w:id="83" w:author="tank" w:date="2019-10-18T10:20:00Z">
              <w:r w:rsidRPr="005178B0">
                <w:t>DC_3A-3A_n7B</w:t>
              </w:r>
            </w:ins>
          </w:p>
        </w:tc>
        <w:tc>
          <w:tcPr>
            <w:tcW w:w="2280" w:type="dxa"/>
            <w:vAlign w:val="center"/>
          </w:tcPr>
          <w:p w:rsidR="006E14A7" w:rsidRPr="001F078B" w:rsidRDefault="006E14A7" w:rsidP="00AA13FC">
            <w:pPr>
              <w:pStyle w:val="TAC"/>
              <w:rPr>
                <w:ins w:id="84" w:author="tank" w:date="2019-10-18T10:20:00Z"/>
                <w:lang w:val="fi-FI" w:eastAsia="fi-FI"/>
              </w:rPr>
            </w:pPr>
            <w:ins w:id="85" w:author="tank" w:date="2019-10-18T10:20:00Z">
              <w:r>
                <w:rPr>
                  <w:lang w:val="en-US" w:eastAsia="fi-FI"/>
                </w:rPr>
                <w:t>DC_3A_n7A</w:t>
              </w:r>
            </w:ins>
          </w:p>
        </w:tc>
        <w:tc>
          <w:tcPr>
            <w:tcW w:w="2738" w:type="dxa"/>
            <w:shd w:val="clear" w:color="auto" w:fill="auto"/>
            <w:noWrap/>
            <w:vAlign w:val="center"/>
          </w:tcPr>
          <w:p w:rsidR="006E14A7" w:rsidRPr="001F078B" w:rsidRDefault="006E14A7" w:rsidP="00AA13FC">
            <w:pPr>
              <w:pStyle w:val="TAC"/>
              <w:keepNext w:val="0"/>
              <w:rPr>
                <w:ins w:id="86" w:author="tank" w:date="2019-10-18T10:20:00Z"/>
                <w:lang w:val="fi-FI" w:eastAsia="fi-FI"/>
              </w:rPr>
            </w:pPr>
            <w:ins w:id="87" w:author="tank" w:date="2019-10-18T10:20:00Z">
              <w:r>
                <w:rPr>
                  <w:lang w:val="fi-FI" w:eastAsia="fi-FI"/>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rPr>
                <w:lang w:val="fi-FI" w:eastAsia="fi-FI"/>
              </w:rPr>
            </w:pPr>
            <w:r w:rsidRPr="001F078B">
              <w:rPr>
                <w:lang w:val="fi-FI" w:eastAsia="fi-FI"/>
              </w:rPr>
              <w:lastRenderedPageBreak/>
              <w:t>DC_</w:t>
            </w:r>
            <w:r w:rsidRPr="001F078B">
              <w:rPr>
                <w:lang w:val="fi-FI" w:eastAsia="zh-CN"/>
              </w:rPr>
              <w:t>3A_n20A</w:t>
            </w:r>
          </w:p>
        </w:tc>
        <w:tc>
          <w:tcPr>
            <w:tcW w:w="2280" w:type="dxa"/>
            <w:vAlign w:val="center"/>
          </w:tcPr>
          <w:p w:rsidR="00AA13FC" w:rsidRPr="001F078B" w:rsidRDefault="00AA13FC" w:rsidP="00AA13FC">
            <w:pPr>
              <w:pStyle w:val="TAC"/>
              <w:rPr>
                <w:lang w:val="fi-FI" w:eastAsia="fi-FI"/>
              </w:rPr>
            </w:pPr>
            <w:r w:rsidRPr="001F078B">
              <w:rPr>
                <w:lang w:val="fi-FI" w:eastAsia="fi-FI"/>
              </w:rPr>
              <w:t>DC_</w:t>
            </w:r>
            <w:r w:rsidRPr="001F078B">
              <w:rPr>
                <w:lang w:val="fi-FI" w:eastAsia="zh-CN"/>
              </w:rPr>
              <w:t>3A_n20A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rPr>
                <w:lang w:val="en-US" w:eastAsia="fi-FI"/>
              </w:rPr>
            </w:pPr>
            <w:r w:rsidRPr="001F078B">
              <w:rPr>
                <w:lang w:val="en-US" w:eastAsia="fi-FI"/>
              </w:rPr>
              <w:t>DC_3A_n28A</w:t>
            </w:r>
          </w:p>
          <w:p w:rsidR="00AA13FC" w:rsidRPr="001F078B" w:rsidRDefault="00AA13FC" w:rsidP="00AA13FC">
            <w:pPr>
              <w:pStyle w:val="TAC"/>
              <w:keepNext w:val="0"/>
              <w:rPr>
                <w:lang w:val="en-US" w:eastAsia="fi-FI"/>
              </w:rPr>
            </w:pPr>
            <w:r w:rsidRPr="001F078B">
              <w:rPr>
                <w:lang w:val="en-US" w:eastAsia="fi-FI"/>
              </w:rPr>
              <w:t>DC_3C_n28A</w:t>
            </w:r>
          </w:p>
        </w:tc>
        <w:tc>
          <w:tcPr>
            <w:tcW w:w="2280" w:type="dxa"/>
            <w:vAlign w:val="center"/>
          </w:tcPr>
          <w:p w:rsidR="00AA13FC" w:rsidRPr="001F078B" w:rsidRDefault="00AA13FC" w:rsidP="00AA13FC">
            <w:pPr>
              <w:pStyle w:val="TAC"/>
              <w:rPr>
                <w:lang w:val="en-US" w:eastAsia="fi-FI"/>
              </w:rPr>
            </w:pPr>
            <w:r w:rsidRPr="001F078B">
              <w:rPr>
                <w:lang w:val="en-US" w:eastAsia="fi-FI"/>
              </w:rPr>
              <w:t>DC_3A_n28A</w:t>
            </w:r>
          </w:p>
          <w:p w:rsidR="00AA13FC" w:rsidRPr="001F078B" w:rsidRDefault="00AA13FC" w:rsidP="00AA13FC">
            <w:pPr>
              <w:pStyle w:val="TAC"/>
              <w:keepNext w:val="0"/>
              <w:rPr>
                <w:lang w:val="en-US" w:eastAsia="fi-FI"/>
              </w:rPr>
            </w:pPr>
            <w:r w:rsidRPr="001F078B">
              <w:rPr>
                <w:lang w:val="en-US" w:eastAsia="fi-FI"/>
              </w:rPr>
              <w:t>DC_3C_n28A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9B0A92" w:rsidRPr="001F078B" w:rsidTr="00AA13FC">
        <w:trPr>
          <w:trHeight w:val="288"/>
          <w:jc w:val="center"/>
          <w:ins w:id="88" w:author="tank" w:date="2019-10-17T19:15:00Z"/>
        </w:trPr>
        <w:tc>
          <w:tcPr>
            <w:tcW w:w="2537" w:type="dxa"/>
            <w:shd w:val="clear" w:color="auto" w:fill="auto"/>
            <w:noWrap/>
            <w:vAlign w:val="center"/>
          </w:tcPr>
          <w:p w:rsidR="009B0A92" w:rsidRPr="001F078B" w:rsidRDefault="009B0A92" w:rsidP="00AA13FC">
            <w:pPr>
              <w:pStyle w:val="TAC"/>
              <w:rPr>
                <w:ins w:id="89" w:author="tank" w:date="2019-10-17T19:15:00Z"/>
                <w:lang w:val="en-US" w:eastAsia="fi-FI"/>
              </w:rPr>
            </w:pPr>
            <w:ins w:id="90" w:author="tank" w:date="2019-10-17T19:16:00Z">
              <w:r>
                <w:rPr>
                  <w:rFonts w:eastAsia="SimSun" w:hint="eastAsia"/>
                  <w:lang w:val="fi-FI" w:eastAsia="zh-CN"/>
                </w:rPr>
                <w:t>DC_3A_n</w:t>
              </w:r>
              <w:r>
                <w:rPr>
                  <w:rFonts w:eastAsia="SimSun" w:hint="eastAsia"/>
                  <w:lang w:val="en-US" w:eastAsia="zh-CN"/>
                </w:rPr>
                <w:t>34</w:t>
              </w:r>
              <w:r>
                <w:rPr>
                  <w:rFonts w:eastAsia="SimSun" w:hint="eastAsia"/>
                  <w:lang w:val="fi-FI" w:eastAsia="zh-CN"/>
                </w:rPr>
                <w:t>A</w:t>
              </w:r>
            </w:ins>
          </w:p>
        </w:tc>
        <w:tc>
          <w:tcPr>
            <w:tcW w:w="2280" w:type="dxa"/>
            <w:vAlign w:val="center"/>
          </w:tcPr>
          <w:p w:rsidR="009B0A92" w:rsidRPr="001F078B" w:rsidRDefault="009B0A92" w:rsidP="00AA13FC">
            <w:pPr>
              <w:pStyle w:val="TAC"/>
              <w:rPr>
                <w:ins w:id="91" w:author="tank" w:date="2019-10-17T19:15:00Z"/>
                <w:lang w:val="en-US" w:eastAsia="fi-FI"/>
              </w:rPr>
            </w:pPr>
            <w:ins w:id="92" w:author="tank" w:date="2019-10-17T19:16:00Z">
              <w:r>
                <w:rPr>
                  <w:rFonts w:eastAsia="SimSun" w:hint="eastAsia"/>
                  <w:lang w:val="fi-FI" w:eastAsia="zh-CN"/>
                </w:rPr>
                <w:t>DC_3A_n</w:t>
              </w:r>
              <w:r>
                <w:rPr>
                  <w:rFonts w:eastAsia="SimSun" w:hint="eastAsia"/>
                  <w:lang w:val="en-US" w:eastAsia="zh-CN"/>
                </w:rPr>
                <w:t>34</w:t>
              </w:r>
              <w:r>
                <w:rPr>
                  <w:rFonts w:eastAsia="SimSun" w:hint="eastAsia"/>
                  <w:lang w:val="fi-FI" w:eastAsia="zh-CN"/>
                </w:rPr>
                <w:t>A</w:t>
              </w:r>
            </w:ins>
          </w:p>
        </w:tc>
        <w:tc>
          <w:tcPr>
            <w:tcW w:w="2738" w:type="dxa"/>
            <w:shd w:val="clear" w:color="auto" w:fill="auto"/>
            <w:noWrap/>
            <w:vAlign w:val="center"/>
          </w:tcPr>
          <w:p w:rsidR="009B0A92" w:rsidRPr="001F078B" w:rsidRDefault="009B0A92" w:rsidP="00AA13FC">
            <w:pPr>
              <w:pStyle w:val="TAC"/>
              <w:keepNext w:val="0"/>
              <w:rPr>
                <w:ins w:id="93" w:author="tank" w:date="2019-10-17T19:15:00Z"/>
                <w:lang w:val="fi-FI" w:eastAsia="zh-TW"/>
              </w:rPr>
            </w:pPr>
            <w:ins w:id="94" w:author="tank" w:date="2019-10-17T19:16:00Z">
              <w:r>
                <w:rPr>
                  <w:rFonts w:hint="eastAsia"/>
                  <w:lang w:val="fi-FI" w:eastAsia="zh-TW"/>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rPr>
                <w:lang w:val="en-US" w:eastAsia="fi-FI"/>
              </w:rPr>
            </w:pPr>
            <w:r w:rsidRPr="001F078B">
              <w:rPr>
                <w:lang w:val="en-US" w:eastAsia="fi-FI"/>
              </w:rPr>
              <w:t>DC_3A_n38A</w:t>
            </w:r>
          </w:p>
          <w:p w:rsidR="00AA13FC" w:rsidRPr="001F078B" w:rsidRDefault="00AA13FC" w:rsidP="00AA13FC">
            <w:pPr>
              <w:pStyle w:val="TAC"/>
              <w:rPr>
                <w:lang w:val="en-US" w:eastAsia="fi-FI"/>
              </w:rPr>
            </w:pPr>
            <w:r w:rsidRPr="001F078B">
              <w:rPr>
                <w:lang w:val="en-US" w:eastAsia="fi-FI"/>
              </w:rPr>
              <w:t>DC_3C_n38A</w:t>
            </w:r>
          </w:p>
        </w:tc>
        <w:tc>
          <w:tcPr>
            <w:tcW w:w="2280" w:type="dxa"/>
            <w:vAlign w:val="center"/>
          </w:tcPr>
          <w:p w:rsidR="00AA13FC" w:rsidRPr="001F078B" w:rsidRDefault="00AA13FC" w:rsidP="00AA13FC">
            <w:pPr>
              <w:pStyle w:val="TAC"/>
              <w:rPr>
                <w:lang w:val="fi-FI" w:eastAsia="fi-FI"/>
              </w:rPr>
            </w:pPr>
            <w:r w:rsidRPr="001F078B">
              <w:rPr>
                <w:lang w:val="fi-FI" w:eastAsia="fi-FI"/>
              </w:rPr>
              <w:t>DC_3A_n38A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DC_3A_n40A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DC_3A_n40A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tcPr>
          <w:p w:rsidR="00AA13FC" w:rsidRPr="001F078B" w:rsidRDefault="00AA13FC" w:rsidP="00AA13FC">
            <w:pPr>
              <w:pStyle w:val="TAC"/>
            </w:pPr>
            <w:r w:rsidRPr="001F078B">
              <w:t>DC_3A_n41A</w:t>
            </w:r>
          </w:p>
          <w:p w:rsidR="00AA13FC" w:rsidRPr="001F078B" w:rsidRDefault="00AA13FC" w:rsidP="00AA13FC">
            <w:pPr>
              <w:pStyle w:val="TAC"/>
              <w:keepNext w:val="0"/>
              <w:rPr>
                <w:lang w:val="en-US" w:eastAsia="fi-FI"/>
              </w:rPr>
            </w:pPr>
            <w:r w:rsidRPr="001F078B">
              <w:t>DC_3C_n41A</w:t>
            </w:r>
          </w:p>
        </w:tc>
        <w:tc>
          <w:tcPr>
            <w:tcW w:w="2280" w:type="dxa"/>
          </w:tcPr>
          <w:p w:rsidR="00AA13FC" w:rsidRPr="001F078B" w:rsidRDefault="00AA13FC" w:rsidP="00AA13FC">
            <w:pPr>
              <w:pStyle w:val="TAC"/>
            </w:pPr>
            <w:r w:rsidRPr="001F078B">
              <w:t>DC_3A_n41A</w:t>
            </w:r>
          </w:p>
          <w:p w:rsidR="00AA13FC" w:rsidRPr="001F078B" w:rsidRDefault="00AA13FC" w:rsidP="00AA13FC">
            <w:pPr>
              <w:pStyle w:val="TAC"/>
              <w:keepNext w:val="0"/>
              <w:rPr>
                <w:lang w:val="en-US" w:eastAsia="fi-FI"/>
              </w:rPr>
            </w:pPr>
            <w:r w:rsidRPr="001F078B">
              <w:t>DC_3C_n41A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eastAsia="zh-CN"/>
              </w:rPr>
              <w:t>DC_3_n41</w:t>
            </w:r>
          </w:p>
        </w:tc>
      </w:tr>
      <w:tr w:rsidR="00EE1786" w:rsidRPr="001F078B" w:rsidTr="003D0DA2">
        <w:tblPrEx>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5" w:author="tank" w:date="2019-10-17T23:53:00Z">
            <w:tblPrEx>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jc w:val="center"/>
          <w:ins w:id="96" w:author="tank" w:date="2019-10-17T23:53:00Z"/>
          <w:trPrChange w:id="97" w:author="tank" w:date="2019-10-17T23:53:00Z">
            <w:trPr>
              <w:gridAfter w:val="0"/>
              <w:trHeight w:val="288"/>
              <w:jc w:val="center"/>
            </w:trPr>
          </w:trPrChange>
        </w:trPr>
        <w:tc>
          <w:tcPr>
            <w:tcW w:w="2537" w:type="dxa"/>
            <w:shd w:val="clear" w:color="auto" w:fill="auto"/>
            <w:noWrap/>
            <w:vAlign w:val="center"/>
            <w:tcPrChange w:id="98" w:author="tank" w:date="2019-10-17T23:53:00Z">
              <w:tcPr>
                <w:tcW w:w="2537" w:type="dxa"/>
                <w:gridSpan w:val="2"/>
                <w:shd w:val="clear" w:color="auto" w:fill="auto"/>
                <w:noWrap/>
              </w:tcPr>
            </w:tcPrChange>
          </w:tcPr>
          <w:p w:rsidR="00EE1786" w:rsidRPr="00EE1786" w:rsidRDefault="00EE1786" w:rsidP="00AA13FC">
            <w:pPr>
              <w:pStyle w:val="TAC"/>
              <w:rPr>
                <w:ins w:id="99" w:author="tank" w:date="2019-10-17T23:53:00Z"/>
              </w:rPr>
            </w:pPr>
            <w:ins w:id="100" w:author="tank" w:date="2019-10-17T23:53:00Z">
              <w:r w:rsidRPr="00EE1786">
                <w:rPr>
                  <w:lang w:val="fi-FI" w:eastAsia="fi-FI"/>
                  <w:rPrChange w:id="101" w:author="tank" w:date="2019-10-17T23:53:00Z">
                    <w:rPr>
                      <w:rFonts w:ascii="Times New Roman" w:hAnsi="Times New Roman"/>
                      <w:b/>
                      <w:sz w:val="20"/>
                      <w:lang w:val="fi-FI" w:eastAsia="fi-FI"/>
                    </w:rPr>
                  </w:rPrChange>
                </w:rPr>
                <w:t>DC_</w:t>
              </w:r>
              <w:r w:rsidRPr="00EE1786">
                <w:rPr>
                  <w:lang w:val="fi-FI" w:eastAsia="zh-TW"/>
                  <w:rPrChange w:id="102" w:author="tank" w:date="2019-10-17T23:53:00Z">
                    <w:rPr>
                      <w:rFonts w:ascii="Times New Roman" w:hAnsi="Times New Roman"/>
                      <w:b/>
                      <w:sz w:val="20"/>
                      <w:lang w:val="fi-FI" w:eastAsia="zh-TW"/>
                    </w:rPr>
                  </w:rPrChange>
                </w:rPr>
                <w:t>3</w:t>
              </w:r>
              <w:r w:rsidRPr="00EE1786">
                <w:rPr>
                  <w:lang w:val="fi-FI" w:eastAsia="fi-FI"/>
                  <w:rPrChange w:id="103" w:author="tank" w:date="2019-10-17T23:53:00Z">
                    <w:rPr>
                      <w:rFonts w:ascii="Times New Roman" w:hAnsi="Times New Roman"/>
                      <w:b/>
                      <w:sz w:val="20"/>
                      <w:lang w:val="fi-FI" w:eastAsia="fi-FI"/>
                    </w:rPr>
                  </w:rPrChange>
                </w:rPr>
                <w:t>A_n</w:t>
              </w:r>
              <w:r w:rsidRPr="00EE1786">
                <w:rPr>
                  <w:lang w:val="fi-FI" w:eastAsia="zh-TW"/>
                  <w:rPrChange w:id="104" w:author="tank" w:date="2019-10-17T23:53:00Z">
                    <w:rPr>
                      <w:rFonts w:ascii="Times New Roman" w:hAnsi="Times New Roman"/>
                      <w:b/>
                      <w:sz w:val="20"/>
                      <w:lang w:val="fi-FI" w:eastAsia="zh-TW"/>
                    </w:rPr>
                  </w:rPrChange>
                </w:rPr>
                <w:t>50A</w:t>
              </w:r>
            </w:ins>
          </w:p>
        </w:tc>
        <w:tc>
          <w:tcPr>
            <w:tcW w:w="2280" w:type="dxa"/>
            <w:vAlign w:val="center"/>
            <w:tcPrChange w:id="105" w:author="tank" w:date="2019-10-17T23:53:00Z">
              <w:tcPr>
                <w:tcW w:w="2280" w:type="dxa"/>
                <w:gridSpan w:val="2"/>
              </w:tcPr>
            </w:tcPrChange>
          </w:tcPr>
          <w:p w:rsidR="00EE1786" w:rsidRPr="00EE1786" w:rsidRDefault="00EE1786" w:rsidP="00AA13FC">
            <w:pPr>
              <w:pStyle w:val="TAC"/>
              <w:rPr>
                <w:ins w:id="106" w:author="tank" w:date="2019-10-17T23:53:00Z"/>
              </w:rPr>
            </w:pPr>
            <w:ins w:id="107" w:author="tank" w:date="2019-10-17T23:53:00Z">
              <w:r w:rsidRPr="00EE1786">
                <w:rPr>
                  <w:lang w:val="fi-FI" w:eastAsia="fi-FI"/>
                  <w:rPrChange w:id="108" w:author="tank" w:date="2019-10-17T23:53:00Z">
                    <w:rPr>
                      <w:rFonts w:ascii="Times New Roman" w:hAnsi="Times New Roman"/>
                      <w:b/>
                      <w:sz w:val="20"/>
                      <w:lang w:val="fi-FI" w:eastAsia="fi-FI"/>
                    </w:rPr>
                  </w:rPrChange>
                </w:rPr>
                <w:t>DC_</w:t>
              </w:r>
              <w:r w:rsidRPr="00EE1786">
                <w:rPr>
                  <w:lang w:val="fi-FI" w:eastAsia="zh-TW"/>
                  <w:rPrChange w:id="109" w:author="tank" w:date="2019-10-17T23:53:00Z">
                    <w:rPr>
                      <w:rFonts w:ascii="Times New Roman" w:hAnsi="Times New Roman"/>
                      <w:b/>
                      <w:sz w:val="20"/>
                      <w:lang w:val="fi-FI" w:eastAsia="zh-TW"/>
                    </w:rPr>
                  </w:rPrChange>
                </w:rPr>
                <w:t>3</w:t>
              </w:r>
              <w:r w:rsidRPr="00EE1786">
                <w:rPr>
                  <w:lang w:val="fi-FI" w:eastAsia="fi-FI"/>
                  <w:rPrChange w:id="110" w:author="tank" w:date="2019-10-17T23:53:00Z">
                    <w:rPr>
                      <w:rFonts w:ascii="Times New Roman" w:hAnsi="Times New Roman"/>
                      <w:b/>
                      <w:sz w:val="20"/>
                      <w:lang w:val="fi-FI" w:eastAsia="fi-FI"/>
                    </w:rPr>
                  </w:rPrChange>
                </w:rPr>
                <w:t>A_n</w:t>
              </w:r>
              <w:r w:rsidRPr="00EE1786">
                <w:rPr>
                  <w:lang w:val="fi-FI" w:eastAsia="zh-TW"/>
                  <w:rPrChange w:id="111" w:author="tank" w:date="2019-10-17T23:53:00Z">
                    <w:rPr>
                      <w:rFonts w:ascii="Times New Roman" w:hAnsi="Times New Roman"/>
                      <w:b/>
                      <w:sz w:val="20"/>
                      <w:lang w:val="fi-FI" w:eastAsia="zh-TW"/>
                    </w:rPr>
                  </w:rPrChange>
                </w:rPr>
                <w:t>50A</w:t>
              </w:r>
            </w:ins>
          </w:p>
        </w:tc>
        <w:tc>
          <w:tcPr>
            <w:tcW w:w="2738" w:type="dxa"/>
            <w:shd w:val="clear" w:color="auto" w:fill="auto"/>
            <w:noWrap/>
            <w:vAlign w:val="center"/>
            <w:tcPrChange w:id="112" w:author="tank" w:date="2019-10-17T23:53:00Z">
              <w:tcPr>
                <w:tcW w:w="2738" w:type="dxa"/>
                <w:gridSpan w:val="2"/>
                <w:shd w:val="clear" w:color="auto" w:fill="auto"/>
                <w:noWrap/>
                <w:vAlign w:val="center"/>
              </w:tcPr>
            </w:tcPrChange>
          </w:tcPr>
          <w:p w:rsidR="00EE1786" w:rsidRPr="001F078B" w:rsidRDefault="00EE1786" w:rsidP="00AA13FC">
            <w:pPr>
              <w:pStyle w:val="TAC"/>
              <w:keepNext w:val="0"/>
              <w:rPr>
                <w:ins w:id="113" w:author="tank" w:date="2019-10-17T23:53:00Z"/>
                <w:lang w:eastAsia="zh-TW"/>
              </w:rPr>
            </w:pPr>
            <w:ins w:id="114" w:author="tank" w:date="2019-10-17T23:53:00Z">
              <w:r>
                <w:rPr>
                  <w:rFonts w:hint="eastAsia"/>
                  <w:lang w:eastAsia="zh-TW"/>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DC_3A_n51A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DC_3A_n51A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rFonts w:eastAsia="Yu Mincho"/>
                <w:lang w:val="fi-FI"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DC_3A_n77A</w:t>
            </w:r>
            <w:r w:rsidRPr="001F078B">
              <w:rPr>
                <w:vertAlign w:val="superscript"/>
                <w:lang w:val="en-US" w:eastAsia="fi-FI"/>
              </w:rPr>
              <w:t>7</w:t>
            </w:r>
          </w:p>
          <w:p w:rsidR="00AA13FC" w:rsidRPr="001F078B" w:rsidRDefault="00AA13FC" w:rsidP="00AA13FC">
            <w:pPr>
              <w:pStyle w:val="TAC"/>
              <w:keepNext w:val="0"/>
              <w:rPr>
                <w:lang w:val="en-US" w:eastAsia="fi-FI"/>
              </w:rPr>
            </w:pPr>
            <w:r w:rsidRPr="001F078B">
              <w:rPr>
                <w:lang w:val="en-US" w:eastAsia="fi-FI"/>
              </w:rPr>
              <w:t>DC_3A_n77C</w:t>
            </w:r>
            <w:r w:rsidRPr="001F078B">
              <w:rPr>
                <w:vertAlign w:val="superscript"/>
                <w:lang w:val="en-US"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DC_3A_n77A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DC_3_n77</w:t>
            </w:r>
          </w:p>
        </w:tc>
      </w:tr>
      <w:tr w:rsidR="00981E6E" w:rsidRPr="001F078B" w:rsidTr="00AA13FC">
        <w:trPr>
          <w:trHeight w:val="288"/>
          <w:jc w:val="center"/>
          <w:ins w:id="115" w:author="tank" w:date="2019-10-18T00:22:00Z"/>
        </w:trPr>
        <w:tc>
          <w:tcPr>
            <w:tcW w:w="2537" w:type="dxa"/>
            <w:shd w:val="clear" w:color="auto" w:fill="auto"/>
            <w:noWrap/>
            <w:vAlign w:val="center"/>
          </w:tcPr>
          <w:p w:rsidR="00981E6E" w:rsidRPr="001F078B" w:rsidRDefault="00981E6E" w:rsidP="00AA13FC">
            <w:pPr>
              <w:pStyle w:val="TAC"/>
              <w:keepNext w:val="0"/>
              <w:rPr>
                <w:ins w:id="116" w:author="tank" w:date="2019-10-18T00:22:00Z"/>
                <w:lang w:val="en-US" w:eastAsia="fi-FI"/>
              </w:rPr>
            </w:pPr>
            <w:ins w:id="117" w:author="tank" w:date="2019-10-18T00:22:00Z">
              <w:r w:rsidRPr="001C2388">
                <w:rPr>
                  <w:lang w:val="en-US" w:eastAsia="fi-FI"/>
                </w:rPr>
                <w:t>DC_3A_n77</w:t>
              </w:r>
              <w:r>
                <w:rPr>
                  <w:lang w:val="en-US" w:eastAsia="fi-FI"/>
                </w:rPr>
                <w:t>(2</w:t>
              </w:r>
              <w:r w:rsidRPr="001C2388">
                <w:rPr>
                  <w:lang w:val="en-US" w:eastAsia="fi-FI"/>
                </w:rPr>
                <w:t>A</w:t>
              </w:r>
              <w:r>
                <w:rPr>
                  <w:lang w:val="en-US" w:eastAsia="fi-FI"/>
                </w:rPr>
                <w:t>)</w:t>
              </w:r>
              <w:r w:rsidRPr="001C2388">
                <w:rPr>
                  <w:vertAlign w:val="superscript"/>
                  <w:lang w:val="en-US" w:eastAsia="fi-FI"/>
                </w:rPr>
                <w:t>7</w:t>
              </w:r>
            </w:ins>
          </w:p>
        </w:tc>
        <w:tc>
          <w:tcPr>
            <w:tcW w:w="2280" w:type="dxa"/>
            <w:vAlign w:val="center"/>
          </w:tcPr>
          <w:p w:rsidR="00981E6E" w:rsidRPr="001F078B" w:rsidRDefault="00981E6E" w:rsidP="00AA13FC">
            <w:pPr>
              <w:pStyle w:val="TAC"/>
              <w:keepNext w:val="0"/>
              <w:rPr>
                <w:ins w:id="118" w:author="tank" w:date="2019-10-18T00:22:00Z"/>
                <w:lang w:val="fi-FI" w:eastAsia="fi-FI"/>
              </w:rPr>
            </w:pPr>
            <w:ins w:id="119" w:author="tank" w:date="2019-10-18T00:22:00Z">
              <w:r w:rsidRPr="001C2388">
                <w:rPr>
                  <w:lang w:val="fi-FI" w:eastAsia="fi-FI"/>
                </w:rPr>
                <w:t>DC_3A_n77A</w:t>
              </w:r>
            </w:ins>
          </w:p>
        </w:tc>
        <w:tc>
          <w:tcPr>
            <w:tcW w:w="2738" w:type="dxa"/>
            <w:shd w:val="clear" w:color="auto" w:fill="auto"/>
            <w:noWrap/>
            <w:vAlign w:val="center"/>
          </w:tcPr>
          <w:p w:rsidR="00981E6E" w:rsidRPr="001F078B" w:rsidRDefault="00981E6E" w:rsidP="00AA13FC">
            <w:pPr>
              <w:pStyle w:val="TAC"/>
              <w:keepNext w:val="0"/>
              <w:rPr>
                <w:ins w:id="120" w:author="tank" w:date="2019-10-18T00:22:00Z"/>
                <w:lang w:val="fi-FI" w:eastAsia="fi-FI"/>
              </w:rPr>
            </w:pPr>
            <w:ins w:id="121" w:author="tank" w:date="2019-10-18T00:22:00Z">
              <w:r w:rsidRPr="001C2388">
                <w:rPr>
                  <w:lang w:val="fi-FI" w:eastAsia="fi-FI"/>
                </w:rPr>
                <w:t>DC_3_n77</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w:t>
            </w:r>
            <w:r w:rsidRPr="001F078B">
              <w:rPr>
                <w:lang w:val="fi-FI" w:eastAsia="zh-TW"/>
              </w:rPr>
              <w:t>-3A</w:t>
            </w:r>
            <w:r w:rsidRPr="001F078B">
              <w:rPr>
                <w:lang w:val="fi-FI" w:eastAsia="fi-FI"/>
              </w:rPr>
              <w:t>_n</w:t>
            </w:r>
            <w:r w:rsidRPr="001F078B">
              <w:rPr>
                <w:lang w:val="fi-FI" w:eastAsia="zh-TW"/>
              </w:rPr>
              <w:t>77</w:t>
            </w:r>
            <w:r w:rsidRPr="001F078B">
              <w:rPr>
                <w:lang w:val="fi-FI" w:eastAsia="fi-FI"/>
              </w:rPr>
              <w:t>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77</w:t>
            </w:r>
            <w:r w:rsidRPr="001F078B">
              <w:rPr>
                <w:lang w:val="fi-FI" w:eastAsia="fi-FI"/>
              </w:rPr>
              <w:t>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rFonts w:eastAsia="MS Mincho"/>
              </w:rPr>
              <w:t>DC_3_n77</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DC_3A_n78A</w:t>
            </w:r>
            <w:r w:rsidRPr="001F078B">
              <w:rPr>
                <w:vertAlign w:val="superscript"/>
                <w:lang w:val="en-US" w:eastAsia="fi-FI"/>
              </w:rPr>
              <w:t>7</w:t>
            </w:r>
          </w:p>
          <w:p w:rsidR="00AA13FC" w:rsidRPr="001F078B" w:rsidRDefault="00AA13FC" w:rsidP="00AA13FC">
            <w:pPr>
              <w:pStyle w:val="TAC"/>
              <w:keepNext w:val="0"/>
              <w:rPr>
                <w:vertAlign w:val="superscript"/>
                <w:lang w:val="en-US" w:eastAsia="fi-FI"/>
              </w:rPr>
            </w:pPr>
            <w:r w:rsidRPr="001F078B">
              <w:rPr>
                <w:lang w:val="en-US" w:eastAsia="fi-FI"/>
              </w:rPr>
              <w:t>DC_3A_n78C</w:t>
            </w:r>
            <w:r w:rsidRPr="001F078B">
              <w:rPr>
                <w:vertAlign w:val="superscript"/>
                <w:lang w:val="en-US" w:eastAsia="fi-FI"/>
              </w:rPr>
              <w:t>7</w:t>
            </w:r>
          </w:p>
          <w:p w:rsidR="00AA13FC" w:rsidRPr="001F078B" w:rsidRDefault="00AA13FC" w:rsidP="00AA13FC">
            <w:pPr>
              <w:pStyle w:val="TAC"/>
              <w:keepNext w:val="0"/>
              <w:rPr>
                <w:lang w:val="en-US" w:eastAsia="fi-FI"/>
              </w:rPr>
            </w:pPr>
            <w:r w:rsidRPr="001F078B">
              <w:rPr>
                <w:lang w:val="fi-FI" w:eastAsia="fi-FI"/>
              </w:rPr>
              <w:t>DC_3C_n78A</w:t>
            </w:r>
            <w:r w:rsidRPr="001F078B">
              <w:rPr>
                <w:vertAlign w:val="superscript"/>
                <w:lang w:val="fi-FI"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DC_3A_n78A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rFonts w:eastAsia="MS Mincho"/>
                <w:lang w:val="fi-FI"/>
              </w:rPr>
              <w:t>DC_3_n78</w:t>
            </w:r>
          </w:p>
        </w:tc>
      </w:tr>
      <w:tr w:rsidR="001E12AA" w:rsidRPr="001F078B" w:rsidTr="00AA13FC">
        <w:trPr>
          <w:trHeight w:val="288"/>
          <w:jc w:val="center"/>
          <w:ins w:id="122" w:author="tank" w:date="2019-10-18T00:19:00Z"/>
        </w:trPr>
        <w:tc>
          <w:tcPr>
            <w:tcW w:w="2537" w:type="dxa"/>
            <w:shd w:val="clear" w:color="auto" w:fill="auto"/>
            <w:noWrap/>
            <w:vAlign w:val="center"/>
          </w:tcPr>
          <w:p w:rsidR="001E12AA" w:rsidRPr="001F078B" w:rsidRDefault="001E12AA" w:rsidP="00AA13FC">
            <w:pPr>
              <w:pStyle w:val="TAC"/>
              <w:keepNext w:val="0"/>
              <w:rPr>
                <w:ins w:id="123" w:author="tank" w:date="2019-10-18T00:19:00Z"/>
                <w:lang w:val="en-US" w:eastAsia="fi-FI"/>
              </w:rPr>
            </w:pPr>
            <w:ins w:id="124" w:author="tank" w:date="2019-10-18T00:19:00Z">
              <w:r w:rsidRPr="001C2388">
                <w:rPr>
                  <w:lang w:val="fi-FI" w:eastAsia="fi-FI"/>
                </w:rPr>
                <w:t>DC_3</w:t>
              </w:r>
              <w:r>
                <w:rPr>
                  <w:lang w:val="fi-FI" w:eastAsia="fi-FI"/>
                </w:rPr>
                <w:t>A</w:t>
              </w:r>
              <w:r w:rsidRPr="001C2388">
                <w:rPr>
                  <w:lang w:val="fi-FI" w:eastAsia="fi-FI"/>
                </w:rPr>
                <w:t>_n78</w:t>
              </w:r>
              <w:r>
                <w:rPr>
                  <w:lang w:val="fi-FI" w:eastAsia="fi-FI"/>
                </w:rPr>
                <w:t>(2</w:t>
              </w:r>
              <w:r w:rsidRPr="001C2388">
                <w:rPr>
                  <w:lang w:val="fi-FI" w:eastAsia="fi-FI"/>
                </w:rPr>
                <w:t>A</w:t>
              </w:r>
              <w:r>
                <w:rPr>
                  <w:lang w:val="fi-FI" w:eastAsia="fi-FI"/>
                </w:rPr>
                <w:t>)</w:t>
              </w:r>
              <w:r w:rsidRPr="001C2388">
                <w:rPr>
                  <w:vertAlign w:val="superscript"/>
                  <w:lang w:val="fi-FI" w:eastAsia="fi-FI"/>
                </w:rPr>
                <w:t>7</w:t>
              </w:r>
            </w:ins>
          </w:p>
        </w:tc>
        <w:tc>
          <w:tcPr>
            <w:tcW w:w="2280" w:type="dxa"/>
            <w:vAlign w:val="center"/>
          </w:tcPr>
          <w:p w:rsidR="001E12AA" w:rsidRPr="001F078B" w:rsidRDefault="001E12AA" w:rsidP="00AA13FC">
            <w:pPr>
              <w:pStyle w:val="TAC"/>
              <w:keepNext w:val="0"/>
              <w:rPr>
                <w:ins w:id="125" w:author="tank" w:date="2019-10-18T00:19:00Z"/>
                <w:lang w:val="fi-FI" w:eastAsia="fi-FI"/>
              </w:rPr>
            </w:pPr>
            <w:ins w:id="126" w:author="tank" w:date="2019-10-18T00:19:00Z">
              <w:r w:rsidRPr="001C2388">
                <w:rPr>
                  <w:lang w:val="fi-FI" w:eastAsia="fi-FI"/>
                </w:rPr>
                <w:t>DC_3A_n78A</w:t>
              </w:r>
            </w:ins>
          </w:p>
        </w:tc>
        <w:tc>
          <w:tcPr>
            <w:tcW w:w="2738" w:type="dxa"/>
            <w:shd w:val="clear" w:color="auto" w:fill="auto"/>
            <w:noWrap/>
            <w:vAlign w:val="center"/>
          </w:tcPr>
          <w:p w:rsidR="001E12AA" w:rsidRPr="001F078B" w:rsidRDefault="001E12AA" w:rsidP="00AA13FC">
            <w:pPr>
              <w:pStyle w:val="TAC"/>
              <w:keepNext w:val="0"/>
              <w:rPr>
                <w:ins w:id="127" w:author="tank" w:date="2019-10-18T00:19:00Z"/>
                <w:rFonts w:eastAsia="MS Mincho"/>
                <w:lang w:val="fi-FI"/>
              </w:rPr>
            </w:pPr>
            <w:ins w:id="128" w:author="tank" w:date="2019-10-18T00:19:00Z">
              <w:r w:rsidRPr="001C2388">
                <w:rPr>
                  <w:rFonts w:eastAsia="MS Mincho"/>
                  <w:lang w:val="fi-FI"/>
                </w:rPr>
                <w:t>DC_3_n78</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w:t>
            </w:r>
            <w:r w:rsidRPr="001F078B">
              <w:rPr>
                <w:lang w:val="fi-FI" w:eastAsia="zh-TW"/>
              </w:rPr>
              <w:t>-3A</w:t>
            </w:r>
            <w:r w:rsidRPr="001F078B">
              <w:rPr>
                <w:lang w:val="fi-FI" w:eastAsia="fi-FI"/>
              </w:rPr>
              <w:t>_n</w:t>
            </w:r>
            <w:r w:rsidRPr="001F078B">
              <w:rPr>
                <w:lang w:val="fi-FI" w:eastAsia="zh-TW"/>
              </w:rPr>
              <w:t>78</w:t>
            </w:r>
            <w:r w:rsidRPr="001F078B">
              <w:rPr>
                <w:lang w:val="fi-FI" w:eastAsia="fi-FI"/>
              </w:rPr>
              <w:t>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78</w:t>
            </w:r>
            <w:r w:rsidRPr="001F078B">
              <w:rPr>
                <w:lang w:val="fi-FI" w:eastAsia="fi-FI"/>
              </w:rPr>
              <w:t>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rFonts w:eastAsia="MS Mincho"/>
                <w:lang w:val="fi-FI"/>
              </w:rPr>
              <w:t>DC_3_n78</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DC_3A_n79A</w:t>
            </w:r>
            <w:r w:rsidRPr="001F078B">
              <w:rPr>
                <w:vertAlign w:val="superscript"/>
                <w:lang w:val="en-US" w:eastAsia="fi-FI"/>
              </w:rPr>
              <w:t>7</w:t>
            </w:r>
          </w:p>
          <w:p w:rsidR="00AA13FC" w:rsidRPr="001F078B" w:rsidRDefault="00AA13FC" w:rsidP="00AA13FC">
            <w:pPr>
              <w:pStyle w:val="TAC"/>
              <w:keepNext w:val="0"/>
              <w:rPr>
                <w:vertAlign w:val="superscript"/>
                <w:lang w:val="en-US" w:eastAsia="fi-FI"/>
              </w:rPr>
            </w:pPr>
            <w:r w:rsidRPr="001F078B">
              <w:rPr>
                <w:lang w:val="en-US" w:eastAsia="fi-FI"/>
              </w:rPr>
              <w:t>DC_3A_n79C</w:t>
            </w:r>
            <w:r w:rsidRPr="001F078B">
              <w:rPr>
                <w:vertAlign w:val="superscript"/>
                <w:lang w:val="en-US" w:eastAsia="fi-FI"/>
              </w:rPr>
              <w:t>7</w:t>
            </w:r>
          </w:p>
          <w:p w:rsidR="00AA13FC" w:rsidRPr="001F078B" w:rsidRDefault="00AA13FC" w:rsidP="00AA13FC">
            <w:pPr>
              <w:pStyle w:val="TAC"/>
              <w:keepNext w:val="0"/>
              <w:rPr>
                <w:lang w:val="en-US" w:eastAsia="fi-FI"/>
              </w:rPr>
            </w:pPr>
            <w:r w:rsidRPr="001F078B">
              <w:rPr>
                <w:lang w:val="fi-FI" w:eastAsia="fi-FI"/>
              </w:rPr>
              <w:t>DC_3C_n7</w:t>
            </w:r>
            <w:r w:rsidRPr="001F078B">
              <w:rPr>
                <w:rFonts w:hint="eastAsia"/>
                <w:lang w:val="en-US" w:eastAsia="zh-CN"/>
              </w:rPr>
              <w:t>9</w:t>
            </w:r>
            <w:r w:rsidRPr="001F078B">
              <w:rPr>
                <w:lang w:val="fi-FI" w:eastAsia="fi-FI"/>
              </w:rPr>
              <w:t>A</w:t>
            </w:r>
            <w:r w:rsidRPr="001F078B">
              <w:rPr>
                <w:vertAlign w:val="superscript"/>
                <w:lang w:val="en-US" w:eastAsia="fi-FI"/>
              </w:rPr>
              <w:t>7</w:t>
            </w:r>
          </w:p>
        </w:tc>
        <w:tc>
          <w:tcPr>
            <w:tcW w:w="2280" w:type="dxa"/>
            <w:vAlign w:val="center"/>
          </w:tcPr>
          <w:p w:rsidR="00AA13FC" w:rsidRPr="001F078B" w:rsidRDefault="00AA13FC" w:rsidP="00AA13FC">
            <w:pPr>
              <w:pStyle w:val="TAC"/>
              <w:rPr>
                <w:lang w:val="en-US" w:eastAsia="fi-FI"/>
              </w:rPr>
            </w:pPr>
            <w:r w:rsidRPr="001F078B">
              <w:rPr>
                <w:lang w:val="en-US" w:eastAsia="fi-FI"/>
              </w:rPr>
              <w:t>DC_3A_n79A</w:t>
            </w:r>
          </w:p>
          <w:p w:rsidR="00AA13FC" w:rsidRPr="001F078B" w:rsidRDefault="00AA13FC" w:rsidP="00AA13FC">
            <w:pPr>
              <w:pStyle w:val="TAC"/>
              <w:keepNext w:val="0"/>
              <w:rPr>
                <w:lang w:val="en-US" w:eastAsia="fi-FI"/>
              </w:rPr>
            </w:pPr>
            <w:r w:rsidRPr="001F078B">
              <w:rPr>
                <w:lang w:val="en-US" w:eastAsia="fi-FI"/>
              </w:rPr>
              <w:t>DC_3C_n7</w:t>
            </w:r>
            <w:r w:rsidRPr="001F078B">
              <w:rPr>
                <w:lang w:val="en-US" w:eastAsia="zh-CN"/>
              </w:rPr>
              <w:t>9</w:t>
            </w:r>
            <w:r w:rsidRPr="001F078B">
              <w:rPr>
                <w:lang w:val="en-US" w:eastAsia="fi-FI"/>
              </w:rPr>
              <w:t>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F51977" w:rsidRPr="001F078B" w:rsidTr="00F51977">
        <w:tblPrEx>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9" w:author="tank" w:date="2019-10-18T00:26:00Z">
            <w:tblPrEx>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jc w:val="center"/>
          <w:ins w:id="130" w:author="tank" w:date="2019-10-18T00:26:00Z"/>
          <w:trPrChange w:id="131" w:author="tank" w:date="2019-10-18T00:26:00Z">
            <w:trPr>
              <w:gridAfter w:val="0"/>
              <w:trHeight w:val="288"/>
              <w:jc w:val="center"/>
            </w:trPr>
          </w:trPrChange>
        </w:trPr>
        <w:tc>
          <w:tcPr>
            <w:tcW w:w="2537" w:type="dxa"/>
            <w:shd w:val="clear" w:color="auto" w:fill="auto"/>
            <w:noWrap/>
            <w:vAlign w:val="center"/>
            <w:tcPrChange w:id="132" w:author="tank" w:date="2019-10-18T00:26:00Z">
              <w:tcPr>
                <w:tcW w:w="2537" w:type="dxa"/>
                <w:gridSpan w:val="2"/>
                <w:shd w:val="clear" w:color="auto" w:fill="auto"/>
                <w:noWrap/>
                <w:vAlign w:val="center"/>
              </w:tcPr>
            </w:tcPrChange>
          </w:tcPr>
          <w:p w:rsidR="00F51977" w:rsidRPr="001F078B" w:rsidRDefault="00F51977" w:rsidP="00F51977">
            <w:pPr>
              <w:pStyle w:val="TAC"/>
              <w:keepNext w:val="0"/>
              <w:rPr>
                <w:ins w:id="133" w:author="tank" w:date="2019-10-18T00:26:00Z"/>
                <w:lang w:val="en-US" w:eastAsia="fi-FI"/>
              </w:rPr>
            </w:pPr>
            <w:ins w:id="134" w:author="tank" w:date="2019-10-18T00:26:00Z">
              <w:r w:rsidRPr="007D00A4">
                <w:rPr>
                  <w:lang w:val="fi-FI" w:eastAsia="fi-FI"/>
                </w:rPr>
                <w:t>DC_4A_n38A</w:t>
              </w:r>
            </w:ins>
          </w:p>
        </w:tc>
        <w:tc>
          <w:tcPr>
            <w:tcW w:w="2280" w:type="dxa"/>
            <w:vAlign w:val="center"/>
            <w:tcPrChange w:id="135" w:author="tank" w:date="2019-10-18T00:26:00Z">
              <w:tcPr>
                <w:tcW w:w="2280" w:type="dxa"/>
                <w:gridSpan w:val="2"/>
                <w:vAlign w:val="center"/>
              </w:tcPr>
            </w:tcPrChange>
          </w:tcPr>
          <w:p w:rsidR="00F51977" w:rsidRPr="001F078B" w:rsidRDefault="00F51977" w:rsidP="00D622C9">
            <w:pPr>
              <w:pStyle w:val="TAC"/>
              <w:rPr>
                <w:ins w:id="136" w:author="tank" w:date="2019-10-18T00:26:00Z"/>
                <w:lang w:val="en-US" w:eastAsia="fi-FI"/>
              </w:rPr>
            </w:pPr>
            <w:ins w:id="137" w:author="tank" w:date="2019-10-18T00:26:00Z">
              <w:r w:rsidRPr="007D00A4">
                <w:rPr>
                  <w:lang w:val="fi-FI" w:eastAsia="fi-FI"/>
                </w:rPr>
                <w:t>DC_4A_n38A</w:t>
              </w:r>
            </w:ins>
          </w:p>
        </w:tc>
        <w:tc>
          <w:tcPr>
            <w:tcW w:w="2738" w:type="dxa"/>
            <w:shd w:val="clear" w:color="auto" w:fill="auto"/>
            <w:noWrap/>
            <w:vAlign w:val="center"/>
            <w:tcPrChange w:id="138" w:author="tank" w:date="2019-10-18T00:26:00Z">
              <w:tcPr>
                <w:tcW w:w="2738" w:type="dxa"/>
                <w:gridSpan w:val="2"/>
                <w:shd w:val="clear" w:color="auto" w:fill="auto"/>
                <w:noWrap/>
                <w:vAlign w:val="center"/>
              </w:tcPr>
            </w:tcPrChange>
          </w:tcPr>
          <w:p w:rsidR="00F51977" w:rsidRPr="001F078B" w:rsidRDefault="00A30C1B" w:rsidP="008872FC">
            <w:pPr>
              <w:pStyle w:val="TAC"/>
              <w:keepNext w:val="0"/>
              <w:rPr>
                <w:ins w:id="139" w:author="tank" w:date="2019-10-18T00:26:00Z"/>
                <w:lang w:val="fi-FI" w:eastAsia="zh-TW"/>
              </w:rPr>
            </w:pPr>
            <w:ins w:id="140" w:author="tank" w:date="2019-10-18T00:26:00Z">
              <w:r>
                <w:rPr>
                  <w:rFonts w:hint="eastAsia"/>
                  <w:lang w:val="fi-FI" w:eastAsia="zh-TW"/>
                </w:rPr>
                <w:t>No</w:t>
              </w:r>
            </w:ins>
          </w:p>
        </w:tc>
      </w:tr>
      <w:tr w:rsidR="001210BF" w:rsidRPr="001F078B" w:rsidTr="00F51977">
        <w:trPr>
          <w:trHeight w:val="288"/>
          <w:jc w:val="center"/>
          <w:ins w:id="141" w:author="tank" w:date="2019-10-18T00:34:00Z"/>
        </w:trPr>
        <w:tc>
          <w:tcPr>
            <w:tcW w:w="2537" w:type="dxa"/>
            <w:shd w:val="clear" w:color="auto" w:fill="auto"/>
            <w:noWrap/>
            <w:vAlign w:val="center"/>
          </w:tcPr>
          <w:p w:rsidR="001210BF" w:rsidRPr="007D00A4" w:rsidRDefault="001210BF" w:rsidP="00F51977">
            <w:pPr>
              <w:pStyle w:val="TAC"/>
              <w:keepNext w:val="0"/>
              <w:rPr>
                <w:ins w:id="142" w:author="tank" w:date="2019-10-18T00:34:00Z"/>
                <w:lang w:val="fi-FI" w:eastAsia="fi-FI"/>
              </w:rPr>
            </w:pPr>
            <w:ins w:id="143" w:author="tank" w:date="2019-10-18T00:34:00Z">
              <w:r>
                <w:rPr>
                  <w:lang w:val="fi-FI" w:eastAsia="fi-FI"/>
                </w:rPr>
                <w:t>DC_4A_n41A</w:t>
              </w:r>
            </w:ins>
          </w:p>
        </w:tc>
        <w:tc>
          <w:tcPr>
            <w:tcW w:w="2280" w:type="dxa"/>
            <w:vAlign w:val="center"/>
          </w:tcPr>
          <w:p w:rsidR="001210BF" w:rsidRPr="007D00A4" w:rsidRDefault="001210BF" w:rsidP="00F51977">
            <w:pPr>
              <w:pStyle w:val="TAC"/>
              <w:rPr>
                <w:ins w:id="144" w:author="tank" w:date="2019-10-18T00:34:00Z"/>
                <w:lang w:val="fi-FI" w:eastAsia="fi-FI"/>
              </w:rPr>
            </w:pPr>
            <w:ins w:id="145" w:author="tank" w:date="2019-10-18T00:34:00Z">
              <w:r>
                <w:rPr>
                  <w:lang w:val="fi-FI" w:eastAsia="fi-FI"/>
                </w:rPr>
                <w:t>DC_4A_n41A</w:t>
              </w:r>
            </w:ins>
          </w:p>
        </w:tc>
        <w:tc>
          <w:tcPr>
            <w:tcW w:w="2738" w:type="dxa"/>
            <w:shd w:val="clear" w:color="auto" w:fill="auto"/>
            <w:noWrap/>
            <w:vAlign w:val="center"/>
          </w:tcPr>
          <w:p w:rsidR="001210BF" w:rsidRDefault="001210BF" w:rsidP="00F51977">
            <w:pPr>
              <w:pStyle w:val="TAC"/>
              <w:keepNext w:val="0"/>
              <w:rPr>
                <w:ins w:id="146" w:author="tank" w:date="2019-10-18T00:34:00Z"/>
                <w:lang w:val="fi-FI" w:eastAsia="zh-TW"/>
              </w:rPr>
            </w:pPr>
            <w:ins w:id="147" w:author="tank" w:date="2019-10-18T00:34:00Z">
              <w:r w:rsidRPr="00AE4694">
                <w:rPr>
                  <w:rFonts w:eastAsia="MS Mincho"/>
                </w:rPr>
                <w:t>No</w:t>
              </w:r>
            </w:ins>
          </w:p>
        </w:tc>
      </w:tr>
      <w:tr w:rsidR="008872FC" w:rsidRPr="001F078B" w:rsidTr="00F51977">
        <w:trPr>
          <w:trHeight w:val="288"/>
          <w:jc w:val="center"/>
          <w:ins w:id="148" w:author="tank" w:date="2019-10-18T08:56:00Z"/>
        </w:trPr>
        <w:tc>
          <w:tcPr>
            <w:tcW w:w="2537" w:type="dxa"/>
            <w:shd w:val="clear" w:color="auto" w:fill="auto"/>
            <w:noWrap/>
            <w:vAlign w:val="center"/>
          </w:tcPr>
          <w:p w:rsidR="008872FC" w:rsidRDefault="008872FC" w:rsidP="00F51977">
            <w:pPr>
              <w:pStyle w:val="TAC"/>
              <w:keepNext w:val="0"/>
              <w:rPr>
                <w:ins w:id="149" w:author="tank" w:date="2019-10-18T08:56:00Z"/>
                <w:lang w:val="fi-FI" w:eastAsia="fi-FI"/>
              </w:rPr>
            </w:pPr>
            <w:ins w:id="150" w:author="tank" w:date="2019-10-18T08:56:00Z">
              <w:r>
                <w:rPr>
                  <w:lang w:val="fi-FI" w:eastAsia="fi-FI"/>
                </w:rPr>
                <w:t>DC_4A_n78A</w:t>
              </w:r>
            </w:ins>
          </w:p>
        </w:tc>
        <w:tc>
          <w:tcPr>
            <w:tcW w:w="2280" w:type="dxa"/>
            <w:vAlign w:val="center"/>
          </w:tcPr>
          <w:p w:rsidR="008872FC" w:rsidRDefault="008872FC" w:rsidP="00F51977">
            <w:pPr>
              <w:pStyle w:val="TAC"/>
              <w:rPr>
                <w:ins w:id="151" w:author="tank" w:date="2019-10-18T08:56:00Z"/>
                <w:lang w:val="fi-FI" w:eastAsia="fi-FI"/>
              </w:rPr>
            </w:pPr>
            <w:ins w:id="152" w:author="tank" w:date="2019-10-18T08:56:00Z">
              <w:r>
                <w:rPr>
                  <w:lang w:val="fi-FI" w:eastAsia="fi-FI"/>
                </w:rPr>
                <w:t>DC_4A_n78A</w:t>
              </w:r>
            </w:ins>
          </w:p>
        </w:tc>
        <w:tc>
          <w:tcPr>
            <w:tcW w:w="2738" w:type="dxa"/>
            <w:shd w:val="clear" w:color="auto" w:fill="auto"/>
            <w:noWrap/>
            <w:vAlign w:val="center"/>
          </w:tcPr>
          <w:p w:rsidR="008872FC" w:rsidRPr="00AE4694" w:rsidRDefault="008872FC" w:rsidP="00F51977">
            <w:pPr>
              <w:pStyle w:val="TAC"/>
              <w:keepNext w:val="0"/>
              <w:rPr>
                <w:ins w:id="153" w:author="tank" w:date="2019-10-18T08:56:00Z"/>
                <w:rFonts w:eastAsia="MS Mincho"/>
              </w:rPr>
            </w:pPr>
            <w:ins w:id="154" w:author="tank" w:date="2019-10-18T08:56:00Z">
              <w:r w:rsidRPr="00AE4694">
                <w:rPr>
                  <w:rFonts w:eastAsia="MS Mincho"/>
                </w:rPr>
                <w:t>No</w:t>
              </w:r>
            </w:ins>
          </w:p>
        </w:tc>
      </w:tr>
      <w:tr w:rsidR="008872FC" w:rsidRPr="001F078B" w:rsidTr="00F51977">
        <w:trPr>
          <w:trHeight w:val="288"/>
          <w:jc w:val="center"/>
          <w:ins w:id="155" w:author="tank" w:date="2019-10-18T08:56:00Z"/>
        </w:trPr>
        <w:tc>
          <w:tcPr>
            <w:tcW w:w="2537" w:type="dxa"/>
            <w:shd w:val="clear" w:color="auto" w:fill="auto"/>
            <w:noWrap/>
            <w:vAlign w:val="center"/>
          </w:tcPr>
          <w:p w:rsidR="008872FC" w:rsidRDefault="008872FC" w:rsidP="00F51977">
            <w:pPr>
              <w:pStyle w:val="TAC"/>
              <w:keepNext w:val="0"/>
              <w:rPr>
                <w:ins w:id="156" w:author="tank" w:date="2019-10-18T08:56:00Z"/>
                <w:lang w:val="fi-FI" w:eastAsia="fi-FI"/>
              </w:rPr>
            </w:pPr>
            <w:ins w:id="157" w:author="tank" w:date="2019-10-18T08:56:00Z">
              <w:r>
                <w:rPr>
                  <w:lang w:val="fi-FI" w:eastAsia="fi-FI"/>
                </w:rPr>
                <w:t>DC_4A_n78(2A)</w:t>
              </w:r>
            </w:ins>
          </w:p>
        </w:tc>
        <w:tc>
          <w:tcPr>
            <w:tcW w:w="2280" w:type="dxa"/>
            <w:vAlign w:val="center"/>
          </w:tcPr>
          <w:p w:rsidR="008872FC" w:rsidRDefault="008872FC" w:rsidP="00F51977">
            <w:pPr>
              <w:pStyle w:val="TAC"/>
              <w:rPr>
                <w:ins w:id="158" w:author="tank" w:date="2019-10-18T08:56:00Z"/>
                <w:lang w:val="fi-FI" w:eastAsia="fi-FI"/>
              </w:rPr>
            </w:pPr>
            <w:ins w:id="159" w:author="tank" w:date="2019-10-18T08:56:00Z">
              <w:r>
                <w:rPr>
                  <w:lang w:val="fi-FI" w:eastAsia="fi-FI"/>
                </w:rPr>
                <w:t>DC_4A_n78A</w:t>
              </w:r>
            </w:ins>
          </w:p>
        </w:tc>
        <w:tc>
          <w:tcPr>
            <w:tcW w:w="2738" w:type="dxa"/>
            <w:shd w:val="clear" w:color="auto" w:fill="auto"/>
            <w:noWrap/>
            <w:vAlign w:val="center"/>
          </w:tcPr>
          <w:p w:rsidR="008872FC" w:rsidRPr="00AE4694" w:rsidRDefault="008872FC" w:rsidP="00F51977">
            <w:pPr>
              <w:pStyle w:val="TAC"/>
              <w:keepNext w:val="0"/>
              <w:rPr>
                <w:ins w:id="160" w:author="tank" w:date="2019-10-18T08:56:00Z"/>
                <w:rFonts w:eastAsia="MS Mincho"/>
              </w:rPr>
            </w:pPr>
            <w:ins w:id="161" w:author="tank" w:date="2019-10-18T08:56:00Z">
              <w:r w:rsidRPr="00AE4694">
                <w:rPr>
                  <w:rFonts w:eastAsia="MS Mincho"/>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fi-FI" w:eastAsia="fi-FI"/>
              </w:rPr>
              <w:t>DC_</w:t>
            </w:r>
            <w:r w:rsidRPr="001F078B">
              <w:rPr>
                <w:lang w:val="fi-FI" w:eastAsia="zh-CN"/>
              </w:rPr>
              <w:t>5A_n2A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w:t>
            </w:r>
            <w:r w:rsidRPr="001F078B">
              <w:rPr>
                <w:lang w:val="fi-FI" w:eastAsia="zh-CN"/>
              </w:rPr>
              <w:t>5A_n2A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bCs/>
                <w:lang w:val="fi-FI" w:eastAsia="zh-CN"/>
              </w:rPr>
              <w:t>DC_5A_n7A</w:t>
            </w:r>
          </w:p>
        </w:tc>
        <w:tc>
          <w:tcPr>
            <w:tcW w:w="2280" w:type="dxa"/>
            <w:vAlign w:val="center"/>
          </w:tcPr>
          <w:p w:rsidR="00AA13FC" w:rsidRPr="001F078B" w:rsidRDefault="00AA13FC" w:rsidP="00AA13FC">
            <w:pPr>
              <w:pStyle w:val="TAC"/>
              <w:keepNext w:val="0"/>
              <w:rPr>
                <w:lang w:val="fi-FI" w:eastAsia="fi-FI"/>
              </w:rPr>
            </w:pPr>
            <w:r w:rsidRPr="001F078B">
              <w:rPr>
                <w:bCs/>
                <w:lang w:val="fi-FI" w:eastAsia="fi-FI"/>
              </w:rPr>
              <w:t>DC_</w:t>
            </w:r>
            <w:r w:rsidRPr="001F078B">
              <w:rPr>
                <w:bCs/>
                <w:lang w:val="fi-FI" w:eastAsia="zh-CN"/>
              </w:rPr>
              <w:t>5</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bCs/>
                <w:lang w:val="fi-FI" w:eastAsia="fi-FI"/>
              </w:rPr>
              <w:t>DC_</w:t>
            </w:r>
            <w:r w:rsidRPr="001F078B">
              <w:rPr>
                <w:bCs/>
                <w:lang w:val="fi-FI" w:eastAsia="zh-CN"/>
              </w:rPr>
              <w:t>5</w:t>
            </w:r>
            <w:r w:rsidRPr="001F078B">
              <w:rPr>
                <w:bCs/>
                <w:lang w:val="fi-FI" w:eastAsia="fi-FI"/>
              </w:rPr>
              <w:t>_n</w:t>
            </w:r>
            <w:r w:rsidRPr="001F078B">
              <w:rPr>
                <w:bCs/>
                <w:lang w:val="fi-FI" w:eastAsia="zh-CN"/>
              </w:rPr>
              <w:t>7</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DC_5A_n40A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DC_5A_n40A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DC_5A_n66A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DC_5A_n66A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DC_5_n66</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rFonts w:eastAsia="MS Mincho"/>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DC_5A_n78A</w:t>
            </w:r>
            <w:r w:rsidRPr="001F078B">
              <w:rPr>
                <w:vertAlign w:val="superscript"/>
                <w:lang w:val="fi-FI"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DC_5A_n78A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760B62" w:rsidRPr="001F078B" w:rsidTr="00AA13FC">
        <w:trPr>
          <w:trHeight w:val="288"/>
          <w:jc w:val="center"/>
          <w:ins w:id="162" w:author="tank" w:date="2019-10-17T18:52:00Z"/>
        </w:trPr>
        <w:tc>
          <w:tcPr>
            <w:tcW w:w="2537" w:type="dxa"/>
            <w:shd w:val="clear" w:color="auto" w:fill="auto"/>
            <w:noWrap/>
            <w:vAlign w:val="center"/>
          </w:tcPr>
          <w:p w:rsidR="00760B62" w:rsidRPr="001F078B" w:rsidRDefault="00760B62" w:rsidP="00AA13FC">
            <w:pPr>
              <w:pStyle w:val="TAC"/>
              <w:keepNext w:val="0"/>
              <w:rPr>
                <w:ins w:id="163" w:author="tank" w:date="2019-10-17T18:52:00Z"/>
                <w:lang w:val="fi-FI" w:eastAsia="fi-FI"/>
              </w:rPr>
            </w:pPr>
            <w:ins w:id="164" w:author="tank" w:date="2019-10-17T18:52:00Z">
              <w:r w:rsidRPr="00165AA4">
                <w:rPr>
                  <w:lang w:val="fi-FI" w:eastAsia="fi-FI"/>
                </w:rPr>
                <w:t>DC_5A_n78(2A)</w:t>
              </w:r>
              <w:r w:rsidRPr="001C2388">
                <w:rPr>
                  <w:vertAlign w:val="superscript"/>
                  <w:lang w:val="fi-FI" w:eastAsia="fi-FI"/>
                </w:rPr>
                <w:t>7</w:t>
              </w:r>
            </w:ins>
          </w:p>
        </w:tc>
        <w:tc>
          <w:tcPr>
            <w:tcW w:w="2280" w:type="dxa"/>
            <w:vAlign w:val="center"/>
          </w:tcPr>
          <w:p w:rsidR="00760B62" w:rsidRPr="001F078B" w:rsidRDefault="00760B62" w:rsidP="00AA13FC">
            <w:pPr>
              <w:pStyle w:val="TAC"/>
              <w:keepNext w:val="0"/>
              <w:rPr>
                <w:ins w:id="165" w:author="tank" w:date="2019-10-17T18:52:00Z"/>
                <w:lang w:val="fi-FI" w:eastAsia="fi-FI"/>
              </w:rPr>
            </w:pPr>
            <w:ins w:id="166" w:author="tank" w:date="2019-10-17T18:52:00Z">
              <w:r w:rsidRPr="001C2388">
                <w:rPr>
                  <w:lang w:val="fi-FI" w:eastAsia="fi-FI"/>
                </w:rPr>
                <w:t>DC_5A_n78A</w:t>
              </w:r>
            </w:ins>
          </w:p>
        </w:tc>
        <w:tc>
          <w:tcPr>
            <w:tcW w:w="2738" w:type="dxa"/>
            <w:shd w:val="clear" w:color="auto" w:fill="auto"/>
            <w:noWrap/>
            <w:vAlign w:val="center"/>
          </w:tcPr>
          <w:p w:rsidR="00760B62" w:rsidRPr="001F078B" w:rsidRDefault="00760B62" w:rsidP="00AA13FC">
            <w:pPr>
              <w:pStyle w:val="TAC"/>
              <w:keepNext w:val="0"/>
              <w:rPr>
                <w:ins w:id="167" w:author="tank" w:date="2019-10-17T18:52:00Z"/>
                <w:lang w:val="fi-FI" w:eastAsia="fi-FI"/>
              </w:rPr>
            </w:pPr>
            <w:ins w:id="168" w:author="tank" w:date="2019-10-17T18:52:00Z">
              <w:r w:rsidRPr="001C2388">
                <w:rPr>
                  <w:lang w:val="fi-FI" w:eastAsia="fi-FI"/>
                </w:rPr>
                <w:t>No</w:t>
              </w:r>
            </w:ins>
          </w:p>
        </w:tc>
      </w:tr>
      <w:tr w:rsidR="00AA13FC" w:rsidRPr="001F078B" w:rsidTr="00AA13FC">
        <w:trPr>
          <w:trHeight w:val="288"/>
          <w:jc w:val="center"/>
        </w:trPr>
        <w:tc>
          <w:tcPr>
            <w:tcW w:w="2537" w:type="dxa"/>
            <w:shd w:val="clear" w:color="auto" w:fill="auto"/>
            <w:noWrap/>
          </w:tcPr>
          <w:p w:rsidR="00AA13FC" w:rsidRPr="001F078B" w:rsidRDefault="00AA13FC" w:rsidP="00AA13FC">
            <w:pPr>
              <w:pStyle w:val="TAC"/>
              <w:keepNext w:val="0"/>
              <w:rPr>
                <w:lang w:val="fi-FI" w:eastAsia="fi-FI"/>
              </w:rPr>
            </w:pPr>
            <w:r w:rsidRPr="001F078B">
              <w:t>DC_5A_n79A</w:t>
            </w:r>
          </w:p>
        </w:tc>
        <w:tc>
          <w:tcPr>
            <w:tcW w:w="2280" w:type="dxa"/>
          </w:tcPr>
          <w:p w:rsidR="00AA13FC" w:rsidRPr="001F078B" w:rsidRDefault="00AA13FC" w:rsidP="00AA13FC">
            <w:pPr>
              <w:pStyle w:val="TAC"/>
              <w:keepNext w:val="0"/>
              <w:rPr>
                <w:lang w:val="fi-FI" w:eastAsia="fi-FI"/>
              </w:rPr>
            </w:pPr>
            <w:r w:rsidRPr="001F078B">
              <w:t>DC_5A_n79A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rFonts w:eastAsia="MS Mincho"/>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t>DC_7A_n1A</w:t>
            </w:r>
          </w:p>
        </w:tc>
        <w:tc>
          <w:tcPr>
            <w:tcW w:w="2280" w:type="dxa"/>
            <w:vAlign w:val="center"/>
          </w:tcPr>
          <w:p w:rsidR="00AA13FC" w:rsidRPr="001F078B" w:rsidRDefault="00AA13FC" w:rsidP="00AA13FC">
            <w:pPr>
              <w:pStyle w:val="TAC"/>
              <w:keepNext w:val="0"/>
              <w:rPr>
                <w:lang w:val="fi-FI" w:eastAsia="fi-FI"/>
              </w:rPr>
            </w:pPr>
            <w:r w:rsidRPr="001F078B">
              <w:t>DC_7A_n1A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eastAsia="zh-TW"/>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t>DC_7A-7A_n1A</w:t>
            </w:r>
          </w:p>
        </w:tc>
        <w:tc>
          <w:tcPr>
            <w:tcW w:w="2280" w:type="dxa"/>
            <w:vAlign w:val="center"/>
          </w:tcPr>
          <w:p w:rsidR="00AA13FC" w:rsidRPr="001F078B" w:rsidRDefault="00AA13FC" w:rsidP="00AA13FC">
            <w:pPr>
              <w:pStyle w:val="TAC"/>
              <w:keepNext w:val="0"/>
              <w:rPr>
                <w:lang w:val="fi-FI" w:eastAsia="fi-FI"/>
              </w:rPr>
            </w:pPr>
            <w:r w:rsidRPr="001F078B">
              <w:t>DC_7A_n1A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en-US" w:eastAsia="zh-TW"/>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pPr>
            <w:r w:rsidRPr="001F078B">
              <w:rPr>
                <w:lang w:val="fi-FI" w:eastAsia="fi-FI"/>
              </w:rPr>
              <w:t>DC_</w:t>
            </w:r>
            <w:r w:rsidRPr="001F078B">
              <w:rPr>
                <w:lang w:val="fi-FI" w:eastAsia="zh-CN"/>
              </w:rPr>
              <w:t>7A_n3A</w:t>
            </w:r>
          </w:p>
        </w:tc>
        <w:tc>
          <w:tcPr>
            <w:tcW w:w="2280" w:type="dxa"/>
            <w:vAlign w:val="center"/>
          </w:tcPr>
          <w:p w:rsidR="00AA13FC" w:rsidRPr="001F078B" w:rsidRDefault="00AA13FC" w:rsidP="00AA13FC">
            <w:pPr>
              <w:pStyle w:val="TAC"/>
              <w:keepNext w:val="0"/>
            </w:pPr>
            <w:r w:rsidRPr="001F078B">
              <w:rPr>
                <w:lang w:val="fi-FI" w:eastAsia="fi-FI"/>
              </w:rPr>
              <w:t>DC_</w:t>
            </w:r>
            <w:r w:rsidRPr="001F078B">
              <w:rPr>
                <w:lang w:val="fi-FI" w:eastAsia="zh-CN"/>
              </w:rPr>
              <w:t>7A_n3A</w:t>
            </w:r>
          </w:p>
        </w:tc>
        <w:tc>
          <w:tcPr>
            <w:tcW w:w="2738" w:type="dxa"/>
            <w:shd w:val="clear" w:color="auto" w:fill="auto"/>
            <w:noWrap/>
            <w:vAlign w:val="center"/>
          </w:tcPr>
          <w:p w:rsidR="00AA13FC" w:rsidRPr="001F078B" w:rsidRDefault="00AA13FC" w:rsidP="00AA13FC">
            <w:pPr>
              <w:pStyle w:val="TAC"/>
              <w:keepNext w:val="0"/>
              <w:rPr>
                <w:lang w:val="en-US" w:eastAsia="zh-TW"/>
              </w:rPr>
            </w:pPr>
            <w:r w:rsidRPr="001F078B">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rPr>
                <w:lang w:val="en-US" w:eastAsia="zh-CN"/>
              </w:rPr>
            </w:pPr>
            <w:r w:rsidRPr="001F078B">
              <w:rPr>
                <w:lang w:val="en-US" w:eastAsia="fi-FI"/>
              </w:rPr>
              <w:t>DC_</w:t>
            </w:r>
            <w:r w:rsidRPr="001F078B">
              <w:rPr>
                <w:lang w:val="en-US" w:eastAsia="zh-CN"/>
              </w:rPr>
              <w:t>7A_n5A</w:t>
            </w:r>
          </w:p>
          <w:p w:rsidR="00AA13FC" w:rsidRPr="001F078B" w:rsidRDefault="00AA13FC" w:rsidP="00AA13FC">
            <w:pPr>
              <w:pStyle w:val="TAC"/>
              <w:keepNext w:val="0"/>
              <w:rPr>
                <w:lang w:val="en-US" w:eastAsia="fi-FI"/>
              </w:rPr>
            </w:pPr>
            <w:r w:rsidRPr="001F078B">
              <w:rPr>
                <w:lang w:val="en-US" w:eastAsia="fi-FI"/>
              </w:rPr>
              <w:t>DC_</w:t>
            </w:r>
            <w:r w:rsidRPr="001F078B">
              <w:rPr>
                <w:lang w:val="en-US" w:eastAsia="zh-CN"/>
              </w:rPr>
              <w:t>7C_n5A</w:t>
            </w:r>
          </w:p>
        </w:tc>
        <w:tc>
          <w:tcPr>
            <w:tcW w:w="2280" w:type="dxa"/>
            <w:vAlign w:val="center"/>
          </w:tcPr>
          <w:p w:rsidR="00AA13FC" w:rsidRPr="001F078B" w:rsidRDefault="00AA13FC" w:rsidP="00AA13FC">
            <w:pPr>
              <w:pStyle w:val="TAH"/>
              <w:rPr>
                <w:b w:val="0"/>
                <w:lang w:val="en-US" w:eastAsia="zh-CN"/>
              </w:rPr>
            </w:pPr>
            <w:r w:rsidRPr="001F078B">
              <w:rPr>
                <w:b w:val="0"/>
                <w:lang w:val="en-US" w:eastAsia="fi-FI"/>
              </w:rPr>
              <w:t>DC_</w:t>
            </w:r>
            <w:r w:rsidRPr="001F078B">
              <w:rPr>
                <w:b w:val="0"/>
                <w:lang w:val="en-US" w:eastAsia="zh-CN"/>
              </w:rPr>
              <w:t>7A_n5A</w:t>
            </w:r>
          </w:p>
          <w:p w:rsidR="00AA13FC" w:rsidRPr="001F078B" w:rsidRDefault="00AA13FC" w:rsidP="00AA13FC">
            <w:pPr>
              <w:pStyle w:val="TAC"/>
              <w:keepNext w:val="0"/>
              <w:rPr>
                <w:lang w:val="en-US" w:eastAsia="fi-FI"/>
              </w:rPr>
            </w:pPr>
            <w:r w:rsidRPr="001F078B">
              <w:rPr>
                <w:lang w:val="en-US" w:eastAsia="fi-FI"/>
              </w:rPr>
              <w:t>DC_</w:t>
            </w:r>
            <w:r w:rsidRPr="001F078B">
              <w:rPr>
                <w:lang w:val="en-US" w:eastAsia="zh-CN"/>
              </w:rPr>
              <w:t>7C_n5A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t>DC_</w:t>
            </w:r>
            <w:r w:rsidRPr="001F078B">
              <w:rPr>
                <w:lang w:eastAsia="zh-CN"/>
              </w:rPr>
              <w:t>7_n5</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rPr>
                <w:lang w:val="en-US" w:eastAsia="fi-FI"/>
              </w:rPr>
            </w:pPr>
            <w:r w:rsidRPr="001F078B">
              <w:rPr>
                <w:bCs/>
                <w:lang w:val="fi-FI" w:eastAsia="fi-FI"/>
              </w:rPr>
              <w:t>DC_7A-7A_n5A</w:t>
            </w:r>
          </w:p>
        </w:tc>
        <w:tc>
          <w:tcPr>
            <w:tcW w:w="2280" w:type="dxa"/>
            <w:vAlign w:val="center"/>
          </w:tcPr>
          <w:p w:rsidR="00AA13FC" w:rsidRPr="001F078B" w:rsidRDefault="00AA13FC" w:rsidP="00AA13FC">
            <w:pPr>
              <w:pStyle w:val="TAH"/>
              <w:rPr>
                <w:b w:val="0"/>
                <w:lang w:val="en-US" w:eastAsia="fi-FI"/>
              </w:rPr>
            </w:pPr>
            <w:r w:rsidRPr="001F078B">
              <w:rPr>
                <w:b w:val="0"/>
                <w:bCs/>
                <w:lang w:val="fi-FI" w:eastAsia="fi-FI"/>
              </w:rPr>
              <w:t>DC_</w:t>
            </w:r>
            <w:r w:rsidRPr="001F078B">
              <w:rPr>
                <w:b w:val="0"/>
                <w:bCs/>
                <w:lang w:val="fi-FI" w:eastAsia="zh-CN"/>
              </w:rPr>
              <w:t>7A_n5A</w:t>
            </w:r>
          </w:p>
        </w:tc>
        <w:tc>
          <w:tcPr>
            <w:tcW w:w="2738" w:type="dxa"/>
            <w:shd w:val="clear" w:color="auto" w:fill="auto"/>
            <w:noWrap/>
            <w:vAlign w:val="center"/>
          </w:tcPr>
          <w:p w:rsidR="00AA13FC" w:rsidRPr="001F078B" w:rsidRDefault="00AA13FC" w:rsidP="00AA13FC">
            <w:pPr>
              <w:pStyle w:val="TAC"/>
              <w:keepNext w:val="0"/>
            </w:pPr>
            <w:r w:rsidRPr="001F078B">
              <w:rPr>
                <w:bCs/>
              </w:rPr>
              <w:t>DC_</w:t>
            </w:r>
            <w:r w:rsidRPr="001F078B">
              <w:rPr>
                <w:bCs/>
                <w:lang w:eastAsia="zh-CN"/>
              </w:rPr>
              <w:t>7_n5</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t>DC_7A-7A_n78A</w:t>
            </w:r>
            <w:r w:rsidRPr="001F078B">
              <w:rPr>
                <w:vertAlign w:val="superscript"/>
                <w:lang w:val="fi-FI" w:eastAsia="fi-FI"/>
              </w:rPr>
              <w:t>7</w:t>
            </w:r>
          </w:p>
        </w:tc>
        <w:tc>
          <w:tcPr>
            <w:tcW w:w="2280" w:type="dxa"/>
            <w:vAlign w:val="center"/>
          </w:tcPr>
          <w:p w:rsidR="00AA13FC" w:rsidRPr="001F078B" w:rsidRDefault="00AA13FC" w:rsidP="00AA13FC">
            <w:pPr>
              <w:pStyle w:val="TAC"/>
              <w:keepNext w:val="0"/>
              <w:rPr>
                <w:lang w:val="fi-FI" w:eastAsia="fi-FI"/>
              </w:rPr>
            </w:pPr>
            <w:r w:rsidRPr="001F078B">
              <w:t>DC_7A_n78A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rPr>
                <w:lang w:val="en-US" w:eastAsia="fi-FI"/>
              </w:rPr>
            </w:pPr>
            <w:r w:rsidRPr="001F078B">
              <w:rPr>
                <w:lang w:val="en-US" w:eastAsia="fi-FI"/>
              </w:rPr>
              <w:t>DC_7A_n28A</w:t>
            </w:r>
          </w:p>
          <w:p w:rsidR="00AA13FC" w:rsidRPr="001F078B" w:rsidRDefault="00AA13FC" w:rsidP="00AA13FC">
            <w:pPr>
              <w:pStyle w:val="TAC"/>
              <w:keepNext w:val="0"/>
              <w:rPr>
                <w:lang w:val="en-US" w:eastAsia="fi-FI"/>
              </w:rPr>
            </w:pPr>
            <w:r w:rsidRPr="001F078B">
              <w:rPr>
                <w:lang w:val="en-US" w:eastAsia="fi-FI"/>
              </w:rPr>
              <w:t>DC_7C_n28A</w:t>
            </w:r>
          </w:p>
        </w:tc>
        <w:tc>
          <w:tcPr>
            <w:tcW w:w="2280" w:type="dxa"/>
            <w:vAlign w:val="center"/>
          </w:tcPr>
          <w:p w:rsidR="00AA13FC" w:rsidRPr="001F078B" w:rsidRDefault="00AA13FC" w:rsidP="00AA13FC">
            <w:pPr>
              <w:pStyle w:val="TAC"/>
              <w:rPr>
                <w:lang w:val="en-US" w:eastAsia="fi-FI"/>
              </w:rPr>
            </w:pPr>
            <w:r w:rsidRPr="001F078B">
              <w:rPr>
                <w:lang w:val="en-US" w:eastAsia="fi-FI"/>
              </w:rPr>
              <w:t>DC_7A_n28A</w:t>
            </w:r>
          </w:p>
          <w:p w:rsidR="00AA13FC" w:rsidRPr="001F078B" w:rsidRDefault="00AA13FC" w:rsidP="00AA13FC">
            <w:pPr>
              <w:pStyle w:val="TAC"/>
              <w:keepNext w:val="0"/>
              <w:rPr>
                <w:lang w:val="en-US" w:eastAsia="fi-FI"/>
              </w:rPr>
            </w:pPr>
            <w:r w:rsidRPr="001F078B">
              <w:rPr>
                <w:lang w:val="en-US" w:eastAsia="fi-FI"/>
              </w:rPr>
              <w:t>DC_7C_n28A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DC_7A_n51A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DC_7A_n51A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zh-TW"/>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p w:rsidR="00AA13FC" w:rsidRPr="001F078B" w:rsidRDefault="00AA13FC" w:rsidP="00AA13FC">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C_n</w:t>
            </w:r>
            <w:r w:rsidRPr="001F078B">
              <w:rPr>
                <w:lang w:val="fi-FI" w:eastAsia="zh-CN"/>
              </w:rPr>
              <w:t>66</w:t>
            </w:r>
            <w:r w:rsidRPr="001F078B">
              <w:rPr>
                <w:lang w:val="fi-FI" w:eastAsia="zh-TW"/>
              </w:rPr>
              <w:t>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A-7A_n</w:t>
            </w:r>
            <w:r w:rsidRPr="001F078B">
              <w:rPr>
                <w:lang w:val="fi-FI" w:eastAsia="zh-CN"/>
              </w:rPr>
              <w:t>66</w:t>
            </w:r>
            <w:r w:rsidRPr="001F078B">
              <w:rPr>
                <w:lang w:val="fi-FI" w:eastAsia="zh-TW"/>
              </w:rPr>
              <w:t>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71</w:t>
            </w:r>
            <w:r w:rsidRPr="001F078B">
              <w:rPr>
                <w:lang w:val="fi-FI" w:eastAsia="fi-FI"/>
              </w:rPr>
              <w:t>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DC_7A_n</w:t>
            </w:r>
            <w:r w:rsidRPr="001F078B">
              <w:rPr>
                <w:rFonts w:hint="eastAsia"/>
                <w:lang w:val="fi-FI" w:eastAsia="fi-FI"/>
              </w:rPr>
              <w:t>7</w:t>
            </w:r>
            <w:r w:rsidRPr="001F078B">
              <w:rPr>
                <w:lang w:val="fi-FI" w:eastAsia="fi-FI"/>
              </w:rPr>
              <w:t>1A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rFonts w:eastAsia="MS Mincho"/>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w:t>
            </w:r>
            <w:r w:rsidRPr="001F078B">
              <w:rPr>
                <w:rFonts w:hint="eastAsia"/>
                <w:lang w:val="fi-FI" w:eastAsia="fi-FI"/>
              </w:rPr>
              <w:t>7A-7</w:t>
            </w:r>
            <w:r w:rsidRPr="001F078B">
              <w:rPr>
                <w:lang w:val="fi-FI" w:eastAsia="fi-FI"/>
              </w:rPr>
              <w:t>A_n</w:t>
            </w:r>
            <w:r w:rsidRPr="001F078B">
              <w:rPr>
                <w:rFonts w:hint="eastAsia"/>
                <w:lang w:val="fi-FI" w:eastAsia="fi-FI"/>
              </w:rPr>
              <w:t>77</w:t>
            </w:r>
            <w:r w:rsidRPr="001F078B">
              <w:rPr>
                <w:lang w:val="fi-FI" w:eastAsia="fi-FI"/>
              </w:rPr>
              <w:t>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rFonts w:eastAsia="MS Mincho"/>
              </w:rPr>
              <w:t>No</w:t>
            </w:r>
          </w:p>
        </w:tc>
      </w:tr>
      <w:tr w:rsidR="00AA13FC" w:rsidRPr="001F078B" w:rsidTr="00AA13FC">
        <w:trPr>
          <w:trHeight w:val="585"/>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lastRenderedPageBreak/>
              <w:t>DC_7A_n78A</w:t>
            </w:r>
            <w:r w:rsidRPr="001F078B">
              <w:rPr>
                <w:vertAlign w:val="superscript"/>
                <w:lang w:val="fi-FI" w:eastAsia="fi-FI"/>
              </w:rPr>
              <w:t>7</w:t>
            </w:r>
          </w:p>
          <w:p w:rsidR="00AA13FC" w:rsidRPr="001F078B" w:rsidRDefault="00AA13FC" w:rsidP="00AA13FC">
            <w:pPr>
              <w:pStyle w:val="TAC"/>
              <w:rPr>
                <w:lang w:val="fi-FI" w:eastAsia="fi-FI"/>
              </w:rPr>
            </w:pPr>
            <w:r w:rsidRPr="001F078B">
              <w:t>DC_7C_n78A</w:t>
            </w:r>
            <w:r w:rsidRPr="001F078B">
              <w:rPr>
                <w:vertAlign w:val="superscript"/>
                <w:lang w:val="fi-FI" w:eastAsia="fi-FI"/>
              </w:rPr>
              <w:t>7</w:t>
            </w:r>
          </w:p>
        </w:tc>
        <w:tc>
          <w:tcPr>
            <w:tcW w:w="2280" w:type="dxa"/>
            <w:vAlign w:val="center"/>
          </w:tcPr>
          <w:p w:rsidR="00AA13FC" w:rsidRPr="001F078B" w:rsidRDefault="00AA13FC" w:rsidP="00AA13FC">
            <w:pPr>
              <w:pStyle w:val="TAC"/>
              <w:keepNext w:val="0"/>
            </w:pPr>
            <w:r w:rsidRPr="001F078B">
              <w:t>DC_7A_n78A</w:t>
            </w:r>
          </w:p>
          <w:p w:rsidR="00AA13FC" w:rsidRPr="001F078B" w:rsidRDefault="00AA13FC" w:rsidP="00AA13FC">
            <w:pPr>
              <w:pStyle w:val="TAC"/>
              <w:rPr>
                <w:lang w:val="fi-FI" w:eastAsia="fi-FI"/>
              </w:rPr>
            </w:pPr>
            <w:r w:rsidRPr="001F078B">
              <w:t>DC_7C_n78A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760B62" w:rsidRPr="001F078B" w:rsidTr="00760B62">
        <w:tblPrEx>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9" w:author="tank" w:date="2019-10-17T18:53:00Z">
            <w:tblPrEx>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93"/>
          <w:jc w:val="center"/>
          <w:ins w:id="170" w:author="tank" w:date="2019-10-17T18:53:00Z"/>
          <w:trPrChange w:id="171" w:author="tank" w:date="2019-10-17T18:53:00Z">
            <w:trPr>
              <w:gridAfter w:val="0"/>
              <w:trHeight w:val="585"/>
              <w:jc w:val="center"/>
            </w:trPr>
          </w:trPrChange>
        </w:trPr>
        <w:tc>
          <w:tcPr>
            <w:tcW w:w="2537" w:type="dxa"/>
            <w:shd w:val="clear" w:color="auto" w:fill="auto"/>
            <w:noWrap/>
            <w:vAlign w:val="center"/>
            <w:tcPrChange w:id="172" w:author="tank" w:date="2019-10-17T18:53:00Z">
              <w:tcPr>
                <w:tcW w:w="2537" w:type="dxa"/>
                <w:gridSpan w:val="2"/>
                <w:shd w:val="clear" w:color="auto" w:fill="auto"/>
                <w:noWrap/>
                <w:vAlign w:val="center"/>
              </w:tcPr>
            </w:tcPrChange>
          </w:tcPr>
          <w:p w:rsidR="00760B62" w:rsidRPr="001F078B" w:rsidRDefault="00760B62" w:rsidP="00AA13FC">
            <w:pPr>
              <w:pStyle w:val="TAC"/>
              <w:keepNext w:val="0"/>
              <w:rPr>
                <w:ins w:id="173" w:author="tank" w:date="2019-10-17T18:53:00Z"/>
                <w:lang w:val="fi-FI" w:eastAsia="fi-FI"/>
              </w:rPr>
            </w:pPr>
            <w:ins w:id="174" w:author="tank" w:date="2019-10-17T18:53:00Z">
              <w:r w:rsidRPr="001C2388">
                <w:rPr>
                  <w:lang w:val="fi-FI" w:eastAsia="fi-FI"/>
                </w:rPr>
                <w:t>DC_7A_n78</w:t>
              </w:r>
              <w:r>
                <w:rPr>
                  <w:lang w:val="fi-FI" w:eastAsia="fi-FI"/>
                </w:rPr>
                <w:t>(2</w:t>
              </w:r>
              <w:r w:rsidRPr="001C2388">
                <w:rPr>
                  <w:lang w:val="fi-FI" w:eastAsia="fi-FI"/>
                </w:rPr>
                <w:t>A</w:t>
              </w:r>
              <w:r>
                <w:rPr>
                  <w:lang w:val="fi-FI" w:eastAsia="fi-FI"/>
                </w:rPr>
                <w:t>)</w:t>
              </w:r>
              <w:r w:rsidRPr="001C2388">
                <w:rPr>
                  <w:vertAlign w:val="superscript"/>
                  <w:lang w:val="fi-FI" w:eastAsia="fi-FI"/>
                </w:rPr>
                <w:t>7</w:t>
              </w:r>
            </w:ins>
          </w:p>
        </w:tc>
        <w:tc>
          <w:tcPr>
            <w:tcW w:w="2280" w:type="dxa"/>
            <w:vAlign w:val="center"/>
            <w:tcPrChange w:id="175" w:author="tank" w:date="2019-10-17T18:53:00Z">
              <w:tcPr>
                <w:tcW w:w="2280" w:type="dxa"/>
                <w:gridSpan w:val="2"/>
                <w:vAlign w:val="center"/>
              </w:tcPr>
            </w:tcPrChange>
          </w:tcPr>
          <w:p w:rsidR="00760B62" w:rsidRPr="001F078B" w:rsidRDefault="00760B62" w:rsidP="00AA13FC">
            <w:pPr>
              <w:pStyle w:val="TAC"/>
              <w:keepNext w:val="0"/>
              <w:rPr>
                <w:ins w:id="176" w:author="tank" w:date="2019-10-17T18:53:00Z"/>
              </w:rPr>
            </w:pPr>
            <w:ins w:id="177" w:author="tank" w:date="2019-10-17T18:53:00Z">
              <w:r w:rsidRPr="001C2388">
                <w:t>DC_7A_n78A</w:t>
              </w:r>
            </w:ins>
          </w:p>
        </w:tc>
        <w:tc>
          <w:tcPr>
            <w:tcW w:w="2738" w:type="dxa"/>
            <w:shd w:val="clear" w:color="auto" w:fill="auto"/>
            <w:noWrap/>
            <w:vAlign w:val="center"/>
            <w:tcPrChange w:id="178" w:author="tank" w:date="2019-10-17T18:53:00Z">
              <w:tcPr>
                <w:tcW w:w="2738" w:type="dxa"/>
                <w:gridSpan w:val="2"/>
                <w:shd w:val="clear" w:color="auto" w:fill="auto"/>
                <w:noWrap/>
                <w:vAlign w:val="center"/>
              </w:tcPr>
            </w:tcPrChange>
          </w:tcPr>
          <w:p w:rsidR="00760B62" w:rsidRPr="001F078B" w:rsidRDefault="00760B62" w:rsidP="00AA13FC">
            <w:pPr>
              <w:pStyle w:val="TAC"/>
              <w:keepNext w:val="0"/>
              <w:rPr>
                <w:ins w:id="179" w:author="tank" w:date="2019-10-17T18:53:00Z"/>
                <w:lang w:val="fi-FI" w:eastAsia="fi-FI"/>
              </w:rPr>
            </w:pPr>
            <w:ins w:id="180" w:author="tank" w:date="2019-10-17T18:53:00Z">
              <w:r w:rsidRPr="001C2388">
                <w:rPr>
                  <w:lang w:val="fi-FI" w:eastAsia="fi-FI"/>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pPr>
            <w:r w:rsidRPr="001F078B">
              <w:rPr>
                <w:lang w:val="fi-FI" w:eastAsia="fi-FI"/>
              </w:rPr>
              <w:t>DC_8A_n1A</w:t>
            </w:r>
          </w:p>
        </w:tc>
        <w:tc>
          <w:tcPr>
            <w:tcW w:w="2280" w:type="dxa"/>
            <w:vAlign w:val="center"/>
          </w:tcPr>
          <w:p w:rsidR="00AA13FC" w:rsidRPr="001F078B" w:rsidRDefault="00AA13FC" w:rsidP="00AA13FC">
            <w:pPr>
              <w:pStyle w:val="TAC"/>
              <w:keepNext w:val="0"/>
            </w:pPr>
            <w:r w:rsidRPr="001F078B">
              <w:rPr>
                <w:lang w:val="fi-FI" w:eastAsia="fi-FI"/>
              </w:rPr>
              <w:t>DC_8A_n1A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pPr>
            <w:r w:rsidRPr="001F078B">
              <w:rPr>
                <w:lang w:val="fi-FI" w:eastAsia="fi-FI"/>
              </w:rPr>
              <w:t>DC_8A_n3A</w:t>
            </w:r>
          </w:p>
        </w:tc>
        <w:tc>
          <w:tcPr>
            <w:tcW w:w="2280" w:type="dxa"/>
            <w:vAlign w:val="center"/>
          </w:tcPr>
          <w:p w:rsidR="00AA13FC" w:rsidRPr="001F078B" w:rsidRDefault="00AA13FC" w:rsidP="00AA13FC">
            <w:pPr>
              <w:pStyle w:val="TAC"/>
              <w:keepNext w:val="0"/>
            </w:pPr>
            <w:r w:rsidRPr="001F078B">
              <w:rPr>
                <w:lang w:val="fi-FI" w:eastAsia="fi-FI"/>
              </w:rPr>
              <w:t>DC_8A_n3A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DC_8</w:t>
            </w:r>
            <w:r w:rsidRPr="001F078B">
              <w:rPr>
                <w:lang w:val="fi-FI" w:eastAsia="zh-CN"/>
              </w:rPr>
              <w:t>A_n28A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w:t>
            </w:r>
            <w:r w:rsidRPr="001F078B">
              <w:rPr>
                <w:lang w:val="fi-FI" w:eastAsia="zh-CN"/>
              </w:rPr>
              <w:t>8A_n28A</w:t>
            </w:r>
          </w:p>
        </w:tc>
        <w:tc>
          <w:tcPr>
            <w:tcW w:w="2738" w:type="dxa"/>
            <w:shd w:val="clear" w:color="auto" w:fill="auto"/>
            <w:noWrap/>
            <w:vAlign w:val="center"/>
          </w:tcPr>
          <w:p w:rsidR="00AA13FC" w:rsidRPr="001F078B" w:rsidRDefault="00AA13FC" w:rsidP="00AA13FC">
            <w:pPr>
              <w:pStyle w:val="TAC"/>
              <w:keepNext w:val="0"/>
            </w:pPr>
            <w:r w:rsidRPr="001F078B">
              <w:t>No</w:t>
            </w:r>
          </w:p>
        </w:tc>
      </w:tr>
      <w:tr w:rsidR="00950A11" w:rsidRPr="001F078B" w:rsidTr="00AA13FC">
        <w:trPr>
          <w:trHeight w:val="288"/>
          <w:jc w:val="center"/>
          <w:ins w:id="181" w:author="tank" w:date="2019-10-17T19:21:00Z"/>
        </w:trPr>
        <w:tc>
          <w:tcPr>
            <w:tcW w:w="2537" w:type="dxa"/>
            <w:shd w:val="clear" w:color="auto" w:fill="auto"/>
            <w:noWrap/>
            <w:vAlign w:val="center"/>
          </w:tcPr>
          <w:p w:rsidR="00950A11" w:rsidRPr="001F078B" w:rsidRDefault="00950A11" w:rsidP="00AA13FC">
            <w:pPr>
              <w:pStyle w:val="TAC"/>
              <w:keepNext w:val="0"/>
              <w:rPr>
                <w:ins w:id="182" w:author="tank" w:date="2019-10-17T19:21:00Z"/>
                <w:lang w:val="fi-FI" w:eastAsia="fi-FI"/>
              </w:rPr>
            </w:pPr>
            <w:ins w:id="183" w:author="tank" w:date="2019-10-17T19:21:00Z">
              <w:r>
                <w:rPr>
                  <w:rFonts w:eastAsia="SimSun" w:hint="eastAsia"/>
                  <w:lang w:val="fi-FI" w:eastAsia="zh-CN"/>
                </w:rPr>
                <w:t>DC_8A_n</w:t>
              </w:r>
              <w:r>
                <w:rPr>
                  <w:rFonts w:eastAsia="SimSun" w:hint="eastAsia"/>
                  <w:lang w:val="en-US" w:eastAsia="zh-CN"/>
                </w:rPr>
                <w:t>34</w:t>
              </w:r>
              <w:r>
                <w:rPr>
                  <w:rFonts w:eastAsia="SimSun" w:hint="eastAsia"/>
                  <w:lang w:val="fi-FI" w:eastAsia="zh-CN"/>
                </w:rPr>
                <w:t>A</w:t>
              </w:r>
            </w:ins>
          </w:p>
        </w:tc>
        <w:tc>
          <w:tcPr>
            <w:tcW w:w="2280" w:type="dxa"/>
            <w:vAlign w:val="center"/>
          </w:tcPr>
          <w:p w:rsidR="00950A11" w:rsidRPr="001F078B" w:rsidRDefault="00950A11" w:rsidP="00AA13FC">
            <w:pPr>
              <w:pStyle w:val="TAC"/>
              <w:keepNext w:val="0"/>
              <w:rPr>
                <w:ins w:id="184" w:author="tank" w:date="2019-10-17T19:21:00Z"/>
                <w:lang w:val="fi-FI" w:eastAsia="fi-FI"/>
              </w:rPr>
            </w:pPr>
            <w:ins w:id="185" w:author="tank" w:date="2019-10-17T19:21:00Z">
              <w:r>
                <w:rPr>
                  <w:rFonts w:eastAsia="SimSun" w:hint="eastAsia"/>
                  <w:lang w:val="fi-FI" w:eastAsia="zh-CN"/>
                </w:rPr>
                <w:t>DC_8A_n</w:t>
              </w:r>
              <w:r>
                <w:rPr>
                  <w:rFonts w:eastAsia="SimSun" w:hint="eastAsia"/>
                  <w:lang w:val="en-US" w:eastAsia="zh-CN"/>
                </w:rPr>
                <w:t>34</w:t>
              </w:r>
              <w:r>
                <w:rPr>
                  <w:rFonts w:eastAsia="SimSun" w:hint="eastAsia"/>
                  <w:lang w:val="fi-FI" w:eastAsia="zh-CN"/>
                </w:rPr>
                <w:t>A</w:t>
              </w:r>
            </w:ins>
          </w:p>
        </w:tc>
        <w:tc>
          <w:tcPr>
            <w:tcW w:w="2738" w:type="dxa"/>
            <w:shd w:val="clear" w:color="auto" w:fill="auto"/>
            <w:noWrap/>
            <w:vAlign w:val="center"/>
          </w:tcPr>
          <w:p w:rsidR="00950A11" w:rsidRPr="001F078B" w:rsidRDefault="00950A11" w:rsidP="00AA13FC">
            <w:pPr>
              <w:pStyle w:val="TAC"/>
              <w:keepNext w:val="0"/>
              <w:rPr>
                <w:ins w:id="186" w:author="tank" w:date="2019-10-17T19:21:00Z"/>
                <w:lang w:eastAsia="zh-TW"/>
              </w:rPr>
            </w:pPr>
            <w:ins w:id="187" w:author="tank" w:date="2019-10-17T19:21:00Z">
              <w:r>
                <w:rPr>
                  <w:rFonts w:hint="eastAsia"/>
                  <w:lang w:eastAsia="zh-TW"/>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2738" w:type="dxa"/>
            <w:shd w:val="clear" w:color="auto" w:fill="auto"/>
            <w:noWrap/>
            <w:vAlign w:val="center"/>
          </w:tcPr>
          <w:p w:rsidR="00AA13FC" w:rsidRPr="001F078B" w:rsidRDefault="00AA13FC" w:rsidP="00AA13FC">
            <w:pPr>
              <w:pStyle w:val="TAC"/>
              <w:keepNext w:val="0"/>
            </w:pPr>
            <w:r w:rsidRPr="001F078B">
              <w:rPr>
                <w:rFonts w:eastAsia="MS Mincho"/>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pPr>
            <w:r w:rsidRPr="001F078B">
              <w:rPr>
                <w:lang w:val="fi-FI" w:eastAsia="fi-FI"/>
              </w:rPr>
              <w:t>DC_8A_n40A</w:t>
            </w:r>
            <w:r w:rsidRPr="001F078B">
              <w:rPr>
                <w:vertAlign w:val="superscript"/>
                <w:lang w:val="en-US" w:eastAsia="fi-FI"/>
              </w:rPr>
              <w:t>7</w:t>
            </w:r>
          </w:p>
        </w:tc>
        <w:tc>
          <w:tcPr>
            <w:tcW w:w="2280" w:type="dxa"/>
            <w:vAlign w:val="center"/>
          </w:tcPr>
          <w:p w:rsidR="00AA13FC" w:rsidRPr="001F078B" w:rsidRDefault="00AA13FC" w:rsidP="00AA13FC">
            <w:pPr>
              <w:pStyle w:val="TAC"/>
              <w:keepNext w:val="0"/>
            </w:pPr>
            <w:r w:rsidRPr="001F078B">
              <w:rPr>
                <w:lang w:val="fi-FI" w:eastAsia="fi-FI"/>
              </w:rPr>
              <w:t>DC_8A_n40A</w:t>
            </w:r>
          </w:p>
        </w:tc>
        <w:tc>
          <w:tcPr>
            <w:tcW w:w="2738" w:type="dxa"/>
            <w:shd w:val="clear" w:color="auto" w:fill="auto"/>
            <w:noWrap/>
            <w:vAlign w:val="center"/>
          </w:tcPr>
          <w:p w:rsidR="00AA13FC" w:rsidRPr="001F078B" w:rsidRDefault="00AA13FC" w:rsidP="00AA13FC">
            <w:pPr>
              <w:pStyle w:val="TAC"/>
              <w:keepNext w:val="0"/>
            </w:pPr>
            <w:r w:rsidRPr="001F078B">
              <w:rPr>
                <w:lang w:val="fi-FI" w:eastAsia="fi-FI"/>
              </w:rPr>
              <w:t>No</w:t>
            </w:r>
          </w:p>
        </w:tc>
      </w:tr>
      <w:tr w:rsidR="00AA13FC" w:rsidRPr="001F078B" w:rsidTr="00AA13FC">
        <w:trPr>
          <w:trHeight w:val="885"/>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w:t>
            </w:r>
            <w:r w:rsidRPr="001F078B">
              <w:rPr>
                <w:lang w:val="en-US" w:eastAsia="zh-CN"/>
              </w:rPr>
              <w:t>8</w:t>
            </w:r>
            <w:r w:rsidRPr="001F078B">
              <w:rPr>
                <w:lang w:val="en-US" w:eastAsia="fi-FI"/>
              </w:rPr>
              <w:t>A_n</w:t>
            </w:r>
            <w:r w:rsidRPr="001F078B">
              <w:rPr>
                <w:lang w:val="en-US" w:eastAsia="zh-CN"/>
              </w:rPr>
              <w:t>41</w:t>
            </w:r>
            <w:r w:rsidRPr="001F078B">
              <w:rPr>
                <w:lang w:val="en-US" w:eastAsia="fi-FI"/>
              </w:rPr>
              <w:t>A</w:t>
            </w:r>
          </w:p>
          <w:p w:rsidR="00AA13FC" w:rsidRPr="001F078B" w:rsidRDefault="00AA13FC" w:rsidP="00AA13FC">
            <w:pPr>
              <w:pStyle w:val="TAC"/>
              <w:keepNext w:val="0"/>
              <w:rPr>
                <w:lang w:val="en-US" w:eastAsia="fi-FI"/>
              </w:rPr>
            </w:pPr>
            <w:r w:rsidRPr="001F078B">
              <w:rPr>
                <w:lang w:val="en-US" w:eastAsia="fi-FI"/>
              </w:rPr>
              <w:t>DC_8A_n41C</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w:t>
            </w:r>
            <w:r w:rsidRPr="001F078B">
              <w:rPr>
                <w:lang w:val="fi-FI" w:eastAsia="zh-CN"/>
              </w:rPr>
              <w:t>8</w:t>
            </w:r>
            <w:r w:rsidRPr="001F078B">
              <w:rPr>
                <w:lang w:val="fi-FI" w:eastAsia="fi-FI"/>
              </w:rPr>
              <w:t>A_n</w:t>
            </w:r>
            <w:r w:rsidRPr="001F078B">
              <w:rPr>
                <w:lang w:val="fi-FI" w:eastAsia="zh-CN"/>
              </w:rPr>
              <w:t>41</w:t>
            </w:r>
            <w:r w:rsidRPr="001F078B">
              <w:rPr>
                <w:lang w:val="fi-FI" w:eastAsia="fi-FI"/>
              </w:rPr>
              <w:t>A</w:t>
            </w:r>
          </w:p>
        </w:tc>
        <w:tc>
          <w:tcPr>
            <w:tcW w:w="2738" w:type="dxa"/>
            <w:shd w:val="clear" w:color="auto" w:fill="auto"/>
            <w:noWrap/>
            <w:vAlign w:val="center"/>
          </w:tcPr>
          <w:p w:rsidR="00AA13FC" w:rsidRPr="001F078B" w:rsidRDefault="00AA13FC" w:rsidP="00AA13FC">
            <w:pPr>
              <w:pStyle w:val="TAC"/>
              <w:rPr>
                <w:lang w:val="fi-FI" w:eastAsia="fi-FI"/>
              </w:rPr>
            </w:pPr>
            <w:r w:rsidRPr="001F078B">
              <w:rPr>
                <w:rFonts w:eastAsia="MS Mincho"/>
              </w:rPr>
              <w:t>No</w:t>
            </w:r>
          </w:p>
        </w:tc>
      </w:tr>
      <w:tr w:rsidR="00AA13FC" w:rsidRPr="001F078B" w:rsidTr="00AA13FC">
        <w:trPr>
          <w:trHeight w:val="885"/>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DC_8A_n41(2A)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w:t>
            </w:r>
            <w:r w:rsidRPr="001F078B">
              <w:rPr>
                <w:lang w:val="fi-FI" w:eastAsia="zh-CN"/>
              </w:rPr>
              <w:t>8</w:t>
            </w:r>
            <w:r w:rsidRPr="001F078B">
              <w:rPr>
                <w:lang w:val="fi-FI" w:eastAsia="fi-FI"/>
              </w:rPr>
              <w:t>A_n</w:t>
            </w:r>
            <w:r w:rsidRPr="001F078B">
              <w:rPr>
                <w:lang w:val="fi-FI" w:eastAsia="zh-CN"/>
              </w:rPr>
              <w:t>41</w:t>
            </w:r>
            <w:r w:rsidRPr="001F078B">
              <w:rPr>
                <w:lang w:val="fi-FI" w:eastAsia="fi-FI"/>
              </w:rPr>
              <w:t>A</w:t>
            </w:r>
          </w:p>
        </w:tc>
        <w:tc>
          <w:tcPr>
            <w:tcW w:w="2738" w:type="dxa"/>
            <w:shd w:val="clear" w:color="auto" w:fill="auto"/>
            <w:noWrap/>
            <w:vAlign w:val="center"/>
          </w:tcPr>
          <w:p w:rsidR="00AA13FC" w:rsidRPr="001F078B" w:rsidRDefault="00AA13FC" w:rsidP="00AA13FC">
            <w:pPr>
              <w:pStyle w:val="TAC"/>
              <w:rPr>
                <w:rFonts w:eastAsia="MS Mincho"/>
              </w:rPr>
            </w:pPr>
            <w:r w:rsidRPr="001F078B">
              <w:rPr>
                <w:rFonts w:eastAsia="MS Mincho"/>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DC_8A_n77A</w:t>
            </w:r>
            <w:r w:rsidRPr="001F078B">
              <w:rPr>
                <w:vertAlign w:val="superscript"/>
                <w:lang w:val="fi-FI"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DC_8A_n77A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DC_8A_n78A</w:t>
            </w:r>
            <w:r w:rsidRPr="001F078B">
              <w:rPr>
                <w:vertAlign w:val="superscript"/>
                <w:lang w:val="fi-FI"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DC_8A_n78A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vertAlign w:val="superscript"/>
                <w:lang w:val="en-US" w:eastAsia="fi-FI"/>
              </w:rPr>
            </w:pPr>
            <w:r w:rsidRPr="001F078B">
              <w:rPr>
                <w:lang w:val="en-US" w:eastAsia="fi-FI"/>
              </w:rPr>
              <w:t>DC_8A_n79A</w:t>
            </w:r>
            <w:r w:rsidRPr="001F078B">
              <w:rPr>
                <w:vertAlign w:val="superscript"/>
                <w:lang w:val="en-US" w:eastAsia="fi-FI"/>
              </w:rPr>
              <w:t>7</w:t>
            </w:r>
          </w:p>
          <w:p w:rsidR="00AA13FC" w:rsidRPr="001F078B" w:rsidRDefault="00AA13FC" w:rsidP="00AA13FC">
            <w:pPr>
              <w:pStyle w:val="TAC"/>
              <w:keepNext w:val="0"/>
              <w:rPr>
                <w:lang w:val="en-US" w:eastAsia="fi-FI"/>
              </w:rPr>
            </w:pPr>
            <w:r w:rsidRPr="001F078B">
              <w:rPr>
                <w:lang w:val="en-US" w:eastAsia="fi-FI"/>
              </w:rPr>
              <w:t>DC_8A_n79</w:t>
            </w:r>
            <w:r w:rsidRPr="001F078B">
              <w:rPr>
                <w:lang w:val="en-US" w:eastAsia="zh-CN"/>
              </w:rPr>
              <w:t>C</w:t>
            </w:r>
          </w:p>
        </w:tc>
        <w:tc>
          <w:tcPr>
            <w:tcW w:w="2280" w:type="dxa"/>
            <w:vAlign w:val="center"/>
          </w:tcPr>
          <w:p w:rsidR="00AA13FC" w:rsidRPr="001F078B" w:rsidRDefault="00AA13FC" w:rsidP="00AA13FC">
            <w:pPr>
              <w:pStyle w:val="TAC"/>
              <w:keepNext w:val="0"/>
              <w:rPr>
                <w:lang w:val="en-US" w:eastAsia="fi-FI"/>
              </w:rPr>
            </w:pPr>
            <w:r w:rsidRPr="001F078B">
              <w:rPr>
                <w:lang w:val="en-US" w:eastAsia="fi-FI"/>
              </w:rPr>
              <w:t>DC_8A_n79A</w:t>
            </w:r>
          </w:p>
          <w:p w:rsidR="00AA13FC" w:rsidRPr="001F078B" w:rsidRDefault="00AA13FC" w:rsidP="00AA13FC">
            <w:pPr>
              <w:pStyle w:val="TAC"/>
              <w:keepNext w:val="0"/>
              <w:rPr>
                <w:lang w:val="en-US" w:eastAsia="fi-FI"/>
              </w:rPr>
            </w:pPr>
            <w:r w:rsidRPr="001F078B">
              <w:rPr>
                <w:lang w:val="en-US" w:eastAsia="fi-FI"/>
              </w:rPr>
              <w:t>DC_8A_n79</w:t>
            </w:r>
            <w:r w:rsidRPr="001F078B">
              <w:rPr>
                <w:lang w:val="en-US" w:eastAsia="zh-CN"/>
              </w:rPr>
              <w:t>C</w:t>
            </w:r>
          </w:p>
        </w:tc>
        <w:tc>
          <w:tcPr>
            <w:tcW w:w="2738" w:type="dxa"/>
            <w:shd w:val="clear" w:color="auto" w:fill="auto"/>
            <w:noWrap/>
            <w:vAlign w:val="center"/>
          </w:tcPr>
          <w:p w:rsidR="00AA13FC" w:rsidRPr="001F078B" w:rsidRDefault="00AA13FC" w:rsidP="00AA13FC">
            <w:pPr>
              <w:pStyle w:val="TAC"/>
              <w:keepNext w:val="0"/>
              <w:rPr>
                <w:lang w:val="fi-FI" w:eastAsia="ja-JP"/>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rFonts w:hint="eastAsia"/>
                <w:lang w:eastAsia="ja-JP"/>
              </w:rPr>
              <w:t>DC_1</w:t>
            </w:r>
            <w:r w:rsidRPr="001F078B">
              <w:rPr>
                <w:lang w:eastAsia="ja-JP"/>
              </w:rPr>
              <w:t>1A_n77A</w:t>
            </w:r>
            <w:r w:rsidRPr="001F078B">
              <w:rPr>
                <w:vertAlign w:val="superscript"/>
                <w:lang w:val="fi-FI" w:eastAsia="fi-FI"/>
              </w:rPr>
              <w:t>7</w:t>
            </w:r>
          </w:p>
        </w:tc>
        <w:tc>
          <w:tcPr>
            <w:tcW w:w="2280" w:type="dxa"/>
            <w:vAlign w:val="center"/>
          </w:tcPr>
          <w:p w:rsidR="00AA13FC" w:rsidRPr="001F078B" w:rsidRDefault="00AA13FC" w:rsidP="00AA13FC">
            <w:pPr>
              <w:pStyle w:val="TAC"/>
              <w:keepNext w:val="0"/>
              <w:rPr>
                <w:lang w:val="fi-FI" w:eastAsia="fi-FI"/>
              </w:rPr>
            </w:pPr>
            <w:r w:rsidRPr="001F078B">
              <w:rPr>
                <w:lang w:eastAsia="ja-JP"/>
              </w:rPr>
              <w:t>DC_11A_n77A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rFonts w:hint="eastAsia"/>
                <w:lang w:eastAsia="ja-JP"/>
              </w:rPr>
              <w:t>DC_1</w:t>
            </w:r>
            <w:r w:rsidRPr="001F078B">
              <w:rPr>
                <w:lang w:eastAsia="ja-JP"/>
              </w:rPr>
              <w:t>1A_n78A</w:t>
            </w:r>
            <w:r w:rsidRPr="001F078B">
              <w:rPr>
                <w:vertAlign w:val="superscript"/>
                <w:lang w:val="fi-FI" w:eastAsia="fi-FI"/>
              </w:rPr>
              <w:t>7</w:t>
            </w:r>
          </w:p>
        </w:tc>
        <w:tc>
          <w:tcPr>
            <w:tcW w:w="2280" w:type="dxa"/>
            <w:vAlign w:val="center"/>
          </w:tcPr>
          <w:p w:rsidR="00AA13FC" w:rsidRPr="001F078B" w:rsidRDefault="00AA13FC" w:rsidP="00AA13FC">
            <w:pPr>
              <w:pStyle w:val="TAC"/>
              <w:keepNext w:val="0"/>
              <w:rPr>
                <w:lang w:val="fi-FI" w:eastAsia="fi-FI"/>
              </w:rPr>
            </w:pPr>
            <w:r w:rsidRPr="001F078B">
              <w:rPr>
                <w:lang w:eastAsia="ja-JP"/>
              </w:rPr>
              <w:t>DC_11A_n78A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rFonts w:hint="eastAsia"/>
                <w:lang w:eastAsia="ja-JP"/>
              </w:rPr>
              <w:t>DC_1</w:t>
            </w:r>
            <w:r w:rsidRPr="001F078B">
              <w:rPr>
                <w:lang w:eastAsia="ja-JP"/>
              </w:rPr>
              <w:t>1A_n79A</w:t>
            </w:r>
            <w:r w:rsidRPr="001F078B">
              <w:rPr>
                <w:vertAlign w:val="superscript"/>
                <w:lang w:val="fi-FI" w:eastAsia="fi-FI"/>
              </w:rPr>
              <w:t>7</w:t>
            </w:r>
          </w:p>
        </w:tc>
        <w:tc>
          <w:tcPr>
            <w:tcW w:w="2280" w:type="dxa"/>
            <w:vAlign w:val="center"/>
          </w:tcPr>
          <w:p w:rsidR="00AA13FC" w:rsidRPr="001F078B" w:rsidRDefault="00AA13FC" w:rsidP="00AA13FC">
            <w:pPr>
              <w:pStyle w:val="TAC"/>
              <w:keepNext w:val="0"/>
              <w:rPr>
                <w:lang w:val="fi-FI" w:eastAsia="fi-FI"/>
              </w:rPr>
            </w:pPr>
            <w:r w:rsidRPr="001F078B">
              <w:rPr>
                <w:lang w:eastAsia="ja-JP"/>
              </w:rPr>
              <w:t>DC_11A_n79A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eastAsia="ja-JP"/>
              </w:rPr>
            </w:pPr>
            <w:r w:rsidRPr="001F078B">
              <w:rPr>
                <w:lang w:val="fi-FI" w:eastAsia="fi-FI"/>
              </w:rPr>
              <w:t>DC_</w:t>
            </w:r>
            <w:r w:rsidRPr="001F078B">
              <w:rPr>
                <w:lang w:val="fi-FI" w:eastAsia="zh-CN"/>
              </w:rPr>
              <w:t>12A_n2A</w:t>
            </w:r>
          </w:p>
        </w:tc>
        <w:tc>
          <w:tcPr>
            <w:tcW w:w="2280" w:type="dxa"/>
            <w:vAlign w:val="center"/>
          </w:tcPr>
          <w:p w:rsidR="00AA13FC" w:rsidRPr="001F078B" w:rsidRDefault="00AA13FC" w:rsidP="00AA13FC">
            <w:pPr>
              <w:pStyle w:val="TAC"/>
              <w:keepNext w:val="0"/>
              <w:rPr>
                <w:lang w:eastAsia="ja-JP"/>
              </w:rPr>
            </w:pPr>
            <w:r w:rsidRPr="001F078B">
              <w:rPr>
                <w:lang w:val="fi-FI" w:eastAsia="fi-FI"/>
              </w:rPr>
              <w:t>DC_</w:t>
            </w:r>
            <w:r w:rsidRPr="001F078B">
              <w:rPr>
                <w:lang w:val="fi-FI" w:eastAsia="zh-CN"/>
              </w:rPr>
              <w:t>12A_n2A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eastAsia="ja-JP"/>
              </w:rPr>
            </w:pPr>
            <w:r w:rsidRPr="001F078B">
              <w:rPr>
                <w:lang w:val="fi-FI" w:eastAsia="fi-FI"/>
              </w:rPr>
              <w:t>DC_12A_n5A</w:t>
            </w:r>
          </w:p>
        </w:tc>
        <w:tc>
          <w:tcPr>
            <w:tcW w:w="2280" w:type="dxa"/>
            <w:vAlign w:val="center"/>
          </w:tcPr>
          <w:p w:rsidR="00AA13FC" w:rsidRPr="001F078B" w:rsidRDefault="00AA13FC" w:rsidP="00AA13FC">
            <w:pPr>
              <w:pStyle w:val="TAC"/>
              <w:keepNext w:val="0"/>
              <w:rPr>
                <w:lang w:eastAsia="ja-JP"/>
              </w:rPr>
            </w:pPr>
            <w:r w:rsidRPr="001F078B">
              <w:rPr>
                <w:lang w:val="fi-FI" w:eastAsia="fi-FI"/>
              </w:rPr>
              <w:t>DC_12A_n5A</w:t>
            </w:r>
          </w:p>
        </w:tc>
        <w:tc>
          <w:tcPr>
            <w:tcW w:w="2738" w:type="dxa"/>
            <w:shd w:val="clear" w:color="auto" w:fill="auto"/>
            <w:noWrap/>
            <w:vAlign w:val="center"/>
          </w:tcPr>
          <w:p w:rsidR="00AA13FC" w:rsidRPr="001F078B" w:rsidRDefault="00AA13FC" w:rsidP="00AA13FC">
            <w:pPr>
              <w:pStyle w:val="TAC"/>
              <w:keepNext w:val="0"/>
              <w:rPr>
                <w:lang w:eastAsia="ja-JP"/>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eastAsia="ja-JP"/>
              </w:rPr>
            </w:pPr>
            <w:r w:rsidRPr="001F078B">
              <w:rPr>
                <w:lang w:val="fi-FI" w:eastAsia="fi-FI"/>
              </w:rPr>
              <w:t>DC_12A_n66A</w:t>
            </w:r>
          </w:p>
        </w:tc>
        <w:tc>
          <w:tcPr>
            <w:tcW w:w="2280" w:type="dxa"/>
            <w:vAlign w:val="center"/>
          </w:tcPr>
          <w:p w:rsidR="00AA13FC" w:rsidRPr="001F078B" w:rsidRDefault="00AA13FC" w:rsidP="00AA13FC">
            <w:pPr>
              <w:pStyle w:val="TAC"/>
              <w:keepNext w:val="0"/>
              <w:rPr>
                <w:lang w:eastAsia="ja-JP"/>
              </w:rPr>
            </w:pPr>
            <w:r w:rsidRPr="001F078B">
              <w:rPr>
                <w:lang w:val="fi-FI" w:eastAsia="fi-FI"/>
              </w:rPr>
              <w:t>DC_12A_n66A</w:t>
            </w:r>
          </w:p>
        </w:tc>
        <w:tc>
          <w:tcPr>
            <w:tcW w:w="2738" w:type="dxa"/>
            <w:shd w:val="clear" w:color="auto" w:fill="auto"/>
            <w:noWrap/>
            <w:vAlign w:val="center"/>
          </w:tcPr>
          <w:p w:rsidR="00AA13FC" w:rsidRPr="001F078B" w:rsidRDefault="00AA13FC" w:rsidP="00AA13FC">
            <w:pPr>
              <w:pStyle w:val="TAC"/>
              <w:keepNext w:val="0"/>
              <w:rPr>
                <w:lang w:eastAsia="ja-JP"/>
              </w:rPr>
            </w:pPr>
            <w:r w:rsidRPr="001F078B">
              <w:rPr>
                <w:lang w:val="fi-FI" w:eastAsia="fi-FI"/>
              </w:rPr>
              <w:t>No</w:t>
            </w:r>
          </w:p>
        </w:tc>
      </w:tr>
      <w:tr w:rsidR="006615A1" w:rsidRPr="001F078B" w:rsidTr="00AA13FC">
        <w:trPr>
          <w:trHeight w:val="288"/>
          <w:jc w:val="center"/>
          <w:ins w:id="188" w:author="tank" w:date="2019-10-17T18:59:00Z"/>
        </w:trPr>
        <w:tc>
          <w:tcPr>
            <w:tcW w:w="2537" w:type="dxa"/>
            <w:shd w:val="clear" w:color="auto" w:fill="auto"/>
            <w:noWrap/>
            <w:vAlign w:val="center"/>
          </w:tcPr>
          <w:p w:rsidR="006615A1" w:rsidRPr="00795448" w:rsidRDefault="006615A1" w:rsidP="00282E26">
            <w:pPr>
              <w:pStyle w:val="TAH"/>
              <w:rPr>
                <w:ins w:id="189" w:author="tank" w:date="2019-10-17T18:59:00Z"/>
                <w:b w:val="0"/>
                <w:lang w:val="fi-FI" w:eastAsia="zh-CN"/>
              </w:rPr>
            </w:pPr>
            <w:ins w:id="190" w:author="tank" w:date="2019-10-17T18:59:00Z">
              <w:r w:rsidRPr="006615A1">
                <w:rPr>
                  <w:b w:val="0"/>
                  <w:lang w:val="fi-FI" w:eastAsia="zh-CN"/>
                </w:rPr>
                <w:t>DC_</w:t>
              </w:r>
              <w:r w:rsidRPr="00DE41C1">
                <w:rPr>
                  <w:rFonts w:hint="eastAsia"/>
                  <w:b w:val="0"/>
                  <w:lang w:val="fi-FI" w:eastAsia="zh-CN"/>
                </w:rPr>
                <w:t>12A_n78A</w:t>
              </w:r>
            </w:ins>
          </w:p>
          <w:p w:rsidR="006615A1" w:rsidRPr="006615A1" w:rsidRDefault="006615A1" w:rsidP="00AA13FC">
            <w:pPr>
              <w:pStyle w:val="TAC"/>
              <w:keepNext w:val="0"/>
              <w:rPr>
                <w:ins w:id="191" w:author="tank" w:date="2019-10-17T18:59:00Z"/>
                <w:lang w:val="fi-FI" w:eastAsia="fi-FI"/>
              </w:rPr>
            </w:pPr>
            <w:ins w:id="192" w:author="tank" w:date="2019-10-17T18:59:00Z">
              <w:r w:rsidRPr="006615A1">
                <w:rPr>
                  <w:lang w:val="fi-FI" w:eastAsia="zh-CN"/>
                  <w:rPrChange w:id="193" w:author="tank" w:date="2019-10-17T18:59:00Z">
                    <w:rPr>
                      <w:rFonts w:ascii="Times New Roman" w:hAnsi="Times New Roman"/>
                      <w:b/>
                      <w:sz w:val="20"/>
                      <w:lang w:val="fi-FI" w:eastAsia="zh-CN"/>
                    </w:rPr>
                  </w:rPrChange>
                </w:rPr>
                <w:t>DC_12A_n78(2A)</w:t>
              </w:r>
            </w:ins>
          </w:p>
        </w:tc>
        <w:tc>
          <w:tcPr>
            <w:tcW w:w="2280" w:type="dxa"/>
            <w:vAlign w:val="center"/>
          </w:tcPr>
          <w:p w:rsidR="006615A1" w:rsidRPr="006615A1" w:rsidRDefault="006615A1" w:rsidP="00AA13FC">
            <w:pPr>
              <w:pStyle w:val="TAC"/>
              <w:keepNext w:val="0"/>
              <w:rPr>
                <w:ins w:id="194" w:author="tank" w:date="2019-10-17T18:59:00Z"/>
                <w:lang w:val="fi-FI" w:eastAsia="fi-FI"/>
              </w:rPr>
            </w:pPr>
            <w:ins w:id="195" w:author="tank" w:date="2019-10-17T18:59:00Z">
              <w:r w:rsidRPr="006615A1">
                <w:rPr>
                  <w:lang w:val="fi-FI" w:eastAsia="fi-FI"/>
                  <w:rPrChange w:id="196" w:author="tank" w:date="2019-10-17T18:59:00Z">
                    <w:rPr>
                      <w:rFonts w:ascii="Times New Roman" w:hAnsi="Times New Roman"/>
                      <w:b/>
                      <w:sz w:val="20"/>
                      <w:lang w:val="fi-FI" w:eastAsia="fi-FI"/>
                    </w:rPr>
                  </w:rPrChange>
                </w:rPr>
                <w:t>DC_</w:t>
              </w:r>
              <w:r w:rsidRPr="006615A1">
                <w:rPr>
                  <w:lang w:val="fi-FI" w:eastAsia="zh-CN"/>
                  <w:rPrChange w:id="197" w:author="tank" w:date="2019-10-17T18:59:00Z">
                    <w:rPr>
                      <w:rFonts w:ascii="Times New Roman" w:hAnsi="Times New Roman"/>
                      <w:b/>
                      <w:sz w:val="20"/>
                      <w:lang w:val="fi-FI" w:eastAsia="zh-CN"/>
                    </w:rPr>
                  </w:rPrChange>
                </w:rPr>
                <w:t>12A_n78A</w:t>
              </w:r>
            </w:ins>
          </w:p>
        </w:tc>
        <w:tc>
          <w:tcPr>
            <w:tcW w:w="2738" w:type="dxa"/>
            <w:shd w:val="clear" w:color="auto" w:fill="auto"/>
            <w:noWrap/>
            <w:vAlign w:val="center"/>
          </w:tcPr>
          <w:p w:rsidR="006615A1" w:rsidRPr="006615A1" w:rsidRDefault="006615A1" w:rsidP="00AA13FC">
            <w:pPr>
              <w:pStyle w:val="TAC"/>
              <w:keepNext w:val="0"/>
              <w:rPr>
                <w:ins w:id="198" w:author="tank" w:date="2019-10-17T18:59:00Z"/>
                <w:lang w:val="fi-FI" w:eastAsia="fi-FI"/>
              </w:rPr>
            </w:pPr>
            <w:ins w:id="199" w:author="tank" w:date="2019-10-17T18:59:00Z">
              <w:r w:rsidRPr="006615A1">
                <w:rPr>
                  <w:lang w:val="fi-FI" w:eastAsia="fi-FI"/>
                  <w:rPrChange w:id="200" w:author="tank" w:date="2019-10-17T18:59:00Z">
                    <w:rPr>
                      <w:rFonts w:ascii="Times New Roman" w:hAnsi="Times New Roman"/>
                      <w:b/>
                      <w:sz w:val="20"/>
                      <w:lang w:val="fi-FI" w:eastAsia="fi-FI"/>
                    </w:rPr>
                  </w:rPrChange>
                </w:rPr>
                <w:t>DC_</w:t>
              </w:r>
              <w:r w:rsidRPr="006615A1">
                <w:rPr>
                  <w:lang w:val="fi-FI" w:eastAsia="zh-CN"/>
                  <w:rPrChange w:id="201" w:author="tank" w:date="2019-10-17T18:59:00Z">
                    <w:rPr>
                      <w:rFonts w:ascii="Times New Roman" w:hAnsi="Times New Roman"/>
                      <w:b/>
                      <w:sz w:val="20"/>
                      <w:lang w:val="fi-FI" w:eastAsia="zh-CN"/>
                    </w:rPr>
                  </w:rPrChange>
                </w:rPr>
                <w:t>12_n78</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w:t>
            </w:r>
            <w:r w:rsidRPr="001F078B">
              <w:rPr>
                <w:lang w:val="fi-FI" w:eastAsia="zh-CN"/>
              </w:rPr>
              <w:t>13</w:t>
            </w:r>
            <w:r w:rsidRPr="001F078B">
              <w:rPr>
                <w:lang w:val="fi-FI" w:eastAsia="fi-FI"/>
              </w:rPr>
              <w:t>A_n</w:t>
            </w:r>
            <w:r w:rsidRPr="001F078B">
              <w:rPr>
                <w:lang w:val="fi-FI" w:eastAsia="zh-CN"/>
              </w:rPr>
              <w:t>66</w:t>
            </w:r>
            <w:r w:rsidRPr="001F078B">
              <w:rPr>
                <w:lang w:val="fi-FI" w:eastAsia="fi-FI"/>
              </w:rPr>
              <w:t>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w:t>
            </w:r>
            <w:r w:rsidRPr="001F078B">
              <w:rPr>
                <w:lang w:val="fi-FI" w:eastAsia="zh-CN"/>
              </w:rPr>
              <w:t>13A</w:t>
            </w:r>
            <w:r w:rsidRPr="001F078B">
              <w:rPr>
                <w:lang w:val="fi-FI" w:eastAsia="fi-FI"/>
              </w:rPr>
              <w:t>_n</w:t>
            </w:r>
            <w:r w:rsidRPr="001F078B">
              <w:rPr>
                <w:lang w:val="fi-FI" w:eastAsia="zh-CN"/>
              </w:rPr>
              <w:t>66</w:t>
            </w:r>
            <w:r w:rsidRPr="001F078B">
              <w:rPr>
                <w:lang w:val="fi-FI" w:eastAsia="fi-FI"/>
              </w:rPr>
              <w:t>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343DD9" w:rsidRPr="001F078B" w:rsidTr="00AA13FC">
        <w:trPr>
          <w:trHeight w:val="288"/>
          <w:jc w:val="center"/>
          <w:ins w:id="202" w:author="tank" w:date="2019-10-18T17:08:00Z"/>
        </w:trPr>
        <w:tc>
          <w:tcPr>
            <w:tcW w:w="2537" w:type="dxa"/>
            <w:shd w:val="clear" w:color="auto" w:fill="auto"/>
            <w:noWrap/>
            <w:vAlign w:val="center"/>
          </w:tcPr>
          <w:p w:rsidR="00343DD9" w:rsidRPr="00343DD9" w:rsidRDefault="00343DD9" w:rsidP="00AA13FC">
            <w:pPr>
              <w:pStyle w:val="TAC"/>
              <w:keepNext w:val="0"/>
              <w:rPr>
                <w:ins w:id="203" w:author="tank" w:date="2019-10-18T17:08:00Z"/>
                <w:lang w:val="fi-FI" w:eastAsia="fi-FI"/>
              </w:rPr>
            </w:pPr>
            <w:ins w:id="204" w:author="tank" w:date="2019-10-18T17:08:00Z">
              <w:r w:rsidRPr="00343DD9">
                <w:rPr>
                  <w:lang w:val="fi-FI" w:eastAsia="fi-FI"/>
                  <w:rPrChange w:id="205" w:author="tank" w:date="2019-10-18T17:08:00Z">
                    <w:rPr>
                      <w:rFonts w:ascii="Times New Roman" w:hAnsi="Times New Roman"/>
                      <w:b/>
                      <w:sz w:val="20"/>
                      <w:lang w:val="fi-FI" w:eastAsia="fi-FI"/>
                    </w:rPr>
                  </w:rPrChange>
                </w:rPr>
                <w:t>DC_</w:t>
              </w:r>
              <w:r w:rsidRPr="00343DD9">
                <w:rPr>
                  <w:lang w:val="fi-FI" w:eastAsia="zh-CN"/>
                  <w:rPrChange w:id="206" w:author="tank" w:date="2019-10-18T17:08:00Z">
                    <w:rPr>
                      <w:rFonts w:ascii="Times New Roman" w:hAnsi="Times New Roman"/>
                      <w:b/>
                      <w:sz w:val="20"/>
                      <w:lang w:val="fi-FI" w:eastAsia="zh-CN"/>
                    </w:rPr>
                  </w:rPrChange>
                </w:rPr>
                <w:t>13</w:t>
              </w:r>
              <w:r w:rsidRPr="00343DD9">
                <w:rPr>
                  <w:lang w:val="fi-FI" w:eastAsia="fi-FI"/>
                  <w:rPrChange w:id="207" w:author="tank" w:date="2019-10-18T17:08:00Z">
                    <w:rPr>
                      <w:rFonts w:ascii="Times New Roman" w:hAnsi="Times New Roman"/>
                      <w:b/>
                      <w:sz w:val="20"/>
                      <w:lang w:val="fi-FI" w:eastAsia="fi-FI"/>
                    </w:rPr>
                  </w:rPrChange>
                </w:rPr>
                <w:t>A_n</w:t>
              </w:r>
              <w:r w:rsidRPr="00343DD9">
                <w:rPr>
                  <w:lang w:val="fi-FI" w:eastAsia="zh-CN"/>
                  <w:rPrChange w:id="208" w:author="tank" w:date="2019-10-18T17:08:00Z">
                    <w:rPr>
                      <w:rFonts w:ascii="Times New Roman" w:hAnsi="Times New Roman"/>
                      <w:b/>
                      <w:sz w:val="20"/>
                      <w:lang w:val="fi-FI" w:eastAsia="zh-CN"/>
                    </w:rPr>
                  </w:rPrChange>
                </w:rPr>
                <w:t>71</w:t>
              </w:r>
              <w:r w:rsidRPr="00343DD9">
                <w:rPr>
                  <w:lang w:val="fi-FI" w:eastAsia="fi-FI"/>
                  <w:rPrChange w:id="209" w:author="tank" w:date="2019-10-18T17:08:00Z">
                    <w:rPr>
                      <w:rFonts w:ascii="Times New Roman" w:hAnsi="Times New Roman"/>
                      <w:b/>
                      <w:sz w:val="20"/>
                      <w:lang w:val="fi-FI" w:eastAsia="fi-FI"/>
                    </w:rPr>
                  </w:rPrChange>
                </w:rPr>
                <w:t>A</w:t>
              </w:r>
            </w:ins>
          </w:p>
        </w:tc>
        <w:tc>
          <w:tcPr>
            <w:tcW w:w="2280" w:type="dxa"/>
            <w:vAlign w:val="center"/>
          </w:tcPr>
          <w:p w:rsidR="00343DD9" w:rsidRPr="00343DD9" w:rsidRDefault="00343DD9" w:rsidP="00AA13FC">
            <w:pPr>
              <w:pStyle w:val="TAC"/>
              <w:keepNext w:val="0"/>
              <w:rPr>
                <w:ins w:id="210" w:author="tank" w:date="2019-10-18T17:08:00Z"/>
                <w:lang w:val="fi-FI" w:eastAsia="fi-FI"/>
              </w:rPr>
            </w:pPr>
            <w:ins w:id="211" w:author="tank" w:date="2019-10-18T17:08:00Z">
              <w:r w:rsidRPr="00343DD9">
                <w:rPr>
                  <w:lang w:val="fi-FI" w:eastAsia="fi-FI"/>
                  <w:rPrChange w:id="212" w:author="tank" w:date="2019-10-18T17:08:00Z">
                    <w:rPr>
                      <w:rFonts w:ascii="Times New Roman" w:hAnsi="Times New Roman"/>
                      <w:b/>
                      <w:sz w:val="20"/>
                      <w:lang w:val="fi-FI" w:eastAsia="fi-FI"/>
                    </w:rPr>
                  </w:rPrChange>
                </w:rPr>
                <w:t>DC_</w:t>
              </w:r>
              <w:r w:rsidRPr="00343DD9">
                <w:rPr>
                  <w:lang w:val="fi-FI" w:eastAsia="zh-CN"/>
                  <w:rPrChange w:id="213" w:author="tank" w:date="2019-10-18T17:08:00Z">
                    <w:rPr>
                      <w:rFonts w:ascii="Times New Roman" w:hAnsi="Times New Roman"/>
                      <w:b/>
                      <w:sz w:val="20"/>
                      <w:lang w:val="fi-FI" w:eastAsia="zh-CN"/>
                    </w:rPr>
                  </w:rPrChange>
                </w:rPr>
                <w:t>13</w:t>
              </w:r>
              <w:r w:rsidRPr="00343DD9">
                <w:rPr>
                  <w:lang w:val="fi-FI" w:eastAsia="fi-FI"/>
                  <w:rPrChange w:id="214" w:author="tank" w:date="2019-10-18T17:08:00Z">
                    <w:rPr>
                      <w:rFonts w:ascii="Times New Roman" w:hAnsi="Times New Roman"/>
                      <w:b/>
                      <w:sz w:val="20"/>
                      <w:lang w:val="fi-FI" w:eastAsia="fi-FI"/>
                    </w:rPr>
                  </w:rPrChange>
                </w:rPr>
                <w:t>A_n</w:t>
              </w:r>
              <w:r w:rsidRPr="00343DD9">
                <w:rPr>
                  <w:lang w:val="fi-FI" w:eastAsia="zh-CN"/>
                  <w:rPrChange w:id="215" w:author="tank" w:date="2019-10-18T17:08:00Z">
                    <w:rPr>
                      <w:rFonts w:ascii="Times New Roman" w:hAnsi="Times New Roman"/>
                      <w:b/>
                      <w:sz w:val="20"/>
                      <w:lang w:val="fi-FI" w:eastAsia="zh-CN"/>
                    </w:rPr>
                  </w:rPrChange>
                </w:rPr>
                <w:t>71</w:t>
              </w:r>
              <w:r w:rsidRPr="00343DD9">
                <w:rPr>
                  <w:lang w:val="fi-FI" w:eastAsia="fi-FI"/>
                  <w:rPrChange w:id="216" w:author="tank" w:date="2019-10-18T17:08:00Z">
                    <w:rPr>
                      <w:rFonts w:ascii="Times New Roman" w:hAnsi="Times New Roman"/>
                      <w:b/>
                      <w:sz w:val="20"/>
                      <w:lang w:val="fi-FI" w:eastAsia="fi-FI"/>
                    </w:rPr>
                  </w:rPrChange>
                </w:rPr>
                <w:t>A</w:t>
              </w:r>
            </w:ins>
          </w:p>
        </w:tc>
        <w:tc>
          <w:tcPr>
            <w:tcW w:w="2738" w:type="dxa"/>
            <w:shd w:val="clear" w:color="auto" w:fill="auto"/>
            <w:noWrap/>
            <w:vAlign w:val="center"/>
          </w:tcPr>
          <w:p w:rsidR="00343DD9" w:rsidRPr="001F078B" w:rsidRDefault="00343DD9" w:rsidP="00AA13FC">
            <w:pPr>
              <w:pStyle w:val="TAC"/>
              <w:keepNext w:val="0"/>
              <w:rPr>
                <w:ins w:id="217" w:author="tank" w:date="2019-10-18T17:08:00Z"/>
                <w:lang w:val="fi-FI" w:eastAsia="zh-TW"/>
              </w:rPr>
            </w:pPr>
            <w:ins w:id="218" w:author="tank" w:date="2019-10-18T17:08:00Z">
              <w:r>
                <w:rPr>
                  <w:rFonts w:hint="eastAsia"/>
                  <w:lang w:val="fi-FI" w:eastAsia="zh-TW"/>
                </w:rPr>
                <w:t>No</w:t>
              </w:r>
            </w:ins>
          </w:p>
        </w:tc>
      </w:tr>
      <w:tr w:rsidR="00903210" w:rsidRPr="001F078B" w:rsidTr="00AA13FC">
        <w:trPr>
          <w:trHeight w:val="288"/>
          <w:jc w:val="center"/>
          <w:ins w:id="219" w:author="tank" w:date="2019-10-18T09:20:00Z"/>
        </w:trPr>
        <w:tc>
          <w:tcPr>
            <w:tcW w:w="2537" w:type="dxa"/>
            <w:shd w:val="clear" w:color="auto" w:fill="auto"/>
            <w:noWrap/>
            <w:vAlign w:val="center"/>
          </w:tcPr>
          <w:p w:rsidR="00903210" w:rsidRPr="00903210" w:rsidRDefault="00903210" w:rsidP="00AA13FC">
            <w:pPr>
              <w:pStyle w:val="TAC"/>
              <w:keepNext w:val="0"/>
              <w:rPr>
                <w:ins w:id="220" w:author="tank" w:date="2019-10-18T09:20:00Z"/>
                <w:lang w:eastAsia="ja-JP"/>
              </w:rPr>
            </w:pPr>
            <w:ins w:id="221" w:author="tank" w:date="2019-10-18T09:20:00Z">
              <w:r w:rsidRPr="00903210">
                <w:rPr>
                  <w:lang w:val="fi-FI" w:eastAsia="fi-FI"/>
                  <w:rPrChange w:id="222" w:author="tank" w:date="2019-10-18T09:20:00Z">
                    <w:rPr>
                      <w:rFonts w:ascii="Times New Roman" w:hAnsi="Times New Roman"/>
                      <w:b/>
                      <w:sz w:val="20"/>
                      <w:lang w:val="fi-FI" w:eastAsia="fi-FI"/>
                    </w:rPr>
                  </w:rPrChange>
                </w:rPr>
                <w:t>DC_18A_n3A</w:t>
              </w:r>
            </w:ins>
          </w:p>
        </w:tc>
        <w:tc>
          <w:tcPr>
            <w:tcW w:w="2280" w:type="dxa"/>
            <w:vAlign w:val="center"/>
          </w:tcPr>
          <w:p w:rsidR="00903210" w:rsidRPr="00903210" w:rsidRDefault="00903210" w:rsidP="00AA13FC">
            <w:pPr>
              <w:pStyle w:val="TAC"/>
              <w:keepNext w:val="0"/>
              <w:rPr>
                <w:ins w:id="223" w:author="tank" w:date="2019-10-18T09:20:00Z"/>
                <w:lang w:eastAsia="ja-JP"/>
              </w:rPr>
            </w:pPr>
            <w:ins w:id="224" w:author="tank" w:date="2019-10-18T09:20:00Z">
              <w:r w:rsidRPr="00903210">
                <w:rPr>
                  <w:lang w:val="fi-FI" w:eastAsia="fi-FI"/>
                  <w:rPrChange w:id="225" w:author="tank" w:date="2019-10-18T09:20:00Z">
                    <w:rPr>
                      <w:rFonts w:ascii="Times New Roman" w:hAnsi="Times New Roman"/>
                      <w:b/>
                      <w:sz w:val="20"/>
                      <w:lang w:val="fi-FI" w:eastAsia="fi-FI"/>
                    </w:rPr>
                  </w:rPrChange>
                </w:rPr>
                <w:t>DC_18A_n3A</w:t>
              </w:r>
            </w:ins>
          </w:p>
        </w:tc>
        <w:tc>
          <w:tcPr>
            <w:tcW w:w="2738" w:type="dxa"/>
            <w:shd w:val="clear" w:color="auto" w:fill="auto"/>
            <w:noWrap/>
            <w:vAlign w:val="center"/>
          </w:tcPr>
          <w:p w:rsidR="00903210" w:rsidRPr="001F078B" w:rsidRDefault="00903210" w:rsidP="00AA13FC">
            <w:pPr>
              <w:pStyle w:val="TAC"/>
              <w:keepNext w:val="0"/>
              <w:rPr>
                <w:ins w:id="226" w:author="tank" w:date="2019-10-18T09:20:00Z"/>
                <w:lang w:val="fi-FI" w:eastAsia="zh-TW"/>
              </w:rPr>
            </w:pPr>
            <w:ins w:id="227" w:author="tank" w:date="2019-10-18T09:20:00Z">
              <w:r>
                <w:rPr>
                  <w:rFonts w:hint="eastAsia"/>
                  <w:lang w:val="fi-FI" w:eastAsia="zh-TW"/>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eastAsia="ja-JP"/>
              </w:rPr>
            </w:pPr>
            <w:r w:rsidRPr="001F078B">
              <w:rPr>
                <w:rFonts w:hint="eastAsia"/>
                <w:lang w:eastAsia="ja-JP"/>
              </w:rPr>
              <w:t>DC_1</w:t>
            </w:r>
            <w:r w:rsidRPr="001F078B">
              <w:rPr>
                <w:lang w:eastAsia="ja-JP"/>
              </w:rPr>
              <w:t>8A_n77A</w:t>
            </w:r>
            <w:r w:rsidRPr="001F078B">
              <w:rPr>
                <w:vertAlign w:val="superscript"/>
                <w:lang w:val="fi-FI" w:eastAsia="fi-FI"/>
              </w:rPr>
              <w:t>7</w:t>
            </w:r>
          </w:p>
        </w:tc>
        <w:tc>
          <w:tcPr>
            <w:tcW w:w="2280" w:type="dxa"/>
            <w:vAlign w:val="center"/>
          </w:tcPr>
          <w:p w:rsidR="00AA13FC" w:rsidRPr="001F078B" w:rsidRDefault="00AA13FC" w:rsidP="00AA13FC">
            <w:pPr>
              <w:pStyle w:val="TAC"/>
              <w:keepNext w:val="0"/>
              <w:rPr>
                <w:lang w:eastAsia="ja-JP"/>
              </w:rPr>
            </w:pPr>
            <w:r w:rsidRPr="001F078B">
              <w:rPr>
                <w:lang w:eastAsia="ja-JP"/>
              </w:rPr>
              <w:t>DC_18A_n77A</w:t>
            </w:r>
          </w:p>
        </w:tc>
        <w:tc>
          <w:tcPr>
            <w:tcW w:w="2738" w:type="dxa"/>
            <w:shd w:val="clear" w:color="auto" w:fill="auto"/>
            <w:noWrap/>
            <w:vAlign w:val="center"/>
          </w:tcPr>
          <w:p w:rsidR="00AA13FC" w:rsidRPr="001F078B" w:rsidRDefault="00AA13FC" w:rsidP="00AA13FC">
            <w:pPr>
              <w:pStyle w:val="TAC"/>
              <w:keepNext w:val="0"/>
              <w:rPr>
                <w:lang w:eastAsia="ja-JP"/>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eastAsia="ja-JP"/>
              </w:rPr>
            </w:pPr>
            <w:r w:rsidRPr="001F078B">
              <w:rPr>
                <w:rFonts w:hint="eastAsia"/>
                <w:lang w:eastAsia="ja-JP"/>
              </w:rPr>
              <w:t>DC_1</w:t>
            </w:r>
            <w:r w:rsidRPr="001F078B">
              <w:rPr>
                <w:lang w:eastAsia="ja-JP"/>
              </w:rPr>
              <w:t>8A_n78A</w:t>
            </w:r>
            <w:r w:rsidRPr="001F078B">
              <w:rPr>
                <w:vertAlign w:val="superscript"/>
                <w:lang w:val="fi-FI" w:eastAsia="fi-FI"/>
              </w:rPr>
              <w:t>7</w:t>
            </w:r>
          </w:p>
        </w:tc>
        <w:tc>
          <w:tcPr>
            <w:tcW w:w="2280" w:type="dxa"/>
            <w:vAlign w:val="center"/>
          </w:tcPr>
          <w:p w:rsidR="00AA13FC" w:rsidRPr="001F078B" w:rsidRDefault="00AA13FC" w:rsidP="00AA13FC">
            <w:pPr>
              <w:pStyle w:val="TAC"/>
              <w:keepNext w:val="0"/>
              <w:rPr>
                <w:lang w:eastAsia="ja-JP"/>
              </w:rPr>
            </w:pPr>
            <w:r w:rsidRPr="001F078B">
              <w:rPr>
                <w:lang w:eastAsia="ja-JP"/>
              </w:rPr>
              <w:t>DC_18A_n78A</w:t>
            </w:r>
          </w:p>
        </w:tc>
        <w:tc>
          <w:tcPr>
            <w:tcW w:w="2738" w:type="dxa"/>
            <w:shd w:val="clear" w:color="auto" w:fill="auto"/>
            <w:noWrap/>
            <w:vAlign w:val="center"/>
          </w:tcPr>
          <w:p w:rsidR="00AA13FC" w:rsidRPr="001F078B" w:rsidRDefault="00AA13FC" w:rsidP="00AA13FC">
            <w:pPr>
              <w:pStyle w:val="TAC"/>
              <w:keepNext w:val="0"/>
              <w:rPr>
                <w:lang w:eastAsia="ja-JP"/>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eastAsia="ja-JP"/>
              </w:rPr>
            </w:pPr>
            <w:r w:rsidRPr="001F078B">
              <w:rPr>
                <w:rFonts w:hint="eastAsia"/>
                <w:lang w:eastAsia="ja-JP"/>
              </w:rPr>
              <w:t>DC_1</w:t>
            </w:r>
            <w:r w:rsidRPr="001F078B">
              <w:rPr>
                <w:lang w:eastAsia="ja-JP"/>
              </w:rPr>
              <w:t>8A_n79A</w:t>
            </w:r>
            <w:r w:rsidRPr="001F078B">
              <w:rPr>
                <w:vertAlign w:val="superscript"/>
                <w:lang w:val="fi-FI" w:eastAsia="fi-FI"/>
              </w:rPr>
              <w:t>7</w:t>
            </w:r>
          </w:p>
        </w:tc>
        <w:tc>
          <w:tcPr>
            <w:tcW w:w="2280" w:type="dxa"/>
            <w:vAlign w:val="center"/>
          </w:tcPr>
          <w:p w:rsidR="00AA13FC" w:rsidRPr="001F078B" w:rsidRDefault="00AA13FC" w:rsidP="00AA13FC">
            <w:pPr>
              <w:pStyle w:val="TAC"/>
              <w:keepNext w:val="0"/>
              <w:rPr>
                <w:lang w:eastAsia="ja-JP"/>
              </w:rPr>
            </w:pPr>
            <w:r w:rsidRPr="001F078B">
              <w:rPr>
                <w:lang w:eastAsia="ja-JP"/>
              </w:rPr>
              <w:t>DC_18A_n79A</w:t>
            </w:r>
          </w:p>
        </w:tc>
        <w:tc>
          <w:tcPr>
            <w:tcW w:w="2738" w:type="dxa"/>
            <w:shd w:val="clear" w:color="auto" w:fill="auto"/>
            <w:noWrap/>
            <w:vAlign w:val="center"/>
          </w:tcPr>
          <w:p w:rsidR="00AA13FC" w:rsidRPr="001F078B" w:rsidRDefault="00AA13FC" w:rsidP="00AA13FC">
            <w:pPr>
              <w:pStyle w:val="TAC"/>
              <w:keepNext w:val="0"/>
              <w:rPr>
                <w:lang w:eastAsia="ja-JP"/>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DC_19A_n77A</w:t>
            </w:r>
            <w:r w:rsidRPr="001F078B">
              <w:rPr>
                <w:vertAlign w:val="superscript"/>
                <w:lang w:val="en-US" w:eastAsia="fi-FI"/>
              </w:rPr>
              <w:t>7</w:t>
            </w:r>
          </w:p>
          <w:p w:rsidR="00AA13FC" w:rsidRPr="001F078B" w:rsidRDefault="00AA13FC" w:rsidP="00AA13FC">
            <w:pPr>
              <w:pStyle w:val="TAC"/>
              <w:keepNext w:val="0"/>
              <w:rPr>
                <w:lang w:val="en-US" w:eastAsia="fi-FI"/>
              </w:rPr>
            </w:pPr>
            <w:r w:rsidRPr="001F078B">
              <w:rPr>
                <w:lang w:val="en-US" w:eastAsia="fi-FI"/>
              </w:rPr>
              <w:t>DC_19A_n77C</w:t>
            </w:r>
            <w:r w:rsidRPr="001F078B">
              <w:rPr>
                <w:vertAlign w:val="superscript"/>
                <w:lang w:val="en-US"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DC_19A_n77A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DC_19A_n78A</w:t>
            </w:r>
            <w:r w:rsidRPr="001F078B">
              <w:rPr>
                <w:vertAlign w:val="superscript"/>
                <w:lang w:val="en-US" w:eastAsia="fi-FI"/>
              </w:rPr>
              <w:t>7</w:t>
            </w:r>
          </w:p>
          <w:p w:rsidR="00AA13FC" w:rsidRPr="001F078B" w:rsidRDefault="00AA13FC" w:rsidP="00AA13FC">
            <w:pPr>
              <w:pStyle w:val="TAC"/>
              <w:keepNext w:val="0"/>
              <w:rPr>
                <w:lang w:val="en-US" w:eastAsia="fi-FI"/>
              </w:rPr>
            </w:pPr>
            <w:r w:rsidRPr="001F078B">
              <w:rPr>
                <w:lang w:val="en-US" w:eastAsia="fi-FI"/>
              </w:rPr>
              <w:t>DC_19A_n78C</w:t>
            </w:r>
            <w:r w:rsidRPr="001F078B">
              <w:rPr>
                <w:vertAlign w:val="superscript"/>
                <w:lang w:val="en-US"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DC_19A_n78A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DC_19A_n79A</w:t>
            </w:r>
            <w:r w:rsidRPr="001F078B">
              <w:rPr>
                <w:vertAlign w:val="superscript"/>
                <w:lang w:val="en-US" w:eastAsia="fi-FI"/>
              </w:rPr>
              <w:t>7</w:t>
            </w:r>
          </w:p>
          <w:p w:rsidR="00AA13FC" w:rsidRPr="001F078B" w:rsidRDefault="00AA13FC" w:rsidP="00AA13FC">
            <w:pPr>
              <w:pStyle w:val="TAC"/>
              <w:keepNext w:val="0"/>
              <w:rPr>
                <w:lang w:val="en-US" w:eastAsia="fi-FI"/>
              </w:rPr>
            </w:pPr>
            <w:r w:rsidRPr="001F078B">
              <w:rPr>
                <w:lang w:val="en-US" w:eastAsia="fi-FI"/>
              </w:rPr>
              <w:t>DC_19A_n79C</w:t>
            </w:r>
            <w:r w:rsidRPr="001F078B">
              <w:rPr>
                <w:vertAlign w:val="superscript"/>
                <w:lang w:val="en-US"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DC_19A_n79A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fi-FI" w:eastAsia="fi-FI"/>
              </w:rPr>
              <w:t>DC_20A_n1A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DC_20A_n1A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fi-FI" w:eastAsia="fi-FI"/>
              </w:rPr>
              <w:t>DC_20A_n3A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DC_20A_n3A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t>No</w:t>
            </w:r>
          </w:p>
        </w:tc>
      </w:tr>
      <w:tr w:rsidR="00DE50ED" w:rsidRPr="001F078B" w:rsidTr="00AA13FC">
        <w:trPr>
          <w:trHeight w:val="288"/>
          <w:jc w:val="center"/>
          <w:ins w:id="228" w:author="tank" w:date="2019-10-18T09:59:00Z"/>
        </w:trPr>
        <w:tc>
          <w:tcPr>
            <w:tcW w:w="2537" w:type="dxa"/>
            <w:shd w:val="clear" w:color="auto" w:fill="auto"/>
            <w:noWrap/>
            <w:vAlign w:val="center"/>
          </w:tcPr>
          <w:p w:rsidR="00DE50ED" w:rsidRPr="001F078B" w:rsidRDefault="00DE50ED" w:rsidP="00AA13FC">
            <w:pPr>
              <w:pStyle w:val="TAC"/>
              <w:keepNext w:val="0"/>
              <w:rPr>
                <w:ins w:id="229" w:author="tank" w:date="2019-10-18T09:59:00Z"/>
                <w:noProof/>
                <w:lang w:eastAsia="ja-JP"/>
              </w:rPr>
            </w:pPr>
            <w:ins w:id="230" w:author="tank" w:date="2019-10-18T09:59:00Z">
              <w:r>
                <w:rPr>
                  <w:lang w:val="fi-FI" w:eastAsia="fi-FI"/>
                </w:rPr>
                <w:t>DC_</w:t>
              </w:r>
              <w:r>
                <w:rPr>
                  <w:lang w:val="fi-FI" w:eastAsia="zh-CN"/>
                </w:rPr>
                <w:t>20A_n7A</w:t>
              </w:r>
            </w:ins>
          </w:p>
        </w:tc>
        <w:tc>
          <w:tcPr>
            <w:tcW w:w="2280" w:type="dxa"/>
            <w:vAlign w:val="center"/>
          </w:tcPr>
          <w:p w:rsidR="00DE50ED" w:rsidRPr="001F078B" w:rsidRDefault="00DE50ED" w:rsidP="00AA13FC">
            <w:pPr>
              <w:pStyle w:val="TAC"/>
              <w:keepNext w:val="0"/>
              <w:rPr>
                <w:ins w:id="231" w:author="tank" w:date="2019-10-18T09:59:00Z"/>
                <w:noProof/>
                <w:lang w:eastAsia="ja-JP"/>
              </w:rPr>
            </w:pPr>
            <w:ins w:id="232" w:author="tank" w:date="2019-10-18T09:59:00Z">
              <w:r>
                <w:rPr>
                  <w:lang w:val="fi-FI" w:eastAsia="fi-FI"/>
                </w:rPr>
                <w:t>DC_</w:t>
              </w:r>
              <w:r>
                <w:rPr>
                  <w:lang w:val="fi-FI" w:eastAsia="zh-CN"/>
                </w:rPr>
                <w:t>20A_n7A</w:t>
              </w:r>
            </w:ins>
          </w:p>
        </w:tc>
        <w:tc>
          <w:tcPr>
            <w:tcW w:w="2738" w:type="dxa"/>
            <w:shd w:val="clear" w:color="auto" w:fill="auto"/>
            <w:noWrap/>
            <w:vAlign w:val="center"/>
          </w:tcPr>
          <w:p w:rsidR="00DE50ED" w:rsidRPr="001F078B" w:rsidRDefault="00DE50ED" w:rsidP="00AA13FC">
            <w:pPr>
              <w:pStyle w:val="TAC"/>
              <w:keepNext w:val="0"/>
              <w:rPr>
                <w:ins w:id="233" w:author="tank" w:date="2019-10-18T09:59:00Z"/>
                <w:lang w:val="fi-FI" w:eastAsia="ja-JP"/>
              </w:rPr>
            </w:pPr>
            <w:ins w:id="234" w:author="tank" w:date="2019-10-18T09:59:00Z">
              <w:r>
                <w:t>DC_20_n7</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noProof/>
                <w:lang w:eastAsia="ja-JP"/>
              </w:rPr>
              <w:t>DC_20A_n8A</w:t>
            </w:r>
          </w:p>
        </w:tc>
        <w:tc>
          <w:tcPr>
            <w:tcW w:w="2280" w:type="dxa"/>
            <w:vAlign w:val="center"/>
          </w:tcPr>
          <w:p w:rsidR="00AA13FC" w:rsidRPr="001F078B" w:rsidRDefault="00AA13FC" w:rsidP="00AA13FC">
            <w:pPr>
              <w:pStyle w:val="TAC"/>
              <w:keepNext w:val="0"/>
              <w:rPr>
                <w:lang w:val="fi-FI" w:eastAsia="fi-FI"/>
              </w:rPr>
            </w:pPr>
            <w:r w:rsidRPr="001F078B">
              <w:rPr>
                <w:noProof/>
                <w:lang w:eastAsia="ja-JP"/>
              </w:rPr>
              <w:t>DC_20A_n8A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ja-JP"/>
              </w:rPr>
              <w:t>DC_20_n8</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rFonts w:hint="eastAsia"/>
                <w:noProof/>
                <w:lang w:eastAsia="ja-JP"/>
              </w:rPr>
              <w:t>DC_</w:t>
            </w:r>
            <w:r w:rsidRPr="001F078B">
              <w:rPr>
                <w:noProof/>
                <w:lang w:eastAsia="ja-JP"/>
              </w:rPr>
              <w:t>20A_n28A</w:t>
            </w:r>
            <w:r w:rsidRPr="001F078B">
              <w:rPr>
                <w:noProof/>
                <w:vertAlign w:val="superscript"/>
                <w:lang w:eastAsia="ja-JP"/>
              </w:rPr>
              <w:t>8,10,11</w:t>
            </w:r>
          </w:p>
        </w:tc>
        <w:tc>
          <w:tcPr>
            <w:tcW w:w="2280" w:type="dxa"/>
            <w:vAlign w:val="center"/>
          </w:tcPr>
          <w:p w:rsidR="00AA13FC" w:rsidRPr="001F078B" w:rsidRDefault="00AA13FC" w:rsidP="00AA13FC">
            <w:pPr>
              <w:pStyle w:val="TAC"/>
              <w:keepNext w:val="0"/>
              <w:rPr>
                <w:lang w:val="fi-FI" w:eastAsia="fi-FI"/>
              </w:rPr>
            </w:pPr>
            <w:r w:rsidRPr="001F078B">
              <w:rPr>
                <w:noProof/>
                <w:lang w:eastAsia="ja-JP"/>
              </w:rPr>
              <w:t>DC_20A_n28A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ja-JP"/>
              </w:rPr>
              <w:t>No</w:t>
            </w:r>
          </w:p>
        </w:tc>
      </w:tr>
      <w:tr w:rsidR="00990D18" w:rsidRPr="001F078B" w:rsidTr="00AA13FC">
        <w:trPr>
          <w:trHeight w:val="288"/>
          <w:jc w:val="center"/>
          <w:ins w:id="235" w:author="tank" w:date="2019-10-18T10:05:00Z"/>
        </w:trPr>
        <w:tc>
          <w:tcPr>
            <w:tcW w:w="2537" w:type="dxa"/>
            <w:shd w:val="clear" w:color="auto" w:fill="auto"/>
            <w:noWrap/>
            <w:vAlign w:val="center"/>
          </w:tcPr>
          <w:p w:rsidR="00990D18" w:rsidRPr="00990D18" w:rsidRDefault="00990D18" w:rsidP="00AA13FC">
            <w:pPr>
              <w:pStyle w:val="TAC"/>
              <w:keepNext w:val="0"/>
              <w:rPr>
                <w:ins w:id="236" w:author="tank" w:date="2019-10-18T10:05:00Z"/>
                <w:lang w:val="fi-FI" w:eastAsia="fi-FI"/>
              </w:rPr>
            </w:pPr>
            <w:ins w:id="237" w:author="tank" w:date="2019-10-18T10:05:00Z">
              <w:r w:rsidRPr="00990D18">
                <w:rPr>
                  <w:lang w:val="fi-FI" w:eastAsia="fi-FI"/>
                  <w:rPrChange w:id="238" w:author="tank" w:date="2019-10-18T10:05:00Z">
                    <w:rPr>
                      <w:rFonts w:ascii="Times New Roman" w:hAnsi="Times New Roman"/>
                      <w:b/>
                      <w:sz w:val="20"/>
                      <w:lang w:val="fi-FI" w:eastAsia="fi-FI"/>
                    </w:rPr>
                  </w:rPrChange>
                </w:rPr>
                <w:t>DC_</w:t>
              </w:r>
              <w:r w:rsidRPr="00990D18">
                <w:rPr>
                  <w:lang w:val="fi-FI" w:eastAsia="zh-CN"/>
                  <w:rPrChange w:id="239" w:author="tank" w:date="2019-10-18T10:05:00Z">
                    <w:rPr>
                      <w:rFonts w:ascii="Times New Roman" w:hAnsi="Times New Roman"/>
                      <w:b/>
                      <w:sz w:val="20"/>
                      <w:lang w:val="fi-FI" w:eastAsia="zh-CN"/>
                    </w:rPr>
                  </w:rPrChange>
                </w:rPr>
                <w:t>20A_n38A</w:t>
              </w:r>
            </w:ins>
          </w:p>
        </w:tc>
        <w:tc>
          <w:tcPr>
            <w:tcW w:w="2280" w:type="dxa"/>
            <w:vAlign w:val="center"/>
          </w:tcPr>
          <w:p w:rsidR="00990D18" w:rsidRPr="00990D18" w:rsidRDefault="00990D18" w:rsidP="00AA13FC">
            <w:pPr>
              <w:pStyle w:val="TAC"/>
              <w:keepNext w:val="0"/>
              <w:rPr>
                <w:ins w:id="240" w:author="tank" w:date="2019-10-18T10:05:00Z"/>
                <w:lang w:val="fi-FI" w:eastAsia="fi-FI"/>
              </w:rPr>
            </w:pPr>
            <w:ins w:id="241" w:author="tank" w:date="2019-10-18T10:05:00Z">
              <w:r w:rsidRPr="00990D18">
                <w:rPr>
                  <w:lang w:val="fi-FI" w:eastAsia="fi-FI"/>
                  <w:rPrChange w:id="242" w:author="tank" w:date="2019-10-18T10:05:00Z">
                    <w:rPr>
                      <w:rFonts w:ascii="Times New Roman" w:hAnsi="Times New Roman"/>
                      <w:b/>
                      <w:sz w:val="20"/>
                      <w:lang w:val="fi-FI" w:eastAsia="fi-FI"/>
                    </w:rPr>
                  </w:rPrChange>
                </w:rPr>
                <w:t>DC_</w:t>
              </w:r>
              <w:r w:rsidRPr="00990D18">
                <w:rPr>
                  <w:lang w:val="fi-FI" w:eastAsia="zh-CN"/>
                  <w:rPrChange w:id="243" w:author="tank" w:date="2019-10-18T10:05:00Z">
                    <w:rPr>
                      <w:rFonts w:ascii="Times New Roman" w:hAnsi="Times New Roman"/>
                      <w:b/>
                      <w:sz w:val="20"/>
                      <w:lang w:val="fi-FI" w:eastAsia="zh-CN"/>
                    </w:rPr>
                  </w:rPrChange>
                </w:rPr>
                <w:t>20A_n38A</w:t>
              </w:r>
            </w:ins>
          </w:p>
        </w:tc>
        <w:tc>
          <w:tcPr>
            <w:tcW w:w="2738" w:type="dxa"/>
            <w:shd w:val="clear" w:color="auto" w:fill="auto"/>
            <w:noWrap/>
            <w:vAlign w:val="center"/>
          </w:tcPr>
          <w:p w:rsidR="00990D18" w:rsidRDefault="00391585" w:rsidP="00AA13FC">
            <w:pPr>
              <w:pStyle w:val="TAC"/>
              <w:keepNext w:val="0"/>
              <w:rPr>
                <w:ins w:id="244" w:author="tank" w:date="2019-10-18T10:05:00Z"/>
                <w:lang w:val="fi-FI" w:eastAsia="zh-TW"/>
              </w:rPr>
            </w:pPr>
            <w:ins w:id="245" w:author="tank" w:date="2019-10-18T10:05:00Z">
              <w:r>
                <w:rPr>
                  <w:rFonts w:hint="eastAsia"/>
                  <w:lang w:val="fi-FI" w:eastAsia="zh-TW"/>
                </w:rPr>
                <w:t>No</w:t>
              </w:r>
            </w:ins>
          </w:p>
        </w:tc>
      </w:tr>
      <w:tr w:rsidR="00193E52" w:rsidRPr="001F078B" w:rsidTr="00AA13FC">
        <w:trPr>
          <w:trHeight w:val="288"/>
          <w:jc w:val="center"/>
          <w:ins w:id="246" w:author="tank" w:date="2019-10-18T00:03:00Z"/>
        </w:trPr>
        <w:tc>
          <w:tcPr>
            <w:tcW w:w="2537" w:type="dxa"/>
            <w:shd w:val="clear" w:color="auto" w:fill="auto"/>
            <w:noWrap/>
            <w:vAlign w:val="center"/>
          </w:tcPr>
          <w:p w:rsidR="00193E52" w:rsidRPr="00193E52" w:rsidRDefault="00193E52" w:rsidP="00AA13FC">
            <w:pPr>
              <w:pStyle w:val="TAC"/>
              <w:keepNext w:val="0"/>
              <w:rPr>
                <w:ins w:id="247" w:author="tank" w:date="2019-10-18T00:03:00Z"/>
                <w:noProof/>
                <w:lang w:eastAsia="ja-JP"/>
              </w:rPr>
            </w:pPr>
            <w:ins w:id="248" w:author="tank" w:date="2019-10-18T00:03:00Z">
              <w:r w:rsidRPr="00193E52">
                <w:rPr>
                  <w:lang w:val="fi-FI" w:eastAsia="fi-FI"/>
                  <w:rPrChange w:id="249" w:author="tank" w:date="2019-10-18T00:03:00Z">
                    <w:rPr>
                      <w:rFonts w:ascii="Times New Roman" w:hAnsi="Times New Roman"/>
                      <w:b/>
                      <w:sz w:val="20"/>
                      <w:lang w:val="fi-FI" w:eastAsia="fi-FI"/>
                    </w:rPr>
                  </w:rPrChange>
                </w:rPr>
                <w:t>DC_</w:t>
              </w:r>
              <w:r w:rsidRPr="00193E52">
                <w:rPr>
                  <w:lang w:val="fi-FI" w:eastAsia="zh-TW"/>
                  <w:rPrChange w:id="250" w:author="tank" w:date="2019-10-18T00:03:00Z">
                    <w:rPr>
                      <w:rFonts w:ascii="Times New Roman" w:hAnsi="Times New Roman"/>
                      <w:b/>
                      <w:sz w:val="20"/>
                      <w:lang w:val="fi-FI" w:eastAsia="zh-TW"/>
                    </w:rPr>
                  </w:rPrChange>
                </w:rPr>
                <w:t>20</w:t>
              </w:r>
              <w:r w:rsidRPr="00193E52">
                <w:rPr>
                  <w:lang w:val="fi-FI" w:eastAsia="fi-FI"/>
                  <w:rPrChange w:id="251" w:author="tank" w:date="2019-10-18T00:03:00Z">
                    <w:rPr>
                      <w:rFonts w:ascii="Times New Roman" w:hAnsi="Times New Roman"/>
                      <w:b/>
                      <w:sz w:val="20"/>
                      <w:lang w:val="fi-FI" w:eastAsia="fi-FI"/>
                    </w:rPr>
                  </w:rPrChange>
                </w:rPr>
                <w:t>A_n</w:t>
              </w:r>
              <w:r w:rsidRPr="00193E52">
                <w:rPr>
                  <w:lang w:val="fi-FI" w:eastAsia="zh-TW"/>
                  <w:rPrChange w:id="252" w:author="tank" w:date="2019-10-18T00:03:00Z">
                    <w:rPr>
                      <w:rFonts w:ascii="Times New Roman" w:hAnsi="Times New Roman"/>
                      <w:b/>
                      <w:sz w:val="20"/>
                      <w:lang w:val="fi-FI" w:eastAsia="zh-TW"/>
                    </w:rPr>
                  </w:rPrChange>
                </w:rPr>
                <w:t>50A</w:t>
              </w:r>
            </w:ins>
          </w:p>
        </w:tc>
        <w:tc>
          <w:tcPr>
            <w:tcW w:w="2280" w:type="dxa"/>
            <w:vAlign w:val="center"/>
          </w:tcPr>
          <w:p w:rsidR="00193E52" w:rsidRPr="00193E52" w:rsidRDefault="00193E52" w:rsidP="00AA13FC">
            <w:pPr>
              <w:pStyle w:val="TAC"/>
              <w:keepNext w:val="0"/>
              <w:rPr>
                <w:ins w:id="253" w:author="tank" w:date="2019-10-18T00:03:00Z"/>
                <w:noProof/>
                <w:lang w:eastAsia="ja-JP"/>
              </w:rPr>
            </w:pPr>
            <w:ins w:id="254" w:author="tank" w:date="2019-10-18T00:03:00Z">
              <w:r w:rsidRPr="00193E52">
                <w:rPr>
                  <w:lang w:val="fi-FI" w:eastAsia="fi-FI"/>
                  <w:rPrChange w:id="255" w:author="tank" w:date="2019-10-18T00:03:00Z">
                    <w:rPr>
                      <w:rFonts w:ascii="Times New Roman" w:hAnsi="Times New Roman"/>
                      <w:b/>
                      <w:sz w:val="20"/>
                      <w:lang w:val="fi-FI" w:eastAsia="fi-FI"/>
                    </w:rPr>
                  </w:rPrChange>
                </w:rPr>
                <w:t>DC_</w:t>
              </w:r>
              <w:r w:rsidRPr="00193E52">
                <w:rPr>
                  <w:lang w:val="fi-FI" w:eastAsia="zh-TW"/>
                  <w:rPrChange w:id="256" w:author="tank" w:date="2019-10-18T00:03:00Z">
                    <w:rPr>
                      <w:rFonts w:ascii="Times New Roman" w:hAnsi="Times New Roman"/>
                      <w:b/>
                      <w:sz w:val="20"/>
                      <w:lang w:val="fi-FI" w:eastAsia="zh-TW"/>
                    </w:rPr>
                  </w:rPrChange>
                </w:rPr>
                <w:t>20</w:t>
              </w:r>
              <w:r w:rsidRPr="00193E52">
                <w:rPr>
                  <w:lang w:val="fi-FI" w:eastAsia="fi-FI"/>
                  <w:rPrChange w:id="257" w:author="tank" w:date="2019-10-18T00:03:00Z">
                    <w:rPr>
                      <w:rFonts w:ascii="Times New Roman" w:hAnsi="Times New Roman"/>
                      <w:b/>
                      <w:sz w:val="20"/>
                      <w:lang w:val="fi-FI" w:eastAsia="fi-FI"/>
                    </w:rPr>
                  </w:rPrChange>
                </w:rPr>
                <w:t>A_n</w:t>
              </w:r>
              <w:r w:rsidRPr="00193E52">
                <w:rPr>
                  <w:lang w:val="fi-FI" w:eastAsia="zh-TW"/>
                  <w:rPrChange w:id="258" w:author="tank" w:date="2019-10-18T00:03:00Z">
                    <w:rPr>
                      <w:rFonts w:ascii="Times New Roman" w:hAnsi="Times New Roman"/>
                      <w:b/>
                      <w:sz w:val="20"/>
                      <w:lang w:val="fi-FI" w:eastAsia="zh-TW"/>
                    </w:rPr>
                  </w:rPrChange>
                </w:rPr>
                <w:t>50A</w:t>
              </w:r>
            </w:ins>
          </w:p>
        </w:tc>
        <w:tc>
          <w:tcPr>
            <w:tcW w:w="2738" w:type="dxa"/>
            <w:shd w:val="clear" w:color="auto" w:fill="auto"/>
            <w:noWrap/>
            <w:vAlign w:val="center"/>
          </w:tcPr>
          <w:p w:rsidR="00193E52" w:rsidRPr="001F078B" w:rsidRDefault="00193E52" w:rsidP="00AA13FC">
            <w:pPr>
              <w:pStyle w:val="TAC"/>
              <w:keepNext w:val="0"/>
              <w:rPr>
                <w:ins w:id="259" w:author="tank" w:date="2019-10-18T00:03:00Z"/>
                <w:lang w:val="fi-FI" w:eastAsia="zh-TW"/>
              </w:rPr>
            </w:pPr>
            <w:ins w:id="260" w:author="tank" w:date="2019-10-18T00:03:00Z">
              <w:r>
                <w:rPr>
                  <w:rFonts w:hint="eastAsia"/>
                  <w:lang w:val="fi-FI" w:eastAsia="zh-TW"/>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noProof/>
                <w:lang w:eastAsia="ja-JP"/>
              </w:rPr>
            </w:pPr>
            <w:r w:rsidRPr="001F078B">
              <w:rPr>
                <w:lang w:val="fi-FI" w:eastAsia="fi-FI"/>
              </w:rPr>
              <w:t>DC_20A_n51A</w:t>
            </w:r>
          </w:p>
        </w:tc>
        <w:tc>
          <w:tcPr>
            <w:tcW w:w="2280" w:type="dxa"/>
            <w:vAlign w:val="center"/>
          </w:tcPr>
          <w:p w:rsidR="00AA13FC" w:rsidRPr="001F078B" w:rsidRDefault="00AA13FC" w:rsidP="00AA13FC">
            <w:pPr>
              <w:pStyle w:val="TAC"/>
              <w:keepNext w:val="0"/>
              <w:rPr>
                <w:noProof/>
                <w:lang w:eastAsia="ja-JP"/>
              </w:rPr>
            </w:pPr>
            <w:r w:rsidRPr="001F078B">
              <w:rPr>
                <w:lang w:val="fi-FI" w:eastAsia="fi-FI"/>
              </w:rPr>
              <w:t>DC_20A_n51A</w:t>
            </w:r>
          </w:p>
        </w:tc>
        <w:tc>
          <w:tcPr>
            <w:tcW w:w="2738" w:type="dxa"/>
            <w:shd w:val="clear" w:color="auto" w:fill="auto"/>
            <w:noWrap/>
            <w:vAlign w:val="center"/>
          </w:tcPr>
          <w:p w:rsidR="00AA13FC" w:rsidRPr="001F078B" w:rsidRDefault="00AA13FC" w:rsidP="00AA13FC">
            <w:pPr>
              <w:pStyle w:val="TAC"/>
              <w:keepNext w:val="0"/>
              <w:rPr>
                <w:lang w:val="fi-FI" w:eastAsia="ja-JP"/>
              </w:rPr>
            </w:pPr>
            <w:r w:rsidRPr="001F078B">
              <w:rPr>
                <w:rFonts w:eastAsia="Yu Mincho"/>
                <w:lang w:val="fi-FI"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DC_20A_n77A</w:t>
            </w:r>
            <w:r w:rsidRPr="001F078B">
              <w:rPr>
                <w:vertAlign w:val="superscript"/>
                <w:lang w:val="fi-FI"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DC_20A_n77A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rFonts w:eastAsia="Yu Mincho"/>
                <w:lang w:val="fi-FI"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lastRenderedPageBreak/>
              <w:t>DC_20A_n78A</w:t>
            </w:r>
            <w:r w:rsidRPr="001F078B">
              <w:rPr>
                <w:vertAlign w:val="superscript"/>
                <w:lang w:val="fi-FI"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DC_20A_n78A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rFonts w:eastAsia="Yu Mincho"/>
                <w:lang w:val="fi-FI"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DC_21A_n77A</w:t>
            </w:r>
            <w:r w:rsidRPr="001F078B">
              <w:rPr>
                <w:vertAlign w:val="superscript"/>
                <w:lang w:val="en-US" w:eastAsia="fi-FI"/>
              </w:rPr>
              <w:t>7</w:t>
            </w:r>
          </w:p>
          <w:p w:rsidR="00AA13FC" w:rsidRPr="001F078B" w:rsidRDefault="00AA13FC" w:rsidP="00AA13FC">
            <w:pPr>
              <w:pStyle w:val="TAC"/>
              <w:keepNext w:val="0"/>
              <w:rPr>
                <w:lang w:val="en-US" w:eastAsia="fi-FI"/>
              </w:rPr>
            </w:pPr>
            <w:r w:rsidRPr="001F078B">
              <w:rPr>
                <w:lang w:val="en-US" w:eastAsia="fi-FI"/>
              </w:rPr>
              <w:t>DC_21A_n77C</w:t>
            </w:r>
            <w:r w:rsidRPr="001F078B">
              <w:rPr>
                <w:vertAlign w:val="superscript"/>
                <w:lang w:val="en-US"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DC_21A_n77A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DC_21A_n78A</w:t>
            </w:r>
            <w:r w:rsidRPr="001F078B">
              <w:rPr>
                <w:vertAlign w:val="superscript"/>
                <w:lang w:val="en-US" w:eastAsia="fi-FI"/>
              </w:rPr>
              <w:t>7</w:t>
            </w:r>
          </w:p>
          <w:p w:rsidR="00AA13FC" w:rsidRPr="001F078B" w:rsidRDefault="00AA13FC" w:rsidP="00AA13FC">
            <w:pPr>
              <w:pStyle w:val="TAC"/>
              <w:keepNext w:val="0"/>
              <w:rPr>
                <w:lang w:val="en-US" w:eastAsia="fi-FI"/>
              </w:rPr>
            </w:pPr>
            <w:r w:rsidRPr="001F078B">
              <w:rPr>
                <w:lang w:val="en-US" w:eastAsia="fi-FI"/>
              </w:rPr>
              <w:t>DC_21A_n78C</w:t>
            </w:r>
            <w:r w:rsidRPr="001F078B">
              <w:rPr>
                <w:vertAlign w:val="superscript"/>
                <w:lang w:val="en-US"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DC_21A_n78A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DC_21A_n79A</w:t>
            </w:r>
            <w:r w:rsidRPr="001F078B">
              <w:rPr>
                <w:vertAlign w:val="superscript"/>
                <w:lang w:val="en-US" w:eastAsia="fi-FI"/>
              </w:rPr>
              <w:t>7</w:t>
            </w:r>
          </w:p>
          <w:p w:rsidR="00AA13FC" w:rsidRPr="001F078B" w:rsidRDefault="00AA13FC" w:rsidP="00AA13FC">
            <w:pPr>
              <w:pStyle w:val="TAC"/>
              <w:keepNext w:val="0"/>
              <w:rPr>
                <w:lang w:val="en-US" w:eastAsia="fi-FI"/>
              </w:rPr>
            </w:pPr>
            <w:r w:rsidRPr="001F078B">
              <w:rPr>
                <w:lang w:val="en-US" w:eastAsia="fi-FI"/>
              </w:rPr>
              <w:t>DC_21A_n79C</w:t>
            </w:r>
            <w:r w:rsidRPr="001F078B">
              <w:rPr>
                <w:vertAlign w:val="superscript"/>
                <w:lang w:val="en-US"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DC_21A_n79A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DC_25A_n41A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DC_25A_n41A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DC_25A-25A_n</w:t>
            </w:r>
            <w:r w:rsidRPr="001F078B">
              <w:rPr>
                <w:lang w:val="fi-FI" w:eastAsia="zh-TW"/>
              </w:rPr>
              <w:t>41A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DC_25A_n</w:t>
            </w:r>
            <w:r w:rsidRPr="001F078B">
              <w:rPr>
                <w:rFonts w:hint="eastAsia"/>
                <w:lang w:val="fi-FI" w:eastAsia="zh-TW"/>
              </w:rPr>
              <w:t>41</w:t>
            </w:r>
            <w:r w:rsidRPr="001F078B">
              <w:rPr>
                <w:lang w:val="fi-FI" w:eastAsia="zh-TW"/>
              </w:rPr>
              <w:t>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en-US" w:eastAsia="zh-TW"/>
              </w:rPr>
              <w:t>No</w:t>
            </w:r>
          </w:p>
        </w:tc>
      </w:tr>
      <w:tr w:rsidR="00741A03" w:rsidRPr="001F078B" w:rsidTr="00AA13FC">
        <w:trPr>
          <w:trHeight w:val="288"/>
          <w:jc w:val="center"/>
          <w:ins w:id="261" w:author="tank" w:date="2019-10-18T10:46:00Z"/>
        </w:trPr>
        <w:tc>
          <w:tcPr>
            <w:tcW w:w="2537" w:type="dxa"/>
            <w:shd w:val="clear" w:color="auto" w:fill="auto"/>
            <w:noWrap/>
            <w:vAlign w:val="center"/>
          </w:tcPr>
          <w:p w:rsidR="00741A03" w:rsidRPr="00741A03" w:rsidRDefault="00741A03" w:rsidP="00AA13FC">
            <w:pPr>
              <w:pStyle w:val="TAC"/>
              <w:keepNext w:val="0"/>
              <w:rPr>
                <w:ins w:id="262" w:author="tank" w:date="2019-10-18T10:46:00Z"/>
                <w:lang w:val="fi-FI" w:eastAsia="fi-FI"/>
              </w:rPr>
            </w:pPr>
            <w:ins w:id="263" w:author="tank" w:date="2019-10-18T10:46:00Z">
              <w:r w:rsidRPr="00741A03">
                <w:rPr>
                  <w:lang w:val="fi-FI" w:eastAsia="fi-FI"/>
                  <w:rPrChange w:id="264" w:author="tank" w:date="2019-10-18T10:46:00Z">
                    <w:rPr>
                      <w:rFonts w:ascii="Times New Roman" w:hAnsi="Times New Roman"/>
                      <w:b/>
                      <w:sz w:val="20"/>
                      <w:lang w:val="fi-FI" w:eastAsia="fi-FI"/>
                    </w:rPr>
                  </w:rPrChange>
                </w:rPr>
                <w:t>DC_26</w:t>
              </w:r>
              <w:r w:rsidRPr="00741A03">
                <w:rPr>
                  <w:lang w:val="fi-FI" w:eastAsia="zh-CN"/>
                  <w:rPrChange w:id="265" w:author="tank" w:date="2019-10-18T10:46:00Z">
                    <w:rPr>
                      <w:rFonts w:ascii="Times New Roman" w:hAnsi="Times New Roman"/>
                      <w:b/>
                      <w:sz w:val="20"/>
                      <w:lang w:val="fi-FI" w:eastAsia="zh-CN"/>
                    </w:rPr>
                  </w:rPrChange>
                </w:rPr>
                <w:t>A_n25A</w:t>
              </w:r>
            </w:ins>
          </w:p>
        </w:tc>
        <w:tc>
          <w:tcPr>
            <w:tcW w:w="2280" w:type="dxa"/>
            <w:vAlign w:val="center"/>
          </w:tcPr>
          <w:p w:rsidR="00741A03" w:rsidRPr="00741A03" w:rsidRDefault="00741A03" w:rsidP="00AA13FC">
            <w:pPr>
              <w:pStyle w:val="TAC"/>
              <w:keepNext w:val="0"/>
              <w:rPr>
                <w:ins w:id="266" w:author="tank" w:date="2019-10-18T10:46:00Z"/>
                <w:lang w:val="fi-FI" w:eastAsia="fi-FI"/>
              </w:rPr>
            </w:pPr>
            <w:ins w:id="267" w:author="tank" w:date="2019-10-18T10:46:00Z">
              <w:r w:rsidRPr="00741A03">
                <w:rPr>
                  <w:lang w:val="fi-FI" w:eastAsia="fi-FI"/>
                  <w:rPrChange w:id="268" w:author="tank" w:date="2019-10-18T10:46:00Z">
                    <w:rPr>
                      <w:rFonts w:ascii="Times New Roman" w:hAnsi="Times New Roman"/>
                      <w:b/>
                      <w:sz w:val="20"/>
                      <w:lang w:val="fi-FI" w:eastAsia="fi-FI"/>
                    </w:rPr>
                  </w:rPrChange>
                </w:rPr>
                <w:t>DC_26</w:t>
              </w:r>
              <w:r w:rsidRPr="00741A03">
                <w:rPr>
                  <w:lang w:val="fi-FI" w:eastAsia="zh-CN"/>
                  <w:rPrChange w:id="269" w:author="tank" w:date="2019-10-18T10:46:00Z">
                    <w:rPr>
                      <w:rFonts w:ascii="Times New Roman" w:hAnsi="Times New Roman"/>
                      <w:b/>
                      <w:sz w:val="20"/>
                      <w:lang w:val="fi-FI" w:eastAsia="zh-CN"/>
                    </w:rPr>
                  </w:rPrChange>
                </w:rPr>
                <w:t>A_n25A</w:t>
              </w:r>
            </w:ins>
          </w:p>
        </w:tc>
        <w:tc>
          <w:tcPr>
            <w:tcW w:w="2738" w:type="dxa"/>
            <w:shd w:val="clear" w:color="auto" w:fill="auto"/>
            <w:noWrap/>
            <w:vAlign w:val="center"/>
          </w:tcPr>
          <w:p w:rsidR="00741A03" w:rsidRPr="001F078B" w:rsidRDefault="00741A03" w:rsidP="00AA13FC">
            <w:pPr>
              <w:pStyle w:val="TAC"/>
              <w:keepNext w:val="0"/>
              <w:rPr>
                <w:ins w:id="270" w:author="tank" w:date="2019-10-18T10:46:00Z"/>
                <w:lang w:val="fi-FI" w:eastAsia="zh-TW"/>
              </w:rPr>
            </w:pPr>
            <w:ins w:id="271" w:author="tank" w:date="2019-10-18T10:46:00Z">
              <w:r>
                <w:rPr>
                  <w:rFonts w:hint="eastAsia"/>
                  <w:lang w:val="fi-FI" w:eastAsia="zh-TW"/>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DC_26A_n41A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DC_26A_n41A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rFonts w:hint="eastAsia"/>
                <w:lang w:eastAsia="ja-JP"/>
              </w:rPr>
              <w:t>DC_</w:t>
            </w:r>
            <w:r w:rsidRPr="001F078B">
              <w:rPr>
                <w:lang w:eastAsia="ja-JP"/>
              </w:rPr>
              <w:t>26A_n77A</w:t>
            </w:r>
            <w:r w:rsidRPr="001F078B">
              <w:rPr>
                <w:vertAlign w:val="superscript"/>
                <w:lang w:val="fi-FI" w:eastAsia="fi-FI"/>
              </w:rPr>
              <w:t>7</w:t>
            </w:r>
          </w:p>
        </w:tc>
        <w:tc>
          <w:tcPr>
            <w:tcW w:w="2280" w:type="dxa"/>
            <w:vAlign w:val="center"/>
          </w:tcPr>
          <w:p w:rsidR="00AA13FC" w:rsidRPr="001F078B" w:rsidRDefault="00AA13FC" w:rsidP="00AA13FC">
            <w:pPr>
              <w:pStyle w:val="TAC"/>
              <w:keepNext w:val="0"/>
              <w:rPr>
                <w:lang w:val="fi-FI" w:eastAsia="fi-FI"/>
              </w:rPr>
            </w:pPr>
            <w:r w:rsidRPr="001F078B">
              <w:rPr>
                <w:lang w:eastAsia="ja-JP"/>
              </w:rPr>
              <w:t>DC_26A_n77A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rFonts w:hint="eastAsia"/>
                <w:lang w:eastAsia="ja-JP"/>
              </w:rPr>
              <w:t>DC_</w:t>
            </w:r>
            <w:r w:rsidRPr="001F078B">
              <w:rPr>
                <w:lang w:eastAsia="ja-JP"/>
              </w:rPr>
              <w:t>26A_n78A</w:t>
            </w:r>
            <w:r w:rsidRPr="001F078B">
              <w:rPr>
                <w:vertAlign w:val="superscript"/>
                <w:lang w:val="fi-FI" w:eastAsia="fi-FI"/>
              </w:rPr>
              <w:t>7</w:t>
            </w:r>
          </w:p>
        </w:tc>
        <w:tc>
          <w:tcPr>
            <w:tcW w:w="2280" w:type="dxa"/>
            <w:vAlign w:val="center"/>
          </w:tcPr>
          <w:p w:rsidR="00AA13FC" w:rsidRPr="001F078B" w:rsidRDefault="00AA13FC" w:rsidP="00AA13FC">
            <w:pPr>
              <w:pStyle w:val="TAC"/>
              <w:keepNext w:val="0"/>
              <w:rPr>
                <w:lang w:val="fi-FI" w:eastAsia="fi-FI"/>
              </w:rPr>
            </w:pPr>
            <w:r w:rsidRPr="001F078B">
              <w:rPr>
                <w:lang w:eastAsia="ja-JP"/>
              </w:rPr>
              <w:t>DC_26A_n78A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rFonts w:hint="eastAsia"/>
                <w:lang w:eastAsia="ja-JP"/>
              </w:rPr>
              <w:t>DC_</w:t>
            </w:r>
            <w:r w:rsidRPr="001F078B">
              <w:rPr>
                <w:lang w:eastAsia="ja-JP"/>
              </w:rPr>
              <w:t>26A_n79A</w:t>
            </w:r>
            <w:r w:rsidRPr="001F078B">
              <w:rPr>
                <w:vertAlign w:val="superscript"/>
                <w:lang w:val="fi-FI" w:eastAsia="fi-FI"/>
              </w:rPr>
              <w:t>7</w:t>
            </w:r>
          </w:p>
        </w:tc>
        <w:tc>
          <w:tcPr>
            <w:tcW w:w="2280" w:type="dxa"/>
            <w:vAlign w:val="center"/>
          </w:tcPr>
          <w:p w:rsidR="00AA13FC" w:rsidRPr="001F078B" w:rsidRDefault="00AA13FC" w:rsidP="00AA13FC">
            <w:pPr>
              <w:pStyle w:val="TAC"/>
              <w:keepNext w:val="0"/>
              <w:rPr>
                <w:lang w:val="fi-FI" w:eastAsia="fi-FI"/>
              </w:rPr>
            </w:pPr>
            <w:r w:rsidRPr="001F078B">
              <w:rPr>
                <w:lang w:eastAsia="ja-JP"/>
              </w:rPr>
              <w:t>DC_26A_n79A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eastAsia="ja-JP"/>
              </w:rPr>
              <w:t>No</w:t>
            </w:r>
          </w:p>
        </w:tc>
      </w:tr>
      <w:tr w:rsidR="000402EA" w:rsidRPr="001F078B" w:rsidTr="00AA13FC">
        <w:trPr>
          <w:trHeight w:val="288"/>
          <w:jc w:val="center"/>
          <w:ins w:id="272" w:author="tank" w:date="2019-10-18T09:33:00Z"/>
        </w:trPr>
        <w:tc>
          <w:tcPr>
            <w:tcW w:w="2537" w:type="dxa"/>
            <w:shd w:val="clear" w:color="auto" w:fill="auto"/>
            <w:noWrap/>
            <w:vAlign w:val="center"/>
          </w:tcPr>
          <w:p w:rsidR="000402EA" w:rsidRPr="000402EA" w:rsidRDefault="000402EA" w:rsidP="00AA13FC">
            <w:pPr>
              <w:pStyle w:val="TAC"/>
              <w:keepNext w:val="0"/>
              <w:rPr>
                <w:ins w:id="273" w:author="tank" w:date="2019-10-18T09:33:00Z"/>
                <w:lang w:val="fi-FI" w:eastAsia="fi-FI"/>
              </w:rPr>
            </w:pPr>
            <w:ins w:id="274" w:author="tank" w:date="2019-10-18T09:33:00Z">
              <w:r w:rsidRPr="000402EA">
                <w:rPr>
                  <w:lang w:val="fi-FI" w:eastAsia="fi-FI"/>
                  <w:rPrChange w:id="275" w:author="tank" w:date="2019-10-18T09:33:00Z">
                    <w:rPr>
                      <w:rFonts w:ascii="Times New Roman" w:hAnsi="Times New Roman"/>
                      <w:b/>
                      <w:sz w:val="20"/>
                      <w:lang w:val="fi-FI" w:eastAsia="fi-FI"/>
                    </w:rPr>
                  </w:rPrChange>
                </w:rPr>
                <w:t>DC_28A_n3A</w:t>
              </w:r>
            </w:ins>
          </w:p>
        </w:tc>
        <w:tc>
          <w:tcPr>
            <w:tcW w:w="2280" w:type="dxa"/>
            <w:vAlign w:val="center"/>
          </w:tcPr>
          <w:p w:rsidR="000402EA" w:rsidRPr="000402EA" w:rsidRDefault="000402EA" w:rsidP="00AA13FC">
            <w:pPr>
              <w:pStyle w:val="TAC"/>
              <w:keepNext w:val="0"/>
              <w:rPr>
                <w:ins w:id="276" w:author="tank" w:date="2019-10-18T09:33:00Z"/>
                <w:lang w:val="fi-FI" w:eastAsia="fi-FI"/>
              </w:rPr>
            </w:pPr>
            <w:ins w:id="277" w:author="tank" w:date="2019-10-18T09:33:00Z">
              <w:r w:rsidRPr="000402EA">
                <w:rPr>
                  <w:lang w:val="fi-FI" w:eastAsia="fi-FI"/>
                  <w:rPrChange w:id="278" w:author="tank" w:date="2019-10-18T09:33:00Z">
                    <w:rPr>
                      <w:rFonts w:ascii="Times New Roman" w:hAnsi="Times New Roman"/>
                      <w:b/>
                      <w:sz w:val="20"/>
                      <w:lang w:val="fi-FI" w:eastAsia="fi-FI"/>
                    </w:rPr>
                  </w:rPrChange>
                </w:rPr>
                <w:t>DC_28A_n3A</w:t>
              </w:r>
            </w:ins>
          </w:p>
        </w:tc>
        <w:tc>
          <w:tcPr>
            <w:tcW w:w="2738" w:type="dxa"/>
            <w:shd w:val="clear" w:color="auto" w:fill="auto"/>
            <w:noWrap/>
            <w:vAlign w:val="center"/>
          </w:tcPr>
          <w:p w:rsidR="000402EA" w:rsidRPr="000402EA" w:rsidRDefault="000402EA" w:rsidP="00AA13FC">
            <w:pPr>
              <w:pStyle w:val="TAC"/>
              <w:keepNext w:val="0"/>
              <w:rPr>
                <w:ins w:id="279" w:author="tank" w:date="2019-10-18T09:33:00Z"/>
                <w:lang w:val="en-US" w:eastAsia="zh-TW"/>
              </w:rPr>
            </w:pPr>
            <w:ins w:id="280" w:author="tank" w:date="2019-10-18T09:33:00Z">
              <w:r>
                <w:rPr>
                  <w:rFonts w:hint="eastAsia"/>
                  <w:lang w:val="fi-FI" w:eastAsia="zh-TW"/>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eastAsia="ja-JP"/>
              </w:rPr>
            </w:pPr>
            <w:r w:rsidRPr="001F078B">
              <w:rPr>
                <w:lang w:val="fi-FI" w:eastAsia="fi-FI"/>
              </w:rPr>
              <w:t>DC_28</w:t>
            </w:r>
            <w:r w:rsidRPr="001F078B">
              <w:rPr>
                <w:lang w:val="fi-FI" w:eastAsia="zh-CN"/>
              </w:rPr>
              <w:t>A_n5A</w:t>
            </w:r>
            <w:r w:rsidRPr="001F078B">
              <w:rPr>
                <w:vertAlign w:val="superscript"/>
                <w:lang w:eastAsia="zh-CN"/>
              </w:rPr>
              <w:t>8</w:t>
            </w:r>
          </w:p>
        </w:tc>
        <w:tc>
          <w:tcPr>
            <w:tcW w:w="2280" w:type="dxa"/>
            <w:vAlign w:val="center"/>
          </w:tcPr>
          <w:p w:rsidR="00AA13FC" w:rsidRPr="001F078B" w:rsidRDefault="00AA13FC" w:rsidP="00AA13FC">
            <w:pPr>
              <w:pStyle w:val="TAC"/>
              <w:keepNext w:val="0"/>
              <w:rPr>
                <w:lang w:eastAsia="ja-JP"/>
              </w:rPr>
            </w:pPr>
            <w:r w:rsidRPr="001F078B">
              <w:rPr>
                <w:lang w:val="fi-FI" w:eastAsia="fi-FI"/>
              </w:rPr>
              <w:t>DC_</w:t>
            </w:r>
            <w:r w:rsidRPr="001F078B">
              <w:rPr>
                <w:lang w:val="fi-FI" w:eastAsia="zh-CN"/>
              </w:rPr>
              <w:t>28A_n5A</w:t>
            </w:r>
          </w:p>
        </w:tc>
        <w:tc>
          <w:tcPr>
            <w:tcW w:w="2738" w:type="dxa"/>
            <w:shd w:val="clear" w:color="auto" w:fill="auto"/>
            <w:noWrap/>
            <w:vAlign w:val="center"/>
          </w:tcPr>
          <w:p w:rsidR="00AA13FC" w:rsidRPr="001F078B" w:rsidRDefault="00AA13FC" w:rsidP="00AA13FC">
            <w:pPr>
              <w:pStyle w:val="TAC"/>
              <w:keepNext w:val="0"/>
              <w:rPr>
                <w:lang w:eastAsia="ja-JP"/>
              </w:rPr>
            </w:pPr>
            <w:r w:rsidRPr="001F078B">
              <w:rPr>
                <w:lang w:val="en-US" w:eastAsia="zh-TW"/>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eastAsia="ja-JP"/>
              </w:rPr>
            </w:pPr>
            <w:r w:rsidRPr="001F078B">
              <w:rPr>
                <w:lang w:eastAsia="ja-JP"/>
              </w:rPr>
              <w:t>DC_28A_n51A</w:t>
            </w:r>
          </w:p>
        </w:tc>
        <w:tc>
          <w:tcPr>
            <w:tcW w:w="2280" w:type="dxa"/>
            <w:vAlign w:val="center"/>
          </w:tcPr>
          <w:p w:rsidR="00AA13FC" w:rsidRPr="001F078B" w:rsidRDefault="00AA13FC" w:rsidP="00AA13FC">
            <w:pPr>
              <w:pStyle w:val="TAC"/>
              <w:keepNext w:val="0"/>
              <w:rPr>
                <w:lang w:eastAsia="ja-JP"/>
              </w:rPr>
            </w:pPr>
            <w:r w:rsidRPr="001F078B">
              <w:rPr>
                <w:lang w:eastAsia="ja-JP"/>
              </w:rPr>
              <w:t>DC_28A_n51A</w:t>
            </w:r>
          </w:p>
        </w:tc>
        <w:tc>
          <w:tcPr>
            <w:tcW w:w="2738" w:type="dxa"/>
            <w:shd w:val="clear" w:color="auto" w:fill="auto"/>
            <w:noWrap/>
            <w:vAlign w:val="center"/>
          </w:tcPr>
          <w:p w:rsidR="00AA13FC" w:rsidRPr="001F078B" w:rsidRDefault="00AA13FC" w:rsidP="00AA13FC">
            <w:pPr>
              <w:pStyle w:val="TAC"/>
              <w:keepNext w:val="0"/>
              <w:rPr>
                <w:lang w:eastAsia="ja-JP"/>
              </w:rPr>
            </w:pPr>
            <w:r w:rsidRPr="001F078B">
              <w:rPr>
                <w:lang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eastAsia="ja-JP"/>
              </w:rPr>
            </w:pPr>
            <w:r w:rsidRPr="001F078B">
              <w:rPr>
                <w:lang w:val="fi-FI" w:eastAsia="fi-FI"/>
              </w:rPr>
              <w:t>DC_</w:t>
            </w:r>
            <w:r w:rsidRPr="001F078B">
              <w:rPr>
                <w:lang w:val="fi-FI" w:eastAsia="zh-CN"/>
              </w:rPr>
              <w:t>28A_n8A</w:t>
            </w:r>
          </w:p>
        </w:tc>
        <w:tc>
          <w:tcPr>
            <w:tcW w:w="2280" w:type="dxa"/>
            <w:vAlign w:val="center"/>
          </w:tcPr>
          <w:p w:rsidR="00AA13FC" w:rsidRPr="001F078B" w:rsidRDefault="00AA13FC" w:rsidP="00AA13FC">
            <w:pPr>
              <w:pStyle w:val="TAC"/>
              <w:keepNext w:val="0"/>
              <w:rPr>
                <w:lang w:eastAsia="ja-JP"/>
              </w:rPr>
            </w:pPr>
            <w:r w:rsidRPr="001F078B">
              <w:rPr>
                <w:lang w:val="fi-FI" w:eastAsia="fi-FI"/>
              </w:rPr>
              <w:t>DC_</w:t>
            </w:r>
            <w:r w:rsidRPr="001F078B">
              <w:rPr>
                <w:lang w:val="fi-FI" w:eastAsia="zh-CN"/>
              </w:rPr>
              <w:t>28A_n8A</w:t>
            </w:r>
          </w:p>
        </w:tc>
        <w:tc>
          <w:tcPr>
            <w:tcW w:w="2738" w:type="dxa"/>
            <w:shd w:val="clear" w:color="auto" w:fill="auto"/>
            <w:noWrap/>
            <w:vAlign w:val="center"/>
          </w:tcPr>
          <w:p w:rsidR="00AA13FC" w:rsidRPr="001F078B" w:rsidRDefault="00AA13FC" w:rsidP="00AA13FC">
            <w:pPr>
              <w:pStyle w:val="TAC"/>
              <w:keepNext w:val="0"/>
              <w:rPr>
                <w:lang w:eastAsia="ja-JP"/>
              </w:rPr>
            </w:pPr>
            <w:r w:rsidRPr="001F078B">
              <w:rPr>
                <w:lang w:val="en-US" w:eastAsia="zh-TW"/>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lang w:val="fi-FI" w:eastAsia="zh-TW"/>
              </w:rPr>
              <w:t>41A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41</w:t>
            </w:r>
            <w:r w:rsidRPr="001F078B">
              <w:rPr>
                <w:lang w:val="fi-FI" w:eastAsia="zh-TW"/>
              </w:rPr>
              <w:t>A</w:t>
            </w:r>
          </w:p>
        </w:tc>
        <w:tc>
          <w:tcPr>
            <w:tcW w:w="2738" w:type="dxa"/>
            <w:shd w:val="clear" w:color="auto" w:fill="auto"/>
            <w:noWrap/>
            <w:vAlign w:val="center"/>
          </w:tcPr>
          <w:p w:rsidR="00AA13FC" w:rsidRPr="001F078B" w:rsidRDefault="00AA13FC" w:rsidP="00AA13FC">
            <w:pPr>
              <w:pStyle w:val="TAC"/>
              <w:keepNext w:val="0"/>
              <w:rPr>
                <w:lang w:eastAsia="ja-JP"/>
              </w:rPr>
            </w:pPr>
            <w:r w:rsidRPr="001F078B">
              <w:rPr>
                <w:lang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lang w:val="fi-FI" w:eastAsia="zh-TW"/>
              </w:rPr>
              <w:t>50A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50</w:t>
            </w:r>
            <w:r w:rsidRPr="001F078B">
              <w:rPr>
                <w:lang w:val="fi-FI" w:eastAsia="zh-TW"/>
              </w:rPr>
              <w:t>A</w:t>
            </w:r>
          </w:p>
        </w:tc>
        <w:tc>
          <w:tcPr>
            <w:tcW w:w="2738" w:type="dxa"/>
            <w:shd w:val="clear" w:color="auto" w:fill="auto"/>
            <w:noWrap/>
            <w:vAlign w:val="center"/>
          </w:tcPr>
          <w:p w:rsidR="00AA13FC" w:rsidRPr="001F078B" w:rsidRDefault="00AA13FC" w:rsidP="00AA13FC">
            <w:pPr>
              <w:pStyle w:val="TAC"/>
              <w:keepNext w:val="0"/>
              <w:rPr>
                <w:lang w:eastAsia="ja-JP"/>
              </w:rPr>
            </w:pPr>
            <w:r w:rsidRPr="001F078B">
              <w:rPr>
                <w:lang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DC_28A_n77A</w:t>
            </w:r>
            <w:r w:rsidRPr="001F078B">
              <w:rPr>
                <w:vertAlign w:val="superscript"/>
                <w:lang w:val="en-US" w:eastAsia="fi-FI"/>
              </w:rPr>
              <w:t>7</w:t>
            </w:r>
          </w:p>
          <w:p w:rsidR="00AA13FC" w:rsidRPr="001F078B" w:rsidRDefault="00AA13FC" w:rsidP="00AA13FC">
            <w:pPr>
              <w:pStyle w:val="TAC"/>
              <w:keepNext w:val="0"/>
              <w:rPr>
                <w:lang w:val="en-US" w:eastAsia="fi-FI"/>
              </w:rPr>
            </w:pPr>
            <w:r w:rsidRPr="001F078B">
              <w:rPr>
                <w:lang w:val="en-US" w:eastAsia="fi-FI"/>
              </w:rPr>
              <w:t>DC_28A_n77C</w:t>
            </w:r>
            <w:r w:rsidRPr="001F078B">
              <w:rPr>
                <w:vertAlign w:val="superscript"/>
                <w:lang w:val="en-US"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DC_28A_n77A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DC_28A_n78A</w:t>
            </w:r>
            <w:r w:rsidRPr="001F078B">
              <w:rPr>
                <w:vertAlign w:val="superscript"/>
                <w:lang w:val="en-US" w:eastAsia="fi-FI"/>
              </w:rPr>
              <w:t>7</w:t>
            </w:r>
          </w:p>
          <w:p w:rsidR="00AA13FC" w:rsidRPr="001F078B" w:rsidRDefault="00AA13FC" w:rsidP="00AA13FC">
            <w:pPr>
              <w:pStyle w:val="TAC"/>
              <w:keepNext w:val="0"/>
              <w:rPr>
                <w:lang w:val="en-US" w:eastAsia="fi-FI"/>
              </w:rPr>
            </w:pPr>
            <w:r w:rsidRPr="001F078B">
              <w:rPr>
                <w:lang w:val="en-US" w:eastAsia="fi-FI"/>
              </w:rPr>
              <w:t>DC_28A_n78C</w:t>
            </w:r>
            <w:r w:rsidRPr="001F078B">
              <w:rPr>
                <w:vertAlign w:val="superscript"/>
                <w:lang w:val="en-US"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DC_28A_n78A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DC_28A_n79A</w:t>
            </w:r>
            <w:r w:rsidRPr="001F078B">
              <w:rPr>
                <w:vertAlign w:val="superscript"/>
                <w:lang w:val="en-US" w:eastAsia="fi-FI"/>
              </w:rPr>
              <w:t>7</w:t>
            </w:r>
          </w:p>
          <w:p w:rsidR="00AA13FC" w:rsidRPr="001F078B" w:rsidRDefault="00AA13FC" w:rsidP="00AA13FC">
            <w:pPr>
              <w:pStyle w:val="TAC"/>
              <w:keepNext w:val="0"/>
              <w:rPr>
                <w:lang w:val="en-US" w:eastAsia="fi-FI"/>
              </w:rPr>
            </w:pPr>
            <w:r w:rsidRPr="001F078B">
              <w:rPr>
                <w:lang w:val="en-US" w:eastAsia="fi-FI"/>
              </w:rPr>
              <w:t>DC_28A_n79C</w:t>
            </w:r>
            <w:r w:rsidRPr="001F078B">
              <w:rPr>
                <w:vertAlign w:val="superscript"/>
                <w:lang w:val="en-US"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DC_28A_n79A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fi-FI" w:eastAsia="fi-FI"/>
              </w:rPr>
              <w:t>DC_</w:t>
            </w:r>
            <w:r w:rsidRPr="001F078B">
              <w:rPr>
                <w:lang w:val="fi-FI" w:eastAsia="zh-CN"/>
              </w:rPr>
              <w:t>30A_n2A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w:t>
            </w:r>
            <w:r w:rsidRPr="001F078B">
              <w:rPr>
                <w:lang w:val="fi-FI" w:eastAsia="zh-CN"/>
              </w:rPr>
              <w:t>30A_n2A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en-US" w:eastAsia="zh-TW"/>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DC_30A_n5A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DC_30A_n5A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rFonts w:eastAsia="Yu Mincho"/>
                <w:lang w:val="fi-FI"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DC_30A_n66A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DC_30A_n66A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rFonts w:eastAsia="Yu Mincho"/>
                <w:lang w:val="fi-FI"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DC_38A_n78A</w:t>
            </w:r>
            <w:r w:rsidRPr="001F078B">
              <w:rPr>
                <w:vertAlign w:val="superscript"/>
                <w:lang w:val="en-US"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N/A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F07108" w:rsidRPr="001F078B" w:rsidTr="00AA13FC">
        <w:trPr>
          <w:trHeight w:val="288"/>
          <w:jc w:val="center"/>
          <w:ins w:id="281" w:author="tank" w:date="2019-10-17T22:33:00Z"/>
        </w:trPr>
        <w:tc>
          <w:tcPr>
            <w:tcW w:w="2537" w:type="dxa"/>
            <w:shd w:val="clear" w:color="auto" w:fill="auto"/>
            <w:noWrap/>
            <w:vAlign w:val="center"/>
          </w:tcPr>
          <w:p w:rsidR="00F07108" w:rsidRPr="001F078B" w:rsidRDefault="00F07108" w:rsidP="00AA13FC">
            <w:pPr>
              <w:pStyle w:val="TAC"/>
              <w:keepNext w:val="0"/>
              <w:rPr>
                <w:ins w:id="282" w:author="tank" w:date="2019-10-17T22:33:00Z"/>
                <w:lang w:val="fi-FI" w:eastAsia="fi-FI"/>
              </w:rPr>
            </w:pPr>
            <w:ins w:id="283" w:author="tank" w:date="2019-10-17T22:34:00Z">
              <w:r>
                <w:rPr>
                  <w:rFonts w:eastAsia="SimSun" w:hint="eastAsia"/>
                  <w:lang w:val="fi-FI" w:eastAsia="zh-CN"/>
                </w:rPr>
                <w:t>DC_39A_n40A</w:t>
              </w:r>
              <w:r>
                <w:rPr>
                  <w:rFonts w:eastAsia="SimSun"/>
                  <w:vertAlign w:val="superscript"/>
                  <w:lang w:val="en-US" w:eastAsia="zh-CN"/>
                  <w:rPrChange w:id="284" w:author="ZTE_wubin_rev" w:date="2019-10-10T08:58:00Z">
                    <w:rPr>
                      <w:rFonts w:ascii="Times New Roman" w:eastAsia="SimSun" w:hAnsi="Times New Roman"/>
                      <w:sz w:val="20"/>
                      <w:lang w:val="en-US" w:eastAsia="zh-CN"/>
                    </w:rPr>
                  </w:rPrChange>
                </w:rPr>
                <w:t>3</w:t>
              </w:r>
            </w:ins>
          </w:p>
        </w:tc>
        <w:tc>
          <w:tcPr>
            <w:tcW w:w="2280" w:type="dxa"/>
            <w:vAlign w:val="center"/>
          </w:tcPr>
          <w:p w:rsidR="00F07108" w:rsidRPr="001F078B" w:rsidRDefault="00F07108" w:rsidP="00AA13FC">
            <w:pPr>
              <w:pStyle w:val="TAC"/>
              <w:keepNext w:val="0"/>
              <w:rPr>
                <w:ins w:id="285" w:author="tank" w:date="2019-10-17T22:33:00Z"/>
                <w:lang w:val="fi-FI" w:eastAsia="fi-FI"/>
              </w:rPr>
            </w:pPr>
            <w:ins w:id="286" w:author="tank" w:date="2019-10-17T22:34:00Z">
              <w:r>
                <w:rPr>
                  <w:rFonts w:eastAsia="SimSun" w:hint="eastAsia"/>
                  <w:lang w:val="fi-FI" w:eastAsia="zh-CN"/>
                </w:rPr>
                <w:t>DC_39A_n40A</w:t>
              </w:r>
            </w:ins>
          </w:p>
        </w:tc>
        <w:tc>
          <w:tcPr>
            <w:tcW w:w="2738" w:type="dxa"/>
            <w:shd w:val="clear" w:color="auto" w:fill="auto"/>
            <w:noWrap/>
            <w:vAlign w:val="center"/>
          </w:tcPr>
          <w:p w:rsidR="00F07108" w:rsidRPr="001F078B" w:rsidRDefault="00F07108" w:rsidP="00AA13FC">
            <w:pPr>
              <w:pStyle w:val="TAC"/>
              <w:keepNext w:val="0"/>
              <w:rPr>
                <w:ins w:id="287" w:author="tank" w:date="2019-10-17T22:33:00Z"/>
                <w:lang w:val="fi-FI" w:eastAsia="zh-TW"/>
              </w:rPr>
            </w:pPr>
            <w:ins w:id="288" w:author="tank" w:date="2019-10-17T22:34:00Z">
              <w:r>
                <w:rPr>
                  <w:rFonts w:hint="eastAsia"/>
                  <w:lang w:val="fi-FI" w:eastAsia="zh-TW"/>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rPr>
                <w:lang w:val="en-US" w:eastAsia="fi-FI"/>
              </w:rPr>
            </w:pPr>
            <w:r w:rsidRPr="001F078B">
              <w:rPr>
                <w:lang w:val="en-US" w:eastAsia="fi-FI"/>
              </w:rPr>
              <w:t>DC_</w:t>
            </w:r>
            <w:r w:rsidRPr="001F078B">
              <w:rPr>
                <w:lang w:val="en-US" w:eastAsia="zh-CN"/>
              </w:rPr>
              <w:t>39</w:t>
            </w:r>
            <w:r w:rsidRPr="001F078B">
              <w:rPr>
                <w:lang w:val="en-US" w:eastAsia="fi-FI"/>
              </w:rPr>
              <w:t>A_n</w:t>
            </w:r>
            <w:r w:rsidRPr="001F078B">
              <w:rPr>
                <w:lang w:val="en-US" w:eastAsia="zh-CN"/>
              </w:rPr>
              <w:t>41</w:t>
            </w:r>
            <w:r w:rsidRPr="001F078B">
              <w:rPr>
                <w:lang w:val="en-US" w:eastAsia="fi-FI"/>
              </w:rPr>
              <w:t>A</w:t>
            </w:r>
          </w:p>
          <w:p w:rsidR="00AA13FC" w:rsidRPr="001F078B" w:rsidRDefault="00AA13FC" w:rsidP="00AA13FC">
            <w:pPr>
              <w:pStyle w:val="TAC"/>
              <w:keepNext w:val="0"/>
              <w:rPr>
                <w:lang w:val="en-US" w:eastAsia="fi-FI"/>
              </w:rPr>
            </w:pPr>
            <w:r w:rsidRPr="001F078B">
              <w:rPr>
                <w:lang w:val="en-US" w:eastAsia="zh-CN"/>
              </w:rPr>
              <w:t>DC_39C_n41A</w:t>
            </w:r>
          </w:p>
        </w:tc>
        <w:tc>
          <w:tcPr>
            <w:tcW w:w="2280" w:type="dxa"/>
            <w:vAlign w:val="center"/>
          </w:tcPr>
          <w:p w:rsidR="00AA13FC" w:rsidRPr="001F078B" w:rsidRDefault="00AA13FC" w:rsidP="00AA13FC">
            <w:pPr>
              <w:pStyle w:val="TAC"/>
              <w:rPr>
                <w:lang w:val="en-US" w:eastAsia="fi-FI"/>
              </w:rPr>
            </w:pPr>
            <w:r w:rsidRPr="001F078B">
              <w:rPr>
                <w:lang w:val="en-US" w:eastAsia="fi-FI"/>
              </w:rPr>
              <w:t>DC_</w:t>
            </w:r>
            <w:r w:rsidRPr="001F078B">
              <w:rPr>
                <w:lang w:val="en-US" w:eastAsia="zh-CN"/>
              </w:rPr>
              <w:t>39A</w:t>
            </w:r>
            <w:r w:rsidRPr="001F078B">
              <w:rPr>
                <w:lang w:val="en-US" w:eastAsia="fi-FI"/>
              </w:rPr>
              <w:t>_n</w:t>
            </w:r>
            <w:r w:rsidRPr="001F078B">
              <w:rPr>
                <w:lang w:val="en-US" w:eastAsia="zh-CN"/>
              </w:rPr>
              <w:t>41</w:t>
            </w:r>
            <w:r w:rsidRPr="001F078B">
              <w:rPr>
                <w:lang w:val="en-US" w:eastAsia="fi-FI"/>
              </w:rPr>
              <w:t>A</w:t>
            </w:r>
          </w:p>
          <w:p w:rsidR="00AA13FC" w:rsidRPr="001F078B" w:rsidRDefault="00AA13FC" w:rsidP="00AA13FC">
            <w:pPr>
              <w:pStyle w:val="TAC"/>
              <w:keepNext w:val="0"/>
              <w:rPr>
                <w:lang w:val="en-US" w:eastAsia="fi-FI"/>
              </w:rPr>
            </w:pPr>
            <w:r w:rsidRPr="001F078B">
              <w:rPr>
                <w:lang w:val="en-US" w:eastAsia="zh-CN"/>
              </w:rPr>
              <w:t>DC_39C_n41A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en-US" w:eastAsia="zh-TW"/>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DC_39A_n78A</w:t>
            </w:r>
            <w:r w:rsidRPr="001F078B">
              <w:rPr>
                <w:vertAlign w:val="superscript"/>
                <w:lang w:val="fi-FI" w:eastAsia="fi-FI"/>
              </w:rPr>
              <w:t>5,7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DC_39A_n78A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DC_39A_n79A</w:t>
            </w:r>
            <w:r w:rsidRPr="001F078B">
              <w:rPr>
                <w:vertAlign w:val="superscript"/>
                <w:lang w:val="fi-FI"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DC_39A_n79A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rFonts w:eastAsia="MS Mincho"/>
              </w:rPr>
              <w:t>No</w:t>
            </w:r>
          </w:p>
        </w:tc>
      </w:tr>
      <w:tr w:rsidR="00AA13FC" w:rsidRPr="001F078B" w:rsidTr="00AA13FC">
        <w:trPr>
          <w:trHeight w:val="288"/>
          <w:jc w:val="center"/>
        </w:trPr>
        <w:tc>
          <w:tcPr>
            <w:tcW w:w="2537" w:type="dxa"/>
            <w:shd w:val="clear" w:color="auto" w:fill="auto"/>
            <w:noWrap/>
            <w:vAlign w:val="center"/>
          </w:tcPr>
          <w:p w:rsidR="00AA13FC" w:rsidRDefault="00AA13FC" w:rsidP="00AA13FC">
            <w:pPr>
              <w:pStyle w:val="TAC"/>
              <w:keepNext w:val="0"/>
              <w:rPr>
                <w:ins w:id="289" w:author="tank" w:date="2019-10-18T00:11:00Z"/>
                <w:vertAlign w:val="superscript"/>
                <w:lang w:val="en-US" w:eastAsia="zh-TW"/>
              </w:rPr>
            </w:pPr>
            <w:r w:rsidRPr="001F078B">
              <w:rPr>
                <w:lang w:val="fi-FI" w:eastAsia="fi-FI"/>
              </w:rPr>
              <w:t>DC_</w:t>
            </w:r>
            <w:r w:rsidRPr="001F078B">
              <w:rPr>
                <w:rFonts w:hint="eastAsia"/>
                <w:lang w:val="en-US" w:eastAsia="zh-CN"/>
              </w:rPr>
              <w:t>40</w:t>
            </w:r>
            <w:r w:rsidRPr="001F078B">
              <w:rPr>
                <w:lang w:val="fi-FI" w:eastAsia="fi-FI"/>
              </w:rPr>
              <w:t>A_n</w:t>
            </w:r>
            <w:r w:rsidRPr="001F078B">
              <w:rPr>
                <w:rFonts w:hint="eastAsia"/>
                <w:lang w:val="en-US" w:eastAsia="zh-CN"/>
              </w:rPr>
              <w:t>41</w:t>
            </w:r>
            <w:r w:rsidRPr="001F078B">
              <w:rPr>
                <w:lang w:val="fi-FI" w:eastAsia="fi-FI"/>
              </w:rPr>
              <w:t>A</w:t>
            </w:r>
            <w:r w:rsidRPr="001F078B">
              <w:rPr>
                <w:vertAlign w:val="superscript"/>
                <w:lang w:val="en-US" w:eastAsia="fi-FI"/>
              </w:rPr>
              <w:t>3</w:t>
            </w:r>
          </w:p>
          <w:p w:rsidR="00E1635F" w:rsidRPr="00E1635F" w:rsidRDefault="00E1635F" w:rsidP="00AA13FC">
            <w:pPr>
              <w:pStyle w:val="TAC"/>
              <w:keepNext w:val="0"/>
              <w:rPr>
                <w:lang w:val="fi-FI" w:eastAsia="zh-TW"/>
              </w:rPr>
            </w:pPr>
            <w:ins w:id="290" w:author="tank" w:date="2019-10-18T00:11:00Z">
              <w:r>
                <w:rPr>
                  <w:lang w:val="en-US" w:eastAsia="fi-FI"/>
                </w:rPr>
                <w:t>DC_40C_n41A</w:t>
              </w:r>
              <w:r>
                <w:rPr>
                  <w:vertAlign w:val="superscript"/>
                  <w:lang w:val="en-US" w:eastAsia="fi-FI"/>
                </w:rPr>
                <w:t>3</w:t>
              </w:r>
            </w:ins>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w:t>
            </w:r>
            <w:r w:rsidRPr="001F078B">
              <w:rPr>
                <w:rFonts w:hint="eastAsia"/>
                <w:lang w:val="en-US" w:eastAsia="zh-CN"/>
              </w:rPr>
              <w:t>40</w:t>
            </w:r>
            <w:r w:rsidRPr="001F078B">
              <w:rPr>
                <w:lang w:val="fi-FI" w:eastAsia="fi-FI"/>
              </w:rPr>
              <w:t>A_n</w:t>
            </w:r>
            <w:r w:rsidRPr="001F078B">
              <w:rPr>
                <w:rFonts w:hint="eastAsia"/>
                <w:lang w:val="en-US" w:eastAsia="zh-CN"/>
              </w:rPr>
              <w:t>41</w:t>
            </w:r>
            <w:r w:rsidRPr="001F078B">
              <w:rPr>
                <w:lang w:val="fi-FI" w:eastAsia="fi-FI"/>
              </w:rPr>
              <w:t>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en-US" w:eastAsia="zh-TW"/>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DC_40A_n77A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N/A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rFonts w:eastAsia="Yu Mincho"/>
                <w:lang w:val="fi-FI"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rPr>
                <w:lang w:val="en-US" w:eastAsia="zh-CN"/>
              </w:rPr>
            </w:pPr>
            <w:r w:rsidRPr="001F078B">
              <w:rPr>
                <w:lang w:val="en-US" w:eastAsia="fi-FI"/>
              </w:rPr>
              <w:t>DC_</w:t>
            </w:r>
            <w:r w:rsidRPr="001F078B">
              <w:rPr>
                <w:lang w:val="en-US" w:eastAsia="zh-CN"/>
              </w:rPr>
              <w:t>40A_n78A</w:t>
            </w:r>
          </w:p>
          <w:p w:rsidR="00AA13FC" w:rsidRPr="001F078B" w:rsidRDefault="00AA13FC" w:rsidP="00AA13FC">
            <w:pPr>
              <w:pStyle w:val="TAC"/>
              <w:keepNext w:val="0"/>
              <w:rPr>
                <w:lang w:val="en-US" w:eastAsia="fi-FI"/>
              </w:rPr>
            </w:pPr>
            <w:r w:rsidRPr="001F078B">
              <w:rPr>
                <w:lang w:val="en-US" w:eastAsia="fi-FI"/>
              </w:rPr>
              <w:t>DC_</w:t>
            </w:r>
            <w:r w:rsidRPr="001F078B">
              <w:rPr>
                <w:lang w:val="en-US" w:eastAsia="zh-CN"/>
              </w:rPr>
              <w:t>40C_n78A</w:t>
            </w:r>
          </w:p>
        </w:tc>
        <w:tc>
          <w:tcPr>
            <w:tcW w:w="2280" w:type="dxa"/>
            <w:vAlign w:val="center"/>
          </w:tcPr>
          <w:p w:rsidR="00AA13FC" w:rsidRPr="001F078B" w:rsidRDefault="00AA13FC" w:rsidP="00AA13FC">
            <w:pPr>
              <w:pStyle w:val="TAC"/>
              <w:rPr>
                <w:lang w:val="en-US" w:eastAsia="zh-CN"/>
              </w:rPr>
            </w:pPr>
            <w:r w:rsidRPr="001F078B">
              <w:rPr>
                <w:lang w:val="en-US" w:eastAsia="fi-FI"/>
              </w:rPr>
              <w:t>DC_</w:t>
            </w:r>
            <w:r w:rsidRPr="001F078B">
              <w:rPr>
                <w:lang w:val="en-US" w:eastAsia="zh-CN"/>
              </w:rPr>
              <w:t>40A_n78A</w:t>
            </w:r>
          </w:p>
          <w:p w:rsidR="00AA13FC" w:rsidRPr="001F078B" w:rsidRDefault="00AA13FC" w:rsidP="00AA13FC">
            <w:pPr>
              <w:pStyle w:val="TAC"/>
              <w:keepNext w:val="0"/>
              <w:rPr>
                <w:lang w:val="en-US" w:eastAsia="fi-FI"/>
              </w:rPr>
            </w:pPr>
            <w:r w:rsidRPr="001F078B">
              <w:rPr>
                <w:lang w:val="en-US" w:eastAsia="fi-FI"/>
              </w:rPr>
              <w:t>DC_</w:t>
            </w:r>
            <w:r w:rsidRPr="001F078B">
              <w:rPr>
                <w:lang w:val="en-US" w:eastAsia="zh-CN"/>
              </w:rPr>
              <w:t>40C_n78A</w:t>
            </w:r>
          </w:p>
        </w:tc>
        <w:tc>
          <w:tcPr>
            <w:tcW w:w="2738" w:type="dxa"/>
            <w:shd w:val="clear" w:color="auto" w:fill="auto"/>
            <w:noWrap/>
            <w:vAlign w:val="center"/>
          </w:tcPr>
          <w:p w:rsidR="00AA13FC" w:rsidRPr="001F078B" w:rsidRDefault="00AA13FC" w:rsidP="00AA13FC">
            <w:pPr>
              <w:pStyle w:val="TAC"/>
              <w:keepNext w:val="0"/>
              <w:rPr>
                <w:rFonts w:eastAsia="Yu Mincho"/>
                <w:lang w:val="fi-FI" w:eastAsia="ja-JP"/>
              </w:rPr>
            </w:pPr>
            <w:r w:rsidRPr="001F078B">
              <w:rPr>
                <w:lang w:val="en-US" w:eastAsia="zh-TW"/>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zh-CN"/>
              </w:rPr>
            </w:pPr>
            <w:r w:rsidRPr="001F078B">
              <w:rPr>
                <w:lang w:val="fi-FI" w:eastAsia="fi-FI"/>
              </w:rPr>
              <w:t>DC_</w:t>
            </w:r>
            <w:r w:rsidRPr="001F078B">
              <w:rPr>
                <w:rFonts w:hint="eastAsia"/>
                <w:lang w:val="en-US" w:eastAsia="zh-CN"/>
              </w:rPr>
              <w:t>40</w:t>
            </w:r>
            <w:r w:rsidRPr="001F078B">
              <w:rPr>
                <w:lang w:val="fi-FI" w:eastAsia="fi-FI"/>
              </w:rPr>
              <w:t>A_</w:t>
            </w:r>
            <w:r w:rsidRPr="001F078B">
              <w:rPr>
                <w:rFonts w:hint="eastAsia"/>
                <w:lang w:val="fi-FI" w:eastAsia="zh-CN"/>
              </w:rPr>
              <w:t>n79</w:t>
            </w:r>
            <w:r w:rsidRPr="001F078B">
              <w:rPr>
                <w:lang w:val="fi-FI" w:eastAsia="fi-FI"/>
              </w:rPr>
              <w:t>A</w:t>
            </w:r>
            <w:r w:rsidRPr="001F078B">
              <w:rPr>
                <w:vertAlign w:val="superscript"/>
                <w:lang w:val="en-US" w:eastAsia="zh-CN"/>
              </w:rPr>
              <w:t>7,12</w:t>
            </w:r>
          </w:p>
          <w:p w:rsidR="00AA13FC" w:rsidRPr="001F078B" w:rsidRDefault="00AA13FC" w:rsidP="00AA13FC">
            <w:pPr>
              <w:pStyle w:val="TAC"/>
              <w:keepNext w:val="0"/>
              <w:rPr>
                <w:lang w:val="fi-FI" w:eastAsia="fi-FI"/>
              </w:rPr>
            </w:pPr>
            <w:r w:rsidRPr="001F078B">
              <w:rPr>
                <w:lang w:val="en-US" w:eastAsia="zh-CN"/>
              </w:rPr>
              <w:t>DC_40C_n79A</w:t>
            </w:r>
            <w:r w:rsidRPr="001F078B">
              <w:rPr>
                <w:vertAlign w:val="superscript"/>
                <w:lang w:val="en-US" w:eastAsia="zh-CN"/>
              </w:rPr>
              <w:t>7,12</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w:t>
            </w:r>
            <w:r w:rsidRPr="001F078B">
              <w:rPr>
                <w:rFonts w:hint="eastAsia"/>
                <w:lang w:val="en-US" w:eastAsia="zh-CN"/>
              </w:rPr>
              <w:t>40</w:t>
            </w:r>
            <w:r w:rsidRPr="001F078B">
              <w:rPr>
                <w:lang w:val="fi-FI" w:eastAsia="fi-FI"/>
              </w:rPr>
              <w:t>A_</w:t>
            </w:r>
            <w:r w:rsidRPr="001F078B">
              <w:rPr>
                <w:rFonts w:hint="eastAsia"/>
                <w:lang w:val="fi-FI" w:eastAsia="zh-CN"/>
              </w:rPr>
              <w:t>n79</w:t>
            </w:r>
            <w:r w:rsidRPr="001F078B">
              <w:rPr>
                <w:lang w:val="fi-FI" w:eastAsia="fi-FI"/>
              </w:rPr>
              <w:t>A</w:t>
            </w:r>
          </w:p>
        </w:tc>
        <w:tc>
          <w:tcPr>
            <w:tcW w:w="2738" w:type="dxa"/>
            <w:shd w:val="clear" w:color="auto" w:fill="auto"/>
            <w:noWrap/>
            <w:vAlign w:val="center"/>
          </w:tcPr>
          <w:p w:rsidR="00AA13FC" w:rsidRPr="001F078B" w:rsidRDefault="00AA13FC" w:rsidP="00AA13FC">
            <w:pPr>
              <w:pStyle w:val="TAC"/>
              <w:keepNext w:val="0"/>
              <w:rPr>
                <w:rFonts w:eastAsia="Yu Mincho"/>
                <w:lang w:val="fi-FI" w:eastAsia="ja-JP"/>
              </w:rPr>
            </w:pPr>
            <w:r w:rsidRPr="001F078B">
              <w:rPr>
                <w:lang w:val="en-US" w:eastAsia="zh-TW"/>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DC_41A_n77A</w:t>
            </w:r>
          </w:p>
          <w:p w:rsidR="00AA13FC" w:rsidRPr="001F078B" w:rsidRDefault="00AA13FC" w:rsidP="00AA13FC">
            <w:pPr>
              <w:pStyle w:val="TAC"/>
              <w:keepNext w:val="0"/>
              <w:rPr>
                <w:lang w:val="en-US" w:eastAsia="fi-FI"/>
              </w:rPr>
            </w:pPr>
            <w:r w:rsidRPr="001F078B">
              <w:t>DC_41C_n77A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DC_41A_n77A</w:t>
            </w:r>
          </w:p>
          <w:p w:rsidR="00AA13FC" w:rsidRPr="001F078B" w:rsidRDefault="00AA13FC" w:rsidP="00AA13FC">
            <w:pPr>
              <w:pStyle w:val="TAC"/>
              <w:keepNext w:val="0"/>
              <w:rPr>
                <w:lang w:val="fi-FI" w:eastAsia="fi-FI"/>
              </w:rPr>
            </w:pPr>
            <w:r w:rsidRPr="001F078B">
              <w:rPr>
                <w:lang w:val="fi-FI" w:eastAsia="ja-JP"/>
              </w:rPr>
              <w:t>DC_41C_n77A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bCs/>
                <w:lang w:val="fi-FI" w:eastAsia="fi-FI"/>
              </w:rPr>
            </w:pPr>
            <w:r w:rsidRPr="001F078B">
              <w:rPr>
                <w:bCs/>
                <w:lang w:val="fi-FI" w:eastAsia="fi-FI"/>
              </w:rPr>
              <w:t>DC_4</w:t>
            </w:r>
            <w:r w:rsidRPr="001F078B">
              <w:rPr>
                <w:bCs/>
                <w:lang w:val="fi-FI" w:eastAsia="zh-CN"/>
              </w:rPr>
              <w:t>1</w:t>
            </w:r>
            <w:r w:rsidRPr="001F078B">
              <w:rPr>
                <w:bCs/>
                <w:lang w:val="fi-FI" w:eastAsia="fi-FI"/>
              </w:rPr>
              <w:t>A_n</w:t>
            </w:r>
            <w:r w:rsidRPr="001F078B">
              <w:rPr>
                <w:bCs/>
                <w:lang w:val="fi-FI" w:eastAsia="zh-CN"/>
              </w:rPr>
              <w:t>77(2</w:t>
            </w:r>
            <w:r w:rsidRPr="001F078B">
              <w:rPr>
                <w:bCs/>
                <w:lang w:val="fi-FI" w:eastAsia="fi-FI"/>
              </w:rPr>
              <w:t>A)</w:t>
            </w:r>
          </w:p>
          <w:p w:rsidR="00AA13FC" w:rsidRPr="001F078B" w:rsidRDefault="00AA13FC" w:rsidP="00AA13FC">
            <w:pPr>
              <w:pStyle w:val="TAC"/>
              <w:keepNext w:val="0"/>
              <w:rPr>
                <w:lang w:val="en-US" w:eastAsia="fi-FI"/>
              </w:rPr>
            </w:pPr>
            <w:r w:rsidRPr="001F078B">
              <w:rPr>
                <w:bCs/>
                <w:lang w:val="fi-FI" w:eastAsia="fi-FI"/>
              </w:rPr>
              <w:t>DC_4</w:t>
            </w:r>
            <w:r w:rsidRPr="001F078B">
              <w:rPr>
                <w:bCs/>
                <w:lang w:val="fi-FI" w:eastAsia="zh-CN"/>
              </w:rPr>
              <w:t>1</w:t>
            </w:r>
            <w:r w:rsidRPr="001F078B">
              <w:rPr>
                <w:bCs/>
                <w:lang w:val="fi-FI" w:eastAsia="fi-FI"/>
              </w:rPr>
              <w:t>C_n</w:t>
            </w:r>
            <w:r w:rsidRPr="001F078B">
              <w:rPr>
                <w:bCs/>
                <w:lang w:val="fi-FI" w:eastAsia="zh-CN"/>
              </w:rPr>
              <w:t>77(2</w:t>
            </w:r>
            <w:r w:rsidRPr="001F078B">
              <w:rPr>
                <w:bCs/>
                <w:lang w:val="fi-FI" w:eastAsia="fi-FI"/>
              </w:rPr>
              <w:t>A)</w:t>
            </w:r>
          </w:p>
        </w:tc>
        <w:tc>
          <w:tcPr>
            <w:tcW w:w="2280" w:type="dxa"/>
            <w:vAlign w:val="center"/>
          </w:tcPr>
          <w:p w:rsidR="00AA13FC" w:rsidRPr="001F078B" w:rsidRDefault="00AA13FC" w:rsidP="00AA13FC">
            <w:pPr>
              <w:pStyle w:val="TAH"/>
              <w:rPr>
                <w:b w:val="0"/>
                <w:bCs/>
                <w:lang w:val="fi-FI" w:eastAsia="fi-FI"/>
              </w:rPr>
            </w:pPr>
            <w:r w:rsidRPr="001F078B">
              <w:rPr>
                <w:b w:val="0"/>
                <w:bCs/>
                <w:lang w:val="fi-FI" w:eastAsia="fi-FI"/>
              </w:rPr>
              <w:t>DC_4</w:t>
            </w:r>
            <w:r w:rsidRPr="001F078B">
              <w:rPr>
                <w:b w:val="0"/>
                <w:bCs/>
                <w:lang w:val="fi-FI" w:eastAsia="zh-CN"/>
              </w:rPr>
              <w:t>1</w:t>
            </w:r>
            <w:r w:rsidRPr="001F078B">
              <w:rPr>
                <w:b w:val="0"/>
                <w:bCs/>
                <w:lang w:val="fi-FI" w:eastAsia="fi-FI"/>
              </w:rPr>
              <w:t>A_n</w:t>
            </w:r>
            <w:r w:rsidRPr="001F078B">
              <w:rPr>
                <w:b w:val="0"/>
                <w:bCs/>
                <w:lang w:val="fi-FI" w:eastAsia="zh-CN"/>
              </w:rPr>
              <w:t>77</w:t>
            </w:r>
            <w:r w:rsidRPr="001F078B">
              <w:rPr>
                <w:b w:val="0"/>
                <w:bCs/>
                <w:lang w:val="fi-FI" w:eastAsia="fi-FI"/>
              </w:rPr>
              <w:t>A</w:t>
            </w:r>
          </w:p>
          <w:p w:rsidR="00AA13FC" w:rsidRPr="001F078B" w:rsidRDefault="00AA13FC" w:rsidP="00AA13FC">
            <w:pPr>
              <w:pStyle w:val="TAC"/>
              <w:keepNext w:val="0"/>
              <w:rPr>
                <w:lang w:val="fi-FI" w:eastAsia="fi-FI"/>
              </w:rPr>
            </w:pPr>
            <w:r w:rsidRPr="001F078B">
              <w:rPr>
                <w:bCs/>
                <w:lang w:val="fi-FI" w:eastAsia="fi-FI"/>
              </w:rPr>
              <w:t>DC_4</w:t>
            </w:r>
            <w:r w:rsidRPr="001F078B">
              <w:rPr>
                <w:bCs/>
                <w:lang w:val="fi-FI" w:eastAsia="zh-CN"/>
              </w:rPr>
              <w:t>1</w:t>
            </w:r>
            <w:r w:rsidRPr="001F078B">
              <w:rPr>
                <w:bCs/>
                <w:lang w:val="fi-FI" w:eastAsia="fi-FI"/>
              </w:rPr>
              <w:t>C_n</w:t>
            </w:r>
            <w:r w:rsidRPr="001F078B">
              <w:rPr>
                <w:bCs/>
                <w:lang w:val="fi-FI" w:eastAsia="zh-CN"/>
              </w:rPr>
              <w:t>77</w:t>
            </w:r>
            <w:r w:rsidRPr="001F078B">
              <w:rPr>
                <w:bCs/>
                <w:lang w:val="fi-FI" w:eastAsia="fi-FI"/>
              </w:rPr>
              <w:t>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DC_41A_n78A</w:t>
            </w:r>
          </w:p>
          <w:p w:rsidR="00AA13FC" w:rsidRPr="001F078B" w:rsidRDefault="00AA13FC" w:rsidP="00AA13FC">
            <w:pPr>
              <w:pStyle w:val="TAC"/>
              <w:keepNext w:val="0"/>
              <w:rPr>
                <w:lang w:val="en-US" w:eastAsia="fi-FI"/>
              </w:rPr>
            </w:pPr>
            <w:r w:rsidRPr="001F078B">
              <w:t>DC_41C_n78A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DC_41A_n78A</w:t>
            </w:r>
          </w:p>
          <w:p w:rsidR="00AA13FC" w:rsidRPr="001F078B" w:rsidRDefault="00AA13FC" w:rsidP="00AA13FC">
            <w:pPr>
              <w:pStyle w:val="TAC"/>
              <w:keepNext w:val="0"/>
              <w:rPr>
                <w:lang w:val="fi-FI" w:eastAsia="fi-FI"/>
              </w:rPr>
            </w:pPr>
            <w:r w:rsidRPr="001F078B">
              <w:rPr>
                <w:lang w:val="fi-FI" w:eastAsia="ja-JP"/>
              </w:rPr>
              <w:t>DC_41C_n78A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DC_41A_n79A</w:t>
            </w:r>
            <w:r w:rsidRPr="001F078B">
              <w:rPr>
                <w:vertAlign w:val="superscript"/>
                <w:lang w:val="en-US" w:eastAsia="fi-FI"/>
              </w:rPr>
              <w:t>6,7</w:t>
            </w:r>
          </w:p>
          <w:p w:rsidR="00AA13FC" w:rsidRPr="001F078B" w:rsidRDefault="00AA13FC" w:rsidP="00AA13FC">
            <w:pPr>
              <w:pStyle w:val="TAC"/>
              <w:keepNext w:val="0"/>
              <w:rPr>
                <w:lang w:val="en-US" w:eastAsia="fi-FI"/>
              </w:rPr>
            </w:pPr>
            <w:r w:rsidRPr="001F078B">
              <w:t>DC_41C_n79A</w:t>
            </w:r>
            <w:r w:rsidRPr="001F078B">
              <w:rPr>
                <w:vertAlign w:val="superscript"/>
                <w:lang w:val="en-US" w:eastAsia="fi-FI"/>
              </w:rPr>
              <w:t>6,7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DC_41A_n79A</w:t>
            </w:r>
          </w:p>
          <w:p w:rsidR="00AA13FC" w:rsidRPr="001F078B" w:rsidRDefault="00AA13FC" w:rsidP="00AA13FC">
            <w:pPr>
              <w:pStyle w:val="TAC"/>
              <w:keepNext w:val="0"/>
              <w:rPr>
                <w:lang w:val="fi-FI" w:eastAsia="fi-FI"/>
              </w:rPr>
            </w:pPr>
            <w:r w:rsidRPr="001F078B">
              <w:rPr>
                <w:lang w:val="fi-FI" w:eastAsia="ja-JP"/>
              </w:rPr>
              <w:t>DC_41C_n79A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pPr>
            <w:r w:rsidRPr="001F078B">
              <w:rPr>
                <w:lang w:val="fi-FI" w:eastAsia="fi-FI"/>
              </w:rPr>
              <w:t>DC_42A_n51A</w:t>
            </w:r>
          </w:p>
        </w:tc>
        <w:tc>
          <w:tcPr>
            <w:tcW w:w="2280" w:type="dxa"/>
            <w:vAlign w:val="center"/>
          </w:tcPr>
          <w:p w:rsidR="00AA13FC" w:rsidRPr="001F078B" w:rsidRDefault="00AA13FC" w:rsidP="00AA13FC">
            <w:pPr>
              <w:pStyle w:val="TAC"/>
              <w:keepNext w:val="0"/>
            </w:pPr>
            <w:r w:rsidRPr="001F078B">
              <w:rPr>
                <w:lang w:val="fi-FI" w:eastAsia="fi-FI"/>
              </w:rPr>
              <w:t>DC_42A_n51A</w:t>
            </w:r>
          </w:p>
        </w:tc>
        <w:tc>
          <w:tcPr>
            <w:tcW w:w="2738" w:type="dxa"/>
            <w:shd w:val="clear" w:color="auto" w:fill="auto"/>
            <w:noWrap/>
            <w:vAlign w:val="center"/>
          </w:tcPr>
          <w:p w:rsidR="00AA13FC" w:rsidRPr="001F078B" w:rsidRDefault="00AA13FC" w:rsidP="00AA13FC">
            <w:pPr>
              <w:pStyle w:val="TAC"/>
              <w:keepNext w:val="0"/>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DC_42A_n77A</w:t>
            </w:r>
            <w:r w:rsidRPr="001F078B">
              <w:rPr>
                <w:vertAlign w:val="superscript"/>
                <w:lang w:val="en-US" w:eastAsia="fi-FI"/>
              </w:rPr>
              <w:t>3,4,9,11</w:t>
            </w:r>
          </w:p>
          <w:p w:rsidR="00AA13FC" w:rsidRPr="001F078B" w:rsidRDefault="00AA13FC" w:rsidP="00AA13FC">
            <w:pPr>
              <w:pStyle w:val="TAC"/>
              <w:keepNext w:val="0"/>
              <w:rPr>
                <w:vertAlign w:val="superscript"/>
                <w:lang w:val="en-US" w:eastAsia="fi-FI"/>
              </w:rPr>
            </w:pPr>
            <w:r w:rsidRPr="001F078B">
              <w:rPr>
                <w:lang w:val="en-US" w:eastAsia="fi-FI"/>
              </w:rPr>
              <w:t>DC_42A_n77C</w:t>
            </w:r>
            <w:r w:rsidRPr="001F078B">
              <w:rPr>
                <w:vertAlign w:val="superscript"/>
                <w:lang w:val="en-US" w:eastAsia="fi-FI"/>
              </w:rPr>
              <w:t>3,4,9,11</w:t>
            </w:r>
          </w:p>
          <w:p w:rsidR="00AA13FC" w:rsidRPr="001F078B" w:rsidRDefault="00AA13FC" w:rsidP="00AA13FC">
            <w:pPr>
              <w:pStyle w:val="TAC"/>
              <w:keepNext w:val="0"/>
              <w:rPr>
                <w:vertAlign w:val="superscript"/>
                <w:lang w:val="en-US" w:eastAsia="fi-FI"/>
              </w:rPr>
            </w:pPr>
            <w:r w:rsidRPr="001F078B">
              <w:lastRenderedPageBreak/>
              <w:t>DC_42C_n77A</w:t>
            </w:r>
            <w:r w:rsidRPr="001F078B">
              <w:rPr>
                <w:vertAlign w:val="superscript"/>
                <w:lang w:val="en-US" w:eastAsia="fi-FI"/>
              </w:rPr>
              <w:t>3,4,9,11</w:t>
            </w:r>
          </w:p>
          <w:p w:rsidR="00AA13FC" w:rsidRPr="001F078B" w:rsidRDefault="00AA13FC" w:rsidP="00AA13FC">
            <w:pPr>
              <w:pStyle w:val="TAC"/>
              <w:keepNext w:val="0"/>
              <w:rPr>
                <w:vertAlign w:val="superscript"/>
                <w:lang w:val="en-US" w:eastAsia="fi-FI"/>
              </w:rPr>
            </w:pPr>
            <w:r w:rsidRPr="001F078B">
              <w:rPr>
                <w:noProof/>
                <w:lang w:eastAsia="zh-CN"/>
              </w:rPr>
              <w:t>DC_42C_n77C</w:t>
            </w:r>
            <w:r w:rsidRPr="001F078B">
              <w:rPr>
                <w:vertAlign w:val="superscript"/>
                <w:lang w:val="en-US" w:eastAsia="fi-FI"/>
              </w:rPr>
              <w:t>3,4,9,11</w:t>
            </w:r>
          </w:p>
          <w:p w:rsidR="00AA13FC" w:rsidRPr="001F078B" w:rsidRDefault="00AA13FC" w:rsidP="00AA13FC">
            <w:pPr>
              <w:pStyle w:val="TAC"/>
              <w:keepNext w:val="0"/>
              <w:rPr>
                <w:vertAlign w:val="superscript"/>
                <w:lang w:val="en-US" w:eastAsia="fi-FI"/>
              </w:rPr>
            </w:pPr>
            <w:r w:rsidRPr="001F078B">
              <w:rPr>
                <w:lang w:val="en-US" w:eastAsia="fi-FI"/>
              </w:rPr>
              <w:t>DC_42D_n77A</w:t>
            </w:r>
            <w:r w:rsidRPr="001F078B">
              <w:rPr>
                <w:vertAlign w:val="superscript"/>
                <w:lang w:val="en-US" w:eastAsia="fi-FI"/>
              </w:rPr>
              <w:t>3,4,9,11</w:t>
            </w:r>
          </w:p>
          <w:p w:rsidR="00AA13FC" w:rsidRPr="001F078B" w:rsidRDefault="00AA13FC" w:rsidP="00AA13FC">
            <w:pPr>
              <w:pStyle w:val="TAC"/>
              <w:keepNext w:val="0"/>
              <w:rPr>
                <w:vertAlign w:val="superscript"/>
                <w:lang w:val="en-US" w:eastAsia="fi-FI"/>
              </w:rPr>
            </w:pPr>
            <w:r w:rsidRPr="001F078B">
              <w:rPr>
                <w:lang w:val="en-US" w:eastAsia="fi-FI"/>
              </w:rPr>
              <w:t>DC_42D_n77C</w:t>
            </w:r>
          </w:p>
          <w:p w:rsidR="00AA13FC" w:rsidRPr="001F078B" w:rsidRDefault="00AA13FC" w:rsidP="00AA13FC">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42E_n77A</w:t>
            </w:r>
            <w:r w:rsidRPr="001F078B">
              <w:rPr>
                <w:vertAlign w:val="superscript"/>
                <w:lang w:val="en-US" w:eastAsia="fi-FI"/>
              </w:rPr>
              <w:t>3,4,9,11</w:t>
            </w:r>
          </w:p>
          <w:p w:rsidR="00AA13FC" w:rsidRPr="001F078B" w:rsidRDefault="00AA13FC" w:rsidP="00AA13FC">
            <w:pPr>
              <w:pStyle w:val="TAC"/>
              <w:keepNext w:val="0"/>
              <w:rPr>
                <w:lang w:val="en-US" w:eastAsia="fi-FI"/>
              </w:rPr>
            </w:pPr>
            <w:r w:rsidRPr="001F078B">
              <w:rPr>
                <w:lang w:val="fi-FI" w:eastAsia="fi-FI"/>
              </w:rPr>
              <w:t>DC_42E_n77C</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lastRenderedPageBreak/>
              <w:t>N/A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N/A</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lastRenderedPageBreak/>
              <w:t>DC_42A_n78A</w:t>
            </w:r>
            <w:r w:rsidRPr="001F078B">
              <w:rPr>
                <w:vertAlign w:val="superscript"/>
                <w:lang w:val="en-US" w:eastAsia="fi-FI"/>
              </w:rPr>
              <w:t>3,4,9,11</w:t>
            </w:r>
          </w:p>
          <w:p w:rsidR="00AA13FC" w:rsidRPr="001F078B" w:rsidRDefault="00AA13FC" w:rsidP="00AA13FC">
            <w:pPr>
              <w:pStyle w:val="TAC"/>
              <w:keepNext w:val="0"/>
              <w:rPr>
                <w:vertAlign w:val="superscript"/>
                <w:lang w:val="en-US" w:eastAsia="fi-FI"/>
              </w:rPr>
            </w:pPr>
            <w:r w:rsidRPr="001F078B">
              <w:rPr>
                <w:lang w:val="en-US" w:eastAsia="fi-FI"/>
              </w:rPr>
              <w:t>DC_42A_n78C</w:t>
            </w:r>
            <w:r w:rsidRPr="001F078B">
              <w:rPr>
                <w:vertAlign w:val="superscript"/>
                <w:lang w:val="en-US" w:eastAsia="fi-FI"/>
              </w:rPr>
              <w:t>3,4,9,11</w:t>
            </w:r>
          </w:p>
          <w:p w:rsidR="00AA13FC" w:rsidRPr="001F078B" w:rsidRDefault="00AA13FC" w:rsidP="00AA13FC">
            <w:pPr>
              <w:pStyle w:val="TAC"/>
              <w:keepNext w:val="0"/>
              <w:rPr>
                <w:vertAlign w:val="superscript"/>
                <w:lang w:val="en-US" w:eastAsia="fi-FI"/>
              </w:rPr>
            </w:pPr>
            <w:r w:rsidRPr="001F078B">
              <w:t>DC_42C_n78A</w:t>
            </w:r>
            <w:r w:rsidRPr="001F078B">
              <w:rPr>
                <w:vertAlign w:val="superscript"/>
                <w:lang w:val="en-US" w:eastAsia="fi-FI"/>
              </w:rPr>
              <w:t>3,4,9,11</w:t>
            </w:r>
          </w:p>
          <w:p w:rsidR="00AA13FC" w:rsidRPr="001F078B" w:rsidRDefault="00AA13FC" w:rsidP="00AA13FC">
            <w:pPr>
              <w:pStyle w:val="TAC"/>
              <w:keepNext w:val="0"/>
              <w:rPr>
                <w:vertAlign w:val="superscript"/>
                <w:lang w:val="en-US" w:eastAsia="fi-FI"/>
              </w:rPr>
            </w:pPr>
            <w:r w:rsidRPr="001F078B">
              <w:rPr>
                <w:noProof/>
                <w:lang w:eastAsia="zh-CN"/>
              </w:rPr>
              <w:t>DC_42C_n78C</w:t>
            </w:r>
            <w:r w:rsidRPr="001F078B">
              <w:rPr>
                <w:vertAlign w:val="superscript"/>
                <w:lang w:val="en-US" w:eastAsia="fi-FI"/>
              </w:rPr>
              <w:t>3,4,9,11</w:t>
            </w:r>
          </w:p>
          <w:p w:rsidR="00AA13FC" w:rsidRPr="001F078B" w:rsidRDefault="00AA13FC" w:rsidP="00AA13FC">
            <w:pPr>
              <w:pStyle w:val="TAC"/>
              <w:keepNext w:val="0"/>
              <w:rPr>
                <w:vertAlign w:val="superscript"/>
                <w:lang w:val="en-US" w:eastAsia="fi-FI"/>
              </w:rPr>
            </w:pPr>
            <w:r w:rsidRPr="001F078B">
              <w:rPr>
                <w:lang w:val="en-US" w:eastAsia="fi-FI"/>
              </w:rPr>
              <w:t>DC_42D_n78A</w:t>
            </w:r>
            <w:r w:rsidRPr="001F078B">
              <w:rPr>
                <w:vertAlign w:val="superscript"/>
                <w:lang w:val="en-US" w:eastAsia="fi-FI"/>
              </w:rPr>
              <w:t>3,4,9,11</w:t>
            </w:r>
          </w:p>
          <w:p w:rsidR="00AA13FC" w:rsidRPr="001F078B" w:rsidRDefault="00AA13FC" w:rsidP="00AA13FC">
            <w:pPr>
              <w:pStyle w:val="TAC"/>
              <w:keepNext w:val="0"/>
              <w:rPr>
                <w:vertAlign w:val="superscript"/>
                <w:lang w:val="en-US" w:eastAsia="fi-FI"/>
              </w:rPr>
            </w:pPr>
            <w:r w:rsidRPr="001F078B">
              <w:rPr>
                <w:lang w:val="en-US" w:eastAsia="fi-FI"/>
              </w:rPr>
              <w:t>DC_42D_n78C</w:t>
            </w:r>
          </w:p>
          <w:p w:rsidR="00AA13FC" w:rsidRPr="001F078B" w:rsidRDefault="00AA13FC" w:rsidP="00AA13FC">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42E_n78A</w:t>
            </w:r>
            <w:r w:rsidRPr="001F078B">
              <w:rPr>
                <w:vertAlign w:val="superscript"/>
                <w:lang w:val="en-US" w:eastAsia="fi-FI"/>
              </w:rPr>
              <w:t>3,4,9,11</w:t>
            </w:r>
          </w:p>
          <w:p w:rsidR="00AA13FC" w:rsidRPr="001F078B" w:rsidRDefault="00AA13FC" w:rsidP="00AA13FC">
            <w:pPr>
              <w:pStyle w:val="TAC"/>
              <w:keepNext w:val="0"/>
              <w:rPr>
                <w:lang w:val="en-US" w:eastAsia="fi-FI"/>
              </w:rPr>
            </w:pPr>
            <w:r w:rsidRPr="001F078B">
              <w:rPr>
                <w:lang w:val="fi-FI" w:eastAsia="fi-FI"/>
              </w:rPr>
              <w:t>DC_42E_n78C</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N/A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N/A</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DC_42A_n79A</w:t>
            </w:r>
            <w:r w:rsidRPr="001F078B">
              <w:rPr>
                <w:vertAlign w:val="superscript"/>
                <w:lang w:val="en-US" w:eastAsia="fi-FI"/>
              </w:rPr>
              <w:t>9</w:t>
            </w:r>
          </w:p>
          <w:p w:rsidR="00AA13FC" w:rsidRPr="001F078B" w:rsidRDefault="00AA13FC" w:rsidP="00AA13FC">
            <w:pPr>
              <w:pStyle w:val="TAC"/>
              <w:keepNext w:val="0"/>
              <w:rPr>
                <w:lang w:val="en-US" w:eastAsia="fi-FI"/>
              </w:rPr>
            </w:pPr>
            <w:r w:rsidRPr="001F078B">
              <w:rPr>
                <w:lang w:val="en-US" w:eastAsia="fi-FI"/>
              </w:rPr>
              <w:t>DC_42A_n79C</w:t>
            </w:r>
            <w:r w:rsidRPr="001F078B">
              <w:rPr>
                <w:vertAlign w:val="superscript"/>
                <w:lang w:val="en-US" w:eastAsia="fi-FI"/>
              </w:rPr>
              <w:t>9</w:t>
            </w:r>
          </w:p>
          <w:p w:rsidR="00AA13FC" w:rsidRPr="001F078B" w:rsidRDefault="00AA13FC" w:rsidP="00AA13FC">
            <w:pPr>
              <w:pStyle w:val="TAC"/>
              <w:keepNext w:val="0"/>
            </w:pPr>
            <w:r w:rsidRPr="001F078B">
              <w:t>DC_42C_n79A</w:t>
            </w:r>
            <w:r w:rsidRPr="001F078B">
              <w:rPr>
                <w:vertAlign w:val="superscript"/>
                <w:lang w:val="en-US" w:eastAsia="fi-FI"/>
              </w:rPr>
              <w:t>9</w:t>
            </w:r>
          </w:p>
          <w:p w:rsidR="00AA13FC" w:rsidRPr="001F078B" w:rsidRDefault="00AA13FC" w:rsidP="00AA13FC">
            <w:pPr>
              <w:pStyle w:val="TAC"/>
              <w:keepNext w:val="0"/>
              <w:rPr>
                <w:noProof/>
                <w:lang w:eastAsia="zh-CN"/>
              </w:rPr>
            </w:pPr>
            <w:r w:rsidRPr="001F078B">
              <w:rPr>
                <w:noProof/>
                <w:lang w:eastAsia="zh-CN"/>
              </w:rPr>
              <w:t>DC_42C_n79C</w:t>
            </w:r>
            <w:r w:rsidRPr="001F078B">
              <w:rPr>
                <w:vertAlign w:val="superscript"/>
                <w:lang w:val="en-US" w:eastAsia="fi-FI"/>
              </w:rPr>
              <w:t>9</w:t>
            </w:r>
          </w:p>
          <w:p w:rsidR="00AA13FC" w:rsidRPr="001F078B" w:rsidRDefault="00AA13FC" w:rsidP="00AA13FC">
            <w:pPr>
              <w:pStyle w:val="TAC"/>
              <w:keepNext w:val="0"/>
              <w:rPr>
                <w:vertAlign w:val="superscript"/>
                <w:lang w:val="en-US" w:eastAsia="fi-FI"/>
              </w:rPr>
            </w:pPr>
            <w:r w:rsidRPr="001F078B">
              <w:rPr>
                <w:lang w:val="en-US" w:eastAsia="fi-FI"/>
              </w:rPr>
              <w:t>DC_42D_n79A</w:t>
            </w:r>
            <w:r w:rsidRPr="001F078B">
              <w:rPr>
                <w:vertAlign w:val="superscript"/>
                <w:lang w:val="en-US" w:eastAsia="fi-FI"/>
              </w:rPr>
              <w:t>9</w:t>
            </w:r>
          </w:p>
          <w:p w:rsidR="00AA13FC" w:rsidRPr="001F078B" w:rsidRDefault="00AA13FC" w:rsidP="00AA13FC">
            <w:pPr>
              <w:pStyle w:val="TAC"/>
              <w:keepNext w:val="0"/>
              <w:rPr>
                <w:lang w:val="en-US" w:eastAsia="fi-FI"/>
              </w:rPr>
            </w:pPr>
            <w:r w:rsidRPr="001F078B">
              <w:rPr>
                <w:lang w:val="en-US" w:eastAsia="fi-FI"/>
              </w:rPr>
              <w:t>DC_42D_n79C</w:t>
            </w:r>
          </w:p>
          <w:p w:rsidR="00AA13FC" w:rsidRPr="001F078B" w:rsidRDefault="00AA13FC" w:rsidP="00AA13FC">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42E_n79A</w:t>
            </w:r>
            <w:r w:rsidRPr="001F078B">
              <w:rPr>
                <w:vertAlign w:val="superscript"/>
                <w:lang w:val="en-US" w:eastAsia="fi-FI"/>
              </w:rPr>
              <w:t>9</w:t>
            </w:r>
          </w:p>
          <w:p w:rsidR="00AA13FC" w:rsidRPr="001F078B" w:rsidRDefault="00AA13FC" w:rsidP="00AA13FC">
            <w:pPr>
              <w:pStyle w:val="TAC"/>
              <w:keepNext w:val="0"/>
              <w:rPr>
                <w:lang w:val="en-US" w:eastAsia="fi-FI"/>
              </w:rPr>
            </w:pPr>
            <w:r w:rsidRPr="001F078B">
              <w:rPr>
                <w:lang w:val="fi-FI" w:eastAsia="fi-FI"/>
              </w:rPr>
              <w:t>DC_42E_n79C</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N/</w:t>
            </w:r>
            <w:r w:rsidRPr="001F078B" w:rsidDel="00EA7EC3">
              <w:rPr>
                <w:lang w:val="fi-FI" w:eastAsia="fi-FI"/>
              </w:rPr>
              <w:t>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N/A</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F078B">
              <w:rPr>
                <w:rFonts w:cs="Arial"/>
                <w:lang w:val="sv-SE" w:eastAsia="zh-CN"/>
              </w:rPr>
              <w:t>A</w:t>
            </w:r>
            <w:r w:rsidRPr="001F078B">
              <w:rPr>
                <w:rFonts w:cs="Arial"/>
                <w:lang w:eastAsia="zh-CN"/>
              </w:rPr>
              <w:t>_n78</w:t>
            </w:r>
            <w:r w:rsidRPr="001F078B">
              <w:rPr>
                <w:rFonts w:cs="Arial"/>
                <w:lang w:eastAsia="ja-JP"/>
              </w:rPr>
              <w:t>A</w:t>
            </w:r>
            <w:r w:rsidRPr="001F078B">
              <w:rPr>
                <w:rFonts w:cs="Arial"/>
                <w:vertAlign w:val="superscript"/>
                <w:lang w:eastAsia="zh-CN"/>
              </w:rPr>
              <w:t>2</w:t>
            </w:r>
          </w:p>
          <w:p w:rsidR="00AA13FC" w:rsidRPr="001F078B" w:rsidRDefault="00AA13FC" w:rsidP="00AA13FC">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F078B">
              <w:rPr>
                <w:rFonts w:cs="Arial"/>
                <w:lang w:val="sv-SE" w:eastAsia="zh-CN"/>
              </w:rPr>
              <w:t>C</w:t>
            </w:r>
            <w:r w:rsidRPr="001F078B">
              <w:rPr>
                <w:rFonts w:cs="Arial"/>
                <w:lang w:eastAsia="zh-CN"/>
              </w:rPr>
              <w:t>_n78</w:t>
            </w:r>
            <w:r w:rsidRPr="001F078B">
              <w:rPr>
                <w:rFonts w:cs="Arial"/>
                <w:lang w:eastAsia="ja-JP"/>
              </w:rPr>
              <w:t>A</w:t>
            </w:r>
            <w:r w:rsidRPr="001F078B">
              <w:rPr>
                <w:rFonts w:cs="Arial"/>
                <w:vertAlign w:val="superscript"/>
                <w:lang w:eastAsia="zh-CN"/>
              </w:rPr>
              <w:t>2</w:t>
            </w:r>
          </w:p>
          <w:p w:rsidR="00AA13FC" w:rsidRPr="001F078B" w:rsidRDefault="00AA13FC" w:rsidP="00AA13FC">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F078B">
              <w:rPr>
                <w:rFonts w:cs="Arial"/>
                <w:lang w:val="sv-SE" w:eastAsia="zh-CN"/>
              </w:rPr>
              <w:t>D</w:t>
            </w:r>
            <w:r w:rsidRPr="001F078B">
              <w:rPr>
                <w:rFonts w:cs="Arial"/>
                <w:lang w:eastAsia="zh-CN"/>
              </w:rPr>
              <w:t>_n78</w:t>
            </w:r>
            <w:r w:rsidRPr="001F078B">
              <w:rPr>
                <w:rFonts w:cs="Arial"/>
                <w:lang w:eastAsia="ja-JP"/>
              </w:rPr>
              <w:t>A</w:t>
            </w:r>
            <w:r w:rsidRPr="001F078B">
              <w:rPr>
                <w:rFonts w:cs="Arial"/>
                <w:vertAlign w:val="superscript"/>
                <w:lang w:eastAsia="zh-CN"/>
              </w:rPr>
              <w:t>2</w:t>
            </w:r>
          </w:p>
          <w:p w:rsidR="00AA13FC" w:rsidRPr="001F078B" w:rsidRDefault="00AA13FC" w:rsidP="00AA13FC">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zh-CN"/>
              </w:rPr>
              <w:t>46E_n78</w:t>
            </w:r>
            <w:r w:rsidRPr="001F078B">
              <w:rPr>
                <w:rFonts w:cs="Arial"/>
                <w:lang w:eastAsia="ja-JP"/>
              </w:rPr>
              <w:t>A</w:t>
            </w:r>
            <w:r w:rsidRPr="001F078B">
              <w:rPr>
                <w:rFonts w:cs="Arial"/>
                <w:vertAlign w:val="superscript"/>
                <w:lang w:eastAsia="zh-CN"/>
              </w:rPr>
              <w:t>2</w:t>
            </w:r>
          </w:p>
        </w:tc>
        <w:tc>
          <w:tcPr>
            <w:tcW w:w="2280" w:type="dxa"/>
            <w:vAlign w:val="center"/>
          </w:tcPr>
          <w:p w:rsidR="00AA13FC" w:rsidRPr="001F078B" w:rsidRDefault="00AA13FC" w:rsidP="00AA13FC">
            <w:pPr>
              <w:pStyle w:val="TAC"/>
              <w:keepNext w:val="0"/>
              <w:rPr>
                <w:lang w:val="fi-FI" w:eastAsia="fi-FI"/>
              </w:rPr>
            </w:pPr>
            <w:r w:rsidRPr="001F078B">
              <w:rPr>
                <w:rFonts w:hint="eastAsia"/>
                <w:lang w:val="fi-FI" w:eastAsia="zh-CN"/>
              </w:rPr>
              <w:t>N/A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zh-CN"/>
              </w:rPr>
              <w:t>N/A</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rFonts w:cs="Arial"/>
                <w:lang w:eastAsia="ja-JP"/>
              </w:rPr>
            </w:pPr>
            <w:r w:rsidRPr="001F078B">
              <w:rPr>
                <w:lang w:val="fi-FI" w:eastAsia="fi-FI"/>
              </w:rPr>
              <w:t>DC_</w:t>
            </w:r>
            <w:r w:rsidRPr="001F078B">
              <w:rPr>
                <w:lang w:val="fi-FI" w:eastAsia="zh-CN"/>
              </w:rPr>
              <w:t>66A_n2A</w:t>
            </w:r>
          </w:p>
        </w:tc>
        <w:tc>
          <w:tcPr>
            <w:tcW w:w="2280" w:type="dxa"/>
            <w:vAlign w:val="center"/>
          </w:tcPr>
          <w:p w:rsidR="00AA13FC" w:rsidRPr="001F078B" w:rsidRDefault="00AA13FC" w:rsidP="00AA13FC">
            <w:pPr>
              <w:pStyle w:val="TAC"/>
              <w:keepNext w:val="0"/>
              <w:rPr>
                <w:lang w:val="fi-FI" w:eastAsia="zh-CN"/>
              </w:rPr>
            </w:pPr>
            <w:r w:rsidRPr="001F078B">
              <w:rPr>
                <w:lang w:val="fi-FI" w:eastAsia="fi-FI"/>
              </w:rPr>
              <w:t>DC_</w:t>
            </w:r>
            <w:r w:rsidRPr="001F078B">
              <w:rPr>
                <w:lang w:val="fi-FI" w:eastAsia="zh-CN"/>
              </w:rPr>
              <w:t>66A_n2A</w:t>
            </w:r>
          </w:p>
        </w:tc>
        <w:tc>
          <w:tcPr>
            <w:tcW w:w="2738" w:type="dxa"/>
            <w:shd w:val="clear" w:color="auto" w:fill="auto"/>
            <w:noWrap/>
            <w:vAlign w:val="center"/>
          </w:tcPr>
          <w:p w:rsidR="00AA13FC" w:rsidRPr="001F078B" w:rsidRDefault="00AA13FC" w:rsidP="00AA13FC">
            <w:pPr>
              <w:pStyle w:val="TAC"/>
              <w:keepNext w:val="0"/>
              <w:rPr>
                <w:lang w:val="fi-FI" w:eastAsia="zh-CN"/>
              </w:rPr>
            </w:pPr>
            <w:r w:rsidRPr="001F078B">
              <w:t>DC_</w:t>
            </w:r>
            <w:r w:rsidRPr="001F078B">
              <w:rPr>
                <w:lang w:eastAsia="zh-CN"/>
              </w:rPr>
              <w:t>66_n2</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DC_66A-</w:t>
            </w:r>
            <w:r w:rsidRPr="001F078B">
              <w:rPr>
                <w:lang w:val="fi-FI" w:eastAsia="zh-CN"/>
              </w:rPr>
              <w:t>66A_n2A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w:t>
            </w:r>
            <w:r w:rsidRPr="001F078B">
              <w:rPr>
                <w:lang w:val="fi-FI" w:eastAsia="zh-CN"/>
              </w:rPr>
              <w:t>66A_n2A</w:t>
            </w:r>
          </w:p>
        </w:tc>
        <w:tc>
          <w:tcPr>
            <w:tcW w:w="2738" w:type="dxa"/>
            <w:shd w:val="clear" w:color="auto" w:fill="auto"/>
            <w:noWrap/>
            <w:vAlign w:val="center"/>
          </w:tcPr>
          <w:p w:rsidR="00AA13FC" w:rsidRPr="001F078B" w:rsidRDefault="00AA13FC" w:rsidP="00AA13FC">
            <w:pPr>
              <w:pStyle w:val="TAC"/>
              <w:keepNext w:val="0"/>
            </w:pPr>
            <w:r w:rsidRPr="001F078B">
              <w:t>DC_</w:t>
            </w:r>
            <w:r w:rsidRPr="001F078B">
              <w:rPr>
                <w:lang w:eastAsia="zh-CN"/>
              </w:rPr>
              <w:t>66_n2</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rFonts w:cs="Arial"/>
                <w:lang w:eastAsia="ja-JP"/>
              </w:rPr>
            </w:pPr>
            <w:r w:rsidRPr="001F078B">
              <w:rPr>
                <w:lang w:eastAsia="ja-JP"/>
              </w:rPr>
              <w:t>DC_66A_n5A</w:t>
            </w:r>
          </w:p>
        </w:tc>
        <w:tc>
          <w:tcPr>
            <w:tcW w:w="2280" w:type="dxa"/>
            <w:vAlign w:val="center"/>
          </w:tcPr>
          <w:p w:rsidR="00AA13FC" w:rsidRPr="001F078B" w:rsidRDefault="00AA13FC" w:rsidP="00AA13FC">
            <w:pPr>
              <w:pStyle w:val="TAC"/>
              <w:keepNext w:val="0"/>
              <w:rPr>
                <w:lang w:val="fi-FI" w:eastAsia="fi-FI"/>
              </w:rPr>
            </w:pPr>
            <w:r w:rsidRPr="001F078B">
              <w:rPr>
                <w:lang w:eastAsia="ja-JP"/>
              </w:rPr>
              <w:t>DC_66A_n5A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eastAsia="ja-JP"/>
              </w:rPr>
              <w:t>DC_66_n5</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rPr>
                <w:lang w:val="en-US" w:eastAsia="fi-FI"/>
              </w:rPr>
            </w:pPr>
            <w:r w:rsidRPr="001F078B">
              <w:rPr>
                <w:lang w:val="en-US" w:eastAsia="fi-FI"/>
              </w:rPr>
              <w:t>DC_66A-66A_n5A</w:t>
            </w:r>
          </w:p>
          <w:p w:rsidR="00AA13FC" w:rsidRPr="001F078B" w:rsidRDefault="00AA13FC" w:rsidP="00AA13FC">
            <w:pPr>
              <w:pStyle w:val="TAC"/>
              <w:keepNext w:val="0"/>
              <w:rPr>
                <w:lang w:eastAsia="ja-JP"/>
              </w:rPr>
            </w:pPr>
            <w:r w:rsidRPr="001F078B">
              <w:rPr>
                <w:lang w:val="en-US" w:eastAsia="fi-FI"/>
              </w:rPr>
              <w:t>DC_66A-66A-66A_n5A</w:t>
            </w:r>
          </w:p>
        </w:tc>
        <w:tc>
          <w:tcPr>
            <w:tcW w:w="2280" w:type="dxa"/>
            <w:vAlign w:val="center"/>
          </w:tcPr>
          <w:p w:rsidR="00AA13FC" w:rsidRPr="001F078B" w:rsidRDefault="00AA13FC" w:rsidP="00AA13FC">
            <w:pPr>
              <w:pStyle w:val="TAC"/>
              <w:keepNext w:val="0"/>
              <w:rPr>
                <w:lang w:eastAsia="ja-JP"/>
              </w:rPr>
            </w:pPr>
            <w:r w:rsidRPr="001F078B">
              <w:rPr>
                <w:lang w:val="fi-FI" w:eastAsia="fi-FI"/>
              </w:rPr>
              <w:t>DC_66A_n5A</w:t>
            </w:r>
          </w:p>
        </w:tc>
        <w:tc>
          <w:tcPr>
            <w:tcW w:w="2738" w:type="dxa"/>
            <w:shd w:val="clear" w:color="auto" w:fill="auto"/>
            <w:noWrap/>
            <w:vAlign w:val="center"/>
          </w:tcPr>
          <w:p w:rsidR="00AA13FC" w:rsidRPr="001F078B" w:rsidRDefault="003E20C3" w:rsidP="00AA13FC">
            <w:pPr>
              <w:pStyle w:val="TAC"/>
              <w:keepNext w:val="0"/>
              <w:rPr>
                <w:lang w:eastAsia="ja-JP"/>
              </w:rPr>
            </w:pPr>
            <w:ins w:id="291" w:author="tank" w:date="2019-10-17T17:07:00Z">
              <w:r w:rsidRPr="001C2388">
                <w:rPr>
                  <w:lang w:eastAsia="ja-JP"/>
                </w:rPr>
                <w:t>DC_66_n5</w:t>
              </w:r>
            </w:ins>
          </w:p>
        </w:tc>
      </w:tr>
      <w:tr w:rsidR="00F04984" w:rsidRPr="001F078B" w:rsidTr="00AA13FC">
        <w:trPr>
          <w:trHeight w:val="288"/>
          <w:jc w:val="center"/>
          <w:ins w:id="292" w:author="tank" w:date="2019-10-17T18:27:00Z"/>
        </w:trPr>
        <w:tc>
          <w:tcPr>
            <w:tcW w:w="2537" w:type="dxa"/>
            <w:shd w:val="clear" w:color="auto" w:fill="auto"/>
            <w:noWrap/>
            <w:vAlign w:val="center"/>
          </w:tcPr>
          <w:p w:rsidR="00F04984" w:rsidRPr="00023FC8" w:rsidRDefault="00F04984" w:rsidP="005C05A1">
            <w:pPr>
              <w:pStyle w:val="TAH"/>
              <w:rPr>
                <w:ins w:id="293" w:author="tank" w:date="2019-10-17T18:28:00Z"/>
                <w:rFonts w:cs="Arial"/>
                <w:b w:val="0"/>
                <w:lang w:val="fi-FI" w:eastAsia="zh-CN"/>
              </w:rPr>
            </w:pPr>
            <w:ins w:id="294" w:author="tank" w:date="2019-10-17T18:28:00Z">
              <w:r w:rsidRPr="00F04984">
                <w:rPr>
                  <w:rFonts w:cs="Arial"/>
                  <w:b w:val="0"/>
                  <w:lang w:val="fi-FI" w:eastAsia="zh-CN"/>
                </w:rPr>
                <w:t>DC_66A_n7A</w:t>
              </w:r>
            </w:ins>
          </w:p>
          <w:p w:rsidR="00F04984" w:rsidRPr="00D116D7" w:rsidRDefault="00F04984" w:rsidP="005C05A1">
            <w:pPr>
              <w:pStyle w:val="TAH"/>
              <w:rPr>
                <w:ins w:id="295" w:author="tank" w:date="2019-10-17T18:28:00Z"/>
                <w:rFonts w:cs="Arial"/>
                <w:b w:val="0"/>
                <w:lang w:val="fi-FI" w:eastAsia="zh-CN"/>
              </w:rPr>
            </w:pPr>
            <w:ins w:id="296" w:author="tank" w:date="2019-10-17T18:28:00Z">
              <w:r w:rsidRPr="00D116D7">
                <w:rPr>
                  <w:rFonts w:cs="Arial"/>
                  <w:b w:val="0"/>
                  <w:lang w:val="fi-FI" w:eastAsia="zh-CN"/>
                </w:rPr>
                <w:t>DC_66A-66A_n7A</w:t>
              </w:r>
            </w:ins>
          </w:p>
          <w:p w:rsidR="00F04984" w:rsidRPr="00F04984" w:rsidRDefault="00F04984" w:rsidP="00AA13FC">
            <w:pPr>
              <w:pStyle w:val="TAC"/>
              <w:rPr>
                <w:ins w:id="297" w:author="tank" w:date="2019-10-17T18:27:00Z"/>
                <w:lang w:val="en-US" w:eastAsia="fi-FI"/>
              </w:rPr>
            </w:pPr>
            <w:ins w:id="298" w:author="tank" w:date="2019-10-17T18:28:00Z">
              <w:r w:rsidRPr="00F04984">
                <w:rPr>
                  <w:rFonts w:cs="Arial"/>
                  <w:lang w:val="fi-FI" w:eastAsia="zh-CN"/>
                </w:rPr>
                <w:t>DC_66A-66A_n7(2A)</w:t>
              </w:r>
            </w:ins>
          </w:p>
        </w:tc>
        <w:tc>
          <w:tcPr>
            <w:tcW w:w="2280" w:type="dxa"/>
            <w:vAlign w:val="center"/>
          </w:tcPr>
          <w:p w:rsidR="00F04984" w:rsidRPr="00F04984" w:rsidRDefault="00F04984" w:rsidP="00AA13FC">
            <w:pPr>
              <w:pStyle w:val="TAC"/>
              <w:keepNext w:val="0"/>
              <w:rPr>
                <w:ins w:id="299" w:author="tank" w:date="2019-10-17T18:27:00Z"/>
                <w:lang w:val="fi-FI" w:eastAsia="fi-FI"/>
              </w:rPr>
            </w:pPr>
            <w:ins w:id="300" w:author="tank" w:date="2019-10-17T18:28:00Z">
              <w:r w:rsidRPr="00F04984">
                <w:rPr>
                  <w:rFonts w:cs="Arial"/>
                  <w:lang w:val="fi-FI" w:eastAsia="fi-FI"/>
                </w:rPr>
                <w:t>DC_66A_n</w:t>
              </w:r>
              <w:r w:rsidRPr="00F04984">
                <w:rPr>
                  <w:rFonts w:cs="Arial"/>
                  <w:lang w:val="fi-FI" w:eastAsia="zh-CN"/>
                </w:rPr>
                <w:t>7</w:t>
              </w:r>
              <w:r w:rsidRPr="00F04984">
                <w:rPr>
                  <w:rFonts w:cs="Arial"/>
                  <w:lang w:val="fi-FI" w:eastAsia="fi-FI"/>
                </w:rPr>
                <w:t>A</w:t>
              </w:r>
            </w:ins>
          </w:p>
        </w:tc>
        <w:tc>
          <w:tcPr>
            <w:tcW w:w="2738" w:type="dxa"/>
            <w:shd w:val="clear" w:color="auto" w:fill="auto"/>
            <w:noWrap/>
            <w:vAlign w:val="center"/>
          </w:tcPr>
          <w:p w:rsidR="00F04984" w:rsidRPr="00F04984" w:rsidRDefault="00F04984" w:rsidP="00AA13FC">
            <w:pPr>
              <w:pStyle w:val="TAC"/>
              <w:keepNext w:val="0"/>
              <w:rPr>
                <w:ins w:id="301" w:author="tank" w:date="2019-10-17T18:27:00Z"/>
                <w:lang w:eastAsia="ja-JP"/>
              </w:rPr>
            </w:pPr>
            <w:ins w:id="302" w:author="tank" w:date="2019-10-17T18:28:00Z">
              <w:r w:rsidRPr="00F04984">
                <w:rPr>
                  <w:rFonts w:cs="Arial"/>
                  <w:lang w:eastAsia="fi-FI"/>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eastAsia="ja-JP"/>
              </w:rPr>
            </w:pPr>
            <w:r w:rsidRPr="001F078B">
              <w:rPr>
                <w:lang w:val="fi-FI" w:eastAsia="fi-FI"/>
              </w:rPr>
              <w:t>DC_66A_n25A</w:t>
            </w:r>
          </w:p>
        </w:tc>
        <w:tc>
          <w:tcPr>
            <w:tcW w:w="2280" w:type="dxa"/>
            <w:vAlign w:val="center"/>
          </w:tcPr>
          <w:p w:rsidR="00AA13FC" w:rsidRPr="001F078B" w:rsidRDefault="00AA13FC" w:rsidP="00AA13FC">
            <w:pPr>
              <w:pStyle w:val="TAC"/>
              <w:keepNext w:val="0"/>
              <w:rPr>
                <w:lang w:eastAsia="ja-JP"/>
              </w:rPr>
            </w:pPr>
            <w:r w:rsidRPr="001F078B">
              <w:rPr>
                <w:lang w:val="fi-FI" w:eastAsia="fi-FI"/>
              </w:rPr>
              <w:t>DC_66A_n25A</w:t>
            </w:r>
          </w:p>
        </w:tc>
        <w:tc>
          <w:tcPr>
            <w:tcW w:w="2738" w:type="dxa"/>
            <w:shd w:val="clear" w:color="auto" w:fill="auto"/>
            <w:noWrap/>
            <w:vAlign w:val="center"/>
          </w:tcPr>
          <w:p w:rsidR="00AA13FC" w:rsidRPr="001F078B" w:rsidRDefault="00AA13FC" w:rsidP="00AA13FC">
            <w:pPr>
              <w:pStyle w:val="TAC"/>
              <w:keepNext w:val="0"/>
              <w:rPr>
                <w:lang w:eastAsia="ja-JP"/>
              </w:rPr>
            </w:pPr>
            <w:r w:rsidRPr="001F078B">
              <w:t>DC_66_n25</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DC_66A_n41A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DC_66A_n41A</w:t>
            </w:r>
          </w:p>
        </w:tc>
        <w:tc>
          <w:tcPr>
            <w:tcW w:w="2738" w:type="dxa"/>
            <w:shd w:val="clear" w:color="auto" w:fill="auto"/>
            <w:noWrap/>
            <w:vAlign w:val="center"/>
          </w:tcPr>
          <w:p w:rsidR="00AA13FC" w:rsidRPr="001F078B" w:rsidRDefault="00AA13FC" w:rsidP="00AA13FC">
            <w:pPr>
              <w:pStyle w:val="TAC"/>
              <w:keepNext w:val="0"/>
              <w:rPr>
                <w:lang w:eastAsia="ja-JP"/>
              </w:rPr>
            </w:pPr>
            <w:r w:rsidRPr="001F078B">
              <w:rPr>
                <w:lang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rPr>
                <w:lang w:eastAsia="ja-JP"/>
              </w:rPr>
            </w:pPr>
            <w:r w:rsidRPr="001F078B">
              <w:rPr>
                <w:rFonts w:hint="eastAsia"/>
                <w:lang w:eastAsia="ja-JP"/>
              </w:rPr>
              <w:t>DC_</w:t>
            </w:r>
            <w:r w:rsidRPr="001F078B">
              <w:rPr>
                <w:lang w:eastAsia="ja-JP"/>
              </w:rPr>
              <w:t>66A_n71A</w:t>
            </w:r>
          </w:p>
          <w:p w:rsidR="00AA13FC" w:rsidRPr="001F078B" w:rsidRDefault="00AA13FC" w:rsidP="00AA13FC">
            <w:pPr>
              <w:pStyle w:val="TAC"/>
              <w:keepNext w:val="0"/>
              <w:rPr>
                <w:lang w:val="en-US" w:eastAsia="fi-FI"/>
              </w:rPr>
            </w:pPr>
            <w:r w:rsidRPr="001F078B">
              <w:rPr>
                <w:lang w:eastAsia="ja-JP"/>
              </w:rPr>
              <w:t>DC_66A_n71B</w:t>
            </w:r>
          </w:p>
        </w:tc>
        <w:tc>
          <w:tcPr>
            <w:tcW w:w="2280" w:type="dxa"/>
            <w:vAlign w:val="center"/>
          </w:tcPr>
          <w:p w:rsidR="00AA13FC" w:rsidRPr="001F078B" w:rsidRDefault="00AA13FC" w:rsidP="00AA13FC">
            <w:pPr>
              <w:pStyle w:val="TAC"/>
              <w:keepNext w:val="0"/>
              <w:rPr>
                <w:lang w:val="fi-FI" w:eastAsia="fi-FI"/>
              </w:rPr>
            </w:pPr>
            <w:r w:rsidRPr="001F078B">
              <w:rPr>
                <w:lang w:eastAsia="ja-JP"/>
              </w:rPr>
              <w:t>DC_66A_n71A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rPr>
                <w:lang w:eastAsia="ja-JP"/>
              </w:rPr>
            </w:pPr>
            <w:r w:rsidRPr="001F078B">
              <w:rPr>
                <w:lang w:eastAsia="zh-CN"/>
              </w:rPr>
              <w:t>DC_66C_n71A</w:t>
            </w:r>
          </w:p>
        </w:tc>
        <w:tc>
          <w:tcPr>
            <w:tcW w:w="2280" w:type="dxa"/>
            <w:vAlign w:val="center"/>
          </w:tcPr>
          <w:p w:rsidR="00AA13FC" w:rsidRPr="001F078B" w:rsidRDefault="00AA13FC" w:rsidP="00AA13FC">
            <w:pPr>
              <w:pStyle w:val="TAC"/>
              <w:keepNext w:val="0"/>
              <w:rPr>
                <w:lang w:eastAsia="ja-JP"/>
              </w:rPr>
            </w:pPr>
            <w:r w:rsidRPr="001F078B">
              <w:rPr>
                <w:lang w:eastAsia="zh-CN"/>
              </w:rPr>
              <w:t>DC_66A_n71A</w:t>
            </w:r>
          </w:p>
        </w:tc>
        <w:tc>
          <w:tcPr>
            <w:tcW w:w="2738" w:type="dxa"/>
            <w:shd w:val="clear" w:color="auto" w:fill="auto"/>
            <w:noWrap/>
            <w:vAlign w:val="center"/>
          </w:tcPr>
          <w:p w:rsidR="00AA13FC" w:rsidRPr="001F078B" w:rsidRDefault="00AA13FC" w:rsidP="00AA13FC">
            <w:pPr>
              <w:pStyle w:val="TAC"/>
              <w:keepNext w:val="0"/>
              <w:rPr>
                <w:lang w:eastAsia="ja-JP"/>
              </w:rPr>
            </w:pPr>
            <w:r w:rsidRPr="001F078B">
              <w:rPr>
                <w:lang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eastAsia="ja-JP"/>
              </w:rPr>
            </w:pPr>
            <w:r w:rsidRPr="001F078B">
              <w:rPr>
                <w:lang w:eastAsia="ja-JP"/>
              </w:rPr>
              <w:t>DC_66A_n78A</w:t>
            </w:r>
          </w:p>
        </w:tc>
        <w:tc>
          <w:tcPr>
            <w:tcW w:w="2280" w:type="dxa"/>
            <w:vAlign w:val="center"/>
          </w:tcPr>
          <w:p w:rsidR="00AA13FC" w:rsidRPr="001F078B" w:rsidRDefault="00AA13FC" w:rsidP="00AA13FC">
            <w:pPr>
              <w:pStyle w:val="TAC"/>
              <w:keepNext w:val="0"/>
              <w:rPr>
                <w:lang w:eastAsia="ja-JP"/>
              </w:rPr>
            </w:pPr>
            <w:r w:rsidRPr="001F078B">
              <w:rPr>
                <w:lang w:eastAsia="ja-JP"/>
              </w:rPr>
              <w:t>DC_66A_n78A</w:t>
            </w:r>
          </w:p>
        </w:tc>
        <w:tc>
          <w:tcPr>
            <w:tcW w:w="2738" w:type="dxa"/>
            <w:shd w:val="clear" w:color="auto" w:fill="auto"/>
            <w:noWrap/>
            <w:vAlign w:val="center"/>
          </w:tcPr>
          <w:p w:rsidR="00AA13FC" w:rsidRPr="001F078B" w:rsidRDefault="00AA13FC" w:rsidP="00AA13FC">
            <w:pPr>
              <w:pStyle w:val="TAC"/>
              <w:keepNext w:val="0"/>
              <w:rPr>
                <w:lang w:eastAsia="ja-JP"/>
              </w:rPr>
            </w:pPr>
            <w:r w:rsidRPr="001F078B">
              <w:rPr>
                <w:lang w:eastAsia="ja-JP"/>
              </w:rPr>
              <w:t>No</w:t>
            </w:r>
          </w:p>
        </w:tc>
      </w:tr>
      <w:tr w:rsidR="00A02EEE" w:rsidRPr="001F078B" w:rsidTr="00AA13FC">
        <w:trPr>
          <w:trHeight w:val="288"/>
          <w:jc w:val="center"/>
          <w:ins w:id="303" w:author="tank" w:date="2019-10-17T18:53:00Z"/>
        </w:trPr>
        <w:tc>
          <w:tcPr>
            <w:tcW w:w="2537" w:type="dxa"/>
            <w:shd w:val="clear" w:color="auto" w:fill="auto"/>
            <w:noWrap/>
            <w:vAlign w:val="center"/>
          </w:tcPr>
          <w:p w:rsidR="00A02EEE" w:rsidRPr="001F078B" w:rsidRDefault="00A02EEE" w:rsidP="00AA13FC">
            <w:pPr>
              <w:pStyle w:val="TAC"/>
              <w:keepNext w:val="0"/>
              <w:rPr>
                <w:ins w:id="304" w:author="tank" w:date="2019-10-17T18:53:00Z"/>
                <w:lang w:eastAsia="ja-JP"/>
              </w:rPr>
            </w:pPr>
            <w:ins w:id="305" w:author="tank" w:date="2019-10-17T18:54:00Z">
              <w:r w:rsidRPr="001C2388">
                <w:rPr>
                  <w:lang w:eastAsia="ja-JP"/>
                </w:rPr>
                <w:t>DC_66A_n78</w:t>
              </w:r>
              <w:r>
                <w:rPr>
                  <w:lang w:eastAsia="ja-JP"/>
                </w:rPr>
                <w:t>(2</w:t>
              </w:r>
              <w:r w:rsidRPr="001C2388">
                <w:rPr>
                  <w:lang w:eastAsia="ja-JP"/>
                </w:rPr>
                <w:t>A</w:t>
              </w:r>
              <w:r>
                <w:rPr>
                  <w:lang w:eastAsia="ja-JP"/>
                </w:rPr>
                <w:t>)</w:t>
              </w:r>
            </w:ins>
          </w:p>
        </w:tc>
        <w:tc>
          <w:tcPr>
            <w:tcW w:w="2280" w:type="dxa"/>
            <w:vAlign w:val="center"/>
          </w:tcPr>
          <w:p w:rsidR="00A02EEE" w:rsidRPr="001F078B" w:rsidRDefault="00A02EEE" w:rsidP="00AA13FC">
            <w:pPr>
              <w:pStyle w:val="TAC"/>
              <w:keepNext w:val="0"/>
              <w:rPr>
                <w:ins w:id="306" w:author="tank" w:date="2019-10-17T18:53:00Z"/>
                <w:lang w:eastAsia="ja-JP"/>
              </w:rPr>
            </w:pPr>
            <w:ins w:id="307" w:author="tank" w:date="2019-10-17T18:54:00Z">
              <w:r w:rsidRPr="001C2388">
                <w:rPr>
                  <w:lang w:eastAsia="ja-JP"/>
                </w:rPr>
                <w:t>DC_66A_n78A</w:t>
              </w:r>
            </w:ins>
          </w:p>
        </w:tc>
        <w:tc>
          <w:tcPr>
            <w:tcW w:w="2738" w:type="dxa"/>
            <w:shd w:val="clear" w:color="auto" w:fill="auto"/>
            <w:noWrap/>
            <w:vAlign w:val="center"/>
          </w:tcPr>
          <w:p w:rsidR="00A02EEE" w:rsidRPr="001F078B" w:rsidRDefault="00A02EEE" w:rsidP="00AA13FC">
            <w:pPr>
              <w:pStyle w:val="TAC"/>
              <w:keepNext w:val="0"/>
              <w:rPr>
                <w:ins w:id="308" w:author="tank" w:date="2019-10-17T18:53:00Z"/>
                <w:lang w:eastAsia="ja-JP"/>
              </w:rPr>
            </w:pPr>
            <w:ins w:id="309" w:author="tank" w:date="2019-10-17T18:54:00Z">
              <w:r w:rsidRPr="001C2388">
                <w:rPr>
                  <w:lang w:eastAsia="ja-JP"/>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eastAsia="ja-JP"/>
              </w:rPr>
            </w:pPr>
            <w:r w:rsidRPr="001F078B">
              <w:rPr>
                <w:lang w:eastAsia="ja-JP"/>
              </w:rPr>
              <w:t>DC_66A-66A_n78A</w:t>
            </w:r>
          </w:p>
        </w:tc>
        <w:tc>
          <w:tcPr>
            <w:tcW w:w="2280" w:type="dxa"/>
            <w:vAlign w:val="center"/>
          </w:tcPr>
          <w:p w:rsidR="00AA13FC" w:rsidRPr="001F078B" w:rsidRDefault="00AA13FC" w:rsidP="00AA13FC">
            <w:pPr>
              <w:pStyle w:val="TAC"/>
              <w:keepNext w:val="0"/>
              <w:rPr>
                <w:lang w:eastAsia="ja-JP"/>
              </w:rPr>
            </w:pPr>
            <w:r w:rsidRPr="001F078B">
              <w:rPr>
                <w:lang w:eastAsia="ja-JP"/>
              </w:rPr>
              <w:t>DC_66A_n78A</w:t>
            </w:r>
          </w:p>
        </w:tc>
        <w:tc>
          <w:tcPr>
            <w:tcW w:w="2738" w:type="dxa"/>
            <w:shd w:val="clear" w:color="auto" w:fill="auto"/>
            <w:noWrap/>
            <w:vAlign w:val="center"/>
          </w:tcPr>
          <w:p w:rsidR="00AA13FC" w:rsidRPr="001F078B" w:rsidRDefault="00AA13FC" w:rsidP="00AA13FC">
            <w:pPr>
              <w:pStyle w:val="TAC"/>
              <w:keepNext w:val="0"/>
              <w:rPr>
                <w:lang w:eastAsia="ja-JP"/>
              </w:rPr>
            </w:pPr>
            <w:r w:rsidRPr="001F078B">
              <w:rPr>
                <w:lang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eastAsia="ja-JP"/>
              </w:rPr>
            </w:pPr>
            <w:r w:rsidRPr="001F078B">
              <w:rPr>
                <w:lang w:val="fi-FI" w:eastAsia="fi-FI"/>
              </w:rPr>
              <w:t>DC_71A_n5A</w:t>
            </w:r>
          </w:p>
        </w:tc>
        <w:tc>
          <w:tcPr>
            <w:tcW w:w="2280" w:type="dxa"/>
            <w:vAlign w:val="center"/>
          </w:tcPr>
          <w:p w:rsidR="00AA13FC" w:rsidRPr="001F078B" w:rsidRDefault="00AA13FC" w:rsidP="00AA13FC">
            <w:pPr>
              <w:pStyle w:val="TAC"/>
              <w:keepNext w:val="0"/>
              <w:rPr>
                <w:lang w:eastAsia="ja-JP"/>
              </w:rPr>
            </w:pPr>
            <w:r w:rsidRPr="001F078B">
              <w:rPr>
                <w:lang w:val="fi-FI" w:eastAsia="fi-FI"/>
              </w:rPr>
              <w:t>DC_71A_n5A</w:t>
            </w:r>
          </w:p>
        </w:tc>
        <w:tc>
          <w:tcPr>
            <w:tcW w:w="2738" w:type="dxa"/>
            <w:shd w:val="clear" w:color="auto" w:fill="auto"/>
            <w:noWrap/>
            <w:vAlign w:val="center"/>
          </w:tcPr>
          <w:p w:rsidR="00AA13FC" w:rsidRPr="001F078B" w:rsidRDefault="00AA13FC" w:rsidP="00AA13FC">
            <w:pPr>
              <w:pStyle w:val="TAC"/>
              <w:keepNext w:val="0"/>
              <w:rPr>
                <w:lang w:eastAsia="ja-JP"/>
              </w:rPr>
            </w:pPr>
            <w:r w:rsidRPr="001F078B">
              <w:rPr>
                <w:lang w:eastAsia="ja-JP"/>
              </w:rPr>
              <w:t>No</w:t>
            </w:r>
          </w:p>
        </w:tc>
      </w:tr>
      <w:tr w:rsidR="00AA13FC" w:rsidRPr="001F078B" w:rsidTr="00AA13FC">
        <w:trPr>
          <w:trHeight w:val="288"/>
          <w:jc w:val="center"/>
        </w:trPr>
        <w:tc>
          <w:tcPr>
            <w:tcW w:w="7555" w:type="dxa"/>
            <w:gridSpan w:val="3"/>
            <w:shd w:val="clear" w:color="auto" w:fill="auto"/>
            <w:noWrap/>
            <w:vAlign w:val="center"/>
          </w:tcPr>
          <w:p w:rsidR="00AA13FC" w:rsidRPr="001F078B" w:rsidRDefault="00AA13FC" w:rsidP="00AA13FC">
            <w:pPr>
              <w:pStyle w:val="TAN"/>
              <w:keepNext w:val="0"/>
            </w:pPr>
            <w:r w:rsidRPr="001F078B">
              <w:t>NOTE 1:</w:t>
            </w:r>
            <w:r w:rsidRPr="001F078B">
              <w:tab/>
              <w:t>Uplink CA configurations are the configurations supported by the present release of specifications.</w:t>
            </w:r>
          </w:p>
          <w:p w:rsidR="00AA13FC" w:rsidRPr="001F078B" w:rsidRDefault="00AA13FC" w:rsidP="00AA13FC">
            <w:pPr>
              <w:pStyle w:val="TAN"/>
              <w:keepNext w:val="0"/>
            </w:pPr>
            <w:r w:rsidRPr="001F078B">
              <w:t>NOTE 2:</w:t>
            </w:r>
            <w:r w:rsidRPr="001F078B">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AA13FC" w:rsidRPr="001F078B" w:rsidRDefault="00AA13FC" w:rsidP="00AA13FC">
            <w:pPr>
              <w:pStyle w:val="TAN"/>
              <w:keepNext w:val="0"/>
            </w:pPr>
            <w:r w:rsidRPr="001F078B">
              <w:t xml:space="preserve">NOTE 3: </w:t>
            </w:r>
            <w:r w:rsidRPr="001F078B">
              <w:tab/>
              <w:t xml:space="preserve">The minimum requirements apply only when there is non-simultaneous Tx/Rx operation between E-UTRA and NR carriers. This restriction applies also for these carriers when applicable EN-DC </w:t>
            </w:r>
            <w:ins w:id="310" w:author="tank" w:date="2019-10-17T17:07:00Z">
              <w:r w:rsidR="003E20C3">
                <w:t>configuration</w:t>
              </w:r>
            </w:ins>
            <w:del w:id="311" w:author="tank" w:date="2019-10-17T17:07:00Z">
              <w:r w:rsidRPr="001F078B" w:rsidDel="003E20C3">
                <w:delText>cong\figuration</w:delText>
              </w:r>
            </w:del>
            <w:r w:rsidRPr="001F078B">
              <w:t xml:space="preserve"> is part of a higher order EN-DC configuration.</w:t>
            </w:r>
          </w:p>
          <w:p w:rsidR="00AA13FC" w:rsidRPr="001F078B" w:rsidRDefault="00AA13FC" w:rsidP="00AA13FC">
            <w:pPr>
              <w:pStyle w:val="TAN"/>
              <w:keepNext w:val="0"/>
            </w:pPr>
            <w:r w:rsidRPr="001F078B">
              <w:t xml:space="preserve">NOTE 4: </w:t>
            </w:r>
            <w:r w:rsidRPr="001F078B">
              <w:tab/>
              <w:t>The minimum requirements for intra-band contiguous or non-contiguous EN-DC apply. The intra-band requirements also apply for these carriers when applicable EN-DC configuration is a subset of a higher order EN-DC configuration.</w:t>
            </w:r>
          </w:p>
          <w:p w:rsidR="00AA13FC" w:rsidRPr="001F078B" w:rsidRDefault="00AA13FC" w:rsidP="00AA13FC">
            <w:pPr>
              <w:pStyle w:val="TAN"/>
              <w:keepNext w:val="0"/>
            </w:pPr>
            <w:r w:rsidRPr="001F078B">
              <w:t>NOTE 5:</w:t>
            </w:r>
            <w:r w:rsidRPr="001F078B">
              <w:tab/>
              <w:t>The frequency range above 3600 MHz for Band n78 is not used in this combination.</w:t>
            </w:r>
          </w:p>
          <w:p w:rsidR="00AA13FC" w:rsidRPr="001F078B" w:rsidRDefault="00AA13FC" w:rsidP="00AA13FC">
            <w:pPr>
              <w:pStyle w:val="TAN"/>
              <w:keepNext w:val="0"/>
            </w:pPr>
            <w:r w:rsidRPr="001F078B">
              <w:t>NOTE 6:</w:t>
            </w:r>
            <w:r w:rsidRPr="001F078B">
              <w:tab/>
              <w:t>The frequency range below 2506 MHz for Band 41 is not used in this combination.</w:t>
            </w:r>
          </w:p>
          <w:p w:rsidR="00AA13FC" w:rsidRPr="001F078B" w:rsidRDefault="00AA13FC" w:rsidP="00AA13FC">
            <w:pPr>
              <w:pStyle w:val="TAN"/>
              <w:keepNext w:val="0"/>
            </w:pPr>
            <w:r w:rsidRPr="001F078B">
              <w:t>NOTE 7:</w:t>
            </w:r>
            <w:r w:rsidRPr="001F078B">
              <w:tab/>
              <w:t>Applicable for UE supporting inter-band EN-DC with mandatory simultaneous Rx/Tx capability.</w:t>
            </w:r>
          </w:p>
          <w:p w:rsidR="00AA13FC" w:rsidRPr="001F078B" w:rsidRDefault="00AA13FC" w:rsidP="00AA13FC">
            <w:pPr>
              <w:pStyle w:val="TAN"/>
              <w:keepNext w:val="0"/>
            </w:pPr>
            <w:r w:rsidRPr="001F078B">
              <w:lastRenderedPageBreak/>
              <w:t>NOTE 8:</w:t>
            </w:r>
            <w:r w:rsidRPr="001F078B">
              <w:tab/>
              <w:t>The frequency range in band n28 is restricted for this band combination to 703 - 733 MHz for the UL and 758-788 MHz for the DL.</w:t>
            </w:r>
          </w:p>
          <w:p w:rsidR="00AA13FC" w:rsidRPr="001F078B" w:rsidRDefault="00AA13FC" w:rsidP="00AA13FC">
            <w:pPr>
              <w:pStyle w:val="TAN"/>
              <w:keepNext w:val="0"/>
            </w:pPr>
            <w:r w:rsidRPr="001F078B">
              <w:t>NOTE 9:</w:t>
            </w:r>
            <w:r w:rsidRPr="001F078B">
              <w:tab/>
              <w:t>The combination is not used alone as fall back mode of other band combinations in which UL in Band 42 is not used.</w:t>
            </w:r>
          </w:p>
          <w:p w:rsidR="00AA13FC" w:rsidRPr="001F078B" w:rsidRDefault="00AA13FC" w:rsidP="00AA13FC">
            <w:pPr>
              <w:pStyle w:val="TAN"/>
              <w:keepNext w:val="0"/>
            </w:pPr>
            <w:r w:rsidRPr="001F078B">
              <w:t>NOTE 10:</w:t>
            </w:r>
            <w:r w:rsidRPr="001F078B">
              <w:tab/>
              <w:t>The maximum power spectral density imbalance between downlink carriers is within [6] dB. The power spectral density imbalance condition also applies for these carriers when applicable EN-DC configuration is a subset of a higher order EN-DC configuration.</w:t>
            </w:r>
          </w:p>
          <w:p w:rsidR="00AA13FC" w:rsidRPr="001F078B" w:rsidRDefault="00AA13FC" w:rsidP="00AA13FC">
            <w:pPr>
              <w:pStyle w:val="TAN"/>
              <w:keepNext w:val="0"/>
              <w:rPr>
                <w:rStyle w:val="TANChar"/>
              </w:rPr>
            </w:pPr>
            <w:r w:rsidRPr="001F078B">
              <w:rPr>
                <w:rStyle w:val="TANChar"/>
              </w:rPr>
              <w:t>NOTE 11:</w:t>
            </w:r>
            <w:r w:rsidRPr="001F078B">
              <w:tab/>
            </w:r>
            <w:r w:rsidRPr="001F078B">
              <w:rPr>
                <w:rStyle w:val="TANChar"/>
              </w:rPr>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rsidR="00AA13FC" w:rsidRPr="001F078B" w:rsidRDefault="00AA13FC" w:rsidP="00AA13FC">
            <w:pPr>
              <w:pStyle w:val="TAN"/>
              <w:keepNext w:val="0"/>
            </w:pPr>
            <w:r w:rsidRPr="001F078B">
              <w:rPr>
                <w:rStyle w:val="TANChar"/>
              </w:rPr>
              <w:t>NOTE 1</w:t>
            </w:r>
            <w:r w:rsidRPr="001F078B">
              <w:rPr>
                <w:rStyle w:val="TANChar"/>
                <w:lang w:val="en-US" w:eastAsia="zh-CN"/>
              </w:rPr>
              <w:t>2</w:t>
            </w:r>
            <w:r w:rsidRPr="001F078B">
              <w:rPr>
                <w:rStyle w:val="TANChar"/>
              </w:rPr>
              <w:t>:</w:t>
            </w:r>
            <w:r w:rsidRPr="001F078B">
              <w:tab/>
            </w:r>
            <w:r w:rsidRPr="001F078B">
              <w:rPr>
                <w:rFonts w:cs="Arial"/>
                <w:szCs w:val="18"/>
                <w:lang w:val="en-US" w:eastAsia="ko-KR"/>
              </w:rPr>
              <w:t>Applicable for</w:t>
            </w:r>
            <w:r w:rsidRPr="001F078B">
              <w:rPr>
                <w:rFonts w:cs="Arial"/>
                <w:szCs w:val="18"/>
                <w:lang w:eastAsia="ko-KR"/>
              </w:rPr>
              <w:t xml:space="preserve"> frequency range </w:t>
            </w:r>
            <w:r w:rsidRPr="001F078B">
              <w:rPr>
                <w:rFonts w:cs="Arial"/>
                <w:szCs w:val="18"/>
                <w:lang w:val="en-US" w:eastAsia="ko-KR"/>
              </w:rPr>
              <w:t>above 4800</w:t>
            </w:r>
            <w:r w:rsidRPr="001F078B">
              <w:rPr>
                <w:rFonts w:cs="Arial"/>
                <w:szCs w:val="18"/>
                <w:lang w:eastAsia="ko-KR"/>
              </w:rPr>
              <w:t xml:space="preserve"> MHz for Band n7</w:t>
            </w:r>
            <w:r w:rsidRPr="001F078B">
              <w:rPr>
                <w:rFonts w:cs="Arial"/>
                <w:szCs w:val="18"/>
                <w:lang w:val="en-US" w:eastAsia="ko-KR"/>
              </w:rPr>
              <w:t>9</w:t>
            </w:r>
            <w:r w:rsidRPr="001F078B">
              <w:rPr>
                <w:rFonts w:cs="Arial"/>
                <w:szCs w:val="18"/>
                <w:lang w:eastAsia="ko-KR"/>
              </w:rPr>
              <w:t xml:space="preserve"> in this combination</w:t>
            </w:r>
            <w:r w:rsidRPr="001F078B">
              <w:rPr>
                <w:rFonts w:cs="Arial"/>
                <w:szCs w:val="18"/>
                <w:lang w:val="en-US" w:eastAsia="zh-CN"/>
              </w:rPr>
              <w:t>.</w:t>
            </w:r>
          </w:p>
        </w:tc>
      </w:tr>
    </w:tbl>
    <w:p w:rsidR="00AA13FC" w:rsidRPr="001F078B" w:rsidRDefault="00AA13FC" w:rsidP="00AA13FC"/>
    <w:p w:rsidR="004C3F67" w:rsidRDefault="004C3F67" w:rsidP="004C3F67">
      <w:pPr>
        <w:pStyle w:val="2"/>
        <w:rPr>
          <w:color w:val="FF0000"/>
          <w:szCs w:val="32"/>
          <w:lang w:eastAsia="zh-TW"/>
        </w:rPr>
      </w:pPr>
      <w:r w:rsidRPr="008547A4">
        <w:rPr>
          <w:rFonts w:eastAsia="??"/>
          <w:color w:val="FF0000"/>
          <w:szCs w:val="32"/>
        </w:rPr>
        <w:t xml:space="preserve">&lt;&lt; </w:t>
      </w:r>
      <w:r>
        <w:rPr>
          <w:rFonts w:eastAsia="??"/>
          <w:color w:val="FF0000"/>
          <w:szCs w:val="32"/>
        </w:rPr>
        <w:t>Second of changes</w:t>
      </w:r>
      <w:r w:rsidRPr="008547A4">
        <w:rPr>
          <w:rFonts w:eastAsia="??"/>
          <w:color w:val="FF0000"/>
          <w:szCs w:val="32"/>
        </w:rPr>
        <w:t xml:space="preserve"> &gt;&gt;</w:t>
      </w:r>
    </w:p>
    <w:p w:rsidR="00567262" w:rsidRPr="001F078B" w:rsidRDefault="00567262" w:rsidP="00567262">
      <w:pPr>
        <w:pStyle w:val="30"/>
      </w:pPr>
      <w:bookmarkStart w:id="312" w:name="_Toc21351529"/>
      <w:r w:rsidRPr="001F078B">
        <w:t>5.5B.5</w:t>
      </w:r>
      <w:r w:rsidRPr="001F078B">
        <w:tab/>
        <w:t>Inter-band EN-DC including FR2</w:t>
      </w:r>
      <w:bookmarkEnd w:id="312"/>
    </w:p>
    <w:p w:rsidR="00567262" w:rsidRPr="001F078B" w:rsidRDefault="00567262" w:rsidP="00567262">
      <w:r w:rsidRPr="001F078B">
        <w:t>Supported channel bandwidths for E-UTRA operating bands and CA configurations are defined in TS 36.101 [4] and for NR operating bands and CA configurations in TS 38.101-1 [2], TS 38.101-2 [3] and TS 38.101-3.</w:t>
      </w:r>
    </w:p>
    <w:p w:rsidR="00567262" w:rsidRPr="001F078B" w:rsidRDefault="00567262" w:rsidP="00567262">
      <w:pPr>
        <w:pStyle w:val="40"/>
      </w:pPr>
      <w:bookmarkStart w:id="313" w:name="_Toc21351530"/>
      <w:r w:rsidRPr="001F078B">
        <w:t>5.5B.5.1</w:t>
      </w:r>
      <w:r w:rsidRPr="001F078B">
        <w:tab/>
        <w:t>Inter-band EN-DC configurations including FR2 (two bands)</w:t>
      </w:r>
      <w:bookmarkEnd w:id="313"/>
    </w:p>
    <w:p w:rsidR="00567262" w:rsidRPr="001F078B" w:rsidRDefault="00567262" w:rsidP="00567262">
      <w:pPr>
        <w:pStyle w:val="TH"/>
      </w:pPr>
      <w:r w:rsidRPr="001F078B">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567262" w:rsidRPr="001F078B" w:rsidDel="00C35823" w:rsidTr="001547B8">
        <w:trPr>
          <w:jc w:val="center"/>
        </w:trPr>
        <w:tc>
          <w:tcPr>
            <w:tcW w:w="2972" w:type="dxa"/>
            <w:shd w:val="clear" w:color="auto" w:fill="auto"/>
            <w:vAlign w:val="center"/>
            <w:hideMark/>
          </w:tcPr>
          <w:p w:rsidR="00567262" w:rsidRPr="001F078B" w:rsidRDefault="00567262" w:rsidP="001547B8">
            <w:pPr>
              <w:pStyle w:val="TAH"/>
              <w:keepNext w:val="0"/>
              <w:rPr>
                <w:lang w:val="en-US" w:eastAsia="fi-FI"/>
              </w:rPr>
            </w:pPr>
            <w:r w:rsidRPr="001F078B">
              <w:rPr>
                <w:lang w:val="en-US" w:eastAsia="fi-FI"/>
              </w:rPr>
              <w:t>EN-DC</w:t>
            </w:r>
          </w:p>
          <w:p w:rsidR="00567262" w:rsidRPr="001F078B" w:rsidRDefault="00567262" w:rsidP="001547B8">
            <w:pPr>
              <w:pStyle w:val="TAH"/>
              <w:keepNext w:val="0"/>
              <w:rPr>
                <w:lang w:val="en-US" w:eastAsia="fi-FI"/>
              </w:rPr>
            </w:pPr>
            <w:r w:rsidRPr="001F078B">
              <w:rPr>
                <w:lang w:val="en-US" w:eastAsia="fi-FI"/>
              </w:rPr>
              <w:t>configuration</w:t>
            </w:r>
          </w:p>
        </w:tc>
        <w:tc>
          <w:tcPr>
            <w:tcW w:w="2846" w:type="dxa"/>
            <w:vAlign w:val="center"/>
          </w:tcPr>
          <w:p w:rsidR="00567262" w:rsidRPr="001F078B" w:rsidRDefault="00567262" w:rsidP="001547B8">
            <w:pPr>
              <w:pStyle w:val="TAH"/>
              <w:keepNext w:val="0"/>
              <w:rPr>
                <w:lang w:val="en-US" w:eastAsia="fi-FI"/>
              </w:rPr>
            </w:pPr>
            <w:r w:rsidRPr="001F078B">
              <w:rPr>
                <w:lang w:val="en-US" w:eastAsia="fi-FI"/>
              </w:rPr>
              <w:t>Uplink EN-DC</w:t>
            </w:r>
          </w:p>
          <w:p w:rsidR="00567262" w:rsidRPr="001F078B" w:rsidRDefault="00567262" w:rsidP="001547B8">
            <w:pPr>
              <w:pStyle w:val="TAH"/>
              <w:keepNext w:val="0"/>
              <w:rPr>
                <w:lang w:val="en-US" w:eastAsia="fi-FI"/>
              </w:rPr>
            </w:pPr>
            <w:r w:rsidRPr="001F078B">
              <w:rPr>
                <w:lang w:val="en-US" w:eastAsia="fi-FI"/>
              </w:rPr>
              <w:t>configuration</w:t>
            </w:r>
          </w:p>
          <w:p w:rsidR="00567262" w:rsidRPr="001F078B" w:rsidDel="00C35823" w:rsidRDefault="00567262" w:rsidP="001547B8">
            <w:pPr>
              <w:pStyle w:val="TAH"/>
              <w:keepNext w:val="0"/>
              <w:rPr>
                <w:lang w:eastAsia="fi-FI"/>
              </w:rPr>
            </w:pPr>
            <w:r w:rsidRPr="001F078B">
              <w:rPr>
                <w:lang w:val="en-US" w:eastAsia="fi-FI"/>
              </w:rPr>
              <w:t>(NOTE 1)</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DC_1A_n257A</w:t>
            </w:r>
          </w:p>
          <w:p w:rsidR="00567262" w:rsidRPr="001F078B" w:rsidRDefault="00567262" w:rsidP="001547B8">
            <w:pPr>
              <w:pStyle w:val="TAC"/>
              <w:keepNext w:val="0"/>
            </w:pPr>
            <w:r w:rsidRPr="001F078B">
              <w:t>DC_1A_n257D</w:t>
            </w:r>
            <w:r w:rsidRPr="001F078B">
              <w:br/>
              <w:t>DC_1A_n257E</w:t>
            </w:r>
            <w:r w:rsidRPr="001F078B">
              <w:br/>
              <w:t>DC_1A_n257F</w:t>
            </w:r>
          </w:p>
          <w:p w:rsidR="00567262" w:rsidRPr="001F078B" w:rsidRDefault="00567262" w:rsidP="001547B8">
            <w:pPr>
              <w:pStyle w:val="TAC"/>
              <w:keepNext w:val="0"/>
              <w:rPr>
                <w:lang w:val="en-US" w:eastAsia="ja-JP"/>
              </w:rPr>
            </w:pPr>
            <w:r w:rsidRPr="001F078B">
              <w:rPr>
                <w:lang w:val="en-US" w:eastAsia="ja-JP"/>
              </w:rPr>
              <w:t>DC_1A_n257G</w:t>
            </w:r>
          </w:p>
          <w:p w:rsidR="00567262" w:rsidRPr="001F078B" w:rsidRDefault="00567262" w:rsidP="001547B8">
            <w:pPr>
              <w:pStyle w:val="TAC"/>
              <w:keepNext w:val="0"/>
              <w:rPr>
                <w:lang w:val="en-US" w:eastAsia="ja-JP"/>
              </w:rPr>
            </w:pPr>
            <w:r w:rsidRPr="001F078B">
              <w:rPr>
                <w:lang w:val="en-US" w:eastAsia="ja-JP"/>
              </w:rPr>
              <w:t>DC_1A_n257H</w:t>
            </w:r>
          </w:p>
          <w:p w:rsidR="00567262" w:rsidRPr="001F078B" w:rsidRDefault="00567262" w:rsidP="001547B8">
            <w:pPr>
              <w:pStyle w:val="TAC"/>
              <w:keepNext w:val="0"/>
              <w:rPr>
                <w:lang w:val="en-US" w:eastAsia="ja-JP"/>
              </w:rPr>
            </w:pPr>
            <w:r w:rsidRPr="001F078B">
              <w:rPr>
                <w:lang w:val="en-US" w:eastAsia="ja-JP"/>
              </w:rPr>
              <w:t>DC_1A_n257I</w:t>
            </w:r>
          </w:p>
          <w:p w:rsidR="00567262" w:rsidRPr="001F078B" w:rsidRDefault="00567262" w:rsidP="001547B8">
            <w:pPr>
              <w:pStyle w:val="TAC"/>
              <w:keepNext w:val="0"/>
              <w:rPr>
                <w:lang w:val="en-US" w:eastAsia="ja-JP"/>
              </w:rPr>
            </w:pPr>
            <w:r w:rsidRPr="001F078B">
              <w:rPr>
                <w:lang w:val="en-US" w:eastAsia="ja-JP"/>
              </w:rPr>
              <w:t>DC_1A_n257J</w:t>
            </w:r>
          </w:p>
          <w:p w:rsidR="00567262" w:rsidRPr="001F078B" w:rsidRDefault="00567262" w:rsidP="001547B8">
            <w:pPr>
              <w:pStyle w:val="TAC"/>
              <w:keepNext w:val="0"/>
              <w:rPr>
                <w:lang w:val="en-US" w:eastAsia="ja-JP"/>
              </w:rPr>
            </w:pPr>
            <w:r w:rsidRPr="001F078B">
              <w:rPr>
                <w:lang w:val="en-US" w:eastAsia="ja-JP"/>
              </w:rPr>
              <w:t>DC_1A_n257K</w:t>
            </w:r>
          </w:p>
          <w:p w:rsidR="00567262" w:rsidRPr="001F078B" w:rsidRDefault="00567262" w:rsidP="001547B8">
            <w:pPr>
              <w:pStyle w:val="TAC"/>
              <w:keepNext w:val="0"/>
              <w:rPr>
                <w:lang w:val="en-US" w:eastAsia="ja-JP"/>
              </w:rPr>
            </w:pPr>
            <w:r w:rsidRPr="001F078B">
              <w:rPr>
                <w:lang w:val="en-US" w:eastAsia="ja-JP"/>
              </w:rPr>
              <w:t>DC_1A_n257L</w:t>
            </w:r>
          </w:p>
          <w:p w:rsidR="00567262" w:rsidRPr="001F078B" w:rsidRDefault="00567262" w:rsidP="001547B8">
            <w:pPr>
              <w:pStyle w:val="TAC"/>
              <w:keepNext w:val="0"/>
              <w:rPr>
                <w:lang w:val="en-US" w:eastAsia="fi-FI"/>
              </w:rPr>
            </w:pPr>
            <w:r w:rsidRPr="001F078B">
              <w:rPr>
                <w:lang w:val="fi-FI" w:eastAsia="ja-JP"/>
              </w:rPr>
              <w:t>DC_1A_n257M</w:t>
            </w:r>
          </w:p>
        </w:tc>
        <w:tc>
          <w:tcPr>
            <w:tcW w:w="2846" w:type="dxa"/>
            <w:vAlign w:val="center"/>
          </w:tcPr>
          <w:p w:rsidR="00567262" w:rsidRPr="001F078B" w:rsidRDefault="00567262" w:rsidP="001547B8">
            <w:pPr>
              <w:pStyle w:val="TAC"/>
              <w:keepNext w:val="0"/>
              <w:rPr>
                <w:lang w:val="en-US" w:eastAsia="fi-FI"/>
              </w:rPr>
            </w:pPr>
            <w:r w:rsidRPr="001F078B">
              <w:rPr>
                <w:lang w:val="fi-FI" w:eastAsia="fi-FI"/>
              </w:rPr>
              <w:t>DC_1A_n257A</w:t>
            </w:r>
          </w:p>
          <w:p w:rsidR="00567262" w:rsidRPr="001F078B" w:rsidRDefault="00567262" w:rsidP="001547B8">
            <w:pPr>
              <w:pStyle w:val="TAC"/>
              <w:keepNext w:val="0"/>
              <w:rPr>
                <w:lang w:val="en-US" w:eastAsia="fi-FI"/>
              </w:rPr>
            </w:pPr>
            <w:r w:rsidRPr="001F078B">
              <w:rPr>
                <w:lang w:val="en-US" w:eastAsia="ja-JP"/>
              </w:rPr>
              <w:t>DC_1A_n257D</w:t>
            </w:r>
          </w:p>
          <w:p w:rsidR="00567262" w:rsidRPr="001F078B" w:rsidRDefault="00567262" w:rsidP="001547B8">
            <w:pPr>
              <w:pStyle w:val="TAC"/>
              <w:keepNext w:val="0"/>
              <w:rPr>
                <w:lang w:val="en-US" w:eastAsia="ja-JP"/>
              </w:rPr>
            </w:pPr>
            <w:r w:rsidRPr="001F078B">
              <w:rPr>
                <w:lang w:val="en-US" w:eastAsia="ja-JP"/>
              </w:rPr>
              <w:t>DC_1A_n257G</w:t>
            </w:r>
          </w:p>
          <w:p w:rsidR="00567262" w:rsidRPr="001F078B" w:rsidRDefault="00567262" w:rsidP="001547B8">
            <w:pPr>
              <w:pStyle w:val="TAC"/>
              <w:keepNext w:val="0"/>
              <w:rPr>
                <w:lang w:val="en-US" w:eastAsia="ja-JP"/>
              </w:rPr>
            </w:pPr>
            <w:r w:rsidRPr="001F078B">
              <w:rPr>
                <w:lang w:val="en-US" w:eastAsia="ja-JP"/>
              </w:rPr>
              <w:t>DC_1A_n257H</w:t>
            </w:r>
          </w:p>
          <w:p w:rsidR="00567262" w:rsidRPr="001F078B" w:rsidRDefault="00567262" w:rsidP="001547B8">
            <w:pPr>
              <w:pStyle w:val="TAC"/>
              <w:keepNext w:val="0"/>
              <w:rPr>
                <w:lang w:val="en-US" w:eastAsia="ja-JP"/>
              </w:rPr>
            </w:pPr>
            <w:r w:rsidRPr="001F078B">
              <w:rPr>
                <w:lang w:val="en-US" w:eastAsia="ja-JP"/>
              </w:rPr>
              <w:t>DC_1A_n257I</w:t>
            </w:r>
          </w:p>
          <w:p w:rsidR="00567262" w:rsidRPr="001F078B" w:rsidRDefault="00567262" w:rsidP="001547B8">
            <w:pPr>
              <w:pStyle w:val="TAC"/>
              <w:keepNext w:val="0"/>
              <w:rPr>
                <w:lang w:val="en-US" w:eastAsia="ja-JP"/>
              </w:rPr>
            </w:pPr>
            <w:r w:rsidRPr="001F078B">
              <w:rPr>
                <w:lang w:val="en-US" w:eastAsia="ja-JP"/>
              </w:rPr>
              <w:t>DC_1A_n257J</w:t>
            </w:r>
          </w:p>
          <w:p w:rsidR="00567262" w:rsidRPr="001F078B" w:rsidRDefault="00567262" w:rsidP="001547B8">
            <w:pPr>
              <w:pStyle w:val="TAC"/>
              <w:keepNext w:val="0"/>
              <w:rPr>
                <w:lang w:val="en-US" w:eastAsia="ja-JP"/>
              </w:rPr>
            </w:pPr>
            <w:r w:rsidRPr="001F078B">
              <w:rPr>
                <w:lang w:val="en-US" w:eastAsia="ja-JP"/>
              </w:rPr>
              <w:t>DC_1A_n257K</w:t>
            </w:r>
          </w:p>
          <w:p w:rsidR="00567262" w:rsidRPr="001F078B" w:rsidRDefault="00567262" w:rsidP="001547B8">
            <w:pPr>
              <w:pStyle w:val="TAC"/>
              <w:keepNext w:val="0"/>
              <w:rPr>
                <w:lang w:val="en-US" w:eastAsia="ja-JP"/>
              </w:rPr>
            </w:pPr>
            <w:r w:rsidRPr="001F078B">
              <w:rPr>
                <w:lang w:val="en-US" w:eastAsia="ja-JP"/>
              </w:rPr>
              <w:t>DC_1A_n257L</w:t>
            </w:r>
          </w:p>
          <w:p w:rsidR="00567262" w:rsidRPr="001F078B" w:rsidRDefault="00567262" w:rsidP="001547B8">
            <w:pPr>
              <w:pStyle w:val="TAC"/>
              <w:keepNext w:val="0"/>
              <w:rPr>
                <w:lang w:val="en-US" w:eastAsia="fi-FI"/>
              </w:rPr>
            </w:pPr>
            <w:r w:rsidRPr="001F078B">
              <w:rPr>
                <w:lang w:val="en-US" w:eastAsia="ja-JP"/>
              </w:rPr>
              <w:t>DC_1A_n257M</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A</w:t>
            </w:r>
          </w:p>
          <w:p w:rsidR="00567262" w:rsidRPr="001F078B" w:rsidRDefault="00567262" w:rsidP="001547B8">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D</w:t>
            </w:r>
          </w:p>
        </w:tc>
        <w:tc>
          <w:tcPr>
            <w:tcW w:w="2846" w:type="dxa"/>
            <w:vAlign w:val="center"/>
          </w:tcPr>
          <w:p w:rsidR="00567262" w:rsidRPr="001F078B" w:rsidRDefault="00567262" w:rsidP="001547B8">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A</w:t>
            </w:r>
          </w:p>
          <w:p w:rsidR="00567262" w:rsidRPr="001F078B" w:rsidRDefault="00567262" w:rsidP="001547B8">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D</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DC_2A_n257A</w:t>
            </w:r>
          </w:p>
          <w:p w:rsidR="00567262" w:rsidRPr="001F078B" w:rsidRDefault="00567262" w:rsidP="001547B8">
            <w:pPr>
              <w:pStyle w:val="TAC"/>
              <w:keepNext w:val="0"/>
              <w:rPr>
                <w:lang w:val="en-US" w:eastAsia="fi-FI"/>
              </w:rPr>
            </w:pPr>
            <w:r w:rsidRPr="001F078B">
              <w:rPr>
                <w:noProof/>
                <w:lang w:eastAsia="zh-CN"/>
              </w:rPr>
              <w:t>DC_2C_n257A</w:t>
            </w:r>
          </w:p>
        </w:tc>
        <w:tc>
          <w:tcPr>
            <w:tcW w:w="2846" w:type="dxa"/>
            <w:vAlign w:val="center"/>
          </w:tcPr>
          <w:p w:rsidR="00567262" w:rsidRPr="001F078B" w:rsidRDefault="00567262" w:rsidP="001547B8">
            <w:pPr>
              <w:pStyle w:val="TAC"/>
              <w:keepNext w:val="0"/>
              <w:rPr>
                <w:lang w:val="en-US" w:eastAsia="fi-FI"/>
              </w:rPr>
            </w:pPr>
            <w:r w:rsidRPr="001F078B">
              <w:rPr>
                <w:lang w:val="fi-FI" w:eastAsia="fi-FI"/>
              </w:rPr>
              <w:t>DC_2A_n257A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t>DC_2A_n257(2A)</w:t>
            </w:r>
          </w:p>
        </w:tc>
        <w:tc>
          <w:tcPr>
            <w:tcW w:w="2846" w:type="dxa"/>
            <w:vAlign w:val="center"/>
          </w:tcPr>
          <w:p w:rsidR="00567262" w:rsidRPr="001F078B" w:rsidRDefault="00567262" w:rsidP="001547B8">
            <w:pPr>
              <w:pStyle w:val="TAC"/>
              <w:keepNext w:val="0"/>
              <w:rPr>
                <w:lang w:val="en-US" w:eastAsia="fi-FI"/>
              </w:rPr>
            </w:pPr>
            <w:r w:rsidRPr="001F078B">
              <w:t>DC_2A_n257A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noProof/>
                <w:lang w:eastAsia="zh-CN"/>
              </w:rPr>
              <w:t>DC_2A-2A_n257A</w:t>
            </w:r>
          </w:p>
        </w:tc>
        <w:tc>
          <w:tcPr>
            <w:tcW w:w="2846" w:type="dxa"/>
            <w:vAlign w:val="center"/>
          </w:tcPr>
          <w:p w:rsidR="00567262" w:rsidRPr="001F078B" w:rsidRDefault="00567262" w:rsidP="001547B8">
            <w:pPr>
              <w:pStyle w:val="TAC"/>
              <w:keepNext w:val="0"/>
              <w:rPr>
                <w:lang w:val="en-US" w:eastAsia="fi-FI"/>
              </w:rPr>
            </w:pPr>
            <w:r w:rsidRPr="001F078B">
              <w:rPr>
                <w:noProof/>
                <w:lang w:eastAsia="zh-CN"/>
              </w:rPr>
              <w:t>DC_2A_n257A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fi-FI" w:eastAsia="fi-FI"/>
              </w:rPr>
              <w:t>DC_</w:t>
            </w:r>
            <w:r w:rsidRPr="001F078B">
              <w:rPr>
                <w:lang w:val="fi-FI" w:eastAsia="zh-CN"/>
              </w:rPr>
              <w:t>2A_n258A</w:t>
            </w:r>
          </w:p>
        </w:tc>
        <w:tc>
          <w:tcPr>
            <w:tcW w:w="2846" w:type="dxa"/>
            <w:vAlign w:val="center"/>
          </w:tcPr>
          <w:p w:rsidR="00567262" w:rsidRPr="001F078B" w:rsidRDefault="00567262" w:rsidP="001547B8">
            <w:pPr>
              <w:pStyle w:val="TAC"/>
              <w:keepNext w:val="0"/>
              <w:rPr>
                <w:lang w:val="en-US" w:eastAsia="fi-FI"/>
              </w:rPr>
            </w:pPr>
            <w:r w:rsidRPr="001F078B">
              <w:rPr>
                <w:lang w:val="fi-FI" w:eastAsia="fi-FI"/>
              </w:rPr>
              <w:t>DC_</w:t>
            </w:r>
            <w:r w:rsidRPr="001F078B">
              <w:rPr>
                <w:lang w:val="fi-FI" w:eastAsia="zh-CN"/>
              </w:rPr>
              <w:t>2A_n258A</w:t>
            </w:r>
          </w:p>
        </w:tc>
      </w:tr>
      <w:tr w:rsidR="00A751B0" w:rsidRPr="001F078B" w:rsidTr="001547B8">
        <w:trPr>
          <w:jc w:val="center"/>
          <w:ins w:id="314" w:author="tank" w:date="2019-10-18T11:17:00Z"/>
        </w:trPr>
        <w:tc>
          <w:tcPr>
            <w:tcW w:w="2972" w:type="dxa"/>
            <w:shd w:val="clear" w:color="auto" w:fill="auto"/>
            <w:vAlign w:val="center"/>
          </w:tcPr>
          <w:p w:rsidR="00A751B0" w:rsidRDefault="00A751B0" w:rsidP="00A751B0">
            <w:pPr>
              <w:pStyle w:val="TAC"/>
              <w:keepNext w:val="0"/>
              <w:rPr>
                <w:ins w:id="315" w:author="tank" w:date="2019-10-18T11:17:00Z"/>
              </w:rPr>
            </w:pPr>
            <w:ins w:id="316" w:author="tank" w:date="2019-10-18T11:17:00Z">
              <w:r w:rsidRPr="003613D3">
                <w:t>DC_2A_n258(2A)</w:t>
              </w:r>
            </w:ins>
          </w:p>
          <w:p w:rsidR="00A751B0" w:rsidRDefault="00A751B0" w:rsidP="00A751B0">
            <w:pPr>
              <w:pStyle w:val="TAC"/>
              <w:keepNext w:val="0"/>
              <w:rPr>
                <w:ins w:id="317" w:author="tank" w:date="2019-10-18T11:17:00Z"/>
              </w:rPr>
            </w:pPr>
            <w:ins w:id="318" w:author="tank" w:date="2019-10-18T11:17:00Z">
              <w:r w:rsidRPr="003613D3">
                <w:t>DC_2A_n258(3A)</w:t>
              </w:r>
            </w:ins>
          </w:p>
          <w:p w:rsidR="00A751B0" w:rsidRDefault="00A751B0" w:rsidP="00A751B0">
            <w:pPr>
              <w:pStyle w:val="TAC"/>
              <w:keepNext w:val="0"/>
              <w:rPr>
                <w:ins w:id="319" w:author="tank" w:date="2019-10-18T11:17:00Z"/>
              </w:rPr>
            </w:pPr>
            <w:ins w:id="320" w:author="tank" w:date="2019-10-18T11:17:00Z">
              <w:r w:rsidRPr="003613D3">
                <w:t>DC_2A_n258(4A)</w:t>
              </w:r>
            </w:ins>
          </w:p>
          <w:p w:rsidR="00A751B0" w:rsidRPr="001F078B" w:rsidRDefault="00A751B0" w:rsidP="00A751B0">
            <w:pPr>
              <w:pStyle w:val="TAC"/>
              <w:keepNext w:val="0"/>
              <w:rPr>
                <w:ins w:id="321" w:author="tank" w:date="2019-10-18T11:17:00Z"/>
                <w:lang w:val="fi-FI" w:eastAsia="fi-FI"/>
              </w:rPr>
            </w:pPr>
            <w:ins w:id="322" w:author="tank" w:date="2019-10-18T11:17:00Z">
              <w:r w:rsidRPr="003613D3">
                <w:t>DC_2A_n258(5A)</w:t>
              </w:r>
            </w:ins>
          </w:p>
        </w:tc>
        <w:tc>
          <w:tcPr>
            <w:tcW w:w="2846" w:type="dxa"/>
            <w:vAlign w:val="center"/>
          </w:tcPr>
          <w:p w:rsidR="00A751B0" w:rsidRPr="001F078B" w:rsidRDefault="00A751B0" w:rsidP="001547B8">
            <w:pPr>
              <w:pStyle w:val="TAC"/>
              <w:keepNext w:val="0"/>
              <w:rPr>
                <w:ins w:id="323" w:author="tank" w:date="2019-10-18T11:17:00Z"/>
                <w:lang w:val="fi-FI" w:eastAsia="fi-FI"/>
              </w:rPr>
            </w:pPr>
            <w:ins w:id="324" w:author="tank" w:date="2019-10-18T11:17:00Z">
              <w:r>
                <w:rPr>
                  <w:lang w:val="fi-FI" w:eastAsia="fi-FI"/>
                </w:rPr>
                <w:t>DC_</w:t>
              </w:r>
              <w:r>
                <w:rPr>
                  <w:lang w:val="fi-FI" w:eastAsia="zh-CN"/>
                </w:rPr>
                <w:t>2A_n258A</w:t>
              </w:r>
            </w:ins>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DC_2A_n260A</w:t>
            </w:r>
          </w:p>
          <w:p w:rsidR="00567262" w:rsidRPr="001F078B" w:rsidRDefault="00567262" w:rsidP="001547B8">
            <w:pPr>
              <w:pStyle w:val="TAC"/>
              <w:keepNext w:val="0"/>
              <w:rPr>
                <w:lang w:val="en-US" w:eastAsia="fi-FI"/>
              </w:rPr>
            </w:pPr>
            <w:r w:rsidRPr="001F078B">
              <w:rPr>
                <w:lang w:val="en-US" w:eastAsia="fi-FI"/>
              </w:rPr>
              <w:t>DC_2A_n260G</w:t>
            </w:r>
          </w:p>
          <w:p w:rsidR="00567262" w:rsidRPr="001F078B" w:rsidRDefault="00567262" w:rsidP="001547B8">
            <w:pPr>
              <w:pStyle w:val="TAC"/>
              <w:keepNext w:val="0"/>
              <w:rPr>
                <w:lang w:val="en-US" w:eastAsia="fi-FI"/>
              </w:rPr>
            </w:pPr>
            <w:r w:rsidRPr="001F078B">
              <w:rPr>
                <w:lang w:val="en-US" w:eastAsia="fi-FI"/>
              </w:rPr>
              <w:t>DC_2A_n260H</w:t>
            </w:r>
          </w:p>
          <w:p w:rsidR="00567262" w:rsidRPr="001F078B" w:rsidRDefault="00567262" w:rsidP="001547B8">
            <w:pPr>
              <w:pStyle w:val="TAC"/>
              <w:keepNext w:val="0"/>
              <w:rPr>
                <w:lang w:val="en-US" w:eastAsia="fi-FI"/>
              </w:rPr>
            </w:pPr>
            <w:r w:rsidRPr="001F078B">
              <w:rPr>
                <w:lang w:val="en-US" w:eastAsia="fi-FI"/>
              </w:rPr>
              <w:t>DC_2A_n260I</w:t>
            </w:r>
          </w:p>
          <w:p w:rsidR="00567262" w:rsidRPr="001F078B" w:rsidRDefault="00567262" w:rsidP="001547B8">
            <w:pPr>
              <w:pStyle w:val="TAC"/>
              <w:keepNext w:val="0"/>
              <w:rPr>
                <w:lang w:val="en-US" w:eastAsia="fi-FI"/>
              </w:rPr>
            </w:pPr>
            <w:r w:rsidRPr="001F078B">
              <w:rPr>
                <w:lang w:val="en-US" w:eastAsia="fi-FI"/>
              </w:rPr>
              <w:t>DC_2A_n260J</w:t>
            </w:r>
          </w:p>
          <w:p w:rsidR="00567262" w:rsidRPr="001F078B" w:rsidRDefault="00567262" w:rsidP="001547B8">
            <w:pPr>
              <w:pStyle w:val="TAC"/>
              <w:keepNext w:val="0"/>
              <w:rPr>
                <w:lang w:val="en-US" w:eastAsia="fi-FI"/>
              </w:rPr>
            </w:pPr>
            <w:r w:rsidRPr="001F078B">
              <w:rPr>
                <w:lang w:val="en-US" w:eastAsia="fi-FI"/>
              </w:rPr>
              <w:t>DC_2A_n260K</w:t>
            </w:r>
          </w:p>
          <w:p w:rsidR="00567262" w:rsidRPr="001F078B" w:rsidRDefault="00567262" w:rsidP="001547B8">
            <w:pPr>
              <w:pStyle w:val="TAC"/>
              <w:keepNext w:val="0"/>
              <w:rPr>
                <w:lang w:val="en-US" w:eastAsia="fi-FI"/>
              </w:rPr>
            </w:pPr>
            <w:r w:rsidRPr="001F078B">
              <w:rPr>
                <w:lang w:val="en-US" w:eastAsia="fi-FI"/>
              </w:rPr>
              <w:t>DC_2A_n260L</w:t>
            </w:r>
          </w:p>
          <w:p w:rsidR="00567262" w:rsidRPr="001F078B" w:rsidRDefault="00567262" w:rsidP="001547B8">
            <w:pPr>
              <w:pStyle w:val="TAC"/>
              <w:keepNext w:val="0"/>
              <w:rPr>
                <w:lang w:val="en-US" w:eastAsia="fi-FI"/>
              </w:rPr>
            </w:pPr>
            <w:r w:rsidRPr="001F078B">
              <w:rPr>
                <w:lang w:val="en-US" w:eastAsia="fi-FI"/>
              </w:rPr>
              <w:t>DC_2A_n260M</w:t>
            </w:r>
          </w:p>
          <w:p w:rsidR="00567262" w:rsidRPr="001F078B" w:rsidRDefault="00567262" w:rsidP="001547B8">
            <w:pPr>
              <w:pStyle w:val="TAC"/>
              <w:keepNext w:val="0"/>
              <w:rPr>
                <w:noProof/>
                <w:lang w:eastAsia="zh-CN"/>
              </w:rPr>
            </w:pPr>
            <w:r w:rsidRPr="001F078B">
              <w:rPr>
                <w:noProof/>
                <w:lang w:eastAsia="zh-CN"/>
              </w:rPr>
              <w:t>DC_2A_n260O</w:t>
            </w:r>
          </w:p>
          <w:p w:rsidR="00567262" w:rsidRPr="001F078B" w:rsidRDefault="00567262" w:rsidP="001547B8">
            <w:pPr>
              <w:pStyle w:val="TAC"/>
              <w:keepNext w:val="0"/>
              <w:rPr>
                <w:noProof/>
                <w:lang w:eastAsia="zh-CN"/>
              </w:rPr>
            </w:pPr>
            <w:r w:rsidRPr="001F078B">
              <w:rPr>
                <w:noProof/>
                <w:lang w:eastAsia="zh-CN"/>
              </w:rPr>
              <w:t>DC_2A_n260P</w:t>
            </w:r>
          </w:p>
          <w:p w:rsidR="00567262" w:rsidRPr="001F078B" w:rsidRDefault="00567262" w:rsidP="001547B8">
            <w:pPr>
              <w:pStyle w:val="TAC"/>
              <w:keepNext w:val="0"/>
              <w:rPr>
                <w:lang w:val="en-US" w:eastAsia="fi-FI"/>
              </w:rPr>
            </w:pPr>
            <w:r w:rsidRPr="001F078B">
              <w:rPr>
                <w:noProof/>
                <w:lang w:eastAsia="zh-CN"/>
              </w:rPr>
              <w:t>DC_2A_n260Q</w:t>
            </w:r>
          </w:p>
          <w:p w:rsidR="00567262" w:rsidRPr="001F078B" w:rsidRDefault="00567262" w:rsidP="001547B8">
            <w:pPr>
              <w:pStyle w:val="TAC"/>
              <w:keepNext w:val="0"/>
              <w:rPr>
                <w:lang w:val="en-US" w:eastAsia="fi-FI"/>
              </w:rPr>
            </w:pPr>
            <w:r w:rsidRPr="001F078B">
              <w:rPr>
                <w:noProof/>
                <w:lang w:eastAsia="zh-CN"/>
              </w:rPr>
              <w:t>DC_2C_n260A</w:t>
            </w:r>
          </w:p>
        </w:tc>
        <w:tc>
          <w:tcPr>
            <w:tcW w:w="2846" w:type="dxa"/>
            <w:vAlign w:val="center"/>
          </w:tcPr>
          <w:p w:rsidR="00567262" w:rsidRPr="001F078B" w:rsidRDefault="00567262" w:rsidP="001547B8">
            <w:pPr>
              <w:pStyle w:val="TAC"/>
              <w:keepNext w:val="0"/>
              <w:rPr>
                <w:lang w:val="en-US" w:eastAsia="fi-FI"/>
              </w:rPr>
            </w:pPr>
            <w:r w:rsidRPr="001F078B">
              <w:rPr>
                <w:lang w:val="fi-FI" w:eastAsia="fi-FI"/>
              </w:rPr>
              <w:t>DC_2A_n260A</w:t>
            </w:r>
          </w:p>
          <w:p w:rsidR="00567262" w:rsidRPr="001F078B" w:rsidRDefault="00567262" w:rsidP="001547B8">
            <w:pPr>
              <w:pStyle w:val="TAC"/>
              <w:keepNext w:val="0"/>
              <w:rPr>
                <w:lang w:val="en-US" w:eastAsia="fi-FI"/>
              </w:rPr>
            </w:pPr>
            <w:r w:rsidRPr="001F078B">
              <w:rPr>
                <w:noProof/>
                <w:lang w:eastAsia="zh-CN"/>
              </w:rPr>
              <w:t>DC_2A_n260G</w:t>
            </w:r>
          </w:p>
          <w:p w:rsidR="00567262" w:rsidRPr="001F078B" w:rsidRDefault="00567262" w:rsidP="001547B8">
            <w:pPr>
              <w:pStyle w:val="TAC"/>
              <w:keepNext w:val="0"/>
              <w:rPr>
                <w:noProof/>
                <w:lang w:eastAsia="zh-CN"/>
              </w:rPr>
            </w:pPr>
            <w:r w:rsidRPr="001F078B">
              <w:rPr>
                <w:noProof/>
                <w:lang w:eastAsia="zh-CN"/>
              </w:rPr>
              <w:t>DC_2A_n260H</w:t>
            </w:r>
          </w:p>
          <w:p w:rsidR="00567262" w:rsidRPr="001F078B" w:rsidRDefault="00567262" w:rsidP="001547B8">
            <w:pPr>
              <w:pStyle w:val="TAC"/>
              <w:keepNext w:val="0"/>
              <w:rPr>
                <w:noProof/>
                <w:lang w:eastAsia="zh-CN"/>
              </w:rPr>
            </w:pPr>
            <w:r w:rsidRPr="001F078B">
              <w:rPr>
                <w:noProof/>
                <w:lang w:eastAsia="zh-CN"/>
              </w:rPr>
              <w:t>DC_2A_n260O</w:t>
            </w:r>
          </w:p>
          <w:p w:rsidR="00567262" w:rsidRPr="001F078B" w:rsidRDefault="00567262" w:rsidP="001547B8">
            <w:pPr>
              <w:pStyle w:val="TAC"/>
              <w:keepNext w:val="0"/>
              <w:rPr>
                <w:noProof/>
                <w:lang w:eastAsia="zh-CN"/>
              </w:rPr>
            </w:pPr>
            <w:r w:rsidRPr="001F078B">
              <w:rPr>
                <w:noProof/>
                <w:lang w:eastAsia="zh-CN"/>
              </w:rPr>
              <w:t>DC_2A_n260P</w:t>
            </w:r>
          </w:p>
          <w:p w:rsidR="00567262" w:rsidRPr="001F078B" w:rsidRDefault="00567262" w:rsidP="001547B8">
            <w:pPr>
              <w:pStyle w:val="TAC"/>
              <w:keepNext w:val="0"/>
              <w:rPr>
                <w:lang w:val="en-US" w:eastAsia="fi-FI"/>
              </w:rPr>
            </w:pPr>
            <w:r w:rsidRPr="001F078B">
              <w:rPr>
                <w:noProof/>
                <w:lang w:eastAsia="zh-CN"/>
              </w:rPr>
              <w:t>DC_2A_n260Q</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DC_2A_n260(2A)</w:t>
            </w:r>
          </w:p>
          <w:p w:rsidR="00567262" w:rsidRPr="001F078B" w:rsidRDefault="00567262" w:rsidP="001547B8">
            <w:pPr>
              <w:pStyle w:val="TAC"/>
              <w:keepNext w:val="0"/>
              <w:rPr>
                <w:lang w:val="en-US" w:eastAsia="fi-FI"/>
              </w:rPr>
            </w:pPr>
            <w:r w:rsidRPr="001F078B">
              <w:rPr>
                <w:lang w:val="en-US" w:eastAsia="fi-FI"/>
              </w:rPr>
              <w:lastRenderedPageBreak/>
              <w:t>DC_2A_n260(3A)</w:t>
            </w:r>
          </w:p>
          <w:p w:rsidR="00567262" w:rsidRPr="001F078B" w:rsidRDefault="00567262" w:rsidP="001547B8">
            <w:pPr>
              <w:pStyle w:val="TAC"/>
              <w:keepNext w:val="0"/>
              <w:rPr>
                <w:lang w:val="en-US" w:eastAsia="fi-FI"/>
              </w:rPr>
            </w:pPr>
            <w:r w:rsidRPr="001F078B">
              <w:rPr>
                <w:lang w:val="en-US" w:eastAsia="fi-FI"/>
              </w:rPr>
              <w:t>DC_2A_n260(4A)</w:t>
            </w:r>
          </w:p>
          <w:p w:rsidR="00567262" w:rsidRPr="001F078B" w:rsidRDefault="00567262" w:rsidP="001547B8">
            <w:pPr>
              <w:pStyle w:val="TAC"/>
              <w:keepNext w:val="0"/>
              <w:rPr>
                <w:noProof/>
                <w:lang w:eastAsia="zh-CN"/>
              </w:rPr>
            </w:pPr>
            <w:r w:rsidRPr="001F078B">
              <w:rPr>
                <w:noProof/>
                <w:lang w:eastAsia="zh-CN"/>
              </w:rPr>
              <w:t>DC_2A_n260(5A)</w:t>
            </w:r>
          </w:p>
          <w:p w:rsidR="00567262" w:rsidRPr="001F078B" w:rsidRDefault="00567262" w:rsidP="001547B8">
            <w:pPr>
              <w:pStyle w:val="TAC"/>
              <w:keepNext w:val="0"/>
              <w:rPr>
                <w:noProof/>
                <w:lang w:eastAsia="zh-CN"/>
              </w:rPr>
            </w:pPr>
            <w:r w:rsidRPr="001F078B">
              <w:rPr>
                <w:noProof/>
                <w:lang w:eastAsia="zh-CN"/>
              </w:rPr>
              <w:t>DC_2A_n260(6A)</w:t>
            </w:r>
          </w:p>
          <w:p w:rsidR="00567262" w:rsidRPr="001F078B" w:rsidRDefault="00567262" w:rsidP="001547B8">
            <w:pPr>
              <w:pStyle w:val="TAC"/>
              <w:keepNext w:val="0"/>
              <w:rPr>
                <w:noProof/>
                <w:lang w:eastAsia="zh-CN"/>
              </w:rPr>
            </w:pPr>
            <w:r w:rsidRPr="001F078B">
              <w:rPr>
                <w:noProof/>
                <w:lang w:eastAsia="zh-CN"/>
              </w:rPr>
              <w:t>DC_2A_n260(7A)</w:t>
            </w:r>
          </w:p>
          <w:p w:rsidR="00567262" w:rsidRPr="001F078B" w:rsidRDefault="00567262" w:rsidP="001547B8">
            <w:pPr>
              <w:pStyle w:val="TAC"/>
              <w:keepNext w:val="0"/>
              <w:rPr>
                <w:noProof/>
                <w:lang w:eastAsia="zh-CN"/>
              </w:rPr>
            </w:pPr>
            <w:r w:rsidRPr="001F078B">
              <w:rPr>
                <w:noProof/>
                <w:lang w:eastAsia="zh-CN"/>
              </w:rPr>
              <w:t>DC_2A_n260(8A)</w:t>
            </w:r>
          </w:p>
          <w:p w:rsidR="00567262" w:rsidRPr="001F078B" w:rsidRDefault="00567262" w:rsidP="001547B8">
            <w:pPr>
              <w:pStyle w:val="TAC"/>
              <w:keepNext w:val="0"/>
              <w:rPr>
                <w:noProof/>
                <w:lang w:eastAsia="zh-CN"/>
              </w:rPr>
            </w:pPr>
            <w:r w:rsidRPr="001F078B">
              <w:rPr>
                <w:noProof/>
                <w:lang w:eastAsia="zh-CN"/>
              </w:rPr>
              <w:t>DC_2A_n260(2D)</w:t>
            </w:r>
          </w:p>
          <w:p w:rsidR="00567262" w:rsidRPr="001F078B" w:rsidRDefault="00567262" w:rsidP="001547B8">
            <w:pPr>
              <w:pStyle w:val="TAC"/>
              <w:keepNext w:val="0"/>
              <w:rPr>
                <w:noProof/>
                <w:lang w:eastAsia="zh-CN"/>
              </w:rPr>
            </w:pPr>
            <w:r w:rsidRPr="001F078B">
              <w:rPr>
                <w:noProof/>
                <w:lang w:eastAsia="zh-CN"/>
              </w:rPr>
              <w:t>DC_2A_n260(2G)</w:t>
            </w:r>
          </w:p>
          <w:p w:rsidR="00567262" w:rsidRPr="001F078B" w:rsidRDefault="00567262" w:rsidP="001547B8">
            <w:pPr>
              <w:pStyle w:val="TAC"/>
              <w:keepNext w:val="0"/>
              <w:rPr>
                <w:noProof/>
                <w:lang w:eastAsia="zh-CN"/>
              </w:rPr>
            </w:pPr>
            <w:r w:rsidRPr="001F078B">
              <w:rPr>
                <w:noProof/>
                <w:lang w:eastAsia="zh-CN"/>
              </w:rPr>
              <w:t>DC_2A_n260(3G)</w:t>
            </w:r>
          </w:p>
          <w:p w:rsidR="00567262" w:rsidRPr="001F078B" w:rsidRDefault="00567262" w:rsidP="001547B8">
            <w:pPr>
              <w:pStyle w:val="TAC"/>
              <w:keepNext w:val="0"/>
              <w:rPr>
                <w:noProof/>
                <w:lang w:eastAsia="zh-CN"/>
              </w:rPr>
            </w:pPr>
            <w:r w:rsidRPr="001F078B">
              <w:rPr>
                <w:noProof/>
                <w:lang w:eastAsia="zh-CN"/>
              </w:rPr>
              <w:t>DC_2A_n260(4G)</w:t>
            </w:r>
          </w:p>
          <w:p w:rsidR="00567262" w:rsidRPr="001F078B" w:rsidRDefault="00567262" w:rsidP="001547B8">
            <w:pPr>
              <w:pStyle w:val="TAC"/>
              <w:keepNext w:val="0"/>
              <w:rPr>
                <w:noProof/>
                <w:lang w:eastAsia="zh-CN"/>
              </w:rPr>
            </w:pPr>
            <w:r w:rsidRPr="001F078B">
              <w:rPr>
                <w:noProof/>
                <w:lang w:eastAsia="zh-CN"/>
              </w:rPr>
              <w:t>DC_2A_n260(2H)</w:t>
            </w:r>
          </w:p>
          <w:p w:rsidR="00567262" w:rsidRPr="001F078B" w:rsidRDefault="00567262" w:rsidP="001547B8">
            <w:pPr>
              <w:pStyle w:val="TAC"/>
              <w:keepNext w:val="0"/>
              <w:rPr>
                <w:noProof/>
                <w:lang w:eastAsia="zh-CN"/>
              </w:rPr>
            </w:pPr>
            <w:r w:rsidRPr="001F078B">
              <w:rPr>
                <w:noProof/>
                <w:lang w:eastAsia="zh-CN"/>
              </w:rPr>
              <w:t>DC_2A_n260(2O)</w:t>
            </w:r>
          </w:p>
          <w:p w:rsidR="00567262" w:rsidRPr="001F078B" w:rsidRDefault="00567262" w:rsidP="001547B8">
            <w:pPr>
              <w:pStyle w:val="TAC"/>
              <w:keepNext w:val="0"/>
              <w:rPr>
                <w:noProof/>
                <w:lang w:eastAsia="zh-CN"/>
              </w:rPr>
            </w:pPr>
            <w:r w:rsidRPr="001F078B">
              <w:rPr>
                <w:noProof/>
                <w:lang w:eastAsia="zh-CN"/>
              </w:rPr>
              <w:t>DC_2A_n260(3O)</w:t>
            </w:r>
          </w:p>
          <w:p w:rsidR="00567262" w:rsidRPr="001F078B" w:rsidRDefault="00567262" w:rsidP="001547B8">
            <w:pPr>
              <w:pStyle w:val="TAC"/>
              <w:keepNext w:val="0"/>
              <w:rPr>
                <w:noProof/>
                <w:lang w:eastAsia="zh-CN"/>
              </w:rPr>
            </w:pPr>
            <w:r w:rsidRPr="001F078B">
              <w:rPr>
                <w:noProof/>
                <w:lang w:eastAsia="zh-CN"/>
              </w:rPr>
              <w:t>DC_2A_n260(4O)</w:t>
            </w:r>
          </w:p>
          <w:p w:rsidR="00567262" w:rsidRPr="001F078B" w:rsidRDefault="00567262" w:rsidP="001547B8">
            <w:pPr>
              <w:pStyle w:val="TAC"/>
              <w:keepNext w:val="0"/>
              <w:rPr>
                <w:noProof/>
                <w:lang w:eastAsia="zh-CN"/>
              </w:rPr>
            </w:pPr>
            <w:r w:rsidRPr="001F078B">
              <w:rPr>
                <w:noProof/>
                <w:lang w:eastAsia="zh-CN"/>
              </w:rPr>
              <w:t>DC_2A_n260(A-G)</w:t>
            </w:r>
          </w:p>
          <w:p w:rsidR="00567262" w:rsidRPr="001F078B" w:rsidRDefault="00567262" w:rsidP="001547B8">
            <w:pPr>
              <w:pStyle w:val="TAC"/>
              <w:keepNext w:val="0"/>
              <w:rPr>
                <w:noProof/>
                <w:lang w:eastAsia="zh-CN"/>
              </w:rPr>
            </w:pPr>
            <w:r w:rsidRPr="001F078B">
              <w:rPr>
                <w:noProof/>
                <w:lang w:eastAsia="zh-CN"/>
              </w:rPr>
              <w:t>DC_2A_n260(A-H)</w:t>
            </w:r>
          </w:p>
          <w:p w:rsidR="00567262" w:rsidRPr="001F078B" w:rsidRDefault="00567262" w:rsidP="001547B8">
            <w:pPr>
              <w:pStyle w:val="TAC"/>
              <w:keepNext w:val="0"/>
              <w:rPr>
                <w:noProof/>
                <w:lang w:eastAsia="zh-CN"/>
              </w:rPr>
            </w:pPr>
            <w:r w:rsidRPr="001F078B">
              <w:rPr>
                <w:noProof/>
                <w:lang w:eastAsia="zh-CN"/>
              </w:rPr>
              <w:t>DC_2A_n260(A-P)</w:t>
            </w:r>
          </w:p>
          <w:p w:rsidR="00567262" w:rsidRPr="001F078B" w:rsidRDefault="00567262" w:rsidP="001547B8">
            <w:pPr>
              <w:pStyle w:val="TAC"/>
              <w:keepNext w:val="0"/>
              <w:rPr>
                <w:noProof/>
                <w:lang w:eastAsia="zh-CN"/>
              </w:rPr>
            </w:pPr>
            <w:r w:rsidRPr="001F078B">
              <w:rPr>
                <w:noProof/>
                <w:lang w:eastAsia="zh-CN"/>
              </w:rPr>
              <w:t>DC_2A_n260(A-Q)</w:t>
            </w:r>
          </w:p>
          <w:p w:rsidR="00567262" w:rsidRPr="001F078B" w:rsidRDefault="00567262" w:rsidP="001547B8">
            <w:pPr>
              <w:pStyle w:val="TAC"/>
              <w:keepNext w:val="0"/>
              <w:rPr>
                <w:noProof/>
                <w:lang w:eastAsia="zh-CN"/>
              </w:rPr>
            </w:pPr>
            <w:r w:rsidRPr="001F078B">
              <w:rPr>
                <w:noProof/>
                <w:lang w:eastAsia="zh-CN"/>
              </w:rPr>
              <w:t>DC_2A_n260(A-2G)</w:t>
            </w:r>
          </w:p>
          <w:p w:rsidR="00567262" w:rsidRPr="001F078B" w:rsidRDefault="00567262" w:rsidP="001547B8">
            <w:pPr>
              <w:pStyle w:val="TAC"/>
              <w:keepNext w:val="0"/>
              <w:rPr>
                <w:noProof/>
                <w:lang w:eastAsia="zh-CN"/>
              </w:rPr>
            </w:pPr>
            <w:r w:rsidRPr="001F078B">
              <w:rPr>
                <w:noProof/>
                <w:lang w:eastAsia="zh-CN"/>
              </w:rPr>
              <w:t>DC_2A_n260(A-2H)</w:t>
            </w:r>
          </w:p>
          <w:p w:rsidR="00567262" w:rsidRPr="001F078B" w:rsidRDefault="00567262" w:rsidP="001547B8">
            <w:pPr>
              <w:pStyle w:val="TAC"/>
              <w:keepNext w:val="0"/>
              <w:rPr>
                <w:noProof/>
                <w:lang w:eastAsia="zh-CN"/>
              </w:rPr>
            </w:pPr>
            <w:r w:rsidRPr="001F078B">
              <w:rPr>
                <w:noProof/>
                <w:lang w:eastAsia="zh-CN"/>
              </w:rPr>
              <w:t>DC_2A_n260(2A-G)</w:t>
            </w:r>
          </w:p>
          <w:p w:rsidR="00567262" w:rsidRPr="001F078B" w:rsidRDefault="00567262" w:rsidP="001547B8">
            <w:pPr>
              <w:pStyle w:val="TAC"/>
              <w:keepNext w:val="0"/>
              <w:rPr>
                <w:noProof/>
                <w:lang w:eastAsia="zh-CN"/>
              </w:rPr>
            </w:pPr>
            <w:r w:rsidRPr="001F078B">
              <w:rPr>
                <w:noProof/>
                <w:lang w:eastAsia="zh-CN"/>
              </w:rPr>
              <w:t>DC_2A_n260(2A-H)</w:t>
            </w:r>
          </w:p>
          <w:p w:rsidR="00567262" w:rsidRPr="001F078B" w:rsidRDefault="00567262" w:rsidP="001547B8">
            <w:pPr>
              <w:pStyle w:val="TAC"/>
              <w:keepNext w:val="0"/>
              <w:rPr>
                <w:noProof/>
                <w:lang w:eastAsia="zh-CN"/>
              </w:rPr>
            </w:pPr>
            <w:r w:rsidRPr="001F078B">
              <w:rPr>
                <w:noProof/>
                <w:lang w:eastAsia="zh-CN"/>
              </w:rPr>
              <w:t>DC_2A_n260(2A-2G)</w:t>
            </w:r>
          </w:p>
          <w:p w:rsidR="00567262" w:rsidRPr="001F078B" w:rsidRDefault="00567262" w:rsidP="001547B8">
            <w:pPr>
              <w:pStyle w:val="TAC"/>
              <w:keepNext w:val="0"/>
              <w:rPr>
                <w:noProof/>
                <w:lang w:eastAsia="zh-CN"/>
              </w:rPr>
            </w:pPr>
            <w:r w:rsidRPr="001F078B">
              <w:rPr>
                <w:noProof/>
                <w:lang w:eastAsia="zh-CN"/>
              </w:rPr>
              <w:t>DC_2A_n260(2A-2H)</w:t>
            </w:r>
          </w:p>
          <w:p w:rsidR="00567262" w:rsidRPr="001F078B" w:rsidRDefault="00567262" w:rsidP="001547B8">
            <w:pPr>
              <w:pStyle w:val="TAC"/>
              <w:keepNext w:val="0"/>
              <w:rPr>
                <w:noProof/>
                <w:lang w:eastAsia="zh-CN"/>
              </w:rPr>
            </w:pPr>
            <w:r w:rsidRPr="001F078B">
              <w:rPr>
                <w:noProof/>
                <w:lang w:eastAsia="zh-CN"/>
              </w:rPr>
              <w:t>DC_2A_n260(3A-O)</w:t>
            </w:r>
          </w:p>
          <w:p w:rsidR="00567262" w:rsidRPr="001F078B" w:rsidRDefault="00567262" w:rsidP="001547B8">
            <w:pPr>
              <w:pStyle w:val="TAC"/>
              <w:keepNext w:val="0"/>
              <w:rPr>
                <w:noProof/>
                <w:lang w:eastAsia="zh-CN"/>
              </w:rPr>
            </w:pPr>
            <w:r w:rsidRPr="001F078B">
              <w:rPr>
                <w:noProof/>
                <w:lang w:eastAsia="zh-CN"/>
              </w:rPr>
              <w:t>DC_2A_n260(3A-2O)</w:t>
            </w:r>
          </w:p>
          <w:p w:rsidR="00567262" w:rsidRPr="001F078B" w:rsidRDefault="00567262" w:rsidP="001547B8">
            <w:pPr>
              <w:pStyle w:val="TAC"/>
              <w:keepNext w:val="0"/>
              <w:rPr>
                <w:noProof/>
                <w:lang w:eastAsia="zh-CN"/>
              </w:rPr>
            </w:pPr>
            <w:r w:rsidRPr="001F078B">
              <w:rPr>
                <w:noProof/>
                <w:lang w:eastAsia="zh-CN"/>
              </w:rPr>
              <w:t>DC_2A_n260(3A-P)</w:t>
            </w:r>
          </w:p>
          <w:p w:rsidR="00567262" w:rsidRPr="001F078B" w:rsidRDefault="00567262" w:rsidP="001547B8">
            <w:pPr>
              <w:pStyle w:val="TAC"/>
              <w:keepNext w:val="0"/>
              <w:rPr>
                <w:noProof/>
                <w:lang w:eastAsia="zh-CN"/>
              </w:rPr>
            </w:pPr>
            <w:r w:rsidRPr="001F078B">
              <w:rPr>
                <w:noProof/>
                <w:lang w:eastAsia="zh-CN"/>
              </w:rPr>
              <w:t>DC_2A_n260(4A-O)</w:t>
            </w:r>
          </w:p>
          <w:p w:rsidR="00567262" w:rsidRPr="001F078B" w:rsidRDefault="00567262" w:rsidP="001547B8">
            <w:pPr>
              <w:pStyle w:val="TAC"/>
              <w:keepNext w:val="0"/>
              <w:rPr>
                <w:noProof/>
                <w:lang w:eastAsia="zh-CN"/>
              </w:rPr>
            </w:pPr>
            <w:r w:rsidRPr="001F078B">
              <w:rPr>
                <w:noProof/>
                <w:lang w:eastAsia="zh-CN"/>
              </w:rPr>
              <w:t>DC_2A_n260(4A-2O)</w:t>
            </w:r>
          </w:p>
          <w:p w:rsidR="00567262" w:rsidRPr="001F078B" w:rsidRDefault="00567262" w:rsidP="001547B8">
            <w:pPr>
              <w:pStyle w:val="TAC"/>
              <w:keepNext w:val="0"/>
              <w:rPr>
                <w:noProof/>
                <w:lang w:eastAsia="zh-CN"/>
              </w:rPr>
            </w:pPr>
            <w:r w:rsidRPr="001F078B">
              <w:rPr>
                <w:noProof/>
                <w:lang w:eastAsia="zh-CN"/>
              </w:rPr>
              <w:t>DC_2A_n260(P-Q)</w:t>
            </w:r>
          </w:p>
          <w:p w:rsidR="00567262" w:rsidRPr="001F078B" w:rsidRDefault="00567262" w:rsidP="001547B8">
            <w:pPr>
              <w:pStyle w:val="TAC"/>
              <w:keepNext w:val="0"/>
              <w:rPr>
                <w:noProof/>
                <w:lang w:eastAsia="zh-CN"/>
              </w:rPr>
            </w:pPr>
            <w:r w:rsidRPr="001F078B">
              <w:rPr>
                <w:noProof/>
                <w:lang w:eastAsia="zh-CN"/>
              </w:rPr>
              <w:t>DC_2A_n260(A-P-Q)</w:t>
            </w:r>
          </w:p>
          <w:p w:rsidR="00567262" w:rsidRPr="001F078B" w:rsidRDefault="00567262" w:rsidP="001547B8">
            <w:pPr>
              <w:pStyle w:val="TAC"/>
              <w:keepNext w:val="0"/>
              <w:rPr>
                <w:noProof/>
                <w:lang w:eastAsia="zh-CN"/>
              </w:rPr>
            </w:pPr>
            <w:r w:rsidRPr="001F078B">
              <w:rPr>
                <w:noProof/>
                <w:lang w:eastAsia="zh-CN"/>
              </w:rPr>
              <w:t>DC_2A_n260(2A-O-P)</w:t>
            </w:r>
          </w:p>
          <w:p w:rsidR="00567262" w:rsidRPr="001F078B" w:rsidRDefault="00567262" w:rsidP="001547B8">
            <w:pPr>
              <w:pStyle w:val="TAC"/>
              <w:keepNext w:val="0"/>
              <w:rPr>
                <w:lang w:val="en-US" w:eastAsia="fi-FI"/>
              </w:rPr>
            </w:pPr>
            <w:r w:rsidRPr="001F078B">
              <w:rPr>
                <w:noProof/>
                <w:lang w:eastAsia="zh-CN"/>
              </w:rPr>
              <w:t>DC_2A_n260(3A-O-P)</w:t>
            </w:r>
          </w:p>
        </w:tc>
        <w:tc>
          <w:tcPr>
            <w:tcW w:w="2846" w:type="dxa"/>
            <w:vAlign w:val="center"/>
          </w:tcPr>
          <w:p w:rsidR="00567262" w:rsidRPr="001F078B" w:rsidRDefault="00567262" w:rsidP="001547B8">
            <w:pPr>
              <w:pStyle w:val="TAC"/>
              <w:keepNext w:val="0"/>
              <w:rPr>
                <w:lang w:val="en-US" w:eastAsia="fi-FI"/>
              </w:rPr>
            </w:pPr>
            <w:r w:rsidRPr="001F078B">
              <w:rPr>
                <w:noProof/>
                <w:lang w:eastAsia="zh-CN"/>
              </w:rPr>
              <w:lastRenderedPageBreak/>
              <w:t>DC_2A_n260A</w:t>
            </w:r>
          </w:p>
          <w:p w:rsidR="00567262" w:rsidRPr="001F078B" w:rsidRDefault="00567262" w:rsidP="001547B8">
            <w:pPr>
              <w:pStyle w:val="TAC"/>
              <w:keepNext w:val="0"/>
              <w:rPr>
                <w:noProof/>
                <w:lang w:eastAsia="zh-CN"/>
              </w:rPr>
            </w:pPr>
            <w:r w:rsidRPr="001F078B">
              <w:rPr>
                <w:noProof/>
                <w:lang w:eastAsia="zh-CN"/>
              </w:rPr>
              <w:lastRenderedPageBreak/>
              <w:t>DC_2A_n260G</w:t>
            </w:r>
          </w:p>
          <w:p w:rsidR="00567262" w:rsidRPr="001F078B" w:rsidRDefault="00567262" w:rsidP="001547B8">
            <w:pPr>
              <w:pStyle w:val="TAC"/>
              <w:keepNext w:val="0"/>
              <w:rPr>
                <w:noProof/>
                <w:lang w:eastAsia="zh-CN"/>
              </w:rPr>
            </w:pPr>
            <w:r w:rsidRPr="001F078B">
              <w:rPr>
                <w:noProof/>
                <w:lang w:eastAsia="zh-CN"/>
              </w:rPr>
              <w:t>DC_2A_n260H</w:t>
            </w:r>
          </w:p>
          <w:p w:rsidR="00567262" w:rsidRPr="001F078B" w:rsidRDefault="00567262" w:rsidP="001547B8">
            <w:pPr>
              <w:pStyle w:val="TAC"/>
              <w:keepNext w:val="0"/>
              <w:rPr>
                <w:lang w:val="en-US" w:eastAsia="fi-FI"/>
              </w:rPr>
            </w:pPr>
            <w:r w:rsidRPr="001F078B">
              <w:rPr>
                <w:noProof/>
                <w:lang w:eastAsia="zh-CN"/>
              </w:rPr>
              <w:t>DC_2A_n260O</w:t>
            </w:r>
          </w:p>
          <w:p w:rsidR="00567262" w:rsidRPr="001F078B" w:rsidRDefault="00567262" w:rsidP="001547B8">
            <w:pPr>
              <w:pStyle w:val="TAC"/>
              <w:keepNext w:val="0"/>
              <w:rPr>
                <w:lang w:val="en-US" w:eastAsia="fi-FI"/>
              </w:rPr>
            </w:pPr>
            <w:r w:rsidRPr="001F078B">
              <w:rPr>
                <w:noProof/>
                <w:lang w:eastAsia="zh-CN"/>
              </w:rPr>
              <w:t>DC_2A_n260P</w:t>
            </w:r>
          </w:p>
          <w:p w:rsidR="00567262" w:rsidRPr="001F078B" w:rsidRDefault="00567262" w:rsidP="001547B8">
            <w:pPr>
              <w:pStyle w:val="TAC"/>
              <w:keepNext w:val="0"/>
              <w:rPr>
                <w:lang w:val="en-US" w:eastAsia="fi-FI"/>
              </w:rPr>
            </w:pPr>
            <w:r w:rsidRPr="001F078B">
              <w:rPr>
                <w:noProof/>
                <w:lang w:eastAsia="zh-CN"/>
              </w:rPr>
              <w:t>DC_2A_n260Q</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noProof/>
                <w:lang w:eastAsia="zh-CN"/>
              </w:rPr>
            </w:pPr>
            <w:r w:rsidRPr="001F078B">
              <w:rPr>
                <w:noProof/>
                <w:lang w:eastAsia="zh-CN"/>
              </w:rPr>
              <w:lastRenderedPageBreak/>
              <w:t>DC_2A-2A_n260A</w:t>
            </w:r>
          </w:p>
          <w:p w:rsidR="00567262" w:rsidRPr="001F078B" w:rsidRDefault="00567262" w:rsidP="001547B8">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2A_n260G</w:t>
            </w:r>
          </w:p>
          <w:p w:rsidR="00567262" w:rsidRPr="001F078B" w:rsidRDefault="00567262" w:rsidP="001547B8">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2A_n260H</w:t>
            </w:r>
          </w:p>
          <w:p w:rsidR="00567262" w:rsidRPr="001F078B" w:rsidRDefault="00567262" w:rsidP="001547B8">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2A_n260I</w:t>
            </w:r>
          </w:p>
          <w:p w:rsidR="00567262" w:rsidRPr="001F078B" w:rsidRDefault="00567262" w:rsidP="001547B8">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2A_n260J</w:t>
            </w:r>
          </w:p>
          <w:p w:rsidR="00567262" w:rsidRPr="001F078B" w:rsidRDefault="00567262" w:rsidP="001547B8">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2A_n260K</w:t>
            </w:r>
          </w:p>
          <w:p w:rsidR="00567262" w:rsidRPr="001F078B" w:rsidRDefault="00567262" w:rsidP="001547B8">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2A_n260L</w:t>
            </w:r>
          </w:p>
          <w:p w:rsidR="00567262" w:rsidRPr="001F078B" w:rsidRDefault="00567262" w:rsidP="001547B8">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2A_n260M</w:t>
            </w:r>
          </w:p>
        </w:tc>
        <w:tc>
          <w:tcPr>
            <w:tcW w:w="2846" w:type="dxa"/>
            <w:vAlign w:val="center"/>
          </w:tcPr>
          <w:p w:rsidR="00567262" w:rsidRPr="001F078B" w:rsidRDefault="00567262" w:rsidP="001547B8">
            <w:pPr>
              <w:pStyle w:val="TAC"/>
              <w:keepNext w:val="0"/>
              <w:rPr>
                <w:lang w:val="en-US" w:eastAsia="fi-FI"/>
              </w:rPr>
            </w:pPr>
            <w:r w:rsidRPr="001F078B">
              <w:rPr>
                <w:noProof/>
                <w:lang w:eastAsia="zh-CN"/>
              </w:rPr>
              <w:t>DC_2A_n260A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DC_2A_n261A</w:t>
            </w:r>
          </w:p>
          <w:p w:rsidR="00567262" w:rsidRPr="001F078B" w:rsidRDefault="00567262" w:rsidP="001547B8">
            <w:pPr>
              <w:pStyle w:val="TAC"/>
              <w:keepNext w:val="0"/>
              <w:rPr>
                <w:lang w:val="en-US" w:eastAsia="fi-FI"/>
              </w:rPr>
            </w:pPr>
            <w:r w:rsidRPr="001F078B">
              <w:rPr>
                <w:lang w:val="en-US" w:eastAsia="fi-FI"/>
              </w:rPr>
              <w:t>DC_2A_n261(2A)</w:t>
            </w:r>
          </w:p>
          <w:p w:rsidR="00567262" w:rsidRPr="001F078B" w:rsidRDefault="00567262" w:rsidP="001547B8">
            <w:pPr>
              <w:pStyle w:val="TAC"/>
              <w:keepNext w:val="0"/>
              <w:rPr>
                <w:lang w:val="en-US" w:eastAsia="fi-FI"/>
              </w:rPr>
            </w:pPr>
            <w:r w:rsidRPr="001F078B">
              <w:rPr>
                <w:lang w:val="en-US" w:eastAsia="fi-FI"/>
              </w:rPr>
              <w:t>DC_2A_n261(3A)</w:t>
            </w:r>
          </w:p>
          <w:p w:rsidR="00567262" w:rsidRPr="001F078B" w:rsidRDefault="00567262" w:rsidP="001547B8">
            <w:pPr>
              <w:pStyle w:val="TAC"/>
              <w:keepNext w:val="0"/>
              <w:rPr>
                <w:noProof/>
                <w:lang w:eastAsia="zh-CN"/>
              </w:rPr>
            </w:pPr>
            <w:r w:rsidRPr="001F078B">
              <w:rPr>
                <w:lang w:val="en-US" w:eastAsia="fi-FI"/>
              </w:rPr>
              <w:t>DC_2A_n261(4A)</w:t>
            </w:r>
          </w:p>
        </w:tc>
        <w:tc>
          <w:tcPr>
            <w:tcW w:w="2846" w:type="dxa"/>
            <w:vAlign w:val="center"/>
          </w:tcPr>
          <w:p w:rsidR="00567262" w:rsidRPr="001F078B" w:rsidRDefault="00567262" w:rsidP="001547B8">
            <w:pPr>
              <w:pStyle w:val="TAC"/>
              <w:keepNext w:val="0"/>
              <w:rPr>
                <w:noProof/>
                <w:lang w:eastAsia="zh-CN"/>
              </w:rPr>
            </w:pPr>
            <w:r w:rsidRPr="001F078B">
              <w:rPr>
                <w:lang w:val="fi-FI" w:eastAsia="fi-FI"/>
              </w:rPr>
              <w:t>DC_2A_n261A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fi-FI" w:eastAsia="fi-FI"/>
              </w:rPr>
              <w:t>DC_2A_n261G</w:t>
            </w:r>
          </w:p>
          <w:p w:rsidR="00567262" w:rsidRPr="001F078B" w:rsidRDefault="00567262" w:rsidP="001547B8">
            <w:pPr>
              <w:pStyle w:val="TAC"/>
              <w:keepNext w:val="0"/>
              <w:rPr>
                <w:lang w:val="en-US" w:eastAsia="fi-FI"/>
              </w:rPr>
            </w:pPr>
            <w:r w:rsidRPr="001F078B">
              <w:rPr>
                <w:lang w:val="en-US" w:eastAsia="fi-FI"/>
              </w:rPr>
              <w:t>DC_2A_n261H</w:t>
            </w:r>
          </w:p>
          <w:p w:rsidR="00567262" w:rsidRPr="001F078B" w:rsidRDefault="00567262" w:rsidP="001547B8">
            <w:pPr>
              <w:pStyle w:val="TAC"/>
              <w:keepNext w:val="0"/>
              <w:rPr>
                <w:lang w:val="en-US" w:eastAsia="fi-FI"/>
              </w:rPr>
            </w:pPr>
            <w:r w:rsidRPr="001F078B">
              <w:rPr>
                <w:lang w:val="en-US" w:eastAsia="fi-FI"/>
              </w:rPr>
              <w:t>DC_2A_n261I</w:t>
            </w:r>
          </w:p>
          <w:p w:rsidR="00567262" w:rsidRPr="001F078B" w:rsidRDefault="00567262" w:rsidP="001547B8">
            <w:pPr>
              <w:pStyle w:val="TAC"/>
              <w:keepNext w:val="0"/>
              <w:rPr>
                <w:lang w:val="en-US" w:eastAsia="fi-FI"/>
              </w:rPr>
            </w:pPr>
            <w:r w:rsidRPr="001F078B">
              <w:rPr>
                <w:lang w:val="en-US" w:eastAsia="fi-FI"/>
              </w:rPr>
              <w:t>DC_2A_n261J</w:t>
            </w:r>
          </w:p>
          <w:p w:rsidR="00567262" w:rsidRPr="001F078B" w:rsidRDefault="00567262" w:rsidP="001547B8">
            <w:pPr>
              <w:pStyle w:val="TAC"/>
              <w:keepNext w:val="0"/>
              <w:rPr>
                <w:lang w:val="en-US" w:eastAsia="fi-FI"/>
              </w:rPr>
            </w:pPr>
            <w:r w:rsidRPr="001F078B">
              <w:rPr>
                <w:lang w:val="en-US" w:eastAsia="fi-FI"/>
              </w:rPr>
              <w:t>DC_2A_n261K</w:t>
            </w:r>
          </w:p>
          <w:p w:rsidR="00567262" w:rsidRPr="001F078B" w:rsidRDefault="00567262" w:rsidP="001547B8">
            <w:pPr>
              <w:pStyle w:val="TAC"/>
              <w:keepNext w:val="0"/>
              <w:rPr>
                <w:lang w:val="en-US" w:eastAsia="fi-FI"/>
              </w:rPr>
            </w:pPr>
            <w:r w:rsidRPr="001F078B">
              <w:rPr>
                <w:lang w:val="en-US" w:eastAsia="fi-FI"/>
              </w:rPr>
              <w:t>DC_2A_n261L</w:t>
            </w:r>
          </w:p>
          <w:p w:rsidR="00567262" w:rsidRPr="001F078B" w:rsidRDefault="00567262" w:rsidP="001547B8">
            <w:pPr>
              <w:pStyle w:val="TAC"/>
              <w:keepNext w:val="0"/>
              <w:rPr>
                <w:noProof/>
                <w:lang w:eastAsia="zh-CN"/>
              </w:rPr>
            </w:pPr>
            <w:r w:rsidRPr="001F078B">
              <w:rPr>
                <w:lang w:val="en-US" w:eastAsia="fi-FI"/>
              </w:rPr>
              <w:t>DC_2A_n261M</w:t>
            </w:r>
          </w:p>
        </w:tc>
        <w:tc>
          <w:tcPr>
            <w:tcW w:w="2846" w:type="dxa"/>
            <w:vAlign w:val="center"/>
          </w:tcPr>
          <w:p w:rsidR="00567262" w:rsidRPr="001F078B" w:rsidRDefault="00567262" w:rsidP="001547B8">
            <w:pPr>
              <w:pStyle w:val="TAC"/>
              <w:keepNext w:val="0"/>
              <w:rPr>
                <w:lang w:val="en-US" w:eastAsia="fi-FI"/>
              </w:rPr>
            </w:pPr>
            <w:r w:rsidRPr="001F078B">
              <w:rPr>
                <w:lang w:val="en-US" w:eastAsia="fi-FI"/>
              </w:rPr>
              <w:t>DC_2A_n261A</w:t>
            </w:r>
          </w:p>
          <w:p w:rsidR="00567262" w:rsidRPr="001F078B" w:rsidRDefault="00567262" w:rsidP="001547B8">
            <w:pPr>
              <w:pStyle w:val="TAC"/>
              <w:keepNext w:val="0"/>
              <w:rPr>
                <w:lang w:val="en-US" w:eastAsia="fi-FI"/>
              </w:rPr>
            </w:pPr>
            <w:r w:rsidRPr="001F078B">
              <w:rPr>
                <w:lang w:val="en-US" w:eastAsia="fi-FI"/>
              </w:rPr>
              <w:t>DC_2A_n261G</w:t>
            </w:r>
          </w:p>
          <w:p w:rsidR="00567262" w:rsidRPr="001F078B" w:rsidRDefault="00567262" w:rsidP="001547B8">
            <w:pPr>
              <w:pStyle w:val="TAC"/>
              <w:keepNext w:val="0"/>
              <w:rPr>
                <w:lang w:val="en-US" w:eastAsia="fi-FI"/>
              </w:rPr>
            </w:pPr>
            <w:r w:rsidRPr="001F078B">
              <w:rPr>
                <w:lang w:val="en-US" w:eastAsia="fi-FI"/>
              </w:rPr>
              <w:t>DC_2A_n261H</w:t>
            </w:r>
          </w:p>
          <w:p w:rsidR="00567262" w:rsidRPr="001F078B" w:rsidRDefault="00567262" w:rsidP="001547B8">
            <w:pPr>
              <w:pStyle w:val="TAC"/>
              <w:keepNext w:val="0"/>
              <w:rPr>
                <w:lang w:val="en-US" w:eastAsia="fi-FI"/>
              </w:rPr>
            </w:pPr>
            <w:r w:rsidRPr="001F078B">
              <w:rPr>
                <w:lang w:val="en-US" w:eastAsia="fi-FI"/>
              </w:rPr>
              <w:t>DC_2A_n261I</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DC_2A_n261(2H)</w:t>
            </w:r>
          </w:p>
          <w:p w:rsidR="00567262" w:rsidRPr="001F078B" w:rsidRDefault="00567262" w:rsidP="001547B8">
            <w:pPr>
              <w:pStyle w:val="TAC"/>
              <w:keepNext w:val="0"/>
              <w:rPr>
                <w:lang w:val="en-US" w:eastAsia="fi-FI"/>
              </w:rPr>
            </w:pPr>
            <w:r w:rsidRPr="001F078B">
              <w:rPr>
                <w:lang w:val="en-US" w:eastAsia="fi-FI"/>
              </w:rPr>
              <w:t>DC_2A_n261(A-G)</w:t>
            </w:r>
          </w:p>
          <w:p w:rsidR="00567262" w:rsidRPr="001F078B" w:rsidRDefault="00567262" w:rsidP="001547B8">
            <w:pPr>
              <w:pStyle w:val="TAC"/>
              <w:keepNext w:val="0"/>
              <w:rPr>
                <w:lang w:val="en-US" w:eastAsia="fi-FI"/>
              </w:rPr>
            </w:pPr>
            <w:r w:rsidRPr="001F078B">
              <w:rPr>
                <w:lang w:val="fi-FI" w:eastAsia="fi-FI"/>
              </w:rPr>
              <w:t>DC_2A_n261(A-H)</w:t>
            </w:r>
          </w:p>
          <w:p w:rsidR="00567262" w:rsidRPr="001F078B" w:rsidRDefault="00567262" w:rsidP="001547B8">
            <w:pPr>
              <w:pStyle w:val="TAC"/>
              <w:keepNext w:val="0"/>
              <w:rPr>
                <w:lang w:val="en-US" w:eastAsia="fi-FI"/>
              </w:rPr>
            </w:pPr>
            <w:r w:rsidRPr="001F078B">
              <w:rPr>
                <w:lang w:val="en-US" w:eastAsia="fi-FI"/>
              </w:rPr>
              <w:t>DC_2A_n261(A-I)</w:t>
            </w:r>
          </w:p>
          <w:p w:rsidR="00567262" w:rsidRPr="001F078B" w:rsidRDefault="00567262" w:rsidP="001547B8">
            <w:pPr>
              <w:pStyle w:val="TAC"/>
              <w:keepNext w:val="0"/>
              <w:rPr>
                <w:lang w:val="en-US" w:eastAsia="fi-FI"/>
              </w:rPr>
            </w:pPr>
            <w:r w:rsidRPr="001F078B">
              <w:rPr>
                <w:lang w:val="en-US" w:eastAsia="fi-FI"/>
              </w:rPr>
              <w:t>DC_2A_n261(G-H)</w:t>
            </w:r>
          </w:p>
          <w:p w:rsidR="00567262" w:rsidRPr="001F078B" w:rsidRDefault="00567262" w:rsidP="001547B8">
            <w:pPr>
              <w:pStyle w:val="TAC"/>
              <w:keepNext w:val="0"/>
              <w:rPr>
                <w:lang w:val="en-US" w:eastAsia="fi-FI"/>
              </w:rPr>
            </w:pPr>
            <w:r w:rsidRPr="001F078B">
              <w:rPr>
                <w:lang w:val="en-US" w:eastAsia="fi-FI"/>
              </w:rPr>
              <w:t>DC_2A_n261(G-I)</w:t>
            </w:r>
          </w:p>
          <w:p w:rsidR="00567262" w:rsidRPr="001F078B" w:rsidRDefault="00567262" w:rsidP="001547B8">
            <w:pPr>
              <w:pStyle w:val="TAC"/>
              <w:keepNext w:val="0"/>
              <w:rPr>
                <w:lang w:val="en-US" w:eastAsia="fi-FI"/>
              </w:rPr>
            </w:pPr>
            <w:r w:rsidRPr="001F078B">
              <w:rPr>
                <w:lang w:val="en-US" w:eastAsia="fi-FI"/>
              </w:rPr>
              <w:t>DC_2A_n261(H-I)</w:t>
            </w:r>
          </w:p>
          <w:p w:rsidR="00567262" w:rsidRPr="001F078B" w:rsidRDefault="00567262" w:rsidP="001547B8">
            <w:pPr>
              <w:pStyle w:val="TAC"/>
              <w:keepNext w:val="0"/>
              <w:rPr>
                <w:lang w:val="en-US" w:eastAsia="fi-FI"/>
              </w:rPr>
            </w:pPr>
            <w:r w:rsidRPr="001F078B">
              <w:rPr>
                <w:lang w:val="en-US" w:eastAsia="fi-FI"/>
              </w:rPr>
              <w:t>DC_2A_n261(A-G-H)</w:t>
            </w:r>
          </w:p>
          <w:p w:rsidR="00567262" w:rsidRPr="001F078B" w:rsidRDefault="00567262" w:rsidP="001547B8">
            <w:pPr>
              <w:pStyle w:val="TAC"/>
              <w:keepNext w:val="0"/>
              <w:rPr>
                <w:noProof/>
                <w:lang w:eastAsia="zh-CN"/>
              </w:rPr>
            </w:pPr>
            <w:r w:rsidRPr="001F078B">
              <w:rPr>
                <w:lang w:val="fi-FI" w:eastAsia="fi-FI"/>
              </w:rPr>
              <w:t>DC_2A_n261(A-G-I)</w:t>
            </w:r>
          </w:p>
        </w:tc>
        <w:tc>
          <w:tcPr>
            <w:tcW w:w="2846" w:type="dxa"/>
            <w:vAlign w:val="center"/>
          </w:tcPr>
          <w:p w:rsidR="00567262" w:rsidRPr="001F078B" w:rsidRDefault="00567262" w:rsidP="001547B8">
            <w:pPr>
              <w:pStyle w:val="TAC"/>
              <w:keepNext w:val="0"/>
              <w:rPr>
                <w:lang w:val="en-US" w:eastAsia="fi-FI"/>
              </w:rPr>
            </w:pPr>
            <w:r w:rsidRPr="001F078B">
              <w:rPr>
                <w:lang w:val="en-US" w:eastAsia="fi-FI"/>
              </w:rPr>
              <w:t>DC_2A_n261A</w:t>
            </w:r>
          </w:p>
          <w:p w:rsidR="00567262" w:rsidRPr="001F078B" w:rsidRDefault="00567262" w:rsidP="001547B8">
            <w:pPr>
              <w:pStyle w:val="TAC"/>
              <w:keepNext w:val="0"/>
              <w:rPr>
                <w:lang w:val="en-US" w:eastAsia="fi-FI"/>
              </w:rPr>
            </w:pPr>
            <w:r w:rsidRPr="001F078B">
              <w:rPr>
                <w:lang w:val="en-US" w:eastAsia="fi-FI"/>
              </w:rPr>
              <w:t>DC_2A_n261G</w:t>
            </w:r>
          </w:p>
          <w:p w:rsidR="00567262" w:rsidRPr="001F078B" w:rsidRDefault="00567262" w:rsidP="001547B8">
            <w:pPr>
              <w:pStyle w:val="TAC"/>
              <w:keepNext w:val="0"/>
              <w:rPr>
                <w:lang w:val="en-US" w:eastAsia="fi-FI"/>
              </w:rPr>
            </w:pPr>
            <w:r w:rsidRPr="001F078B">
              <w:rPr>
                <w:lang w:val="en-US" w:eastAsia="fi-FI"/>
              </w:rPr>
              <w:t>DC_2A_n261H</w:t>
            </w:r>
          </w:p>
          <w:p w:rsidR="00567262" w:rsidRPr="001F078B" w:rsidRDefault="00567262" w:rsidP="001547B8">
            <w:pPr>
              <w:pStyle w:val="TAC"/>
              <w:keepNext w:val="0"/>
              <w:rPr>
                <w:noProof/>
                <w:lang w:eastAsia="zh-CN"/>
              </w:rPr>
            </w:pPr>
            <w:r w:rsidRPr="001F078B">
              <w:rPr>
                <w:lang w:val="en-US" w:eastAsia="fi-FI"/>
              </w:rPr>
              <w:t>DC_2A_n261I</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DC_3A_n257A</w:t>
            </w:r>
          </w:p>
          <w:p w:rsidR="00567262" w:rsidRPr="001F078B" w:rsidRDefault="00567262" w:rsidP="001547B8">
            <w:pPr>
              <w:pStyle w:val="TAC"/>
              <w:keepNext w:val="0"/>
              <w:rPr>
                <w:lang w:val="en-US" w:eastAsia="fi-FI"/>
              </w:rPr>
            </w:pPr>
            <w:r w:rsidRPr="001F078B">
              <w:rPr>
                <w:lang w:val="en-US" w:eastAsia="fi-FI"/>
              </w:rPr>
              <w:t>DC_3A_n257B</w:t>
            </w:r>
          </w:p>
          <w:p w:rsidR="00567262" w:rsidRPr="001F078B" w:rsidRDefault="00567262" w:rsidP="001547B8">
            <w:pPr>
              <w:pStyle w:val="TAC"/>
              <w:keepNext w:val="0"/>
              <w:rPr>
                <w:lang w:val="en-US" w:eastAsia="fi-FI"/>
              </w:rPr>
            </w:pPr>
            <w:r w:rsidRPr="001F078B">
              <w:rPr>
                <w:lang w:val="en-US" w:eastAsia="fi-FI"/>
              </w:rPr>
              <w:t>DC_3A_n257C</w:t>
            </w:r>
          </w:p>
          <w:p w:rsidR="00567262" w:rsidRPr="001F078B" w:rsidRDefault="00567262" w:rsidP="001547B8">
            <w:pPr>
              <w:pStyle w:val="TAC"/>
              <w:keepNext w:val="0"/>
              <w:rPr>
                <w:lang w:val="en-US" w:eastAsia="fi-FI"/>
              </w:rPr>
            </w:pPr>
            <w:r w:rsidRPr="001F078B">
              <w:rPr>
                <w:lang w:val="en-US" w:eastAsia="fi-FI"/>
              </w:rPr>
              <w:t>DC_3A_n257D</w:t>
            </w:r>
          </w:p>
          <w:p w:rsidR="00567262" w:rsidRPr="001F078B" w:rsidRDefault="00567262" w:rsidP="001547B8">
            <w:pPr>
              <w:pStyle w:val="TAC"/>
              <w:keepNext w:val="0"/>
              <w:rPr>
                <w:lang w:val="en-US" w:eastAsia="fi-FI"/>
              </w:rPr>
            </w:pPr>
            <w:r w:rsidRPr="001F078B">
              <w:rPr>
                <w:lang w:val="en-US" w:eastAsia="fi-FI"/>
              </w:rPr>
              <w:t>DC_3A_n257E</w:t>
            </w:r>
          </w:p>
          <w:p w:rsidR="00567262" w:rsidRPr="001F078B" w:rsidRDefault="00567262" w:rsidP="001547B8">
            <w:pPr>
              <w:pStyle w:val="TAC"/>
              <w:keepNext w:val="0"/>
              <w:rPr>
                <w:lang w:val="en-US" w:eastAsia="fi-FI"/>
              </w:rPr>
            </w:pPr>
            <w:r w:rsidRPr="001F078B">
              <w:rPr>
                <w:lang w:val="en-US" w:eastAsia="fi-FI"/>
              </w:rPr>
              <w:t>DC_3A_n257F</w:t>
            </w:r>
          </w:p>
          <w:p w:rsidR="00567262" w:rsidRPr="001F078B" w:rsidRDefault="00567262" w:rsidP="001547B8">
            <w:pPr>
              <w:pStyle w:val="TAC"/>
              <w:keepNext w:val="0"/>
              <w:rPr>
                <w:lang w:val="en-US" w:eastAsia="ja-JP"/>
              </w:rPr>
            </w:pPr>
            <w:r w:rsidRPr="001F078B">
              <w:rPr>
                <w:lang w:val="en-US" w:eastAsia="ja-JP"/>
              </w:rPr>
              <w:t>DC_3A_n257G</w:t>
            </w:r>
          </w:p>
          <w:p w:rsidR="00567262" w:rsidRPr="001F078B" w:rsidRDefault="00567262" w:rsidP="001547B8">
            <w:pPr>
              <w:pStyle w:val="TAC"/>
              <w:keepNext w:val="0"/>
              <w:rPr>
                <w:lang w:val="en-US" w:eastAsia="ja-JP"/>
              </w:rPr>
            </w:pPr>
            <w:r w:rsidRPr="001F078B">
              <w:rPr>
                <w:lang w:val="en-US" w:eastAsia="ja-JP"/>
              </w:rPr>
              <w:lastRenderedPageBreak/>
              <w:t>DC_3A_n257H</w:t>
            </w:r>
          </w:p>
          <w:p w:rsidR="00567262" w:rsidRPr="001F078B" w:rsidRDefault="00567262" w:rsidP="001547B8">
            <w:pPr>
              <w:pStyle w:val="TAC"/>
              <w:keepNext w:val="0"/>
              <w:rPr>
                <w:lang w:val="en-US" w:eastAsia="ja-JP"/>
              </w:rPr>
            </w:pPr>
            <w:r w:rsidRPr="001F078B">
              <w:rPr>
                <w:lang w:val="en-US" w:eastAsia="ja-JP"/>
              </w:rPr>
              <w:t>DC_3A_n257I</w:t>
            </w:r>
          </w:p>
          <w:p w:rsidR="00567262" w:rsidRPr="001F078B" w:rsidRDefault="00567262" w:rsidP="001547B8">
            <w:pPr>
              <w:pStyle w:val="TAC"/>
              <w:keepNext w:val="0"/>
              <w:rPr>
                <w:lang w:val="en-US" w:eastAsia="ja-JP"/>
              </w:rPr>
            </w:pPr>
            <w:r w:rsidRPr="001F078B">
              <w:rPr>
                <w:lang w:val="en-US" w:eastAsia="ja-JP"/>
              </w:rPr>
              <w:t>DC_3A_n257J</w:t>
            </w:r>
          </w:p>
          <w:p w:rsidR="00567262" w:rsidRPr="001F078B" w:rsidRDefault="00567262" w:rsidP="001547B8">
            <w:pPr>
              <w:pStyle w:val="TAC"/>
              <w:keepNext w:val="0"/>
              <w:rPr>
                <w:lang w:val="en-US" w:eastAsia="ja-JP"/>
              </w:rPr>
            </w:pPr>
            <w:r w:rsidRPr="001F078B">
              <w:rPr>
                <w:lang w:val="en-US" w:eastAsia="ja-JP"/>
              </w:rPr>
              <w:t>DC_3A_n257K</w:t>
            </w:r>
          </w:p>
          <w:p w:rsidR="00567262" w:rsidRPr="001F078B" w:rsidRDefault="00567262" w:rsidP="001547B8">
            <w:pPr>
              <w:pStyle w:val="TAC"/>
              <w:keepNext w:val="0"/>
              <w:rPr>
                <w:lang w:val="en-US" w:eastAsia="ja-JP"/>
              </w:rPr>
            </w:pPr>
            <w:r w:rsidRPr="001F078B">
              <w:rPr>
                <w:lang w:val="en-US" w:eastAsia="ja-JP"/>
              </w:rPr>
              <w:t>DC_3A_n257L</w:t>
            </w:r>
          </w:p>
          <w:p w:rsidR="00567262" w:rsidRPr="001F078B" w:rsidRDefault="00567262" w:rsidP="001547B8">
            <w:pPr>
              <w:pStyle w:val="TAC"/>
              <w:keepNext w:val="0"/>
              <w:rPr>
                <w:lang w:val="en-US" w:eastAsia="ja-JP"/>
              </w:rPr>
            </w:pPr>
            <w:r w:rsidRPr="001F078B">
              <w:rPr>
                <w:lang w:val="en-US" w:eastAsia="ja-JP"/>
              </w:rPr>
              <w:t>DC_3A_n257M</w:t>
            </w:r>
          </w:p>
          <w:p w:rsidR="00567262" w:rsidRPr="001F078B" w:rsidRDefault="00567262" w:rsidP="001547B8">
            <w:pPr>
              <w:pStyle w:val="TAC"/>
              <w:keepNext w:val="0"/>
              <w:rPr>
                <w:rFonts w:eastAsia="Malgun Gothic"/>
                <w:lang w:eastAsia="ko-KR"/>
              </w:rPr>
            </w:pPr>
            <w:r w:rsidRPr="001F078B">
              <w:t>DC_3C_n257</w:t>
            </w:r>
            <w:r w:rsidRPr="001F078B">
              <w:rPr>
                <w:rFonts w:eastAsia="Malgun Gothic" w:hint="eastAsia"/>
                <w:lang w:eastAsia="ko-KR"/>
              </w:rPr>
              <w:t>A</w:t>
            </w:r>
          </w:p>
          <w:p w:rsidR="00567262" w:rsidRPr="001F078B" w:rsidRDefault="00567262" w:rsidP="001547B8">
            <w:pPr>
              <w:pStyle w:val="TAC"/>
              <w:keepNext w:val="0"/>
              <w:rPr>
                <w:rFonts w:eastAsia="Malgun Gothic"/>
                <w:lang w:eastAsia="ko-KR"/>
              </w:rPr>
            </w:pPr>
            <w:r w:rsidRPr="001F078B">
              <w:t>DC_3C_n257</w:t>
            </w:r>
            <w:r w:rsidRPr="001F078B">
              <w:rPr>
                <w:rFonts w:eastAsia="Malgun Gothic" w:hint="eastAsia"/>
                <w:lang w:eastAsia="ko-KR"/>
              </w:rPr>
              <w:t>D</w:t>
            </w:r>
          </w:p>
          <w:p w:rsidR="00567262" w:rsidRPr="001F078B" w:rsidRDefault="00567262" w:rsidP="001547B8">
            <w:pPr>
              <w:pStyle w:val="TAC"/>
              <w:keepNext w:val="0"/>
              <w:rPr>
                <w:rFonts w:eastAsia="Malgun Gothic"/>
                <w:lang w:eastAsia="ko-KR"/>
              </w:rPr>
            </w:pPr>
            <w:r w:rsidRPr="001F078B">
              <w:t>DC_3C_n257</w:t>
            </w:r>
            <w:r w:rsidRPr="001F078B">
              <w:rPr>
                <w:rFonts w:eastAsia="Malgun Gothic" w:hint="eastAsia"/>
                <w:lang w:eastAsia="ko-KR"/>
              </w:rPr>
              <w:t>E</w:t>
            </w:r>
          </w:p>
          <w:p w:rsidR="00567262" w:rsidRPr="001F078B" w:rsidRDefault="00567262" w:rsidP="001547B8">
            <w:pPr>
              <w:pStyle w:val="TAC"/>
              <w:keepNext w:val="0"/>
              <w:rPr>
                <w:rFonts w:eastAsia="Malgun Gothic"/>
                <w:lang w:eastAsia="ko-KR"/>
              </w:rPr>
            </w:pPr>
            <w:r w:rsidRPr="001F078B">
              <w:t>DC_3C_n257F</w:t>
            </w:r>
          </w:p>
          <w:p w:rsidR="00567262" w:rsidRPr="001F078B" w:rsidRDefault="00567262" w:rsidP="001547B8">
            <w:pPr>
              <w:pStyle w:val="TAC"/>
              <w:keepNext w:val="0"/>
            </w:pPr>
            <w:r w:rsidRPr="001F078B">
              <w:t>DC_3C_n257G</w:t>
            </w:r>
          </w:p>
          <w:p w:rsidR="00567262" w:rsidRPr="001F078B" w:rsidRDefault="00567262" w:rsidP="001547B8">
            <w:pPr>
              <w:pStyle w:val="TAC"/>
              <w:keepNext w:val="0"/>
            </w:pPr>
            <w:r w:rsidRPr="001F078B">
              <w:t>DC_3C_n257H</w:t>
            </w:r>
          </w:p>
          <w:p w:rsidR="00567262" w:rsidRPr="001F078B" w:rsidRDefault="00567262" w:rsidP="001547B8">
            <w:pPr>
              <w:pStyle w:val="TAC"/>
              <w:keepNext w:val="0"/>
              <w:rPr>
                <w:rFonts w:eastAsia="Malgun Gothic"/>
                <w:lang w:eastAsia="ko-KR"/>
              </w:rPr>
            </w:pPr>
            <w:r w:rsidRPr="001F078B">
              <w:t>DC_3C_n257I</w:t>
            </w:r>
          </w:p>
          <w:p w:rsidR="00567262" w:rsidRPr="001F078B" w:rsidRDefault="00567262" w:rsidP="001547B8">
            <w:pPr>
              <w:pStyle w:val="TAC"/>
              <w:keepNext w:val="0"/>
              <w:rPr>
                <w:rFonts w:eastAsia="Malgun Gothic"/>
                <w:lang w:eastAsia="ko-KR"/>
              </w:rPr>
            </w:pPr>
            <w:r w:rsidRPr="001F078B">
              <w:t>DC_3C_n257J</w:t>
            </w:r>
          </w:p>
          <w:p w:rsidR="00567262" w:rsidRPr="001F078B" w:rsidRDefault="00567262" w:rsidP="001547B8">
            <w:pPr>
              <w:pStyle w:val="TAC"/>
              <w:keepNext w:val="0"/>
              <w:rPr>
                <w:rFonts w:eastAsia="Malgun Gothic"/>
                <w:lang w:val="fi-FI" w:eastAsia="ko-KR"/>
              </w:rPr>
            </w:pPr>
            <w:r w:rsidRPr="001F078B">
              <w:rPr>
                <w:lang w:val="fi-FI"/>
              </w:rPr>
              <w:t>DC_3C_n257K</w:t>
            </w:r>
          </w:p>
          <w:p w:rsidR="00567262" w:rsidRPr="001F078B" w:rsidRDefault="00567262" w:rsidP="001547B8">
            <w:pPr>
              <w:pStyle w:val="TAC"/>
              <w:keepNext w:val="0"/>
              <w:rPr>
                <w:rFonts w:eastAsia="Malgun Gothic"/>
                <w:lang w:val="fi-FI" w:eastAsia="ko-KR"/>
              </w:rPr>
            </w:pPr>
            <w:r w:rsidRPr="001F078B">
              <w:rPr>
                <w:lang w:val="fi-FI"/>
              </w:rPr>
              <w:t>DC_3C_n257L</w:t>
            </w:r>
          </w:p>
          <w:p w:rsidR="00567262" w:rsidRPr="001F078B" w:rsidRDefault="00567262" w:rsidP="001547B8">
            <w:pPr>
              <w:pStyle w:val="TAC"/>
              <w:keepNext w:val="0"/>
              <w:rPr>
                <w:lang w:val="en-US" w:eastAsia="fi-FI"/>
              </w:rPr>
            </w:pPr>
            <w:r w:rsidRPr="001F078B">
              <w:rPr>
                <w:lang w:val="fi-FI"/>
              </w:rPr>
              <w:t>DC_3C_n257M</w:t>
            </w:r>
          </w:p>
        </w:tc>
        <w:tc>
          <w:tcPr>
            <w:tcW w:w="2846" w:type="dxa"/>
            <w:vAlign w:val="center"/>
          </w:tcPr>
          <w:p w:rsidR="00567262" w:rsidRPr="001F078B" w:rsidRDefault="00567262" w:rsidP="001547B8">
            <w:pPr>
              <w:pStyle w:val="TAC"/>
              <w:keepNext w:val="0"/>
              <w:rPr>
                <w:lang w:val="en-US" w:eastAsia="fi-FI"/>
              </w:rPr>
            </w:pPr>
            <w:r w:rsidRPr="001F078B">
              <w:rPr>
                <w:lang w:val="en-US" w:eastAsia="fi-FI"/>
              </w:rPr>
              <w:lastRenderedPageBreak/>
              <w:t>DC_3A_n257A</w:t>
            </w:r>
          </w:p>
          <w:p w:rsidR="00567262" w:rsidRPr="001F078B" w:rsidRDefault="00567262" w:rsidP="001547B8">
            <w:pPr>
              <w:pStyle w:val="TAC"/>
              <w:keepNext w:val="0"/>
              <w:rPr>
                <w:lang w:val="en-US" w:eastAsia="fi-FI"/>
              </w:rPr>
            </w:pPr>
            <w:r w:rsidRPr="001F078B">
              <w:rPr>
                <w:lang w:val="en-US" w:eastAsia="fi-FI"/>
              </w:rPr>
              <w:t>DC_3A_n257B</w:t>
            </w:r>
          </w:p>
          <w:p w:rsidR="00567262" w:rsidRPr="001F078B" w:rsidRDefault="00567262" w:rsidP="001547B8">
            <w:pPr>
              <w:pStyle w:val="TAC"/>
              <w:keepNext w:val="0"/>
              <w:rPr>
                <w:lang w:val="en-US" w:eastAsia="fi-FI"/>
              </w:rPr>
            </w:pPr>
            <w:r w:rsidRPr="001F078B">
              <w:rPr>
                <w:lang w:val="en-US" w:eastAsia="fi-FI"/>
              </w:rPr>
              <w:t>DC_3A_n257D</w:t>
            </w:r>
          </w:p>
          <w:p w:rsidR="00567262" w:rsidRPr="001F078B" w:rsidRDefault="00567262" w:rsidP="001547B8">
            <w:pPr>
              <w:pStyle w:val="TAC"/>
              <w:keepNext w:val="0"/>
              <w:rPr>
                <w:lang w:val="en-US" w:eastAsia="ja-JP"/>
              </w:rPr>
            </w:pPr>
            <w:r w:rsidRPr="001F078B">
              <w:rPr>
                <w:lang w:val="en-US" w:eastAsia="ja-JP"/>
              </w:rPr>
              <w:t>DC_3A_n257G</w:t>
            </w:r>
          </w:p>
          <w:p w:rsidR="00567262" w:rsidRPr="001F078B" w:rsidRDefault="00567262" w:rsidP="001547B8">
            <w:pPr>
              <w:pStyle w:val="TAC"/>
              <w:keepNext w:val="0"/>
              <w:rPr>
                <w:lang w:val="en-US" w:eastAsia="ja-JP"/>
              </w:rPr>
            </w:pPr>
            <w:r w:rsidRPr="001F078B">
              <w:rPr>
                <w:lang w:val="en-US" w:eastAsia="ja-JP"/>
              </w:rPr>
              <w:t>DC_3A_n257H</w:t>
            </w:r>
          </w:p>
          <w:p w:rsidR="00567262" w:rsidRPr="001F078B" w:rsidRDefault="00567262" w:rsidP="001547B8">
            <w:pPr>
              <w:pStyle w:val="TAC"/>
              <w:keepNext w:val="0"/>
              <w:rPr>
                <w:lang w:val="en-US" w:eastAsia="ja-JP"/>
              </w:rPr>
            </w:pPr>
            <w:r w:rsidRPr="001F078B">
              <w:rPr>
                <w:lang w:val="en-US" w:eastAsia="ja-JP"/>
              </w:rPr>
              <w:t>DC_3A_n257I</w:t>
            </w:r>
          </w:p>
          <w:p w:rsidR="00567262" w:rsidRPr="001F078B" w:rsidRDefault="00567262" w:rsidP="001547B8">
            <w:pPr>
              <w:pStyle w:val="TAC"/>
              <w:keepNext w:val="0"/>
              <w:rPr>
                <w:lang w:val="en-US" w:eastAsia="ja-JP"/>
              </w:rPr>
            </w:pPr>
            <w:r w:rsidRPr="001F078B">
              <w:rPr>
                <w:lang w:val="en-US" w:eastAsia="ja-JP"/>
              </w:rPr>
              <w:t>DC_3A_n257J</w:t>
            </w:r>
          </w:p>
          <w:p w:rsidR="00567262" w:rsidRPr="001F078B" w:rsidRDefault="00567262" w:rsidP="001547B8">
            <w:pPr>
              <w:pStyle w:val="TAC"/>
              <w:keepNext w:val="0"/>
              <w:rPr>
                <w:lang w:val="en-US" w:eastAsia="ja-JP"/>
              </w:rPr>
            </w:pPr>
            <w:r w:rsidRPr="001F078B">
              <w:rPr>
                <w:lang w:val="en-US" w:eastAsia="ja-JP"/>
              </w:rPr>
              <w:lastRenderedPageBreak/>
              <w:t>DC_3A_n257K</w:t>
            </w:r>
          </w:p>
          <w:p w:rsidR="00567262" w:rsidRPr="001F078B" w:rsidRDefault="00567262" w:rsidP="001547B8">
            <w:pPr>
              <w:pStyle w:val="TAC"/>
              <w:keepNext w:val="0"/>
              <w:rPr>
                <w:lang w:val="en-US" w:eastAsia="ja-JP"/>
              </w:rPr>
            </w:pPr>
            <w:r w:rsidRPr="001F078B">
              <w:rPr>
                <w:lang w:val="en-US" w:eastAsia="ja-JP"/>
              </w:rPr>
              <w:t>DC_3A_n257L</w:t>
            </w:r>
          </w:p>
          <w:p w:rsidR="00567262" w:rsidRPr="001F078B" w:rsidRDefault="00567262" w:rsidP="001547B8">
            <w:pPr>
              <w:pStyle w:val="TAC"/>
              <w:keepNext w:val="0"/>
              <w:rPr>
                <w:lang w:val="en-US" w:eastAsia="ja-JP"/>
              </w:rPr>
            </w:pPr>
            <w:r w:rsidRPr="001F078B">
              <w:rPr>
                <w:lang w:val="en-US" w:eastAsia="ja-JP"/>
              </w:rPr>
              <w:t>DC_3A_n257M</w:t>
            </w:r>
          </w:p>
          <w:p w:rsidR="00567262" w:rsidRPr="001F078B" w:rsidRDefault="00567262" w:rsidP="001547B8">
            <w:pPr>
              <w:pStyle w:val="TAC"/>
              <w:keepNext w:val="0"/>
              <w:rPr>
                <w:lang w:val="en-US" w:eastAsia="fi-FI"/>
              </w:rPr>
            </w:pPr>
            <w:r w:rsidRPr="001F078B">
              <w:rPr>
                <w:lang w:val="en-US" w:eastAsia="fi-FI"/>
              </w:rPr>
              <w:t>DC_3C_n257A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pPr>
            <w:r w:rsidRPr="001F078B">
              <w:lastRenderedPageBreak/>
              <w:t>DC_3A_n258A</w:t>
            </w:r>
          </w:p>
          <w:p w:rsidR="00567262" w:rsidRPr="001F078B" w:rsidRDefault="00567262" w:rsidP="001547B8">
            <w:pPr>
              <w:pStyle w:val="TAC"/>
              <w:keepNext w:val="0"/>
              <w:rPr>
                <w:lang w:val="en-US" w:eastAsia="fi-FI"/>
              </w:rPr>
            </w:pPr>
            <w:r w:rsidRPr="001F078B">
              <w:rPr>
                <w:lang w:val="en-US" w:eastAsia="fi-FI"/>
              </w:rPr>
              <w:t>DC_3A_n258B</w:t>
            </w:r>
          </w:p>
          <w:p w:rsidR="00567262" w:rsidRPr="001F078B" w:rsidRDefault="00567262" w:rsidP="001547B8">
            <w:pPr>
              <w:pStyle w:val="TAC"/>
              <w:keepNext w:val="0"/>
              <w:rPr>
                <w:lang w:val="en-US" w:eastAsia="fi-FI"/>
              </w:rPr>
            </w:pPr>
            <w:r w:rsidRPr="001F078B">
              <w:rPr>
                <w:lang w:val="en-US" w:eastAsia="fi-FI"/>
              </w:rPr>
              <w:t>DC_3A_n258C</w:t>
            </w:r>
          </w:p>
          <w:p w:rsidR="00567262" w:rsidRPr="001F078B" w:rsidRDefault="00567262" w:rsidP="001547B8">
            <w:pPr>
              <w:pStyle w:val="TAC"/>
              <w:keepNext w:val="0"/>
              <w:rPr>
                <w:lang w:val="en-US" w:eastAsia="fi-FI"/>
              </w:rPr>
            </w:pPr>
            <w:r w:rsidRPr="001F078B">
              <w:rPr>
                <w:lang w:val="en-US" w:eastAsia="fi-FI"/>
              </w:rPr>
              <w:t>DC_3A_n258D</w:t>
            </w:r>
          </w:p>
          <w:p w:rsidR="00567262" w:rsidRPr="001F078B" w:rsidRDefault="00567262" w:rsidP="001547B8">
            <w:pPr>
              <w:pStyle w:val="TAC"/>
              <w:keepNext w:val="0"/>
              <w:rPr>
                <w:lang w:val="en-US" w:eastAsia="fi-FI"/>
              </w:rPr>
            </w:pPr>
            <w:r w:rsidRPr="001F078B">
              <w:rPr>
                <w:lang w:val="en-US" w:eastAsia="fi-FI"/>
              </w:rPr>
              <w:t>DC_3A_n258E</w:t>
            </w:r>
          </w:p>
          <w:p w:rsidR="00567262" w:rsidRPr="001F078B" w:rsidRDefault="00567262" w:rsidP="001547B8">
            <w:pPr>
              <w:pStyle w:val="TAC"/>
              <w:keepNext w:val="0"/>
              <w:rPr>
                <w:lang w:val="en-US" w:eastAsia="fi-FI"/>
              </w:rPr>
            </w:pPr>
            <w:r w:rsidRPr="001F078B">
              <w:rPr>
                <w:lang w:val="en-US" w:eastAsia="fi-FI"/>
              </w:rPr>
              <w:t>DC_3A_n258F</w:t>
            </w:r>
          </w:p>
          <w:p w:rsidR="00567262" w:rsidRPr="001F078B" w:rsidRDefault="00567262" w:rsidP="001547B8">
            <w:pPr>
              <w:pStyle w:val="TAC"/>
              <w:keepNext w:val="0"/>
              <w:rPr>
                <w:lang w:val="en-US" w:eastAsia="fi-FI"/>
              </w:rPr>
            </w:pPr>
            <w:r w:rsidRPr="001F078B">
              <w:rPr>
                <w:lang w:val="en-US" w:eastAsia="fi-FI"/>
              </w:rPr>
              <w:t>DC_3A_n258G</w:t>
            </w:r>
          </w:p>
          <w:p w:rsidR="00567262" w:rsidRPr="001F078B" w:rsidRDefault="00567262" w:rsidP="001547B8">
            <w:pPr>
              <w:pStyle w:val="TAC"/>
              <w:keepNext w:val="0"/>
              <w:rPr>
                <w:lang w:val="en-US" w:eastAsia="fi-FI"/>
              </w:rPr>
            </w:pPr>
            <w:r w:rsidRPr="001F078B">
              <w:rPr>
                <w:lang w:val="en-US" w:eastAsia="fi-FI"/>
              </w:rPr>
              <w:t>DC_3A_n258H</w:t>
            </w:r>
          </w:p>
          <w:p w:rsidR="00567262" w:rsidRPr="001F078B" w:rsidRDefault="00567262" w:rsidP="001547B8">
            <w:pPr>
              <w:pStyle w:val="TAC"/>
              <w:keepNext w:val="0"/>
              <w:rPr>
                <w:lang w:val="en-US" w:eastAsia="fi-FI"/>
              </w:rPr>
            </w:pPr>
            <w:r w:rsidRPr="001F078B">
              <w:rPr>
                <w:lang w:val="en-US" w:eastAsia="fi-FI"/>
              </w:rPr>
              <w:t>DC_3A_n258I</w:t>
            </w:r>
          </w:p>
          <w:p w:rsidR="00567262" w:rsidRPr="001F078B" w:rsidRDefault="00567262" w:rsidP="001547B8">
            <w:pPr>
              <w:pStyle w:val="TAC"/>
              <w:keepNext w:val="0"/>
              <w:rPr>
                <w:lang w:val="en-US" w:eastAsia="fi-FI"/>
              </w:rPr>
            </w:pPr>
            <w:r w:rsidRPr="001F078B">
              <w:rPr>
                <w:lang w:val="en-US" w:eastAsia="fi-FI"/>
              </w:rPr>
              <w:t>DC_3A_n258J</w:t>
            </w:r>
          </w:p>
          <w:p w:rsidR="00567262" w:rsidRPr="001F078B" w:rsidRDefault="00567262" w:rsidP="001547B8">
            <w:pPr>
              <w:pStyle w:val="TAC"/>
              <w:keepNext w:val="0"/>
              <w:rPr>
                <w:lang w:val="en-US" w:eastAsia="fi-FI"/>
              </w:rPr>
            </w:pPr>
            <w:r w:rsidRPr="001F078B">
              <w:rPr>
                <w:lang w:val="en-US" w:eastAsia="fi-FI"/>
              </w:rPr>
              <w:t>DC_3A_n258K</w:t>
            </w:r>
          </w:p>
          <w:p w:rsidR="00567262" w:rsidRPr="001F078B" w:rsidRDefault="00567262" w:rsidP="001547B8">
            <w:pPr>
              <w:pStyle w:val="TAC"/>
              <w:keepNext w:val="0"/>
              <w:rPr>
                <w:lang w:val="en-US" w:eastAsia="fi-FI"/>
              </w:rPr>
            </w:pPr>
            <w:r w:rsidRPr="001F078B">
              <w:rPr>
                <w:lang w:val="en-US" w:eastAsia="fi-FI"/>
              </w:rPr>
              <w:t>DC_3A_n258L</w:t>
            </w:r>
          </w:p>
          <w:p w:rsidR="00567262" w:rsidRPr="001F078B" w:rsidRDefault="00567262" w:rsidP="001547B8">
            <w:pPr>
              <w:pStyle w:val="TAC"/>
              <w:keepNext w:val="0"/>
              <w:rPr>
                <w:lang w:val="fi-FI" w:eastAsia="fi-FI"/>
              </w:rPr>
            </w:pPr>
            <w:r w:rsidRPr="001F078B">
              <w:rPr>
                <w:lang w:val="en-US" w:eastAsia="fi-FI"/>
              </w:rPr>
              <w:t>DC_3A_n258M</w:t>
            </w:r>
          </w:p>
        </w:tc>
        <w:tc>
          <w:tcPr>
            <w:tcW w:w="2846" w:type="dxa"/>
            <w:vAlign w:val="center"/>
          </w:tcPr>
          <w:p w:rsidR="00567262" w:rsidRPr="001F078B" w:rsidRDefault="00567262" w:rsidP="001547B8">
            <w:pPr>
              <w:pStyle w:val="TAC"/>
              <w:keepNext w:val="0"/>
              <w:rPr>
                <w:lang w:val="en-US" w:eastAsia="fi-FI"/>
              </w:rPr>
            </w:pPr>
            <w:r w:rsidRPr="001F078B">
              <w:t>DC_3A_n258A</w:t>
            </w:r>
          </w:p>
        </w:tc>
      </w:tr>
      <w:tr w:rsidR="00567262" w:rsidRPr="001F078B" w:rsidTr="001547B8">
        <w:trPr>
          <w:jc w:val="center"/>
        </w:trPr>
        <w:tc>
          <w:tcPr>
            <w:tcW w:w="2972" w:type="dxa"/>
            <w:shd w:val="clear" w:color="auto" w:fill="auto"/>
            <w:vAlign w:val="center"/>
          </w:tcPr>
          <w:p w:rsidR="00567262" w:rsidRDefault="00567262" w:rsidP="001547B8">
            <w:pPr>
              <w:pStyle w:val="TAC"/>
              <w:keepNext w:val="0"/>
              <w:rPr>
                <w:lang w:val="fi-FI" w:eastAsia="zh-TW"/>
              </w:rPr>
            </w:pPr>
            <w:r w:rsidRPr="001F078B">
              <w:rPr>
                <w:lang w:val="fi-FI" w:eastAsia="fi-FI"/>
              </w:rPr>
              <w:t>DC_3A-</w:t>
            </w:r>
            <w:r w:rsidRPr="001F078B">
              <w:rPr>
                <w:rFonts w:hint="eastAsia"/>
                <w:lang w:val="fi-FI" w:eastAsia="fi-FI"/>
              </w:rPr>
              <w:t>3</w:t>
            </w:r>
            <w:r w:rsidRPr="001F078B">
              <w:rPr>
                <w:lang w:val="fi-FI" w:eastAsia="fi-FI"/>
              </w:rPr>
              <w:t>A_n257A</w:t>
            </w:r>
          </w:p>
          <w:p w:rsidR="00266D5A" w:rsidRPr="00266D5A" w:rsidRDefault="00266D5A" w:rsidP="00266D5A">
            <w:pPr>
              <w:pStyle w:val="TAH"/>
              <w:rPr>
                <w:ins w:id="325" w:author="tank" w:date="2019-09-30T20:22:00Z"/>
                <w:b w:val="0"/>
                <w:lang w:val="en-US" w:eastAsia="zh-TW"/>
              </w:rPr>
            </w:pPr>
            <w:ins w:id="326" w:author="tank" w:date="2019-09-30T20:22:00Z">
              <w:r w:rsidRPr="00266D5A">
                <w:rPr>
                  <w:b w:val="0"/>
                  <w:lang w:val="en-US" w:eastAsia="zh-TW"/>
                </w:rPr>
                <w:t>DC_3A-3A_n257D</w:t>
              </w:r>
            </w:ins>
          </w:p>
          <w:p w:rsidR="00266D5A" w:rsidRPr="00266D5A" w:rsidRDefault="00266D5A" w:rsidP="00266D5A">
            <w:pPr>
              <w:pStyle w:val="TAH"/>
              <w:rPr>
                <w:ins w:id="327" w:author="tank" w:date="2019-09-30T20:22:00Z"/>
                <w:b w:val="0"/>
                <w:lang w:val="en-US" w:eastAsia="zh-TW"/>
              </w:rPr>
            </w:pPr>
            <w:ins w:id="328" w:author="tank" w:date="2019-09-30T20:22:00Z">
              <w:r w:rsidRPr="00266D5A">
                <w:rPr>
                  <w:b w:val="0"/>
                  <w:lang w:val="en-US" w:eastAsia="zh-TW"/>
                </w:rPr>
                <w:t>DC_3A-3A_n257</w:t>
              </w:r>
              <w:r w:rsidRPr="00266D5A">
                <w:rPr>
                  <w:rFonts w:hint="eastAsia"/>
                  <w:b w:val="0"/>
                  <w:lang w:val="en-US" w:eastAsia="zh-TW"/>
                </w:rPr>
                <w:t>E</w:t>
              </w:r>
            </w:ins>
          </w:p>
          <w:p w:rsidR="00266D5A" w:rsidRPr="00266D5A" w:rsidRDefault="00266D5A" w:rsidP="00266D5A">
            <w:pPr>
              <w:pStyle w:val="TAH"/>
              <w:rPr>
                <w:ins w:id="329" w:author="tank" w:date="2019-09-30T20:22:00Z"/>
                <w:b w:val="0"/>
                <w:lang w:val="en-US" w:eastAsia="zh-TW"/>
              </w:rPr>
            </w:pPr>
            <w:ins w:id="330" w:author="tank" w:date="2019-09-30T20:22:00Z">
              <w:r w:rsidRPr="00266D5A">
                <w:rPr>
                  <w:b w:val="0"/>
                  <w:lang w:val="en-US" w:eastAsia="zh-TW"/>
                </w:rPr>
                <w:t>DC_3A-3A_n257</w:t>
              </w:r>
              <w:r w:rsidRPr="00266D5A">
                <w:rPr>
                  <w:rFonts w:hint="eastAsia"/>
                  <w:b w:val="0"/>
                  <w:lang w:val="en-US" w:eastAsia="zh-TW"/>
                </w:rPr>
                <w:t>F</w:t>
              </w:r>
            </w:ins>
          </w:p>
          <w:p w:rsidR="00266D5A" w:rsidRPr="00266D5A" w:rsidRDefault="00266D5A" w:rsidP="00266D5A">
            <w:pPr>
              <w:pStyle w:val="TAH"/>
              <w:rPr>
                <w:ins w:id="331" w:author="tank" w:date="2019-09-30T20:22:00Z"/>
                <w:b w:val="0"/>
                <w:lang w:val="en-US" w:eastAsia="zh-TW"/>
              </w:rPr>
            </w:pPr>
            <w:ins w:id="332" w:author="tank" w:date="2019-09-30T20:22:00Z">
              <w:r w:rsidRPr="00266D5A">
                <w:rPr>
                  <w:b w:val="0"/>
                  <w:lang w:val="en-US" w:eastAsia="zh-TW"/>
                </w:rPr>
                <w:t>DC_3A-3A_n257</w:t>
              </w:r>
              <w:r w:rsidRPr="00266D5A">
                <w:rPr>
                  <w:rFonts w:hint="eastAsia"/>
                  <w:b w:val="0"/>
                  <w:lang w:val="en-US" w:eastAsia="zh-TW"/>
                </w:rPr>
                <w:t>G</w:t>
              </w:r>
            </w:ins>
          </w:p>
          <w:p w:rsidR="00266D5A" w:rsidRPr="00266D5A" w:rsidRDefault="00266D5A" w:rsidP="00266D5A">
            <w:pPr>
              <w:pStyle w:val="TAH"/>
              <w:rPr>
                <w:ins w:id="333" w:author="tank" w:date="2019-09-30T20:22:00Z"/>
                <w:b w:val="0"/>
                <w:lang w:val="en-US" w:eastAsia="zh-TW"/>
              </w:rPr>
            </w:pPr>
            <w:ins w:id="334" w:author="tank" w:date="2019-09-30T20:22:00Z">
              <w:r w:rsidRPr="00266D5A">
                <w:rPr>
                  <w:b w:val="0"/>
                  <w:lang w:val="en-US" w:eastAsia="zh-TW"/>
                </w:rPr>
                <w:t>DC_3A-3A_n257</w:t>
              </w:r>
              <w:r w:rsidRPr="00266D5A">
                <w:rPr>
                  <w:rFonts w:hint="eastAsia"/>
                  <w:b w:val="0"/>
                  <w:lang w:val="en-US" w:eastAsia="zh-TW"/>
                </w:rPr>
                <w:t>H</w:t>
              </w:r>
            </w:ins>
          </w:p>
          <w:p w:rsidR="00266D5A" w:rsidRPr="00266D5A" w:rsidRDefault="00266D5A" w:rsidP="00266D5A">
            <w:pPr>
              <w:pStyle w:val="TAH"/>
              <w:rPr>
                <w:ins w:id="335" w:author="tank" w:date="2019-09-30T20:22:00Z"/>
                <w:b w:val="0"/>
                <w:lang w:val="en-US" w:eastAsia="zh-TW"/>
              </w:rPr>
            </w:pPr>
            <w:ins w:id="336" w:author="tank" w:date="2019-09-30T20:22:00Z">
              <w:r w:rsidRPr="00266D5A">
                <w:rPr>
                  <w:b w:val="0"/>
                  <w:lang w:val="en-US" w:eastAsia="zh-TW"/>
                </w:rPr>
                <w:t>DC_3A-3A_n257</w:t>
              </w:r>
              <w:r w:rsidRPr="00266D5A">
                <w:rPr>
                  <w:rFonts w:hint="eastAsia"/>
                  <w:b w:val="0"/>
                  <w:lang w:val="en-US" w:eastAsia="zh-TW"/>
                </w:rPr>
                <w:t>I</w:t>
              </w:r>
            </w:ins>
          </w:p>
          <w:p w:rsidR="00266D5A" w:rsidRPr="00266D5A" w:rsidRDefault="00266D5A" w:rsidP="00266D5A">
            <w:pPr>
              <w:pStyle w:val="TAH"/>
              <w:rPr>
                <w:ins w:id="337" w:author="tank" w:date="2019-09-30T20:22:00Z"/>
                <w:b w:val="0"/>
                <w:lang w:val="en-US" w:eastAsia="zh-TW"/>
              </w:rPr>
            </w:pPr>
            <w:ins w:id="338" w:author="tank" w:date="2019-09-30T20:22:00Z">
              <w:r w:rsidRPr="00266D5A">
                <w:rPr>
                  <w:b w:val="0"/>
                  <w:lang w:val="en-US" w:eastAsia="zh-TW"/>
                </w:rPr>
                <w:t>DC_3A-3A_n257</w:t>
              </w:r>
              <w:r w:rsidRPr="00266D5A">
                <w:rPr>
                  <w:rFonts w:hint="eastAsia"/>
                  <w:b w:val="0"/>
                  <w:lang w:val="en-US" w:eastAsia="zh-TW"/>
                </w:rPr>
                <w:t>J</w:t>
              </w:r>
            </w:ins>
          </w:p>
          <w:p w:rsidR="00266D5A" w:rsidRPr="00266D5A" w:rsidRDefault="00266D5A" w:rsidP="00266D5A">
            <w:pPr>
              <w:pStyle w:val="TAH"/>
              <w:rPr>
                <w:ins w:id="339" w:author="tank" w:date="2019-09-30T20:22:00Z"/>
                <w:b w:val="0"/>
                <w:lang w:val="en-US" w:eastAsia="zh-TW"/>
              </w:rPr>
            </w:pPr>
            <w:ins w:id="340" w:author="tank" w:date="2019-09-30T20:22:00Z">
              <w:r w:rsidRPr="00266D5A">
                <w:rPr>
                  <w:b w:val="0"/>
                  <w:lang w:val="en-US" w:eastAsia="zh-TW"/>
                </w:rPr>
                <w:t>DC_3A-3A_n257</w:t>
              </w:r>
              <w:r w:rsidRPr="00266D5A">
                <w:rPr>
                  <w:rFonts w:hint="eastAsia"/>
                  <w:b w:val="0"/>
                  <w:lang w:val="en-US" w:eastAsia="zh-TW"/>
                </w:rPr>
                <w:t>K</w:t>
              </w:r>
            </w:ins>
          </w:p>
          <w:p w:rsidR="00266D5A" w:rsidRPr="00266D5A" w:rsidRDefault="00266D5A" w:rsidP="00266D5A">
            <w:pPr>
              <w:pStyle w:val="TAH"/>
              <w:rPr>
                <w:ins w:id="341" w:author="tank" w:date="2019-09-30T20:22:00Z"/>
                <w:b w:val="0"/>
                <w:lang w:val="en-US" w:eastAsia="zh-TW"/>
              </w:rPr>
            </w:pPr>
            <w:ins w:id="342" w:author="tank" w:date="2019-09-30T20:22:00Z">
              <w:r w:rsidRPr="00266D5A">
                <w:rPr>
                  <w:b w:val="0"/>
                  <w:lang w:val="en-US" w:eastAsia="zh-TW"/>
                </w:rPr>
                <w:t>DC_3A-3A_n257</w:t>
              </w:r>
              <w:r w:rsidRPr="00266D5A">
                <w:rPr>
                  <w:rFonts w:hint="eastAsia"/>
                  <w:b w:val="0"/>
                  <w:lang w:val="en-US" w:eastAsia="zh-TW"/>
                </w:rPr>
                <w:t>L</w:t>
              </w:r>
            </w:ins>
          </w:p>
          <w:p w:rsidR="00266D5A" w:rsidRPr="001F078B" w:rsidRDefault="00266D5A" w:rsidP="00266D5A">
            <w:pPr>
              <w:pStyle w:val="TAC"/>
              <w:keepNext w:val="0"/>
              <w:rPr>
                <w:lang w:eastAsia="zh-TW"/>
              </w:rPr>
            </w:pPr>
            <w:ins w:id="343" w:author="tank" w:date="2019-09-30T20:22:00Z">
              <w:r w:rsidRPr="00266D5A">
                <w:rPr>
                  <w:lang w:val="en-US" w:eastAsia="zh-TW"/>
                </w:rPr>
                <w:t>DC_3A-3A_n257</w:t>
              </w:r>
            </w:ins>
            <w:ins w:id="344" w:author="tank" w:date="2019-09-30T20:23:00Z">
              <w:r w:rsidRPr="00266D5A">
                <w:rPr>
                  <w:rFonts w:hint="eastAsia"/>
                  <w:lang w:val="en-US" w:eastAsia="zh-TW"/>
                </w:rPr>
                <w:t>M</w:t>
              </w:r>
            </w:ins>
          </w:p>
        </w:tc>
        <w:tc>
          <w:tcPr>
            <w:tcW w:w="2846" w:type="dxa"/>
            <w:vAlign w:val="center"/>
          </w:tcPr>
          <w:p w:rsidR="00567262" w:rsidRPr="001F078B" w:rsidRDefault="00567262" w:rsidP="001547B8">
            <w:pPr>
              <w:pStyle w:val="TAC"/>
              <w:keepNext w:val="0"/>
            </w:pPr>
            <w:r w:rsidRPr="001F078B">
              <w:rPr>
                <w:lang w:val="fi-FI" w:eastAsia="fi-FI"/>
              </w:rPr>
              <w:t>DC_</w:t>
            </w:r>
            <w:r w:rsidRPr="001F078B">
              <w:rPr>
                <w:rFonts w:hint="eastAsia"/>
                <w:lang w:val="fi-FI" w:eastAsia="fi-FI"/>
              </w:rPr>
              <w:t>3</w:t>
            </w:r>
            <w:r w:rsidRPr="001F078B">
              <w:rPr>
                <w:lang w:val="fi-FI" w:eastAsia="fi-FI"/>
              </w:rPr>
              <w:t>A_n257A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rFonts w:cs="Arial"/>
                <w:lang w:eastAsia="ja-JP"/>
              </w:rPr>
            </w:pPr>
            <w:r w:rsidRPr="001F078B">
              <w:rPr>
                <w:rFonts w:cs="Arial"/>
                <w:lang w:eastAsia="ja-JP"/>
              </w:rPr>
              <w:t>DC_4A_n260(2A)</w:t>
            </w:r>
          </w:p>
          <w:p w:rsidR="00567262" w:rsidRPr="001F078B" w:rsidRDefault="00567262" w:rsidP="001547B8">
            <w:pPr>
              <w:pStyle w:val="TAC"/>
              <w:keepNext w:val="0"/>
              <w:rPr>
                <w:rFonts w:cs="Arial"/>
                <w:lang w:eastAsia="ja-JP"/>
              </w:rPr>
            </w:pPr>
            <w:r w:rsidRPr="001F078B">
              <w:rPr>
                <w:rFonts w:cs="Arial"/>
                <w:lang w:eastAsia="ja-JP"/>
              </w:rPr>
              <w:t>DC_4A_n260(</w:t>
            </w:r>
            <w:r w:rsidRPr="001F078B">
              <w:rPr>
                <w:rFonts w:eastAsia="Yu Mincho" w:cs="Arial"/>
                <w:lang w:eastAsia="ja-JP"/>
              </w:rPr>
              <w:t>3</w:t>
            </w:r>
            <w:r w:rsidRPr="001F078B">
              <w:rPr>
                <w:rFonts w:cs="Arial"/>
                <w:lang w:eastAsia="ja-JP"/>
              </w:rPr>
              <w:t>A)</w:t>
            </w:r>
          </w:p>
          <w:p w:rsidR="00567262" w:rsidRPr="001F078B" w:rsidRDefault="00567262" w:rsidP="001547B8">
            <w:pPr>
              <w:pStyle w:val="TAC"/>
              <w:keepNext w:val="0"/>
              <w:rPr>
                <w:rFonts w:cs="Arial"/>
                <w:lang w:eastAsia="ja-JP"/>
              </w:rPr>
            </w:pPr>
            <w:r w:rsidRPr="001F078B">
              <w:rPr>
                <w:rFonts w:cs="Arial"/>
                <w:lang w:eastAsia="ja-JP"/>
              </w:rPr>
              <w:t>DC_4A_n260(4A)</w:t>
            </w:r>
          </w:p>
          <w:p w:rsidR="00567262" w:rsidRPr="001F078B" w:rsidRDefault="00567262" w:rsidP="001547B8">
            <w:pPr>
              <w:pStyle w:val="TAC"/>
              <w:keepNext w:val="0"/>
            </w:pPr>
            <w:r w:rsidRPr="001F078B">
              <w:t>DC_4A_n260(5A)</w:t>
            </w:r>
          </w:p>
          <w:p w:rsidR="00567262" w:rsidRPr="001F078B" w:rsidRDefault="00567262" w:rsidP="001547B8">
            <w:pPr>
              <w:pStyle w:val="TAC"/>
              <w:keepNext w:val="0"/>
            </w:pPr>
            <w:r w:rsidRPr="001F078B">
              <w:t>DC_4A_n260(6A)</w:t>
            </w:r>
          </w:p>
          <w:p w:rsidR="00567262" w:rsidRPr="001F078B" w:rsidRDefault="00567262" w:rsidP="001547B8">
            <w:pPr>
              <w:pStyle w:val="TAC"/>
              <w:keepNext w:val="0"/>
            </w:pPr>
            <w:r w:rsidRPr="001F078B">
              <w:t>DC_4A_n260(7A)</w:t>
            </w:r>
          </w:p>
          <w:p w:rsidR="00567262" w:rsidRPr="001F078B" w:rsidRDefault="00567262" w:rsidP="001547B8">
            <w:pPr>
              <w:pStyle w:val="TAC"/>
              <w:keepNext w:val="0"/>
            </w:pPr>
            <w:r w:rsidRPr="001F078B">
              <w:t>DC_4A_n260(8A)</w:t>
            </w:r>
          </w:p>
          <w:p w:rsidR="00567262" w:rsidRPr="001F078B" w:rsidRDefault="00567262" w:rsidP="001547B8">
            <w:pPr>
              <w:pStyle w:val="TAC"/>
              <w:keepNext w:val="0"/>
            </w:pPr>
            <w:r w:rsidRPr="001F078B">
              <w:t>DC_4A_n260(2D)</w:t>
            </w:r>
          </w:p>
          <w:p w:rsidR="00567262" w:rsidRPr="001F078B" w:rsidRDefault="00567262" w:rsidP="001547B8">
            <w:pPr>
              <w:pStyle w:val="TAC"/>
              <w:keepNext w:val="0"/>
            </w:pPr>
            <w:r w:rsidRPr="001F078B">
              <w:t>DC_4A_n260(2G)</w:t>
            </w:r>
          </w:p>
          <w:p w:rsidR="00567262" w:rsidRPr="001F078B" w:rsidRDefault="00567262" w:rsidP="001547B8">
            <w:pPr>
              <w:pStyle w:val="TAC"/>
              <w:keepNext w:val="0"/>
            </w:pPr>
            <w:r w:rsidRPr="001F078B">
              <w:t>DC_4A_n260(3G)</w:t>
            </w:r>
          </w:p>
          <w:p w:rsidR="00567262" w:rsidRPr="001F078B" w:rsidRDefault="00567262" w:rsidP="001547B8">
            <w:pPr>
              <w:pStyle w:val="TAC"/>
              <w:keepNext w:val="0"/>
            </w:pPr>
            <w:r w:rsidRPr="001F078B">
              <w:t>DC_4A_n260(4G)</w:t>
            </w:r>
          </w:p>
          <w:p w:rsidR="00567262" w:rsidRPr="001F078B" w:rsidRDefault="00567262" w:rsidP="001547B8">
            <w:pPr>
              <w:pStyle w:val="TAC"/>
              <w:keepNext w:val="0"/>
            </w:pPr>
            <w:r w:rsidRPr="001F078B">
              <w:t>DC_4A_n260(2H)</w:t>
            </w:r>
          </w:p>
          <w:p w:rsidR="00567262" w:rsidRPr="001F078B" w:rsidRDefault="00567262" w:rsidP="001547B8">
            <w:pPr>
              <w:pStyle w:val="TAC"/>
              <w:keepNext w:val="0"/>
            </w:pPr>
            <w:r w:rsidRPr="001F078B">
              <w:t>DC_4A_n260(2O)</w:t>
            </w:r>
          </w:p>
          <w:p w:rsidR="00567262" w:rsidRPr="001F078B" w:rsidRDefault="00567262" w:rsidP="001547B8">
            <w:pPr>
              <w:pStyle w:val="TAC"/>
              <w:keepNext w:val="0"/>
            </w:pPr>
            <w:r w:rsidRPr="001F078B">
              <w:t>DC_4A_n260(3O)</w:t>
            </w:r>
          </w:p>
          <w:p w:rsidR="00567262" w:rsidRPr="001F078B" w:rsidRDefault="00567262" w:rsidP="001547B8">
            <w:pPr>
              <w:pStyle w:val="TAC"/>
              <w:keepNext w:val="0"/>
            </w:pPr>
            <w:r w:rsidRPr="001F078B">
              <w:t>DC_4A_n260(4O)</w:t>
            </w:r>
          </w:p>
          <w:p w:rsidR="00567262" w:rsidRPr="001F078B" w:rsidRDefault="00567262" w:rsidP="001547B8">
            <w:pPr>
              <w:pStyle w:val="TAC"/>
              <w:keepNext w:val="0"/>
            </w:pPr>
            <w:r w:rsidRPr="001F078B">
              <w:t>DC_4A_n260(A-D)</w:t>
            </w:r>
          </w:p>
          <w:p w:rsidR="00567262" w:rsidRPr="001F078B" w:rsidRDefault="00567262" w:rsidP="001547B8">
            <w:pPr>
              <w:pStyle w:val="TAC"/>
              <w:keepNext w:val="0"/>
            </w:pPr>
            <w:r w:rsidRPr="001F078B">
              <w:t>DC_4A_n260(2A-D)</w:t>
            </w:r>
          </w:p>
          <w:p w:rsidR="00567262" w:rsidRPr="001F078B" w:rsidRDefault="00567262" w:rsidP="001547B8">
            <w:pPr>
              <w:pStyle w:val="TAC"/>
              <w:keepNext w:val="0"/>
            </w:pPr>
            <w:r w:rsidRPr="001F078B">
              <w:t>DC_4A_n260(A-O)</w:t>
            </w:r>
          </w:p>
          <w:p w:rsidR="00567262" w:rsidRPr="001F078B" w:rsidRDefault="00567262" w:rsidP="001547B8">
            <w:pPr>
              <w:pStyle w:val="TAC"/>
              <w:keepNext w:val="0"/>
            </w:pPr>
            <w:r w:rsidRPr="001F078B">
              <w:t>DC_4A_n260(2A-O)</w:t>
            </w:r>
          </w:p>
          <w:p w:rsidR="00567262" w:rsidRPr="001F078B" w:rsidRDefault="00567262" w:rsidP="001547B8">
            <w:pPr>
              <w:pStyle w:val="TAC"/>
              <w:keepNext w:val="0"/>
            </w:pPr>
            <w:r w:rsidRPr="001F078B">
              <w:t>DC_4A_n260(A-D-O)</w:t>
            </w:r>
          </w:p>
          <w:p w:rsidR="00567262" w:rsidRPr="001F078B" w:rsidRDefault="00567262" w:rsidP="001547B8">
            <w:pPr>
              <w:pStyle w:val="TAC"/>
              <w:keepNext w:val="0"/>
            </w:pPr>
            <w:r w:rsidRPr="001F078B">
              <w:t>DC_4A_n260(2A-D-O)</w:t>
            </w:r>
          </w:p>
          <w:p w:rsidR="00567262" w:rsidRPr="001F078B" w:rsidRDefault="00567262" w:rsidP="001547B8">
            <w:pPr>
              <w:pStyle w:val="TAC"/>
              <w:keepNext w:val="0"/>
            </w:pPr>
            <w:r w:rsidRPr="001F078B">
              <w:t>DC_4A_n260(A-2O)</w:t>
            </w:r>
          </w:p>
          <w:p w:rsidR="00567262" w:rsidRPr="001F078B" w:rsidRDefault="00567262" w:rsidP="001547B8">
            <w:pPr>
              <w:pStyle w:val="TAC"/>
              <w:keepNext w:val="0"/>
            </w:pPr>
            <w:r w:rsidRPr="001F078B">
              <w:t>DC_4A_n260(D-2O)</w:t>
            </w:r>
          </w:p>
          <w:p w:rsidR="00567262" w:rsidRPr="001F078B" w:rsidRDefault="00567262" w:rsidP="001547B8">
            <w:pPr>
              <w:pStyle w:val="TAC"/>
              <w:keepNext w:val="0"/>
            </w:pPr>
            <w:r w:rsidRPr="001F078B">
              <w:t>DC_4A_n260(A-D-2O)</w:t>
            </w:r>
          </w:p>
          <w:p w:rsidR="00567262" w:rsidRPr="001F078B" w:rsidRDefault="00567262" w:rsidP="001547B8">
            <w:pPr>
              <w:pStyle w:val="TAC"/>
              <w:keepNext w:val="0"/>
            </w:pPr>
            <w:r w:rsidRPr="001F078B">
              <w:t>DC_4A_n260(2A-D-2O)</w:t>
            </w:r>
          </w:p>
          <w:p w:rsidR="00567262" w:rsidRPr="001F078B" w:rsidRDefault="00567262" w:rsidP="001547B8">
            <w:pPr>
              <w:pStyle w:val="TAC"/>
              <w:keepNext w:val="0"/>
            </w:pPr>
            <w:r w:rsidRPr="001F078B">
              <w:t>DC_4A_n260(A-2D)</w:t>
            </w:r>
          </w:p>
          <w:p w:rsidR="00567262" w:rsidRPr="001F078B" w:rsidRDefault="00567262" w:rsidP="001547B8">
            <w:pPr>
              <w:pStyle w:val="TAC"/>
              <w:keepNext w:val="0"/>
            </w:pPr>
            <w:r w:rsidRPr="001F078B">
              <w:t>DC_4A_n260(2A-2D)</w:t>
            </w:r>
          </w:p>
          <w:p w:rsidR="00567262" w:rsidRPr="001F078B" w:rsidRDefault="00567262" w:rsidP="001547B8">
            <w:pPr>
              <w:pStyle w:val="TAC"/>
              <w:keepNext w:val="0"/>
            </w:pPr>
            <w:r w:rsidRPr="001F078B">
              <w:lastRenderedPageBreak/>
              <w:t>DC_4A_n260(A-P)</w:t>
            </w:r>
          </w:p>
          <w:p w:rsidR="00567262" w:rsidRPr="001F078B" w:rsidRDefault="00567262" w:rsidP="001547B8">
            <w:pPr>
              <w:pStyle w:val="TAC"/>
              <w:keepNext w:val="0"/>
            </w:pPr>
            <w:r w:rsidRPr="001F078B">
              <w:t>DC_4A_n260(2A-P)</w:t>
            </w:r>
          </w:p>
          <w:p w:rsidR="00567262" w:rsidRPr="001F078B" w:rsidRDefault="00567262" w:rsidP="001547B8">
            <w:pPr>
              <w:pStyle w:val="TAC"/>
              <w:keepNext w:val="0"/>
            </w:pPr>
            <w:r w:rsidRPr="001F078B">
              <w:t>DC_4A_n260(A-2P)</w:t>
            </w:r>
          </w:p>
          <w:p w:rsidR="00567262" w:rsidRPr="001F078B" w:rsidRDefault="00567262" w:rsidP="001547B8">
            <w:pPr>
              <w:pStyle w:val="TAC"/>
              <w:keepNext w:val="0"/>
            </w:pPr>
            <w:r w:rsidRPr="001F078B">
              <w:t>DC_4A_n260(2A-2P)</w:t>
            </w:r>
          </w:p>
          <w:p w:rsidR="00567262" w:rsidRPr="001F078B" w:rsidRDefault="00567262" w:rsidP="001547B8">
            <w:pPr>
              <w:pStyle w:val="TAC"/>
              <w:keepNext w:val="0"/>
            </w:pPr>
            <w:r w:rsidRPr="001F078B">
              <w:t>DC_4A_n260(A-G)</w:t>
            </w:r>
          </w:p>
          <w:p w:rsidR="00567262" w:rsidRPr="001F078B" w:rsidRDefault="00567262" w:rsidP="001547B8">
            <w:pPr>
              <w:pStyle w:val="TAC"/>
              <w:keepNext w:val="0"/>
            </w:pPr>
            <w:r w:rsidRPr="001F078B">
              <w:t>DC_4A_n260(2A-G)</w:t>
            </w:r>
          </w:p>
          <w:p w:rsidR="00567262" w:rsidRPr="001F078B" w:rsidRDefault="00567262" w:rsidP="001547B8">
            <w:pPr>
              <w:pStyle w:val="TAC"/>
              <w:keepNext w:val="0"/>
            </w:pPr>
            <w:r w:rsidRPr="001F078B">
              <w:t>DC_4A_n260(A-2G)</w:t>
            </w:r>
          </w:p>
          <w:p w:rsidR="00567262" w:rsidRPr="001F078B" w:rsidRDefault="00567262" w:rsidP="001547B8">
            <w:pPr>
              <w:pStyle w:val="TAC"/>
              <w:keepNext w:val="0"/>
            </w:pPr>
            <w:r w:rsidRPr="001F078B">
              <w:t>DC_4A_n260(2A-2G)</w:t>
            </w:r>
          </w:p>
          <w:p w:rsidR="00567262" w:rsidRPr="001F078B" w:rsidRDefault="00567262" w:rsidP="001547B8">
            <w:pPr>
              <w:pStyle w:val="TAC"/>
              <w:keepNext w:val="0"/>
            </w:pPr>
            <w:r w:rsidRPr="001F078B">
              <w:t>DC_4A_n260(G-O)</w:t>
            </w:r>
          </w:p>
          <w:p w:rsidR="00567262" w:rsidRPr="001F078B" w:rsidRDefault="00567262" w:rsidP="001547B8">
            <w:pPr>
              <w:pStyle w:val="TAC"/>
              <w:keepNext w:val="0"/>
            </w:pPr>
            <w:r w:rsidRPr="001F078B">
              <w:t>DC_4A_n260(2G-O)</w:t>
            </w:r>
          </w:p>
          <w:p w:rsidR="00567262" w:rsidRPr="001F078B" w:rsidRDefault="00567262" w:rsidP="001547B8">
            <w:pPr>
              <w:pStyle w:val="TAC"/>
              <w:keepNext w:val="0"/>
            </w:pPr>
            <w:r w:rsidRPr="001F078B">
              <w:t>DC_4A_n260(A-G-O)</w:t>
            </w:r>
          </w:p>
          <w:p w:rsidR="00567262" w:rsidRPr="001F078B" w:rsidRDefault="00567262" w:rsidP="001547B8">
            <w:pPr>
              <w:pStyle w:val="TAC"/>
              <w:keepNext w:val="0"/>
            </w:pPr>
            <w:r w:rsidRPr="001F078B">
              <w:t>DC_4A_n260(2A-G-O)</w:t>
            </w:r>
          </w:p>
          <w:p w:rsidR="00567262" w:rsidRPr="001F078B" w:rsidRDefault="00567262" w:rsidP="001547B8">
            <w:pPr>
              <w:pStyle w:val="TAC"/>
              <w:keepNext w:val="0"/>
            </w:pPr>
            <w:r w:rsidRPr="001F078B">
              <w:t>DC_4A_n260(A-2G-O)</w:t>
            </w:r>
          </w:p>
          <w:p w:rsidR="00567262" w:rsidRPr="001F078B" w:rsidRDefault="00567262" w:rsidP="001547B8">
            <w:pPr>
              <w:pStyle w:val="TAC"/>
              <w:keepNext w:val="0"/>
            </w:pPr>
            <w:r w:rsidRPr="001F078B">
              <w:t>DC_4A_n260(2A-2G-O)</w:t>
            </w:r>
          </w:p>
          <w:p w:rsidR="00567262" w:rsidRPr="001F078B" w:rsidRDefault="00567262" w:rsidP="001547B8">
            <w:pPr>
              <w:pStyle w:val="TAC"/>
              <w:keepNext w:val="0"/>
            </w:pPr>
            <w:r w:rsidRPr="001F078B">
              <w:t>DC_4A_n260(A-H)</w:t>
            </w:r>
          </w:p>
          <w:p w:rsidR="00567262" w:rsidRPr="001F078B" w:rsidRDefault="00567262" w:rsidP="001547B8">
            <w:pPr>
              <w:pStyle w:val="TAC"/>
              <w:keepNext w:val="0"/>
            </w:pPr>
            <w:r w:rsidRPr="001F078B">
              <w:t>DC_4A_n260(A-2H)</w:t>
            </w:r>
          </w:p>
          <w:p w:rsidR="00567262" w:rsidRPr="001F078B" w:rsidRDefault="00567262" w:rsidP="001547B8">
            <w:pPr>
              <w:pStyle w:val="TAC"/>
              <w:keepNext w:val="0"/>
            </w:pPr>
            <w:r w:rsidRPr="001F078B">
              <w:t>DC_4A_n260(2A-H)</w:t>
            </w:r>
          </w:p>
          <w:p w:rsidR="00567262" w:rsidRPr="001F078B" w:rsidRDefault="00567262" w:rsidP="001547B8">
            <w:pPr>
              <w:pStyle w:val="TAC"/>
              <w:keepNext w:val="0"/>
            </w:pPr>
            <w:r w:rsidRPr="001F078B">
              <w:t>DC_4A_n260(2A-2H)</w:t>
            </w:r>
          </w:p>
          <w:p w:rsidR="00567262" w:rsidRPr="001F078B" w:rsidRDefault="00567262" w:rsidP="001547B8">
            <w:pPr>
              <w:pStyle w:val="TAC"/>
              <w:keepNext w:val="0"/>
            </w:pPr>
            <w:r w:rsidRPr="001F078B">
              <w:t>DC_4A_n260(2A-2O)</w:t>
            </w:r>
          </w:p>
          <w:p w:rsidR="00567262" w:rsidRPr="001F078B" w:rsidRDefault="00567262" w:rsidP="001547B8">
            <w:pPr>
              <w:pStyle w:val="TAC"/>
              <w:keepNext w:val="0"/>
            </w:pPr>
            <w:r w:rsidRPr="001F078B">
              <w:t>DC_4A_n260(A-3O)</w:t>
            </w:r>
          </w:p>
          <w:p w:rsidR="00567262" w:rsidRPr="001F078B" w:rsidRDefault="00567262" w:rsidP="001547B8">
            <w:pPr>
              <w:pStyle w:val="TAC"/>
              <w:keepNext w:val="0"/>
            </w:pPr>
            <w:r w:rsidRPr="001F078B">
              <w:t>DC_4A_n260(2A-3O)</w:t>
            </w:r>
          </w:p>
          <w:p w:rsidR="00567262" w:rsidRPr="001F078B" w:rsidRDefault="00567262" w:rsidP="001547B8">
            <w:pPr>
              <w:pStyle w:val="TAC"/>
              <w:keepNext w:val="0"/>
            </w:pPr>
            <w:r w:rsidRPr="001F078B">
              <w:t>DC_4A_n260(A-4O)</w:t>
            </w:r>
          </w:p>
          <w:p w:rsidR="00567262" w:rsidRPr="001F078B" w:rsidRDefault="00567262" w:rsidP="001547B8">
            <w:pPr>
              <w:pStyle w:val="TAC"/>
              <w:keepNext w:val="0"/>
            </w:pPr>
            <w:r w:rsidRPr="001F078B">
              <w:t>DC_4A_n260(2A-4O)</w:t>
            </w:r>
          </w:p>
          <w:p w:rsidR="00567262" w:rsidRPr="001F078B" w:rsidRDefault="00567262" w:rsidP="001547B8">
            <w:pPr>
              <w:pStyle w:val="TAC"/>
              <w:keepNext w:val="0"/>
            </w:pPr>
            <w:r w:rsidRPr="001F078B">
              <w:t>DC_4A_n260(3A-O)</w:t>
            </w:r>
          </w:p>
          <w:p w:rsidR="00567262" w:rsidRPr="001F078B" w:rsidRDefault="00567262" w:rsidP="001547B8">
            <w:pPr>
              <w:pStyle w:val="TAC"/>
              <w:keepNext w:val="0"/>
            </w:pPr>
            <w:r w:rsidRPr="001F078B">
              <w:t>DC_4A_n260(3A-2O)</w:t>
            </w:r>
          </w:p>
          <w:p w:rsidR="00567262" w:rsidRPr="001F078B" w:rsidRDefault="00567262" w:rsidP="001547B8">
            <w:pPr>
              <w:pStyle w:val="TAC"/>
              <w:keepNext w:val="0"/>
            </w:pPr>
            <w:r w:rsidRPr="001F078B">
              <w:t>DC_4A_n260(3A-3O)</w:t>
            </w:r>
          </w:p>
          <w:p w:rsidR="00567262" w:rsidRPr="001F078B" w:rsidRDefault="00567262" w:rsidP="001547B8">
            <w:pPr>
              <w:pStyle w:val="TAC"/>
              <w:keepNext w:val="0"/>
            </w:pPr>
            <w:r w:rsidRPr="001F078B">
              <w:t>DC_4A_n260(3A-G)</w:t>
            </w:r>
          </w:p>
          <w:p w:rsidR="00567262" w:rsidRPr="001F078B" w:rsidRDefault="00567262" w:rsidP="001547B8">
            <w:pPr>
              <w:pStyle w:val="TAC"/>
              <w:keepNext w:val="0"/>
            </w:pPr>
            <w:r w:rsidRPr="001F078B">
              <w:t>DC_4A_n260(3A-2G)</w:t>
            </w:r>
          </w:p>
          <w:p w:rsidR="00567262" w:rsidRPr="001F078B" w:rsidRDefault="00567262" w:rsidP="001547B8">
            <w:pPr>
              <w:pStyle w:val="TAC"/>
              <w:keepNext w:val="0"/>
            </w:pPr>
            <w:r w:rsidRPr="001F078B">
              <w:t>DC_4A_n260(4A-G)</w:t>
            </w:r>
          </w:p>
          <w:p w:rsidR="00567262" w:rsidRPr="001F078B" w:rsidRDefault="00567262" w:rsidP="001547B8">
            <w:pPr>
              <w:pStyle w:val="TAC"/>
              <w:keepNext w:val="0"/>
            </w:pPr>
            <w:r w:rsidRPr="001F078B">
              <w:t>DC_4A_n260(4A-2G)</w:t>
            </w:r>
          </w:p>
          <w:p w:rsidR="00567262" w:rsidRPr="001F078B" w:rsidRDefault="00567262" w:rsidP="001547B8">
            <w:pPr>
              <w:pStyle w:val="TAC"/>
              <w:keepNext w:val="0"/>
            </w:pPr>
            <w:r w:rsidRPr="001F078B">
              <w:t>DC_4A_n260(4A-O)</w:t>
            </w:r>
          </w:p>
          <w:p w:rsidR="00567262" w:rsidRPr="001F078B" w:rsidRDefault="00567262" w:rsidP="001547B8">
            <w:pPr>
              <w:pStyle w:val="TAC"/>
              <w:keepNext w:val="0"/>
            </w:pPr>
            <w:r w:rsidRPr="001F078B">
              <w:t>DC_4A_n260(4A-2O)</w:t>
            </w:r>
          </w:p>
          <w:p w:rsidR="00567262" w:rsidRPr="001F078B" w:rsidRDefault="00567262" w:rsidP="001547B8">
            <w:pPr>
              <w:pStyle w:val="TAC"/>
              <w:keepNext w:val="0"/>
            </w:pPr>
            <w:r w:rsidRPr="001F078B">
              <w:t>DC_4A_n260(D-2G)</w:t>
            </w:r>
          </w:p>
          <w:p w:rsidR="00567262" w:rsidRPr="001F078B" w:rsidRDefault="00567262" w:rsidP="001547B8">
            <w:pPr>
              <w:pStyle w:val="TAC"/>
              <w:keepNext w:val="0"/>
            </w:pPr>
            <w:r w:rsidRPr="001F078B">
              <w:t>DC_4A_n260(2D-O)</w:t>
            </w:r>
          </w:p>
          <w:p w:rsidR="00567262" w:rsidRPr="001F078B" w:rsidRDefault="00567262" w:rsidP="001547B8">
            <w:pPr>
              <w:pStyle w:val="TAC"/>
              <w:keepNext w:val="0"/>
            </w:pPr>
            <w:r w:rsidRPr="001F078B">
              <w:t>DC_4A_n260(G-2O)</w:t>
            </w:r>
          </w:p>
          <w:p w:rsidR="00567262" w:rsidRPr="001F078B" w:rsidRDefault="00567262" w:rsidP="001547B8">
            <w:pPr>
              <w:pStyle w:val="TAC"/>
              <w:keepNext w:val="0"/>
            </w:pPr>
            <w:r w:rsidRPr="001F078B">
              <w:t>DC_4A_n260(2G-2O)</w:t>
            </w:r>
          </w:p>
          <w:p w:rsidR="00567262" w:rsidRPr="001F078B" w:rsidRDefault="00567262" w:rsidP="001547B8">
            <w:pPr>
              <w:pStyle w:val="TAC"/>
              <w:keepNext w:val="0"/>
            </w:pPr>
            <w:r w:rsidRPr="001F078B">
              <w:t>DC_4A_n260(G-3O)</w:t>
            </w:r>
          </w:p>
          <w:p w:rsidR="00567262" w:rsidRPr="001F078B" w:rsidRDefault="00567262" w:rsidP="001547B8">
            <w:pPr>
              <w:pStyle w:val="TAC"/>
              <w:keepNext w:val="0"/>
            </w:pPr>
            <w:r w:rsidRPr="001F078B">
              <w:t>DC_4A_n260(2G-3O)</w:t>
            </w:r>
          </w:p>
          <w:p w:rsidR="00567262" w:rsidRPr="001F078B" w:rsidRDefault="00567262" w:rsidP="001547B8">
            <w:pPr>
              <w:pStyle w:val="TAC"/>
              <w:keepNext w:val="0"/>
            </w:pPr>
            <w:r w:rsidRPr="001F078B">
              <w:t>DC_4A_n260(G-4O)</w:t>
            </w:r>
          </w:p>
          <w:p w:rsidR="00567262" w:rsidRPr="001F078B" w:rsidRDefault="00567262" w:rsidP="001547B8">
            <w:pPr>
              <w:pStyle w:val="TAC"/>
              <w:keepNext w:val="0"/>
            </w:pPr>
            <w:r w:rsidRPr="001F078B">
              <w:t>DC_4A_n260(2G-4O)</w:t>
            </w:r>
          </w:p>
          <w:p w:rsidR="00567262" w:rsidRPr="001F078B" w:rsidRDefault="00567262" w:rsidP="001547B8">
            <w:pPr>
              <w:pStyle w:val="TAC"/>
              <w:keepNext w:val="0"/>
            </w:pPr>
            <w:r w:rsidRPr="001F078B">
              <w:t>DC_4A_n260(3G-O)</w:t>
            </w:r>
          </w:p>
          <w:p w:rsidR="00567262" w:rsidRPr="001F078B" w:rsidRDefault="00567262" w:rsidP="001547B8">
            <w:pPr>
              <w:pStyle w:val="TAC"/>
              <w:keepNext w:val="0"/>
            </w:pPr>
            <w:r w:rsidRPr="001F078B">
              <w:t>DC_4A_n260(4G-O)</w:t>
            </w:r>
          </w:p>
          <w:p w:rsidR="00567262" w:rsidRPr="001F078B" w:rsidRDefault="00567262" w:rsidP="001547B8">
            <w:pPr>
              <w:pStyle w:val="TAC"/>
              <w:keepNext w:val="0"/>
            </w:pPr>
            <w:r w:rsidRPr="001F078B">
              <w:t>DC_4A_n260(H-O)</w:t>
            </w:r>
          </w:p>
          <w:p w:rsidR="00567262" w:rsidRPr="001F078B" w:rsidRDefault="00567262" w:rsidP="001547B8">
            <w:pPr>
              <w:pStyle w:val="TAC"/>
              <w:keepNext w:val="0"/>
            </w:pPr>
            <w:r w:rsidRPr="001F078B">
              <w:t>DC_4A_n260(2H-O)</w:t>
            </w:r>
          </w:p>
          <w:p w:rsidR="00567262" w:rsidRPr="001F078B" w:rsidRDefault="00567262" w:rsidP="001547B8">
            <w:pPr>
              <w:pStyle w:val="TAC"/>
              <w:rPr>
                <w:lang w:val="en-US" w:eastAsia="fi-FI"/>
              </w:rPr>
            </w:pPr>
            <w:r w:rsidRPr="001F078B">
              <w:rPr>
                <w:lang w:val="en-US" w:eastAsia="fi-FI"/>
              </w:rPr>
              <w:t>DC_4A_n260(2A-2G)</w:t>
            </w:r>
          </w:p>
          <w:p w:rsidR="00567262" w:rsidRPr="001F078B" w:rsidRDefault="00567262" w:rsidP="001547B8">
            <w:pPr>
              <w:pStyle w:val="TAC"/>
              <w:rPr>
                <w:lang w:val="en-US" w:eastAsia="fi-FI"/>
              </w:rPr>
            </w:pPr>
            <w:r w:rsidRPr="001F078B">
              <w:rPr>
                <w:lang w:val="en-US" w:eastAsia="fi-FI"/>
              </w:rPr>
              <w:t>DC_4A_n260(2A-2H)</w:t>
            </w:r>
          </w:p>
          <w:p w:rsidR="00567262" w:rsidRPr="001F078B" w:rsidRDefault="00567262" w:rsidP="001547B8">
            <w:pPr>
              <w:pStyle w:val="TAC"/>
              <w:rPr>
                <w:lang w:val="en-US" w:eastAsia="fi-FI"/>
              </w:rPr>
            </w:pPr>
            <w:r w:rsidRPr="001F078B">
              <w:rPr>
                <w:lang w:val="en-US" w:eastAsia="fi-FI"/>
              </w:rPr>
              <w:t>DC_4A_n260(A-P-Q)</w:t>
            </w:r>
          </w:p>
          <w:p w:rsidR="00567262" w:rsidRPr="001F078B" w:rsidRDefault="00567262" w:rsidP="001547B8">
            <w:pPr>
              <w:pStyle w:val="TAC"/>
              <w:rPr>
                <w:lang w:val="en-US" w:eastAsia="fi-FI"/>
              </w:rPr>
            </w:pPr>
            <w:r w:rsidRPr="001F078B">
              <w:rPr>
                <w:lang w:val="en-US" w:eastAsia="fi-FI"/>
              </w:rPr>
              <w:t>DC_4A_n260(3A-O-P)</w:t>
            </w:r>
          </w:p>
          <w:p w:rsidR="00567262" w:rsidRPr="001F078B" w:rsidRDefault="00567262" w:rsidP="001547B8">
            <w:pPr>
              <w:pStyle w:val="TAC"/>
              <w:keepNext w:val="0"/>
              <w:rPr>
                <w:lang w:val="fi-FI" w:eastAsia="fi-FI"/>
              </w:rPr>
            </w:pPr>
            <w:r w:rsidRPr="001F078B">
              <w:rPr>
                <w:lang w:val="en-US" w:eastAsia="fi-FI"/>
              </w:rPr>
              <w:t>DC_4A_n260(4A-2O)</w:t>
            </w:r>
          </w:p>
        </w:tc>
        <w:tc>
          <w:tcPr>
            <w:tcW w:w="2846" w:type="dxa"/>
            <w:vAlign w:val="center"/>
          </w:tcPr>
          <w:p w:rsidR="00567262" w:rsidRPr="001F078B" w:rsidRDefault="00567262" w:rsidP="001547B8">
            <w:pPr>
              <w:pStyle w:val="TAC"/>
              <w:keepNext w:val="0"/>
              <w:rPr>
                <w:rFonts w:eastAsia="Yu Mincho"/>
                <w:lang w:eastAsia="ja-JP"/>
              </w:rPr>
            </w:pPr>
            <w:r w:rsidRPr="001F078B">
              <w:rPr>
                <w:rFonts w:eastAsia="Yu Mincho"/>
                <w:lang w:eastAsia="ja-JP"/>
              </w:rPr>
              <w:lastRenderedPageBreak/>
              <w:t>DC_4A_n260A</w:t>
            </w:r>
          </w:p>
          <w:p w:rsidR="00567262" w:rsidRPr="001F078B" w:rsidRDefault="00567262" w:rsidP="001547B8">
            <w:pPr>
              <w:pStyle w:val="TAC"/>
              <w:rPr>
                <w:lang w:val="en-US" w:eastAsia="fi-FI"/>
              </w:rPr>
            </w:pPr>
            <w:r w:rsidRPr="001F078B">
              <w:rPr>
                <w:lang w:val="en-US" w:eastAsia="fi-FI"/>
              </w:rPr>
              <w:t>DC_4A_n260G</w:t>
            </w:r>
          </w:p>
          <w:p w:rsidR="00567262" w:rsidRPr="001F078B" w:rsidRDefault="00567262" w:rsidP="001547B8">
            <w:pPr>
              <w:pStyle w:val="TAC"/>
              <w:keepNext w:val="0"/>
              <w:rPr>
                <w:lang w:val="en-US" w:eastAsia="fi-FI"/>
              </w:rPr>
            </w:pPr>
            <w:r w:rsidRPr="001F078B">
              <w:rPr>
                <w:lang w:val="en-US" w:eastAsia="fi-FI"/>
              </w:rPr>
              <w:t>DC_4A_n260H</w:t>
            </w:r>
          </w:p>
          <w:p w:rsidR="00567262" w:rsidRPr="001F078B" w:rsidRDefault="00567262" w:rsidP="001547B8">
            <w:pPr>
              <w:pStyle w:val="TAC"/>
              <w:rPr>
                <w:lang w:val="en-US" w:eastAsia="fi-FI"/>
              </w:rPr>
            </w:pPr>
            <w:r w:rsidRPr="001F078B">
              <w:rPr>
                <w:lang w:val="en-US" w:eastAsia="fi-FI"/>
              </w:rPr>
              <w:t>DC_4A_n260O</w:t>
            </w:r>
          </w:p>
          <w:p w:rsidR="00567262" w:rsidRPr="001F078B" w:rsidRDefault="00567262" w:rsidP="001547B8">
            <w:pPr>
              <w:pStyle w:val="TAC"/>
              <w:rPr>
                <w:lang w:val="en-US" w:eastAsia="fi-FI"/>
              </w:rPr>
            </w:pPr>
            <w:r w:rsidRPr="001F078B">
              <w:rPr>
                <w:lang w:val="en-US" w:eastAsia="fi-FI"/>
              </w:rPr>
              <w:t>DC_4A_n260P</w:t>
            </w:r>
          </w:p>
          <w:p w:rsidR="00567262" w:rsidRPr="001F078B" w:rsidRDefault="00567262" w:rsidP="001547B8">
            <w:pPr>
              <w:pStyle w:val="TAC"/>
              <w:keepNext w:val="0"/>
              <w:rPr>
                <w:lang w:val="fi-FI" w:eastAsia="fi-FI"/>
              </w:rPr>
            </w:pPr>
            <w:r w:rsidRPr="001F078B">
              <w:rPr>
                <w:lang w:val="en-US" w:eastAsia="fi-FI"/>
              </w:rPr>
              <w:t>DC_4A_n260Q</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rFonts w:cs="Arial"/>
                <w:szCs w:val="18"/>
                <w:lang w:eastAsia="ja-JP"/>
              </w:rPr>
            </w:pPr>
            <w:r w:rsidRPr="001F078B">
              <w:rPr>
                <w:rFonts w:cs="Arial"/>
                <w:szCs w:val="18"/>
                <w:lang w:eastAsia="ja-JP"/>
              </w:rPr>
              <w:lastRenderedPageBreak/>
              <w:t>DC_4A_n260G</w:t>
            </w:r>
          </w:p>
          <w:p w:rsidR="00567262" w:rsidRPr="001F078B" w:rsidRDefault="00567262" w:rsidP="001547B8">
            <w:pPr>
              <w:pStyle w:val="TAC"/>
              <w:keepNext w:val="0"/>
              <w:rPr>
                <w:rFonts w:cs="Arial"/>
                <w:szCs w:val="18"/>
                <w:lang w:eastAsia="ja-JP"/>
              </w:rPr>
            </w:pPr>
            <w:r w:rsidRPr="001F078B">
              <w:rPr>
                <w:rFonts w:cs="Arial"/>
                <w:szCs w:val="18"/>
                <w:lang w:eastAsia="ja-JP"/>
              </w:rPr>
              <w:t>DC_4A_n260H</w:t>
            </w:r>
          </w:p>
          <w:p w:rsidR="00567262" w:rsidRPr="001F078B" w:rsidRDefault="00567262" w:rsidP="001547B8">
            <w:pPr>
              <w:pStyle w:val="TAC"/>
              <w:keepNext w:val="0"/>
              <w:rPr>
                <w:rFonts w:cs="Arial"/>
                <w:szCs w:val="18"/>
                <w:lang w:eastAsia="ja-JP"/>
              </w:rPr>
            </w:pPr>
            <w:r w:rsidRPr="001F078B">
              <w:rPr>
                <w:rFonts w:cs="Arial"/>
                <w:szCs w:val="18"/>
                <w:lang w:eastAsia="ja-JP"/>
              </w:rPr>
              <w:t>DC_4A_n260O</w:t>
            </w:r>
          </w:p>
          <w:p w:rsidR="00567262" w:rsidRPr="001F078B" w:rsidRDefault="00567262" w:rsidP="001547B8">
            <w:pPr>
              <w:pStyle w:val="TAC"/>
              <w:keepNext w:val="0"/>
              <w:rPr>
                <w:rFonts w:cs="Arial"/>
                <w:szCs w:val="18"/>
                <w:lang w:eastAsia="ja-JP"/>
              </w:rPr>
            </w:pPr>
            <w:r w:rsidRPr="001F078B">
              <w:rPr>
                <w:rFonts w:cs="Arial"/>
                <w:szCs w:val="18"/>
                <w:lang w:eastAsia="ja-JP"/>
              </w:rPr>
              <w:t>DC_4A_n260P</w:t>
            </w:r>
          </w:p>
          <w:p w:rsidR="00567262" w:rsidRPr="001F078B" w:rsidRDefault="00567262" w:rsidP="001547B8">
            <w:pPr>
              <w:pStyle w:val="TAC"/>
              <w:keepNext w:val="0"/>
              <w:rPr>
                <w:lang w:val="fi-FI" w:eastAsia="fi-FI"/>
              </w:rPr>
            </w:pPr>
            <w:r w:rsidRPr="001F078B">
              <w:rPr>
                <w:rFonts w:cs="Arial"/>
                <w:szCs w:val="18"/>
                <w:lang w:eastAsia="ja-JP"/>
              </w:rPr>
              <w:t>DC_4A_n260Q</w:t>
            </w:r>
          </w:p>
        </w:tc>
        <w:tc>
          <w:tcPr>
            <w:tcW w:w="2846" w:type="dxa"/>
            <w:vAlign w:val="center"/>
          </w:tcPr>
          <w:p w:rsidR="00567262" w:rsidRPr="001F078B" w:rsidRDefault="00567262" w:rsidP="001547B8">
            <w:pPr>
              <w:pStyle w:val="TAC"/>
              <w:keepNext w:val="0"/>
              <w:rPr>
                <w:rFonts w:cs="Arial"/>
                <w:szCs w:val="18"/>
                <w:lang w:eastAsia="ja-JP"/>
              </w:rPr>
            </w:pPr>
            <w:r w:rsidRPr="001F078B">
              <w:rPr>
                <w:rFonts w:cs="Arial"/>
                <w:szCs w:val="18"/>
                <w:lang w:eastAsia="ja-JP"/>
              </w:rPr>
              <w:t>DC_4A_n260A</w:t>
            </w:r>
          </w:p>
          <w:p w:rsidR="00567262" w:rsidRPr="001F078B" w:rsidRDefault="00567262" w:rsidP="001547B8">
            <w:pPr>
              <w:pStyle w:val="TAC"/>
              <w:keepNext w:val="0"/>
              <w:rPr>
                <w:lang w:val="en-US" w:eastAsia="fi-FI"/>
              </w:rPr>
            </w:pPr>
            <w:r w:rsidRPr="001F078B">
              <w:rPr>
                <w:lang w:val="en-US" w:eastAsia="fi-FI"/>
              </w:rPr>
              <w:t>DC_4A_n260G</w:t>
            </w:r>
          </w:p>
          <w:p w:rsidR="00567262" w:rsidRPr="001F078B" w:rsidRDefault="00567262" w:rsidP="001547B8">
            <w:pPr>
              <w:pStyle w:val="TAC"/>
              <w:keepNext w:val="0"/>
              <w:rPr>
                <w:rFonts w:cs="Arial"/>
                <w:szCs w:val="18"/>
                <w:lang w:eastAsia="ja-JP"/>
              </w:rPr>
            </w:pPr>
            <w:r w:rsidRPr="001F078B">
              <w:rPr>
                <w:rFonts w:cs="Arial"/>
                <w:szCs w:val="18"/>
                <w:lang w:eastAsia="ja-JP"/>
              </w:rPr>
              <w:t>DC_4A_n260H</w:t>
            </w:r>
          </w:p>
          <w:p w:rsidR="00567262" w:rsidRPr="001F078B" w:rsidRDefault="00567262" w:rsidP="001547B8">
            <w:pPr>
              <w:pStyle w:val="TAC"/>
              <w:keepNext w:val="0"/>
              <w:rPr>
                <w:lang w:val="en-US" w:eastAsia="fi-FI"/>
              </w:rPr>
            </w:pPr>
            <w:r w:rsidRPr="001F078B">
              <w:rPr>
                <w:lang w:val="en-US" w:eastAsia="fi-FI"/>
              </w:rPr>
              <w:t>DC_4A_n260O</w:t>
            </w:r>
          </w:p>
          <w:p w:rsidR="00567262" w:rsidRPr="001F078B" w:rsidRDefault="00567262" w:rsidP="001547B8">
            <w:pPr>
              <w:pStyle w:val="TAC"/>
              <w:keepNext w:val="0"/>
              <w:rPr>
                <w:rFonts w:cs="Arial"/>
                <w:szCs w:val="18"/>
                <w:lang w:eastAsia="ja-JP"/>
              </w:rPr>
            </w:pPr>
            <w:r w:rsidRPr="001F078B">
              <w:rPr>
                <w:rFonts w:cs="Arial"/>
                <w:szCs w:val="18"/>
                <w:lang w:eastAsia="ja-JP"/>
              </w:rPr>
              <w:t>DC_4A_n260P</w:t>
            </w:r>
          </w:p>
          <w:p w:rsidR="00567262" w:rsidRPr="001F078B" w:rsidRDefault="00567262" w:rsidP="001547B8">
            <w:pPr>
              <w:pStyle w:val="TAC"/>
              <w:keepNext w:val="0"/>
              <w:rPr>
                <w:lang w:val="fi-FI" w:eastAsia="fi-FI"/>
              </w:rPr>
            </w:pPr>
            <w:r w:rsidRPr="001F078B">
              <w:rPr>
                <w:rFonts w:cs="Arial"/>
                <w:szCs w:val="18"/>
                <w:lang w:eastAsia="ja-JP"/>
              </w:rPr>
              <w:t>DC_4A_n260Q</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noProof/>
                <w:lang w:eastAsia="zh-CN"/>
              </w:rPr>
            </w:pPr>
            <w:r w:rsidRPr="001F078B">
              <w:rPr>
                <w:noProof/>
                <w:lang w:eastAsia="zh-CN"/>
              </w:rPr>
              <w:t>DC_4A_n261(</w:t>
            </w:r>
            <w:r w:rsidRPr="001F078B">
              <w:rPr>
                <w:rFonts w:hint="eastAsia"/>
                <w:noProof/>
                <w:lang w:eastAsia="zh-CN"/>
              </w:rPr>
              <w:t>2</w:t>
            </w:r>
            <w:r w:rsidRPr="001F078B">
              <w:rPr>
                <w:noProof/>
                <w:lang w:eastAsia="zh-CN"/>
              </w:rPr>
              <w:t>A)</w:t>
            </w:r>
          </w:p>
          <w:p w:rsidR="00567262" w:rsidRPr="001F078B" w:rsidRDefault="00567262" w:rsidP="001547B8">
            <w:pPr>
              <w:pStyle w:val="TAC"/>
              <w:keepNext w:val="0"/>
              <w:rPr>
                <w:noProof/>
                <w:lang w:eastAsia="zh-CN"/>
              </w:rPr>
            </w:pPr>
            <w:r w:rsidRPr="001F078B">
              <w:rPr>
                <w:noProof/>
                <w:lang w:eastAsia="zh-CN"/>
              </w:rPr>
              <w:t>DC_4A_n261(3A)</w:t>
            </w:r>
          </w:p>
          <w:p w:rsidR="00567262" w:rsidRPr="001F078B" w:rsidRDefault="00567262" w:rsidP="001547B8">
            <w:pPr>
              <w:pStyle w:val="TAC"/>
              <w:keepNext w:val="0"/>
              <w:rPr>
                <w:noProof/>
                <w:lang w:eastAsia="zh-CN"/>
              </w:rPr>
            </w:pPr>
            <w:r w:rsidRPr="001F078B">
              <w:rPr>
                <w:noProof/>
                <w:lang w:eastAsia="zh-CN"/>
              </w:rPr>
              <w:t>DC_4A_n261(4A)</w:t>
            </w:r>
          </w:p>
          <w:p w:rsidR="00567262" w:rsidRPr="001F078B" w:rsidRDefault="00567262" w:rsidP="001547B8">
            <w:pPr>
              <w:pStyle w:val="TAC"/>
              <w:keepNext w:val="0"/>
              <w:rPr>
                <w:noProof/>
                <w:lang w:eastAsia="zh-CN"/>
              </w:rPr>
            </w:pPr>
            <w:r w:rsidRPr="001F078B">
              <w:rPr>
                <w:noProof/>
                <w:lang w:eastAsia="zh-CN"/>
              </w:rPr>
              <w:t>DC_4A_n261(2H)</w:t>
            </w:r>
          </w:p>
          <w:p w:rsidR="00567262" w:rsidRPr="001F078B" w:rsidRDefault="00567262" w:rsidP="001547B8">
            <w:pPr>
              <w:pStyle w:val="TAC"/>
              <w:keepNext w:val="0"/>
              <w:rPr>
                <w:lang w:val="en-US" w:eastAsia="fi-FI"/>
              </w:rPr>
            </w:pPr>
            <w:r w:rsidRPr="001F078B">
              <w:rPr>
                <w:lang w:val="en-US" w:eastAsia="fi-FI"/>
              </w:rPr>
              <w:t>DC_4A_n261(2I)</w:t>
            </w:r>
          </w:p>
          <w:p w:rsidR="00567262" w:rsidRPr="001F078B" w:rsidRDefault="00567262" w:rsidP="001547B8">
            <w:pPr>
              <w:pStyle w:val="TAC"/>
              <w:keepNext w:val="0"/>
              <w:rPr>
                <w:lang w:val="en-US" w:eastAsia="fi-FI"/>
              </w:rPr>
            </w:pPr>
            <w:r w:rsidRPr="001F078B">
              <w:rPr>
                <w:lang w:val="en-US" w:eastAsia="fi-FI"/>
              </w:rPr>
              <w:t>DC_4A_n261(A-D)</w:t>
            </w:r>
          </w:p>
          <w:p w:rsidR="00567262" w:rsidRPr="001F078B" w:rsidRDefault="00567262" w:rsidP="001547B8">
            <w:pPr>
              <w:pStyle w:val="TAC"/>
              <w:keepNext w:val="0"/>
              <w:rPr>
                <w:noProof/>
                <w:lang w:eastAsia="zh-CN"/>
              </w:rPr>
            </w:pPr>
            <w:r w:rsidRPr="001F078B">
              <w:rPr>
                <w:noProof/>
                <w:lang w:eastAsia="zh-CN"/>
              </w:rPr>
              <w:t>DC_4A_n261(A-H)</w:t>
            </w:r>
          </w:p>
          <w:p w:rsidR="00567262" w:rsidRPr="001F078B" w:rsidRDefault="00567262" w:rsidP="001547B8">
            <w:pPr>
              <w:pStyle w:val="TAC"/>
              <w:keepNext w:val="0"/>
              <w:rPr>
                <w:noProof/>
                <w:lang w:eastAsia="zh-CN"/>
              </w:rPr>
            </w:pPr>
            <w:r w:rsidRPr="001F078B">
              <w:rPr>
                <w:noProof/>
                <w:lang w:eastAsia="zh-CN"/>
              </w:rPr>
              <w:t>DC_4A_n261(A-2H)</w:t>
            </w:r>
          </w:p>
          <w:p w:rsidR="00567262" w:rsidRPr="001F078B" w:rsidRDefault="00567262" w:rsidP="001547B8">
            <w:pPr>
              <w:pStyle w:val="TAC"/>
              <w:keepNext w:val="0"/>
              <w:rPr>
                <w:noProof/>
                <w:lang w:eastAsia="zh-CN"/>
              </w:rPr>
            </w:pPr>
            <w:r w:rsidRPr="001F078B">
              <w:rPr>
                <w:noProof/>
                <w:lang w:eastAsia="zh-CN"/>
              </w:rPr>
              <w:t>DC_4A_n261(A-D-H)</w:t>
            </w:r>
          </w:p>
          <w:p w:rsidR="00567262" w:rsidRPr="001F078B" w:rsidRDefault="00567262" w:rsidP="001547B8">
            <w:pPr>
              <w:pStyle w:val="TAC"/>
              <w:keepNext w:val="0"/>
              <w:rPr>
                <w:noProof/>
                <w:lang w:eastAsia="zh-CN"/>
              </w:rPr>
            </w:pPr>
            <w:r w:rsidRPr="001F078B">
              <w:rPr>
                <w:noProof/>
                <w:lang w:eastAsia="zh-CN"/>
              </w:rPr>
              <w:t>DC_4A_n261(A-G)</w:t>
            </w:r>
          </w:p>
          <w:p w:rsidR="00567262" w:rsidRPr="001F078B" w:rsidRDefault="00567262" w:rsidP="001547B8">
            <w:pPr>
              <w:pStyle w:val="TAC"/>
              <w:keepNext w:val="0"/>
              <w:rPr>
                <w:noProof/>
                <w:lang w:eastAsia="zh-CN"/>
              </w:rPr>
            </w:pPr>
            <w:r w:rsidRPr="001F078B">
              <w:rPr>
                <w:noProof/>
                <w:lang w:eastAsia="zh-CN"/>
              </w:rPr>
              <w:t>DC_4A_n261(A-G-H)</w:t>
            </w:r>
          </w:p>
          <w:p w:rsidR="00567262" w:rsidRPr="001F078B" w:rsidRDefault="00567262" w:rsidP="001547B8">
            <w:pPr>
              <w:pStyle w:val="TAC"/>
              <w:keepNext w:val="0"/>
              <w:rPr>
                <w:noProof/>
                <w:lang w:eastAsia="zh-CN"/>
              </w:rPr>
            </w:pPr>
            <w:r w:rsidRPr="001F078B">
              <w:rPr>
                <w:noProof/>
                <w:lang w:eastAsia="zh-CN"/>
              </w:rPr>
              <w:t>DC_4A_n261(A-I)</w:t>
            </w:r>
          </w:p>
          <w:p w:rsidR="00567262" w:rsidRPr="001F078B" w:rsidRDefault="00567262" w:rsidP="001547B8">
            <w:pPr>
              <w:pStyle w:val="TAC"/>
              <w:keepNext w:val="0"/>
              <w:rPr>
                <w:noProof/>
                <w:lang w:eastAsia="zh-CN"/>
              </w:rPr>
            </w:pPr>
            <w:r w:rsidRPr="001F078B">
              <w:rPr>
                <w:noProof/>
                <w:lang w:eastAsia="zh-CN"/>
              </w:rPr>
              <w:t>DC_4A_n261(A-2I)</w:t>
            </w:r>
          </w:p>
          <w:p w:rsidR="00567262" w:rsidRPr="001F078B" w:rsidRDefault="00567262" w:rsidP="001547B8">
            <w:pPr>
              <w:pStyle w:val="TAC"/>
              <w:keepNext w:val="0"/>
              <w:rPr>
                <w:noProof/>
                <w:lang w:eastAsia="zh-CN"/>
              </w:rPr>
            </w:pPr>
            <w:r w:rsidRPr="001F078B">
              <w:rPr>
                <w:noProof/>
                <w:lang w:eastAsia="zh-CN"/>
              </w:rPr>
              <w:lastRenderedPageBreak/>
              <w:t>DC_4A_n261(G-I)</w:t>
            </w:r>
          </w:p>
          <w:p w:rsidR="00567262" w:rsidRPr="001F078B" w:rsidRDefault="00567262" w:rsidP="001547B8">
            <w:pPr>
              <w:pStyle w:val="TAC"/>
              <w:keepNext w:val="0"/>
              <w:rPr>
                <w:noProof/>
                <w:lang w:eastAsia="zh-CN"/>
              </w:rPr>
            </w:pPr>
            <w:r w:rsidRPr="001F078B">
              <w:rPr>
                <w:noProof/>
                <w:lang w:eastAsia="zh-CN"/>
              </w:rPr>
              <w:t>DC_4A_n261(A-G-I)</w:t>
            </w:r>
          </w:p>
          <w:p w:rsidR="00567262" w:rsidRPr="001F078B" w:rsidRDefault="00567262" w:rsidP="001547B8">
            <w:pPr>
              <w:pStyle w:val="TAC"/>
              <w:keepNext w:val="0"/>
              <w:rPr>
                <w:noProof/>
                <w:lang w:eastAsia="zh-CN"/>
              </w:rPr>
            </w:pPr>
            <w:r w:rsidRPr="001F078B">
              <w:rPr>
                <w:noProof/>
                <w:lang w:eastAsia="zh-CN"/>
              </w:rPr>
              <w:t>DC_4A_n261(A-H-I)</w:t>
            </w:r>
          </w:p>
          <w:p w:rsidR="00567262" w:rsidRPr="001F078B" w:rsidRDefault="00567262" w:rsidP="001547B8">
            <w:pPr>
              <w:pStyle w:val="TAC"/>
              <w:keepNext w:val="0"/>
              <w:rPr>
                <w:noProof/>
                <w:lang w:eastAsia="zh-CN"/>
              </w:rPr>
            </w:pPr>
            <w:r w:rsidRPr="001F078B">
              <w:rPr>
                <w:noProof/>
                <w:lang w:eastAsia="zh-CN"/>
              </w:rPr>
              <w:t>DC_4A_n261(G-H)</w:t>
            </w:r>
          </w:p>
          <w:p w:rsidR="00567262" w:rsidRPr="001F078B" w:rsidRDefault="00567262" w:rsidP="001547B8">
            <w:pPr>
              <w:pStyle w:val="TAC"/>
              <w:keepNext w:val="0"/>
              <w:rPr>
                <w:noProof/>
                <w:lang w:eastAsia="zh-CN"/>
              </w:rPr>
            </w:pPr>
            <w:r w:rsidRPr="001F078B">
              <w:rPr>
                <w:noProof/>
                <w:lang w:eastAsia="zh-CN"/>
              </w:rPr>
              <w:t>DC_4A_n261(H-I)</w:t>
            </w:r>
          </w:p>
          <w:p w:rsidR="00567262" w:rsidRPr="001F078B" w:rsidRDefault="00567262" w:rsidP="001547B8">
            <w:pPr>
              <w:pStyle w:val="TAC"/>
              <w:keepNext w:val="0"/>
              <w:rPr>
                <w:lang w:val="fi-FI" w:eastAsia="fi-FI"/>
              </w:rPr>
            </w:pPr>
            <w:r w:rsidRPr="001F078B">
              <w:rPr>
                <w:noProof/>
                <w:lang w:eastAsia="zh-CN"/>
              </w:rPr>
              <w:t>DC_4A_n261(D-H)</w:t>
            </w:r>
          </w:p>
        </w:tc>
        <w:tc>
          <w:tcPr>
            <w:tcW w:w="2846" w:type="dxa"/>
            <w:vAlign w:val="center"/>
          </w:tcPr>
          <w:p w:rsidR="00567262" w:rsidRPr="001F078B" w:rsidRDefault="00567262" w:rsidP="001547B8">
            <w:pPr>
              <w:pStyle w:val="TAC"/>
              <w:keepNext w:val="0"/>
              <w:rPr>
                <w:noProof/>
                <w:lang w:eastAsia="zh-CN"/>
              </w:rPr>
            </w:pPr>
            <w:r w:rsidRPr="001F078B">
              <w:rPr>
                <w:noProof/>
                <w:lang w:eastAsia="zh-CN"/>
              </w:rPr>
              <w:lastRenderedPageBreak/>
              <w:t>DC_4A_n261A</w:t>
            </w:r>
          </w:p>
          <w:p w:rsidR="00567262" w:rsidRPr="001F078B" w:rsidRDefault="00567262" w:rsidP="001547B8">
            <w:pPr>
              <w:pStyle w:val="TAC"/>
              <w:rPr>
                <w:lang w:val="en-US" w:eastAsia="fi-FI"/>
              </w:rPr>
            </w:pPr>
            <w:r w:rsidRPr="001F078B">
              <w:rPr>
                <w:lang w:val="en-US" w:eastAsia="fi-FI"/>
              </w:rPr>
              <w:t>DC_4A_n261H</w:t>
            </w:r>
          </w:p>
          <w:p w:rsidR="00567262" w:rsidRPr="001F078B" w:rsidRDefault="00567262" w:rsidP="001547B8">
            <w:pPr>
              <w:pStyle w:val="TAC"/>
              <w:rPr>
                <w:lang w:val="en-US" w:eastAsia="fi-FI"/>
              </w:rPr>
            </w:pPr>
            <w:r w:rsidRPr="001F078B">
              <w:rPr>
                <w:noProof/>
                <w:lang w:eastAsia="zh-CN"/>
              </w:rPr>
              <w:t>DC_4A_n261I</w:t>
            </w:r>
          </w:p>
          <w:p w:rsidR="00567262" w:rsidRPr="001F078B" w:rsidRDefault="00567262" w:rsidP="001547B8">
            <w:pPr>
              <w:pStyle w:val="TAC"/>
              <w:keepNext w:val="0"/>
              <w:rPr>
                <w:lang w:val="fi-FI" w:eastAsia="fi-FI"/>
              </w:rPr>
            </w:pPr>
            <w:r w:rsidRPr="001F078B">
              <w:rPr>
                <w:lang w:val="en-US" w:eastAsia="fi-FI"/>
              </w:rPr>
              <w:t>DC_4A_n261G</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noProof/>
                <w:lang w:eastAsia="zh-CN"/>
              </w:rPr>
            </w:pPr>
            <w:r w:rsidRPr="001F078B">
              <w:rPr>
                <w:noProof/>
                <w:lang w:eastAsia="zh-CN"/>
              </w:rPr>
              <w:lastRenderedPageBreak/>
              <w:t>DC_4A_n261A</w:t>
            </w:r>
          </w:p>
          <w:p w:rsidR="00567262" w:rsidRPr="001F078B" w:rsidRDefault="00567262" w:rsidP="001547B8">
            <w:pPr>
              <w:pStyle w:val="TAC"/>
              <w:keepNext w:val="0"/>
              <w:rPr>
                <w:noProof/>
                <w:lang w:eastAsia="zh-CN"/>
              </w:rPr>
            </w:pPr>
            <w:r w:rsidRPr="001F078B">
              <w:rPr>
                <w:noProof/>
                <w:lang w:eastAsia="zh-CN"/>
              </w:rPr>
              <w:t>DC_4A_n261D</w:t>
            </w:r>
          </w:p>
          <w:p w:rsidR="00567262" w:rsidRPr="001F078B" w:rsidRDefault="00567262" w:rsidP="001547B8">
            <w:pPr>
              <w:pStyle w:val="TAC"/>
              <w:keepNext w:val="0"/>
              <w:rPr>
                <w:noProof/>
                <w:lang w:eastAsia="zh-CN"/>
              </w:rPr>
            </w:pPr>
            <w:r w:rsidRPr="001F078B">
              <w:rPr>
                <w:noProof/>
                <w:lang w:eastAsia="zh-CN"/>
              </w:rPr>
              <w:t>DC_4A_n261G</w:t>
            </w:r>
          </w:p>
          <w:p w:rsidR="00567262" w:rsidRPr="001F078B" w:rsidRDefault="00567262" w:rsidP="001547B8">
            <w:pPr>
              <w:pStyle w:val="TAC"/>
              <w:keepNext w:val="0"/>
              <w:rPr>
                <w:noProof/>
                <w:lang w:eastAsia="zh-CN"/>
              </w:rPr>
            </w:pPr>
            <w:r w:rsidRPr="001F078B">
              <w:rPr>
                <w:noProof/>
                <w:lang w:eastAsia="zh-CN"/>
              </w:rPr>
              <w:t>DC_4A_n261H</w:t>
            </w:r>
          </w:p>
          <w:p w:rsidR="00567262" w:rsidRPr="001F078B" w:rsidRDefault="00567262" w:rsidP="001547B8">
            <w:pPr>
              <w:pStyle w:val="TAC"/>
              <w:keepNext w:val="0"/>
              <w:rPr>
                <w:noProof/>
                <w:lang w:eastAsia="zh-CN"/>
              </w:rPr>
            </w:pPr>
            <w:r w:rsidRPr="001F078B">
              <w:rPr>
                <w:noProof/>
                <w:lang w:eastAsia="zh-CN"/>
              </w:rPr>
              <w:t>DC_4A_n261I</w:t>
            </w:r>
          </w:p>
          <w:p w:rsidR="00567262" w:rsidRPr="001F078B" w:rsidRDefault="00567262" w:rsidP="001547B8">
            <w:pPr>
              <w:pStyle w:val="TAC"/>
              <w:keepNext w:val="0"/>
              <w:rPr>
                <w:noProof/>
                <w:lang w:eastAsia="zh-CN"/>
              </w:rPr>
            </w:pPr>
            <w:r w:rsidRPr="001F078B">
              <w:rPr>
                <w:noProof/>
                <w:lang w:eastAsia="zh-CN"/>
              </w:rPr>
              <w:t>DC_4A_n261L</w:t>
            </w:r>
          </w:p>
          <w:p w:rsidR="00567262" w:rsidRPr="001F078B" w:rsidRDefault="00567262" w:rsidP="001547B8">
            <w:pPr>
              <w:pStyle w:val="TAC"/>
              <w:keepNext w:val="0"/>
              <w:rPr>
                <w:lang w:val="fi-FI" w:eastAsia="fi-FI"/>
              </w:rPr>
            </w:pPr>
            <w:r w:rsidRPr="001F078B">
              <w:rPr>
                <w:noProof/>
                <w:lang w:eastAsia="zh-CN"/>
              </w:rPr>
              <w:t>DC_4A_n261M</w:t>
            </w:r>
          </w:p>
        </w:tc>
        <w:tc>
          <w:tcPr>
            <w:tcW w:w="2846" w:type="dxa"/>
            <w:vAlign w:val="center"/>
          </w:tcPr>
          <w:p w:rsidR="00567262" w:rsidRPr="001F078B" w:rsidRDefault="00567262" w:rsidP="001547B8">
            <w:pPr>
              <w:pStyle w:val="TAC"/>
              <w:keepNext w:val="0"/>
              <w:rPr>
                <w:noProof/>
                <w:lang w:eastAsia="zh-CN"/>
              </w:rPr>
            </w:pPr>
            <w:r w:rsidRPr="001F078B">
              <w:rPr>
                <w:noProof/>
                <w:lang w:eastAsia="zh-CN"/>
              </w:rPr>
              <w:t>DC_4A_n261A</w:t>
            </w:r>
          </w:p>
          <w:p w:rsidR="00567262" w:rsidRPr="001F078B" w:rsidRDefault="00567262" w:rsidP="001547B8">
            <w:pPr>
              <w:pStyle w:val="TAC"/>
              <w:keepNext w:val="0"/>
              <w:rPr>
                <w:noProof/>
                <w:lang w:eastAsia="zh-CN"/>
              </w:rPr>
            </w:pPr>
            <w:r w:rsidRPr="001F078B">
              <w:rPr>
                <w:noProof/>
                <w:lang w:eastAsia="zh-CN"/>
              </w:rPr>
              <w:t>DC_4A_n261G</w:t>
            </w:r>
          </w:p>
          <w:p w:rsidR="00567262" w:rsidRPr="001F078B" w:rsidRDefault="00567262" w:rsidP="001547B8">
            <w:pPr>
              <w:pStyle w:val="TAC"/>
              <w:keepNext w:val="0"/>
              <w:rPr>
                <w:noProof/>
                <w:lang w:eastAsia="zh-CN"/>
              </w:rPr>
            </w:pPr>
            <w:r w:rsidRPr="001F078B">
              <w:rPr>
                <w:noProof/>
                <w:lang w:eastAsia="zh-CN"/>
              </w:rPr>
              <w:t>DC_4A_n261H</w:t>
            </w:r>
          </w:p>
          <w:p w:rsidR="00567262" w:rsidRPr="001F078B" w:rsidRDefault="00567262" w:rsidP="001547B8">
            <w:pPr>
              <w:pStyle w:val="TAC"/>
              <w:keepNext w:val="0"/>
              <w:rPr>
                <w:lang w:val="fi-FI" w:eastAsia="fi-FI"/>
              </w:rPr>
            </w:pPr>
            <w:r w:rsidRPr="001F078B">
              <w:rPr>
                <w:noProof/>
                <w:lang w:eastAsia="zh-CN"/>
              </w:rPr>
              <w:t>DC_4A_n261I</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fi-FI" w:eastAsia="fi-FI"/>
              </w:rPr>
            </w:pPr>
            <w:r w:rsidRPr="001F078B">
              <w:rPr>
                <w:rFonts w:cs="Arial"/>
                <w:szCs w:val="18"/>
                <w:lang w:eastAsia="ja-JP"/>
              </w:rPr>
              <w:t>DC_4A_n260A</w:t>
            </w:r>
          </w:p>
        </w:tc>
        <w:tc>
          <w:tcPr>
            <w:tcW w:w="2846" w:type="dxa"/>
            <w:vAlign w:val="center"/>
          </w:tcPr>
          <w:p w:rsidR="00567262" w:rsidRPr="001F078B" w:rsidRDefault="00567262" w:rsidP="001547B8">
            <w:pPr>
              <w:pStyle w:val="TAC"/>
              <w:keepNext w:val="0"/>
              <w:rPr>
                <w:lang w:val="fi-FI" w:eastAsia="fi-FI"/>
              </w:rPr>
            </w:pPr>
            <w:r w:rsidRPr="001F078B">
              <w:rPr>
                <w:rFonts w:cs="Arial"/>
                <w:szCs w:val="18"/>
                <w:lang w:eastAsia="ja-JP"/>
              </w:rPr>
              <w:t>DC_4A_n260A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rFonts w:cs="Arial"/>
                <w:szCs w:val="18"/>
                <w:lang w:eastAsia="ja-JP"/>
              </w:rPr>
            </w:pPr>
            <w:r w:rsidRPr="001F078B">
              <w:rPr>
                <w:rFonts w:cs="Arial"/>
                <w:szCs w:val="18"/>
                <w:lang w:eastAsia="ja-JP"/>
              </w:rPr>
              <w:t>DC_4A_n260(2A-G)</w:t>
            </w:r>
          </w:p>
          <w:p w:rsidR="00567262" w:rsidRPr="001F078B" w:rsidRDefault="00567262" w:rsidP="001547B8">
            <w:pPr>
              <w:pStyle w:val="TAC"/>
              <w:keepNext w:val="0"/>
              <w:rPr>
                <w:rFonts w:cs="Arial"/>
                <w:szCs w:val="18"/>
                <w:lang w:eastAsia="ja-JP"/>
              </w:rPr>
            </w:pPr>
            <w:r w:rsidRPr="001F078B">
              <w:rPr>
                <w:rFonts w:cs="Arial"/>
                <w:szCs w:val="18"/>
                <w:lang w:eastAsia="ja-JP"/>
              </w:rPr>
              <w:t>DC_4A_n260(A-2G)</w:t>
            </w:r>
          </w:p>
          <w:p w:rsidR="00567262" w:rsidRPr="001F078B" w:rsidRDefault="00567262" w:rsidP="001547B8">
            <w:pPr>
              <w:pStyle w:val="TAC"/>
              <w:keepNext w:val="0"/>
              <w:rPr>
                <w:rFonts w:cs="Arial"/>
                <w:szCs w:val="18"/>
                <w:lang w:eastAsia="ja-JP"/>
              </w:rPr>
            </w:pPr>
            <w:r w:rsidRPr="001F078B">
              <w:rPr>
                <w:rFonts w:cs="Arial"/>
                <w:szCs w:val="18"/>
                <w:lang w:eastAsia="ja-JP"/>
              </w:rPr>
              <w:t>DC_4A_n260(2A-H)</w:t>
            </w:r>
          </w:p>
          <w:p w:rsidR="00567262" w:rsidRPr="001F078B" w:rsidRDefault="00567262" w:rsidP="001547B8">
            <w:pPr>
              <w:pStyle w:val="TAC"/>
              <w:keepNext w:val="0"/>
              <w:rPr>
                <w:rFonts w:cs="Arial"/>
                <w:szCs w:val="18"/>
                <w:lang w:eastAsia="ja-JP"/>
              </w:rPr>
            </w:pPr>
            <w:r w:rsidRPr="001F078B">
              <w:rPr>
                <w:rFonts w:cs="Arial"/>
                <w:szCs w:val="18"/>
                <w:lang w:eastAsia="ja-JP"/>
              </w:rPr>
              <w:t>DC_4A_n260(A-2H)</w:t>
            </w:r>
          </w:p>
          <w:p w:rsidR="00567262" w:rsidRPr="001F078B" w:rsidRDefault="00567262" w:rsidP="001547B8">
            <w:pPr>
              <w:pStyle w:val="TAC"/>
              <w:keepNext w:val="0"/>
              <w:rPr>
                <w:rFonts w:cs="Arial"/>
                <w:szCs w:val="18"/>
                <w:lang w:eastAsia="ja-JP"/>
              </w:rPr>
            </w:pPr>
            <w:r w:rsidRPr="001F078B">
              <w:rPr>
                <w:rFonts w:cs="Arial"/>
                <w:szCs w:val="18"/>
                <w:lang w:eastAsia="ja-JP"/>
              </w:rPr>
              <w:t>DC_4A_n260(2A-H)</w:t>
            </w:r>
          </w:p>
          <w:p w:rsidR="00567262" w:rsidRPr="001F078B" w:rsidRDefault="00567262" w:rsidP="001547B8">
            <w:pPr>
              <w:pStyle w:val="TAC"/>
              <w:keepNext w:val="0"/>
              <w:rPr>
                <w:rFonts w:cs="Arial"/>
                <w:szCs w:val="18"/>
                <w:lang w:eastAsia="ja-JP"/>
              </w:rPr>
            </w:pPr>
            <w:r w:rsidRPr="001F078B">
              <w:rPr>
                <w:rFonts w:cs="Arial"/>
                <w:szCs w:val="18"/>
                <w:lang w:eastAsia="ja-JP"/>
              </w:rPr>
              <w:t>DC_4A_n260(A-2H)</w:t>
            </w:r>
          </w:p>
          <w:p w:rsidR="00567262" w:rsidRPr="001F078B" w:rsidRDefault="00567262" w:rsidP="001547B8">
            <w:pPr>
              <w:pStyle w:val="TAC"/>
              <w:keepNext w:val="0"/>
              <w:rPr>
                <w:rFonts w:cs="Arial"/>
                <w:szCs w:val="18"/>
                <w:lang w:eastAsia="ja-JP"/>
              </w:rPr>
            </w:pPr>
            <w:r w:rsidRPr="001F078B">
              <w:rPr>
                <w:rFonts w:cs="Arial"/>
                <w:szCs w:val="18"/>
                <w:lang w:eastAsia="ja-JP"/>
              </w:rPr>
              <w:t>DC_4A_n260(A-Q)</w:t>
            </w:r>
          </w:p>
          <w:p w:rsidR="00567262" w:rsidRPr="001F078B" w:rsidRDefault="00567262" w:rsidP="001547B8">
            <w:pPr>
              <w:pStyle w:val="TAC"/>
              <w:keepNext w:val="0"/>
              <w:rPr>
                <w:rFonts w:cs="Arial"/>
                <w:szCs w:val="18"/>
                <w:lang w:eastAsia="ja-JP"/>
              </w:rPr>
            </w:pPr>
            <w:r w:rsidRPr="001F078B">
              <w:rPr>
                <w:rFonts w:cs="Arial"/>
                <w:szCs w:val="18"/>
                <w:lang w:eastAsia="ja-JP"/>
              </w:rPr>
              <w:t>DC_4A_n260(P-Q)</w:t>
            </w:r>
          </w:p>
          <w:p w:rsidR="00567262" w:rsidRPr="001F078B" w:rsidRDefault="00567262" w:rsidP="001547B8">
            <w:pPr>
              <w:pStyle w:val="TAC"/>
              <w:keepNext w:val="0"/>
              <w:rPr>
                <w:rFonts w:cs="Arial"/>
                <w:szCs w:val="18"/>
                <w:lang w:eastAsia="ja-JP"/>
              </w:rPr>
            </w:pPr>
            <w:r w:rsidRPr="001F078B">
              <w:rPr>
                <w:rFonts w:cs="Arial"/>
                <w:szCs w:val="18"/>
                <w:lang w:eastAsia="ja-JP"/>
              </w:rPr>
              <w:t>DC_4A_n260(A-P)</w:t>
            </w:r>
          </w:p>
          <w:p w:rsidR="00567262" w:rsidRPr="001F078B" w:rsidRDefault="00567262" w:rsidP="001547B8">
            <w:pPr>
              <w:pStyle w:val="TAC"/>
              <w:keepNext w:val="0"/>
              <w:rPr>
                <w:rFonts w:cs="Arial"/>
                <w:szCs w:val="18"/>
                <w:lang w:eastAsia="ja-JP"/>
              </w:rPr>
            </w:pPr>
            <w:r w:rsidRPr="001F078B">
              <w:rPr>
                <w:rFonts w:cs="Arial"/>
                <w:szCs w:val="18"/>
                <w:lang w:eastAsia="ja-JP"/>
              </w:rPr>
              <w:t>DC_4A_n260(A-Q)</w:t>
            </w:r>
          </w:p>
          <w:p w:rsidR="00567262" w:rsidRPr="001F078B" w:rsidRDefault="00567262" w:rsidP="001547B8">
            <w:pPr>
              <w:pStyle w:val="TAC"/>
              <w:keepNext w:val="0"/>
              <w:rPr>
                <w:rFonts w:cs="Arial"/>
                <w:szCs w:val="18"/>
                <w:lang w:eastAsia="ja-JP"/>
              </w:rPr>
            </w:pPr>
            <w:r w:rsidRPr="001F078B">
              <w:rPr>
                <w:rFonts w:cs="Arial"/>
                <w:szCs w:val="18"/>
                <w:lang w:eastAsia="ja-JP"/>
              </w:rPr>
              <w:t>DC_4A_n260(P-Q)</w:t>
            </w:r>
          </w:p>
          <w:p w:rsidR="00567262" w:rsidRPr="001F078B" w:rsidRDefault="00567262" w:rsidP="001547B8">
            <w:pPr>
              <w:pStyle w:val="TAC"/>
              <w:keepNext w:val="0"/>
              <w:rPr>
                <w:rFonts w:cs="Arial"/>
                <w:szCs w:val="18"/>
                <w:lang w:eastAsia="ja-JP"/>
              </w:rPr>
            </w:pPr>
            <w:r w:rsidRPr="001F078B">
              <w:rPr>
                <w:rFonts w:cs="Arial"/>
                <w:szCs w:val="18"/>
                <w:lang w:eastAsia="ja-JP"/>
              </w:rPr>
              <w:t>DC_4A_n260(A-P)</w:t>
            </w:r>
          </w:p>
          <w:p w:rsidR="00567262" w:rsidRPr="001F078B" w:rsidRDefault="00567262" w:rsidP="001547B8">
            <w:pPr>
              <w:pStyle w:val="TAC"/>
              <w:keepNext w:val="0"/>
              <w:rPr>
                <w:rFonts w:cs="Arial"/>
                <w:szCs w:val="18"/>
                <w:lang w:eastAsia="ja-JP"/>
              </w:rPr>
            </w:pPr>
            <w:r w:rsidRPr="001F078B">
              <w:rPr>
                <w:rFonts w:cs="Arial"/>
                <w:szCs w:val="18"/>
                <w:lang w:eastAsia="ja-JP"/>
              </w:rPr>
              <w:t>DC_4A_n260(A-Q)</w:t>
            </w:r>
          </w:p>
          <w:p w:rsidR="00567262" w:rsidRPr="001F078B" w:rsidRDefault="00567262" w:rsidP="001547B8">
            <w:pPr>
              <w:pStyle w:val="TAC"/>
              <w:keepNext w:val="0"/>
              <w:rPr>
                <w:rFonts w:cs="Arial"/>
                <w:szCs w:val="18"/>
                <w:lang w:eastAsia="ja-JP"/>
              </w:rPr>
            </w:pPr>
            <w:r w:rsidRPr="001F078B">
              <w:rPr>
                <w:rFonts w:cs="Arial"/>
                <w:szCs w:val="18"/>
                <w:lang w:eastAsia="ja-JP"/>
              </w:rPr>
              <w:t>DC_4A_n260(P-Q)</w:t>
            </w:r>
          </w:p>
          <w:p w:rsidR="00567262" w:rsidRPr="001F078B" w:rsidRDefault="00567262" w:rsidP="001547B8">
            <w:pPr>
              <w:pStyle w:val="TAC"/>
              <w:keepNext w:val="0"/>
              <w:rPr>
                <w:rFonts w:cs="Arial"/>
                <w:szCs w:val="18"/>
                <w:lang w:eastAsia="ja-JP"/>
              </w:rPr>
            </w:pPr>
            <w:r w:rsidRPr="001F078B">
              <w:rPr>
                <w:rFonts w:cs="Arial"/>
                <w:szCs w:val="18"/>
                <w:lang w:eastAsia="ja-JP"/>
              </w:rPr>
              <w:t>DC_4A_n260(A-P)</w:t>
            </w:r>
          </w:p>
          <w:p w:rsidR="00567262" w:rsidRPr="001F078B" w:rsidRDefault="00567262" w:rsidP="001547B8">
            <w:pPr>
              <w:pStyle w:val="TAC"/>
              <w:keepNext w:val="0"/>
              <w:rPr>
                <w:rFonts w:cs="Arial"/>
                <w:szCs w:val="18"/>
                <w:lang w:eastAsia="ja-JP"/>
              </w:rPr>
            </w:pPr>
            <w:r w:rsidRPr="001F078B">
              <w:rPr>
                <w:rFonts w:cs="Arial"/>
                <w:szCs w:val="18"/>
                <w:lang w:eastAsia="ja-JP"/>
              </w:rPr>
              <w:t>DC_4A_n260(A-Q)</w:t>
            </w:r>
          </w:p>
          <w:p w:rsidR="00567262" w:rsidRPr="001F078B" w:rsidRDefault="00567262" w:rsidP="001547B8">
            <w:pPr>
              <w:pStyle w:val="TAC"/>
              <w:keepNext w:val="0"/>
              <w:rPr>
                <w:rFonts w:cs="Arial"/>
                <w:szCs w:val="18"/>
                <w:lang w:eastAsia="ja-JP"/>
              </w:rPr>
            </w:pPr>
            <w:r w:rsidRPr="001F078B">
              <w:rPr>
                <w:rFonts w:cs="Arial"/>
                <w:szCs w:val="18"/>
                <w:lang w:eastAsia="ja-JP"/>
              </w:rPr>
              <w:t>DC_4A_n260(P-Q)</w:t>
            </w:r>
          </w:p>
          <w:p w:rsidR="00567262" w:rsidRPr="001F078B" w:rsidRDefault="00567262" w:rsidP="001547B8">
            <w:pPr>
              <w:pStyle w:val="TAC"/>
              <w:keepNext w:val="0"/>
              <w:rPr>
                <w:rFonts w:cs="Arial"/>
                <w:szCs w:val="18"/>
                <w:lang w:eastAsia="ja-JP"/>
              </w:rPr>
            </w:pPr>
            <w:r w:rsidRPr="001F078B">
              <w:rPr>
                <w:rFonts w:cs="Arial"/>
                <w:szCs w:val="18"/>
                <w:lang w:eastAsia="ja-JP"/>
              </w:rPr>
              <w:t>DC_4A_n260(3A-P)</w:t>
            </w:r>
          </w:p>
          <w:p w:rsidR="00567262" w:rsidRPr="001F078B" w:rsidRDefault="00567262" w:rsidP="001547B8">
            <w:pPr>
              <w:pStyle w:val="TAC"/>
              <w:keepNext w:val="0"/>
              <w:rPr>
                <w:rFonts w:cs="Arial"/>
                <w:szCs w:val="18"/>
                <w:lang w:eastAsia="ja-JP"/>
              </w:rPr>
            </w:pPr>
            <w:r w:rsidRPr="001F078B">
              <w:rPr>
                <w:rFonts w:cs="Arial"/>
                <w:szCs w:val="18"/>
                <w:lang w:eastAsia="ja-JP"/>
              </w:rPr>
              <w:t>DC_4A_n260(2A-O-P)</w:t>
            </w:r>
          </w:p>
          <w:p w:rsidR="00567262" w:rsidRPr="001F078B" w:rsidRDefault="00567262" w:rsidP="001547B8">
            <w:pPr>
              <w:pStyle w:val="TAC"/>
              <w:keepNext w:val="0"/>
              <w:rPr>
                <w:rFonts w:cs="Arial"/>
                <w:szCs w:val="18"/>
                <w:lang w:eastAsia="ja-JP"/>
              </w:rPr>
            </w:pPr>
            <w:r w:rsidRPr="001F078B">
              <w:rPr>
                <w:rFonts w:cs="Arial"/>
                <w:szCs w:val="18"/>
                <w:lang w:eastAsia="ja-JP"/>
              </w:rPr>
              <w:t>DC_4A_n260(3A-O)</w:t>
            </w:r>
          </w:p>
          <w:p w:rsidR="00567262" w:rsidRPr="001F078B" w:rsidRDefault="00567262" w:rsidP="001547B8">
            <w:pPr>
              <w:pStyle w:val="TAC"/>
              <w:keepNext w:val="0"/>
              <w:rPr>
                <w:rFonts w:cs="Arial"/>
                <w:szCs w:val="18"/>
                <w:lang w:eastAsia="ja-JP"/>
              </w:rPr>
            </w:pPr>
            <w:r w:rsidRPr="001F078B">
              <w:rPr>
                <w:rFonts w:cs="Arial"/>
                <w:szCs w:val="18"/>
                <w:lang w:eastAsia="ja-JP"/>
              </w:rPr>
              <w:t>DC_4A_n260(3A-P)</w:t>
            </w:r>
          </w:p>
          <w:p w:rsidR="00567262" w:rsidRPr="001F078B" w:rsidRDefault="00567262" w:rsidP="001547B8">
            <w:pPr>
              <w:pStyle w:val="TAC"/>
              <w:keepNext w:val="0"/>
              <w:rPr>
                <w:rFonts w:cs="Arial"/>
                <w:szCs w:val="18"/>
                <w:lang w:eastAsia="ja-JP"/>
              </w:rPr>
            </w:pPr>
            <w:r w:rsidRPr="001F078B">
              <w:rPr>
                <w:rFonts w:cs="Arial"/>
                <w:szCs w:val="18"/>
                <w:lang w:eastAsia="ja-JP"/>
              </w:rPr>
              <w:t>DC_4A_n260(4A-O)</w:t>
            </w:r>
          </w:p>
          <w:p w:rsidR="00567262" w:rsidRPr="001F078B" w:rsidRDefault="00567262" w:rsidP="001547B8">
            <w:pPr>
              <w:pStyle w:val="TAC"/>
              <w:keepNext w:val="0"/>
              <w:rPr>
                <w:rFonts w:cs="Arial"/>
                <w:szCs w:val="18"/>
                <w:lang w:eastAsia="ja-JP"/>
              </w:rPr>
            </w:pPr>
            <w:r w:rsidRPr="001F078B">
              <w:rPr>
                <w:rFonts w:cs="Arial"/>
                <w:szCs w:val="18"/>
                <w:lang w:eastAsia="ja-JP"/>
              </w:rPr>
              <w:t>DC_4A_n260(A-2O)</w:t>
            </w:r>
          </w:p>
          <w:p w:rsidR="00567262" w:rsidRPr="001F078B" w:rsidRDefault="00567262" w:rsidP="001547B8">
            <w:pPr>
              <w:pStyle w:val="TAC"/>
              <w:keepNext w:val="0"/>
              <w:rPr>
                <w:lang w:val="fi-FI" w:eastAsia="fi-FI"/>
              </w:rPr>
            </w:pPr>
            <w:r w:rsidRPr="001F078B">
              <w:rPr>
                <w:rFonts w:cs="Arial"/>
                <w:szCs w:val="18"/>
                <w:lang w:eastAsia="ja-JP"/>
              </w:rPr>
              <w:t>DC_4A_n260(A-O-P)</w:t>
            </w:r>
          </w:p>
        </w:tc>
        <w:tc>
          <w:tcPr>
            <w:tcW w:w="2846" w:type="dxa"/>
            <w:vAlign w:val="center"/>
          </w:tcPr>
          <w:p w:rsidR="00567262" w:rsidRPr="001F078B" w:rsidRDefault="00567262" w:rsidP="001547B8">
            <w:pPr>
              <w:pStyle w:val="TAC"/>
              <w:keepNext w:val="0"/>
              <w:rPr>
                <w:rFonts w:cs="Arial"/>
                <w:szCs w:val="18"/>
                <w:lang w:eastAsia="ja-JP"/>
              </w:rPr>
            </w:pPr>
            <w:r w:rsidRPr="001F078B">
              <w:rPr>
                <w:rFonts w:cs="Arial"/>
                <w:szCs w:val="18"/>
                <w:lang w:eastAsia="ja-JP"/>
              </w:rPr>
              <w:t>DC_4A_n260A</w:t>
            </w:r>
          </w:p>
          <w:p w:rsidR="00567262" w:rsidRPr="001F078B" w:rsidRDefault="00567262" w:rsidP="001547B8">
            <w:pPr>
              <w:pStyle w:val="TAC"/>
              <w:keepNext w:val="0"/>
              <w:rPr>
                <w:rFonts w:cs="Arial"/>
                <w:szCs w:val="18"/>
                <w:lang w:eastAsia="ja-JP"/>
              </w:rPr>
            </w:pPr>
            <w:r w:rsidRPr="001F078B">
              <w:rPr>
                <w:rFonts w:cs="Arial"/>
                <w:szCs w:val="18"/>
                <w:lang w:eastAsia="ja-JP"/>
              </w:rPr>
              <w:t>DC_4A_n260G</w:t>
            </w:r>
          </w:p>
          <w:p w:rsidR="00567262" w:rsidRPr="001F078B" w:rsidRDefault="00567262" w:rsidP="001547B8">
            <w:pPr>
              <w:pStyle w:val="TAC"/>
              <w:keepNext w:val="0"/>
              <w:rPr>
                <w:rFonts w:cs="Arial"/>
                <w:szCs w:val="18"/>
                <w:lang w:eastAsia="ja-JP"/>
              </w:rPr>
            </w:pPr>
            <w:r w:rsidRPr="001F078B">
              <w:rPr>
                <w:rFonts w:cs="Arial"/>
                <w:szCs w:val="18"/>
                <w:lang w:eastAsia="ja-JP"/>
              </w:rPr>
              <w:t>DC_4A_n260H</w:t>
            </w:r>
          </w:p>
          <w:p w:rsidR="00567262" w:rsidRPr="001F078B" w:rsidRDefault="00567262" w:rsidP="001547B8">
            <w:pPr>
              <w:pStyle w:val="TAC"/>
              <w:keepNext w:val="0"/>
              <w:rPr>
                <w:rFonts w:cs="Arial"/>
                <w:szCs w:val="18"/>
                <w:lang w:eastAsia="ja-JP"/>
              </w:rPr>
            </w:pPr>
            <w:r w:rsidRPr="001F078B">
              <w:rPr>
                <w:rFonts w:cs="Arial"/>
                <w:szCs w:val="18"/>
                <w:lang w:eastAsia="ja-JP"/>
              </w:rPr>
              <w:t>DC_4A_n260O</w:t>
            </w:r>
          </w:p>
          <w:p w:rsidR="00567262" w:rsidRPr="001F078B" w:rsidRDefault="00567262" w:rsidP="001547B8">
            <w:pPr>
              <w:pStyle w:val="TAC"/>
              <w:keepNext w:val="0"/>
              <w:rPr>
                <w:rFonts w:cs="Arial"/>
                <w:szCs w:val="18"/>
                <w:lang w:eastAsia="ja-JP"/>
              </w:rPr>
            </w:pPr>
            <w:r w:rsidRPr="001F078B">
              <w:rPr>
                <w:rFonts w:cs="Arial"/>
                <w:szCs w:val="18"/>
                <w:lang w:eastAsia="ja-JP"/>
              </w:rPr>
              <w:t>DC_4A_n260P</w:t>
            </w:r>
          </w:p>
          <w:p w:rsidR="00567262" w:rsidRPr="001F078B" w:rsidRDefault="00567262" w:rsidP="001547B8">
            <w:pPr>
              <w:pStyle w:val="TAC"/>
              <w:keepNext w:val="0"/>
              <w:rPr>
                <w:lang w:val="fi-FI" w:eastAsia="fi-FI"/>
              </w:rPr>
            </w:pPr>
            <w:r w:rsidRPr="001F078B">
              <w:rPr>
                <w:rFonts w:cs="Arial"/>
                <w:szCs w:val="18"/>
                <w:lang w:eastAsia="ja-JP"/>
              </w:rPr>
              <w:t>DC_4A_n260Q</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DC_5A_n257A</w:t>
            </w:r>
          </w:p>
          <w:p w:rsidR="00567262" w:rsidRPr="001F078B" w:rsidRDefault="00567262" w:rsidP="001547B8">
            <w:pPr>
              <w:pStyle w:val="TAC"/>
              <w:keepNext w:val="0"/>
              <w:rPr>
                <w:lang w:val="en-US" w:eastAsia="fi-FI"/>
              </w:rPr>
            </w:pPr>
            <w:r w:rsidRPr="001F078B">
              <w:rPr>
                <w:lang w:val="en-US" w:eastAsia="fi-FI"/>
              </w:rPr>
              <w:t>DC_5A_n257D</w:t>
            </w:r>
          </w:p>
          <w:p w:rsidR="00567262" w:rsidRPr="001F078B" w:rsidRDefault="00567262" w:rsidP="001547B8">
            <w:pPr>
              <w:pStyle w:val="TAC"/>
              <w:keepNext w:val="0"/>
              <w:rPr>
                <w:lang w:val="en-US" w:eastAsia="fi-FI"/>
              </w:rPr>
            </w:pPr>
            <w:r w:rsidRPr="001F078B">
              <w:rPr>
                <w:lang w:val="en-US" w:eastAsia="fi-FI"/>
              </w:rPr>
              <w:t>DC_5A_n257E</w:t>
            </w:r>
          </w:p>
          <w:p w:rsidR="00567262" w:rsidRPr="001F078B" w:rsidRDefault="00567262" w:rsidP="001547B8">
            <w:pPr>
              <w:pStyle w:val="TAC"/>
              <w:keepNext w:val="0"/>
              <w:rPr>
                <w:lang w:val="en-US" w:eastAsia="fi-FI"/>
              </w:rPr>
            </w:pPr>
            <w:r w:rsidRPr="001F078B">
              <w:rPr>
                <w:lang w:val="en-US" w:eastAsia="fi-FI"/>
              </w:rPr>
              <w:t>DC_5A_n257F</w:t>
            </w:r>
          </w:p>
          <w:p w:rsidR="00567262" w:rsidRPr="001F078B" w:rsidRDefault="00567262" w:rsidP="001547B8">
            <w:pPr>
              <w:pStyle w:val="TAC"/>
              <w:keepNext w:val="0"/>
              <w:rPr>
                <w:lang w:val="en-US" w:eastAsia="fi-FI"/>
              </w:rPr>
            </w:pPr>
            <w:r w:rsidRPr="001F078B">
              <w:rPr>
                <w:lang w:val="en-US" w:eastAsia="fi-FI"/>
              </w:rPr>
              <w:t>DC_5A_n257G</w:t>
            </w:r>
          </w:p>
          <w:p w:rsidR="00567262" w:rsidRPr="001F078B" w:rsidRDefault="00567262" w:rsidP="001547B8">
            <w:pPr>
              <w:pStyle w:val="TAC"/>
              <w:keepNext w:val="0"/>
              <w:rPr>
                <w:lang w:val="en-US" w:eastAsia="fi-FI"/>
              </w:rPr>
            </w:pPr>
            <w:r w:rsidRPr="001F078B">
              <w:rPr>
                <w:lang w:val="en-US" w:eastAsia="fi-FI"/>
              </w:rPr>
              <w:t>DC_5A_n257H</w:t>
            </w:r>
          </w:p>
          <w:p w:rsidR="00567262" w:rsidRPr="001F078B" w:rsidRDefault="00567262" w:rsidP="001547B8">
            <w:pPr>
              <w:pStyle w:val="TAC"/>
              <w:keepNext w:val="0"/>
              <w:rPr>
                <w:lang w:val="en-US" w:eastAsia="fi-FI"/>
              </w:rPr>
            </w:pPr>
            <w:r w:rsidRPr="001F078B">
              <w:rPr>
                <w:lang w:val="en-US" w:eastAsia="fi-FI"/>
              </w:rPr>
              <w:t>DC_5A_n257I</w:t>
            </w:r>
          </w:p>
          <w:p w:rsidR="00567262" w:rsidRPr="001F078B" w:rsidRDefault="00567262" w:rsidP="001547B8">
            <w:pPr>
              <w:pStyle w:val="TAC"/>
              <w:keepNext w:val="0"/>
              <w:rPr>
                <w:lang w:val="en-US" w:eastAsia="fi-FI"/>
              </w:rPr>
            </w:pPr>
            <w:r w:rsidRPr="001F078B">
              <w:rPr>
                <w:lang w:val="en-US" w:eastAsia="fi-FI"/>
              </w:rPr>
              <w:t>DC_5A_n257J</w:t>
            </w:r>
          </w:p>
          <w:p w:rsidR="00567262" w:rsidRPr="001F078B" w:rsidRDefault="00567262" w:rsidP="001547B8">
            <w:pPr>
              <w:pStyle w:val="TAC"/>
              <w:keepNext w:val="0"/>
              <w:rPr>
                <w:lang w:val="en-US" w:eastAsia="fi-FI"/>
              </w:rPr>
            </w:pPr>
            <w:r w:rsidRPr="001F078B">
              <w:rPr>
                <w:lang w:val="en-US" w:eastAsia="fi-FI"/>
              </w:rPr>
              <w:t>DC_5A_n257K</w:t>
            </w:r>
          </w:p>
          <w:p w:rsidR="00567262" w:rsidRPr="001F078B" w:rsidRDefault="00567262" w:rsidP="001547B8">
            <w:pPr>
              <w:pStyle w:val="TAC"/>
              <w:keepNext w:val="0"/>
              <w:rPr>
                <w:lang w:val="en-US" w:eastAsia="fi-FI"/>
              </w:rPr>
            </w:pPr>
            <w:r w:rsidRPr="001F078B">
              <w:rPr>
                <w:lang w:val="en-US" w:eastAsia="fi-FI"/>
              </w:rPr>
              <w:t>DC_5A_n257L</w:t>
            </w:r>
          </w:p>
          <w:p w:rsidR="00567262" w:rsidRPr="001F078B" w:rsidRDefault="00567262" w:rsidP="001547B8">
            <w:pPr>
              <w:pStyle w:val="TAC"/>
              <w:keepNext w:val="0"/>
              <w:rPr>
                <w:lang w:val="en-US" w:eastAsia="fi-FI"/>
              </w:rPr>
            </w:pPr>
            <w:r w:rsidRPr="001F078B">
              <w:rPr>
                <w:lang w:val="en-US" w:eastAsia="fi-FI"/>
              </w:rPr>
              <w:t>DC_5A_n257M</w:t>
            </w:r>
          </w:p>
          <w:p w:rsidR="00567262" w:rsidRPr="001F078B" w:rsidRDefault="00567262" w:rsidP="001547B8">
            <w:pPr>
              <w:pStyle w:val="TAC"/>
              <w:keepNext w:val="0"/>
              <w:rPr>
                <w:lang w:val="en-US" w:eastAsia="fi-FI"/>
              </w:rPr>
            </w:pPr>
            <w:r w:rsidRPr="001F078B">
              <w:rPr>
                <w:lang w:val="en-US" w:eastAsia="fi-FI"/>
              </w:rPr>
              <w:t>DC_5B_n257A</w:t>
            </w:r>
          </w:p>
        </w:tc>
        <w:tc>
          <w:tcPr>
            <w:tcW w:w="2846" w:type="dxa"/>
            <w:vAlign w:val="center"/>
          </w:tcPr>
          <w:p w:rsidR="00567262" w:rsidRPr="001F078B" w:rsidRDefault="00567262" w:rsidP="001547B8">
            <w:pPr>
              <w:pStyle w:val="TAC"/>
              <w:keepNext w:val="0"/>
              <w:rPr>
                <w:lang w:val="en-US" w:eastAsia="fi-FI"/>
              </w:rPr>
            </w:pPr>
            <w:r w:rsidRPr="001F078B">
              <w:rPr>
                <w:lang w:val="en-US" w:eastAsia="fi-FI"/>
              </w:rPr>
              <w:t>DC_5A_n257A</w:t>
            </w:r>
          </w:p>
          <w:p w:rsidR="00567262" w:rsidRPr="001F078B" w:rsidRDefault="00567262" w:rsidP="001547B8">
            <w:pPr>
              <w:pStyle w:val="TAC"/>
              <w:keepNext w:val="0"/>
              <w:rPr>
                <w:lang w:val="en-US" w:eastAsia="fi-FI"/>
              </w:rPr>
            </w:pPr>
            <w:r w:rsidRPr="001F078B">
              <w:rPr>
                <w:lang w:val="en-US" w:eastAsia="fi-FI"/>
              </w:rPr>
              <w:t>DC_5B_n257A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ko-KR"/>
              </w:rPr>
            </w:pPr>
            <w:r w:rsidRPr="001F078B">
              <w:rPr>
                <w:noProof/>
                <w:lang w:eastAsia="zh-CN"/>
              </w:rPr>
              <w:t>DC_5A-5A_n257A</w:t>
            </w:r>
          </w:p>
        </w:tc>
        <w:tc>
          <w:tcPr>
            <w:tcW w:w="2846" w:type="dxa"/>
            <w:vAlign w:val="center"/>
          </w:tcPr>
          <w:p w:rsidR="00567262" w:rsidRPr="001F078B" w:rsidRDefault="00567262" w:rsidP="001547B8">
            <w:pPr>
              <w:pStyle w:val="TAC"/>
              <w:keepNext w:val="0"/>
              <w:rPr>
                <w:lang w:val="en-US" w:eastAsia="fi-FI"/>
              </w:rPr>
            </w:pPr>
            <w:r w:rsidRPr="001F078B">
              <w:rPr>
                <w:noProof/>
                <w:lang w:eastAsia="zh-CN"/>
              </w:rPr>
              <w:t>DC_5A_n257A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noProof/>
                <w:lang w:eastAsia="zh-CN"/>
              </w:rPr>
            </w:pPr>
            <w:r w:rsidRPr="001F078B">
              <w:rPr>
                <w:lang w:val="fi-FI" w:eastAsia="fi-FI"/>
              </w:rPr>
              <w:t>DC_</w:t>
            </w:r>
            <w:r w:rsidRPr="001F078B">
              <w:rPr>
                <w:lang w:val="fi-FI" w:eastAsia="zh-CN"/>
              </w:rPr>
              <w:t>5A_n258A</w:t>
            </w:r>
          </w:p>
        </w:tc>
        <w:tc>
          <w:tcPr>
            <w:tcW w:w="2846" w:type="dxa"/>
            <w:vAlign w:val="center"/>
          </w:tcPr>
          <w:p w:rsidR="00567262" w:rsidRPr="001F078B" w:rsidRDefault="00567262" w:rsidP="001547B8">
            <w:pPr>
              <w:pStyle w:val="TAC"/>
              <w:keepNext w:val="0"/>
              <w:rPr>
                <w:noProof/>
                <w:lang w:eastAsia="zh-CN"/>
              </w:rPr>
            </w:pPr>
            <w:r w:rsidRPr="001F078B">
              <w:rPr>
                <w:lang w:val="fi-FI" w:eastAsia="fi-FI"/>
              </w:rPr>
              <w:t>DC_</w:t>
            </w:r>
            <w:r w:rsidRPr="001F078B">
              <w:rPr>
                <w:lang w:val="fi-FI" w:eastAsia="zh-CN"/>
              </w:rPr>
              <w:t>5A_n258A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DC_5A_n260A</w:t>
            </w:r>
          </w:p>
          <w:p w:rsidR="00567262" w:rsidRPr="001F078B" w:rsidRDefault="00567262" w:rsidP="001547B8">
            <w:pPr>
              <w:pStyle w:val="TAC"/>
              <w:keepNext w:val="0"/>
              <w:rPr>
                <w:lang w:val="en-US" w:eastAsia="fi-FI"/>
              </w:rPr>
            </w:pPr>
            <w:r w:rsidRPr="001F078B">
              <w:rPr>
                <w:lang w:val="en-US" w:eastAsia="fi-FI"/>
              </w:rPr>
              <w:t>DC_5A_n260B</w:t>
            </w:r>
          </w:p>
          <w:p w:rsidR="00567262" w:rsidRPr="001F078B" w:rsidRDefault="00567262" w:rsidP="001547B8">
            <w:pPr>
              <w:pStyle w:val="TAC"/>
              <w:keepNext w:val="0"/>
              <w:rPr>
                <w:lang w:val="en-US" w:eastAsia="fi-FI"/>
              </w:rPr>
            </w:pPr>
            <w:r w:rsidRPr="001F078B">
              <w:rPr>
                <w:lang w:val="en-US" w:eastAsia="fi-FI"/>
              </w:rPr>
              <w:t>DC_5A_n260C</w:t>
            </w:r>
          </w:p>
          <w:p w:rsidR="00567262" w:rsidRPr="001F078B" w:rsidRDefault="00567262" w:rsidP="001547B8">
            <w:pPr>
              <w:pStyle w:val="TAC"/>
              <w:keepNext w:val="0"/>
              <w:rPr>
                <w:lang w:val="en-US" w:eastAsia="fi-FI"/>
              </w:rPr>
            </w:pPr>
            <w:r w:rsidRPr="001F078B">
              <w:rPr>
                <w:lang w:val="en-US" w:eastAsia="fi-FI"/>
              </w:rPr>
              <w:t>DC_5A_n260D</w:t>
            </w:r>
          </w:p>
          <w:p w:rsidR="00567262" w:rsidRPr="001F078B" w:rsidRDefault="00567262" w:rsidP="001547B8">
            <w:pPr>
              <w:pStyle w:val="TAC"/>
              <w:keepNext w:val="0"/>
              <w:rPr>
                <w:lang w:val="en-US" w:eastAsia="fi-FI"/>
              </w:rPr>
            </w:pPr>
            <w:r w:rsidRPr="001F078B">
              <w:rPr>
                <w:lang w:val="en-US" w:eastAsia="fi-FI"/>
              </w:rPr>
              <w:t>DC_5A_n260E</w:t>
            </w:r>
          </w:p>
          <w:p w:rsidR="00567262" w:rsidRPr="001F078B" w:rsidRDefault="00567262" w:rsidP="001547B8">
            <w:pPr>
              <w:pStyle w:val="TAC"/>
              <w:keepNext w:val="0"/>
              <w:rPr>
                <w:lang w:val="en-US" w:eastAsia="fi-FI"/>
              </w:rPr>
            </w:pPr>
            <w:r w:rsidRPr="001F078B">
              <w:rPr>
                <w:lang w:val="en-US" w:eastAsia="fi-FI"/>
              </w:rPr>
              <w:t>DC_5A_n260F</w:t>
            </w:r>
          </w:p>
          <w:p w:rsidR="00567262" w:rsidRPr="001F078B" w:rsidRDefault="00567262" w:rsidP="001547B8">
            <w:pPr>
              <w:pStyle w:val="TAC"/>
              <w:keepNext w:val="0"/>
              <w:rPr>
                <w:lang w:val="en-US" w:eastAsia="fi-FI"/>
              </w:rPr>
            </w:pPr>
            <w:r w:rsidRPr="001F078B">
              <w:rPr>
                <w:lang w:val="en-US" w:eastAsia="fi-FI"/>
              </w:rPr>
              <w:t>DC_5A_n260G</w:t>
            </w:r>
          </w:p>
          <w:p w:rsidR="00567262" w:rsidRPr="001F078B" w:rsidRDefault="00567262" w:rsidP="001547B8">
            <w:pPr>
              <w:pStyle w:val="TAC"/>
              <w:keepNext w:val="0"/>
              <w:rPr>
                <w:lang w:val="en-US" w:eastAsia="fi-FI"/>
              </w:rPr>
            </w:pPr>
            <w:r w:rsidRPr="001F078B">
              <w:rPr>
                <w:lang w:val="en-US" w:eastAsia="fi-FI"/>
              </w:rPr>
              <w:t>DC_5A_n260H</w:t>
            </w:r>
          </w:p>
          <w:p w:rsidR="00567262" w:rsidRPr="001F078B" w:rsidRDefault="00567262" w:rsidP="001547B8">
            <w:pPr>
              <w:pStyle w:val="TAC"/>
              <w:keepNext w:val="0"/>
              <w:rPr>
                <w:lang w:val="en-US" w:eastAsia="fi-FI"/>
              </w:rPr>
            </w:pPr>
            <w:r w:rsidRPr="001F078B">
              <w:rPr>
                <w:lang w:val="en-US" w:eastAsia="fi-FI"/>
              </w:rPr>
              <w:t>DC_5A_n260I</w:t>
            </w:r>
          </w:p>
          <w:p w:rsidR="00567262" w:rsidRPr="001F078B" w:rsidRDefault="00567262" w:rsidP="001547B8">
            <w:pPr>
              <w:pStyle w:val="TAC"/>
              <w:keepNext w:val="0"/>
              <w:rPr>
                <w:lang w:val="en-US" w:eastAsia="fi-FI"/>
              </w:rPr>
            </w:pPr>
            <w:r w:rsidRPr="001F078B">
              <w:rPr>
                <w:lang w:val="en-US" w:eastAsia="fi-FI"/>
              </w:rPr>
              <w:t>DC_5A_n260J</w:t>
            </w:r>
          </w:p>
          <w:p w:rsidR="00567262" w:rsidRPr="001F078B" w:rsidRDefault="00567262" w:rsidP="001547B8">
            <w:pPr>
              <w:pStyle w:val="TAC"/>
              <w:keepNext w:val="0"/>
              <w:rPr>
                <w:lang w:val="en-US" w:eastAsia="fi-FI"/>
              </w:rPr>
            </w:pPr>
            <w:r w:rsidRPr="001F078B">
              <w:rPr>
                <w:lang w:val="en-US" w:eastAsia="fi-FI"/>
              </w:rPr>
              <w:t>DC_5A_n260K</w:t>
            </w:r>
          </w:p>
          <w:p w:rsidR="00567262" w:rsidRPr="001F078B" w:rsidRDefault="00567262" w:rsidP="001547B8">
            <w:pPr>
              <w:pStyle w:val="TAC"/>
              <w:keepNext w:val="0"/>
              <w:rPr>
                <w:lang w:val="en-US" w:eastAsia="fi-FI"/>
              </w:rPr>
            </w:pPr>
            <w:r w:rsidRPr="001F078B">
              <w:rPr>
                <w:lang w:val="en-US" w:eastAsia="fi-FI"/>
              </w:rPr>
              <w:t>DC_5A_n260L</w:t>
            </w:r>
          </w:p>
          <w:p w:rsidR="00567262" w:rsidRPr="001F078B" w:rsidRDefault="00567262" w:rsidP="001547B8">
            <w:pPr>
              <w:pStyle w:val="TAC"/>
              <w:keepNext w:val="0"/>
              <w:rPr>
                <w:lang w:val="en-US" w:eastAsia="fi-FI"/>
              </w:rPr>
            </w:pPr>
            <w:r w:rsidRPr="001F078B">
              <w:rPr>
                <w:lang w:val="en-US" w:eastAsia="fi-FI"/>
              </w:rPr>
              <w:t>DC_5A_n260M</w:t>
            </w:r>
          </w:p>
          <w:p w:rsidR="00567262" w:rsidRPr="001F078B" w:rsidRDefault="00567262" w:rsidP="001547B8">
            <w:pPr>
              <w:pStyle w:val="TAC"/>
              <w:keepNext w:val="0"/>
              <w:rPr>
                <w:lang w:val="en-US" w:eastAsia="fi-FI"/>
              </w:rPr>
            </w:pPr>
            <w:r w:rsidRPr="001F078B">
              <w:rPr>
                <w:lang w:val="en-US" w:eastAsia="fi-FI"/>
              </w:rPr>
              <w:t>DC_5A_n260O</w:t>
            </w:r>
          </w:p>
          <w:p w:rsidR="00567262" w:rsidRPr="001F078B" w:rsidRDefault="00567262" w:rsidP="001547B8">
            <w:pPr>
              <w:pStyle w:val="TAC"/>
              <w:keepNext w:val="0"/>
              <w:rPr>
                <w:lang w:val="en-US" w:eastAsia="fi-FI"/>
              </w:rPr>
            </w:pPr>
            <w:r w:rsidRPr="001F078B">
              <w:rPr>
                <w:lang w:val="en-US" w:eastAsia="fi-FI"/>
              </w:rPr>
              <w:t>DC_5A_n260P</w:t>
            </w:r>
          </w:p>
          <w:p w:rsidR="00567262" w:rsidRPr="001F078B" w:rsidRDefault="00567262" w:rsidP="001547B8">
            <w:pPr>
              <w:pStyle w:val="TAC"/>
              <w:keepNext w:val="0"/>
              <w:rPr>
                <w:lang w:val="en-US" w:eastAsia="fi-FI"/>
              </w:rPr>
            </w:pPr>
            <w:r w:rsidRPr="001F078B">
              <w:rPr>
                <w:lang w:val="en-US" w:eastAsia="fi-FI"/>
              </w:rPr>
              <w:t>DC_5A_n260Q</w:t>
            </w:r>
          </w:p>
          <w:p w:rsidR="00567262" w:rsidRPr="001F078B" w:rsidRDefault="00567262" w:rsidP="001547B8">
            <w:pPr>
              <w:pStyle w:val="TAC"/>
              <w:keepNext w:val="0"/>
              <w:rPr>
                <w:lang w:val="en-US" w:eastAsia="fi-FI"/>
              </w:rPr>
            </w:pPr>
            <w:r w:rsidRPr="001F078B">
              <w:rPr>
                <w:noProof/>
                <w:lang w:eastAsia="zh-CN"/>
              </w:rPr>
              <w:lastRenderedPageBreak/>
              <w:t>DC_5B_n260A</w:t>
            </w:r>
          </w:p>
        </w:tc>
        <w:tc>
          <w:tcPr>
            <w:tcW w:w="2846" w:type="dxa"/>
            <w:vAlign w:val="center"/>
          </w:tcPr>
          <w:p w:rsidR="00567262" w:rsidRPr="001F078B" w:rsidRDefault="00567262" w:rsidP="001547B8">
            <w:pPr>
              <w:pStyle w:val="TAC"/>
              <w:keepNext w:val="0"/>
              <w:rPr>
                <w:lang w:val="en-US" w:eastAsia="fi-FI"/>
              </w:rPr>
            </w:pPr>
            <w:r w:rsidRPr="001F078B">
              <w:rPr>
                <w:lang w:val="en-US" w:eastAsia="fi-FI"/>
              </w:rPr>
              <w:lastRenderedPageBreak/>
              <w:t>DC_5A_n260A</w:t>
            </w:r>
          </w:p>
          <w:p w:rsidR="00567262" w:rsidRPr="001F078B" w:rsidRDefault="00567262" w:rsidP="001547B8">
            <w:pPr>
              <w:pStyle w:val="TAC"/>
              <w:keepNext w:val="0"/>
              <w:rPr>
                <w:rFonts w:cs="Arial"/>
                <w:szCs w:val="18"/>
                <w:lang w:val="en-US"/>
              </w:rPr>
            </w:pPr>
            <w:r w:rsidRPr="001F078B">
              <w:rPr>
                <w:rFonts w:cs="Arial"/>
                <w:szCs w:val="18"/>
                <w:lang w:val="en-US"/>
              </w:rPr>
              <w:t>DC_5A_n260G</w:t>
            </w:r>
          </w:p>
          <w:p w:rsidR="00567262" w:rsidRPr="001F078B" w:rsidRDefault="00567262" w:rsidP="001547B8">
            <w:pPr>
              <w:pStyle w:val="TAC"/>
              <w:keepNext w:val="0"/>
              <w:rPr>
                <w:rFonts w:cs="Arial"/>
                <w:szCs w:val="18"/>
                <w:lang w:val="en-US"/>
              </w:rPr>
            </w:pPr>
            <w:r w:rsidRPr="001F078B">
              <w:rPr>
                <w:rFonts w:cs="Arial"/>
                <w:szCs w:val="18"/>
                <w:lang w:val="en-US"/>
              </w:rPr>
              <w:t>DC_5A_n260H</w:t>
            </w:r>
          </w:p>
          <w:p w:rsidR="00567262" w:rsidRPr="001F078B" w:rsidRDefault="00567262" w:rsidP="001547B8">
            <w:pPr>
              <w:pStyle w:val="TAC"/>
              <w:keepNext w:val="0"/>
              <w:rPr>
                <w:rFonts w:cs="Arial"/>
                <w:szCs w:val="18"/>
                <w:lang w:val="en-US"/>
              </w:rPr>
            </w:pPr>
            <w:r w:rsidRPr="001F078B">
              <w:rPr>
                <w:rFonts w:cs="Arial"/>
                <w:szCs w:val="18"/>
                <w:lang w:val="en-US"/>
              </w:rPr>
              <w:t>DC_5A_n260O</w:t>
            </w:r>
          </w:p>
          <w:p w:rsidR="00567262" w:rsidRPr="001F078B" w:rsidRDefault="00567262" w:rsidP="001547B8">
            <w:pPr>
              <w:pStyle w:val="TAC"/>
              <w:keepNext w:val="0"/>
              <w:rPr>
                <w:rFonts w:cs="Arial"/>
                <w:szCs w:val="18"/>
                <w:lang w:val="en-US"/>
              </w:rPr>
            </w:pPr>
            <w:r w:rsidRPr="001F078B">
              <w:rPr>
                <w:rFonts w:cs="Arial"/>
                <w:szCs w:val="18"/>
                <w:lang w:val="en-US"/>
              </w:rPr>
              <w:t>DC_5A_n260P</w:t>
            </w:r>
          </w:p>
          <w:p w:rsidR="00567262" w:rsidRPr="001F078B" w:rsidRDefault="00567262" w:rsidP="001547B8">
            <w:pPr>
              <w:pStyle w:val="TAC"/>
              <w:keepNext w:val="0"/>
              <w:rPr>
                <w:lang w:val="en-US" w:eastAsia="fi-FI"/>
              </w:rPr>
            </w:pPr>
            <w:r w:rsidRPr="001F078B">
              <w:rPr>
                <w:rFonts w:cs="Arial"/>
                <w:szCs w:val="18"/>
                <w:lang w:val="en-US"/>
              </w:rPr>
              <w:t>DC_5A_n260Q</w:t>
            </w:r>
          </w:p>
          <w:p w:rsidR="00567262" w:rsidRPr="001F078B" w:rsidRDefault="00567262" w:rsidP="001547B8">
            <w:pPr>
              <w:pStyle w:val="TAC"/>
              <w:keepNext w:val="0"/>
              <w:rPr>
                <w:lang w:val="en-US" w:eastAsia="fi-FI"/>
              </w:rPr>
            </w:pPr>
            <w:r w:rsidRPr="001F078B">
              <w:rPr>
                <w:noProof/>
                <w:lang w:eastAsia="zh-CN"/>
              </w:rPr>
              <w:t>DC_5B_n260A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lastRenderedPageBreak/>
              <w:t>DC_5A_n260(2A)</w:t>
            </w:r>
          </w:p>
          <w:p w:rsidR="00567262" w:rsidRPr="001F078B" w:rsidRDefault="00567262" w:rsidP="001547B8">
            <w:pPr>
              <w:pStyle w:val="TAC"/>
              <w:keepNext w:val="0"/>
              <w:rPr>
                <w:lang w:val="en-US" w:eastAsia="fi-FI"/>
              </w:rPr>
            </w:pPr>
            <w:r w:rsidRPr="001F078B">
              <w:rPr>
                <w:lang w:val="en-US" w:eastAsia="fi-FI"/>
              </w:rPr>
              <w:t>DC_5A_n260(3A)</w:t>
            </w:r>
          </w:p>
          <w:p w:rsidR="00567262" w:rsidRPr="001F078B" w:rsidRDefault="00567262" w:rsidP="001547B8">
            <w:pPr>
              <w:pStyle w:val="TAC"/>
              <w:keepNext w:val="0"/>
              <w:rPr>
                <w:lang w:val="en-US" w:eastAsia="fi-FI"/>
              </w:rPr>
            </w:pPr>
            <w:r w:rsidRPr="001F078B">
              <w:rPr>
                <w:lang w:val="en-US" w:eastAsia="fi-FI"/>
              </w:rPr>
              <w:t>DC_5A_n260(4A)</w:t>
            </w:r>
          </w:p>
          <w:p w:rsidR="00567262" w:rsidRPr="001F078B" w:rsidRDefault="00567262" w:rsidP="001547B8">
            <w:pPr>
              <w:pStyle w:val="TAC"/>
              <w:keepNext w:val="0"/>
              <w:rPr>
                <w:lang w:val="en-US" w:eastAsia="fi-FI"/>
              </w:rPr>
            </w:pPr>
            <w:r w:rsidRPr="001F078B">
              <w:rPr>
                <w:lang w:val="en-US" w:eastAsia="fi-FI"/>
              </w:rPr>
              <w:t>DC_5A_260(5A)</w:t>
            </w:r>
          </w:p>
          <w:p w:rsidR="00567262" w:rsidRPr="001F078B" w:rsidRDefault="00567262" w:rsidP="001547B8">
            <w:pPr>
              <w:pStyle w:val="TAC"/>
              <w:keepNext w:val="0"/>
              <w:rPr>
                <w:lang w:val="en-US" w:eastAsia="fi-FI"/>
              </w:rPr>
            </w:pPr>
            <w:r w:rsidRPr="001F078B">
              <w:rPr>
                <w:lang w:val="en-US" w:eastAsia="fi-FI"/>
              </w:rPr>
              <w:t>DC_5A_260(6A)</w:t>
            </w:r>
          </w:p>
          <w:p w:rsidR="00567262" w:rsidRPr="001F078B" w:rsidRDefault="00567262" w:rsidP="001547B8">
            <w:pPr>
              <w:pStyle w:val="TAC"/>
              <w:keepNext w:val="0"/>
              <w:rPr>
                <w:lang w:val="en-US" w:eastAsia="fi-FI"/>
              </w:rPr>
            </w:pPr>
            <w:r w:rsidRPr="001F078B">
              <w:rPr>
                <w:lang w:val="en-US" w:eastAsia="fi-FI"/>
              </w:rPr>
              <w:t>DC_5A_260(7A)</w:t>
            </w:r>
          </w:p>
          <w:p w:rsidR="00567262" w:rsidRPr="001F078B" w:rsidRDefault="00567262" w:rsidP="001547B8">
            <w:pPr>
              <w:pStyle w:val="TAC"/>
              <w:keepNext w:val="0"/>
              <w:rPr>
                <w:lang w:val="en-US" w:eastAsia="fi-FI"/>
              </w:rPr>
            </w:pPr>
            <w:r w:rsidRPr="001F078B">
              <w:rPr>
                <w:lang w:val="en-US" w:eastAsia="fi-FI"/>
              </w:rPr>
              <w:t>DC_5A_260(8A)</w:t>
            </w:r>
          </w:p>
          <w:p w:rsidR="00567262" w:rsidRPr="001F078B" w:rsidRDefault="00567262" w:rsidP="001547B8">
            <w:pPr>
              <w:pStyle w:val="TAC"/>
              <w:keepNext w:val="0"/>
              <w:rPr>
                <w:lang w:val="en-US" w:eastAsia="fi-FI"/>
              </w:rPr>
            </w:pPr>
            <w:r w:rsidRPr="001F078B">
              <w:rPr>
                <w:lang w:val="en-US" w:eastAsia="fi-FI"/>
              </w:rPr>
              <w:t>DC_5A_260(9A)</w:t>
            </w:r>
          </w:p>
          <w:p w:rsidR="00567262" w:rsidRPr="001F078B" w:rsidRDefault="00567262" w:rsidP="001547B8">
            <w:pPr>
              <w:pStyle w:val="TAC"/>
              <w:keepNext w:val="0"/>
              <w:rPr>
                <w:lang w:val="en-US" w:eastAsia="fi-FI"/>
              </w:rPr>
            </w:pPr>
            <w:r w:rsidRPr="001F078B">
              <w:rPr>
                <w:lang w:val="en-US" w:eastAsia="fi-FI"/>
              </w:rPr>
              <w:t>DC_5A_260(10A)</w:t>
            </w:r>
          </w:p>
          <w:p w:rsidR="00567262" w:rsidRPr="001F078B" w:rsidRDefault="00567262" w:rsidP="001547B8">
            <w:pPr>
              <w:pStyle w:val="TAC"/>
              <w:keepNext w:val="0"/>
              <w:rPr>
                <w:lang w:val="en-US" w:eastAsia="fi-FI"/>
              </w:rPr>
            </w:pPr>
            <w:r w:rsidRPr="001F078B">
              <w:rPr>
                <w:lang w:val="en-US" w:eastAsia="fi-FI"/>
              </w:rPr>
              <w:t>DC_5A_n260(A-I)</w:t>
            </w:r>
          </w:p>
          <w:p w:rsidR="00567262" w:rsidRPr="001F078B" w:rsidRDefault="00567262" w:rsidP="001547B8">
            <w:pPr>
              <w:pStyle w:val="TAC"/>
              <w:keepNext w:val="0"/>
              <w:rPr>
                <w:lang w:val="en-US" w:eastAsia="fi-FI"/>
              </w:rPr>
            </w:pPr>
            <w:r w:rsidRPr="001F078B">
              <w:rPr>
                <w:lang w:val="en-US" w:eastAsia="fi-FI"/>
              </w:rPr>
              <w:t>DC_5A_n260(A-P-Q)</w:t>
            </w:r>
          </w:p>
          <w:p w:rsidR="00567262" w:rsidRPr="001F078B" w:rsidRDefault="00567262" w:rsidP="001547B8">
            <w:pPr>
              <w:pStyle w:val="TAC"/>
              <w:keepNext w:val="0"/>
              <w:rPr>
                <w:lang w:val="en-US" w:eastAsia="fi-FI"/>
              </w:rPr>
            </w:pPr>
            <w:r w:rsidRPr="001F078B">
              <w:rPr>
                <w:lang w:val="en-US" w:eastAsia="fi-FI"/>
              </w:rPr>
              <w:t>DC_5A_n260(3A-O-P)</w:t>
            </w:r>
          </w:p>
          <w:p w:rsidR="00567262" w:rsidRPr="001F078B" w:rsidRDefault="00567262" w:rsidP="001547B8">
            <w:pPr>
              <w:pStyle w:val="TAC"/>
              <w:keepNext w:val="0"/>
              <w:rPr>
                <w:lang w:val="en-US" w:eastAsia="fi-FI"/>
              </w:rPr>
            </w:pPr>
            <w:r w:rsidRPr="001F078B">
              <w:rPr>
                <w:lang w:val="en-US" w:eastAsia="fi-FI"/>
              </w:rPr>
              <w:t>DC_5A_n260(D-G)</w:t>
            </w:r>
          </w:p>
          <w:p w:rsidR="00567262" w:rsidRPr="001F078B" w:rsidRDefault="00567262" w:rsidP="001547B8">
            <w:pPr>
              <w:pStyle w:val="TAC"/>
              <w:keepNext w:val="0"/>
              <w:rPr>
                <w:lang w:val="en-US" w:eastAsia="fi-FI"/>
              </w:rPr>
            </w:pPr>
            <w:r w:rsidRPr="001F078B">
              <w:rPr>
                <w:lang w:val="en-US" w:eastAsia="fi-FI"/>
              </w:rPr>
              <w:t>DC_5A_n260(D-H)</w:t>
            </w:r>
          </w:p>
          <w:p w:rsidR="00567262" w:rsidRPr="001F078B" w:rsidRDefault="00567262" w:rsidP="001547B8">
            <w:pPr>
              <w:pStyle w:val="TAC"/>
              <w:keepNext w:val="0"/>
              <w:rPr>
                <w:lang w:val="en-US" w:eastAsia="fi-FI"/>
              </w:rPr>
            </w:pPr>
            <w:r w:rsidRPr="001F078B">
              <w:rPr>
                <w:lang w:val="en-US" w:eastAsia="fi-FI"/>
              </w:rPr>
              <w:t>DC_5A_n260(D-I)</w:t>
            </w:r>
          </w:p>
          <w:p w:rsidR="00567262" w:rsidRPr="001F078B" w:rsidRDefault="00567262" w:rsidP="001547B8">
            <w:pPr>
              <w:pStyle w:val="TAC"/>
              <w:keepNext w:val="0"/>
              <w:rPr>
                <w:lang w:val="en-US" w:eastAsia="fi-FI"/>
              </w:rPr>
            </w:pPr>
            <w:r w:rsidRPr="001F078B">
              <w:rPr>
                <w:lang w:val="en-US" w:eastAsia="fi-FI"/>
              </w:rPr>
              <w:t>DC_5A_n260(D-O)</w:t>
            </w:r>
          </w:p>
          <w:p w:rsidR="00567262" w:rsidRPr="001F078B" w:rsidRDefault="00567262" w:rsidP="001547B8">
            <w:pPr>
              <w:pStyle w:val="TAC"/>
              <w:keepNext w:val="0"/>
              <w:rPr>
                <w:lang w:val="en-US" w:eastAsia="fi-FI"/>
              </w:rPr>
            </w:pPr>
            <w:r w:rsidRPr="001F078B">
              <w:rPr>
                <w:lang w:val="en-US" w:eastAsia="fi-FI"/>
              </w:rPr>
              <w:t>DC_5A_n260(D-P)</w:t>
            </w:r>
          </w:p>
          <w:p w:rsidR="00567262" w:rsidRPr="001F078B" w:rsidRDefault="00567262" w:rsidP="001547B8">
            <w:pPr>
              <w:pStyle w:val="TAC"/>
              <w:keepNext w:val="0"/>
              <w:rPr>
                <w:lang w:val="en-US" w:eastAsia="fi-FI"/>
              </w:rPr>
            </w:pPr>
            <w:r w:rsidRPr="001F078B">
              <w:rPr>
                <w:lang w:val="en-US" w:eastAsia="fi-FI"/>
              </w:rPr>
              <w:t>DC_5A_n260(D-Q)</w:t>
            </w:r>
          </w:p>
          <w:p w:rsidR="00567262" w:rsidRPr="001F078B" w:rsidRDefault="00567262" w:rsidP="001547B8">
            <w:pPr>
              <w:pStyle w:val="TAC"/>
              <w:keepNext w:val="0"/>
              <w:rPr>
                <w:lang w:val="en-US" w:eastAsia="fi-FI"/>
              </w:rPr>
            </w:pPr>
            <w:r w:rsidRPr="001F078B">
              <w:rPr>
                <w:lang w:val="en-US" w:eastAsia="fi-FI"/>
              </w:rPr>
              <w:t>DC_5A_n260(E-O)</w:t>
            </w:r>
          </w:p>
          <w:p w:rsidR="00567262" w:rsidRPr="001F078B" w:rsidRDefault="00567262" w:rsidP="001547B8">
            <w:pPr>
              <w:pStyle w:val="TAC"/>
              <w:keepNext w:val="0"/>
              <w:rPr>
                <w:lang w:val="en-US" w:eastAsia="fi-FI"/>
              </w:rPr>
            </w:pPr>
            <w:r w:rsidRPr="001F078B">
              <w:rPr>
                <w:lang w:val="en-US" w:eastAsia="fi-FI"/>
              </w:rPr>
              <w:t>DC_5A_n260(E-P)</w:t>
            </w:r>
          </w:p>
          <w:p w:rsidR="00567262" w:rsidRPr="001F078B" w:rsidRDefault="00567262" w:rsidP="001547B8">
            <w:pPr>
              <w:pStyle w:val="TAC"/>
              <w:keepNext w:val="0"/>
              <w:rPr>
                <w:lang w:val="en-US" w:eastAsia="fi-FI"/>
              </w:rPr>
            </w:pPr>
            <w:r w:rsidRPr="001F078B">
              <w:rPr>
                <w:lang w:val="en-US" w:eastAsia="fi-FI"/>
              </w:rPr>
              <w:t>DC_5A_n260(E-Q)</w:t>
            </w:r>
          </w:p>
          <w:p w:rsidR="00567262" w:rsidRPr="001F078B" w:rsidRDefault="00567262" w:rsidP="001547B8">
            <w:pPr>
              <w:pStyle w:val="TAC"/>
              <w:keepNext w:val="0"/>
              <w:rPr>
                <w:lang w:val="en-US" w:eastAsia="fi-FI"/>
              </w:rPr>
            </w:pPr>
            <w:r w:rsidRPr="001F078B">
              <w:rPr>
                <w:lang w:val="en-US" w:eastAsia="fi-FI"/>
              </w:rPr>
              <w:t>DC_5A_n260(G-I)</w:t>
            </w:r>
          </w:p>
          <w:p w:rsidR="00567262" w:rsidRPr="001F078B" w:rsidRDefault="00567262" w:rsidP="001547B8">
            <w:pPr>
              <w:pStyle w:val="TAC"/>
              <w:keepNext w:val="0"/>
              <w:rPr>
                <w:lang w:val="en-US" w:eastAsia="fi-FI"/>
              </w:rPr>
            </w:pPr>
            <w:r w:rsidRPr="001F078B">
              <w:rPr>
                <w:lang w:val="en-US" w:eastAsia="fi-FI"/>
              </w:rPr>
              <w:t>DC_5A_n260(2G)</w:t>
            </w:r>
          </w:p>
          <w:p w:rsidR="00567262" w:rsidRPr="001F078B" w:rsidRDefault="00567262" w:rsidP="001547B8">
            <w:pPr>
              <w:pStyle w:val="TAC"/>
              <w:keepNext w:val="0"/>
              <w:rPr>
                <w:lang w:val="en-US" w:eastAsia="fi-FI"/>
              </w:rPr>
            </w:pPr>
            <w:r w:rsidRPr="001F078B">
              <w:rPr>
                <w:lang w:val="en-US" w:eastAsia="fi-FI"/>
              </w:rPr>
              <w:t>DC_5A_n260(2H)</w:t>
            </w:r>
          </w:p>
          <w:p w:rsidR="00567262" w:rsidRPr="001F078B" w:rsidRDefault="00567262" w:rsidP="001547B8">
            <w:pPr>
              <w:pStyle w:val="TAC"/>
              <w:keepNext w:val="0"/>
              <w:rPr>
                <w:lang w:val="en-US" w:eastAsia="fi-FI"/>
              </w:rPr>
            </w:pPr>
            <w:r w:rsidRPr="001F078B">
              <w:rPr>
                <w:lang w:val="en-US" w:eastAsia="fi-FI"/>
              </w:rPr>
              <w:t>DC_5A_n260(2O)</w:t>
            </w:r>
          </w:p>
          <w:p w:rsidR="00567262" w:rsidRPr="001F078B" w:rsidRDefault="00567262" w:rsidP="001547B8">
            <w:pPr>
              <w:pStyle w:val="TAC"/>
              <w:keepNext w:val="0"/>
              <w:rPr>
                <w:lang w:val="en-US" w:eastAsia="fi-FI"/>
              </w:rPr>
            </w:pPr>
            <w:r w:rsidRPr="001F078B">
              <w:rPr>
                <w:lang w:val="en-US" w:eastAsia="fi-FI"/>
              </w:rPr>
              <w:t>DC_5A_n260(3O)</w:t>
            </w:r>
          </w:p>
          <w:p w:rsidR="00567262" w:rsidRPr="001F078B" w:rsidRDefault="00567262" w:rsidP="001547B8">
            <w:pPr>
              <w:pStyle w:val="TAC"/>
              <w:keepNext w:val="0"/>
              <w:rPr>
                <w:lang w:val="en-US" w:eastAsia="fi-FI"/>
              </w:rPr>
            </w:pPr>
            <w:r w:rsidRPr="001F078B">
              <w:rPr>
                <w:lang w:val="en-US" w:eastAsia="fi-FI"/>
              </w:rPr>
              <w:t>DC_5A_n260(4O)</w:t>
            </w:r>
          </w:p>
          <w:p w:rsidR="00567262" w:rsidRPr="001F078B" w:rsidRDefault="00567262" w:rsidP="001547B8">
            <w:pPr>
              <w:pStyle w:val="TAC"/>
              <w:keepNext w:val="0"/>
              <w:rPr>
                <w:lang w:val="en-US" w:eastAsia="fi-FI"/>
              </w:rPr>
            </w:pPr>
            <w:r w:rsidRPr="001F078B">
              <w:rPr>
                <w:lang w:val="en-US" w:eastAsia="fi-FI"/>
              </w:rPr>
              <w:t>DC_5A_n260(2P)</w:t>
            </w:r>
          </w:p>
          <w:p w:rsidR="00567262" w:rsidRPr="001F078B" w:rsidRDefault="00567262" w:rsidP="001547B8">
            <w:pPr>
              <w:pStyle w:val="TAC"/>
              <w:keepNext w:val="0"/>
              <w:rPr>
                <w:lang w:val="en-US" w:eastAsia="fi-FI"/>
              </w:rPr>
            </w:pPr>
            <w:r w:rsidRPr="001F078B">
              <w:rPr>
                <w:lang w:val="en-US" w:eastAsia="fi-FI"/>
              </w:rPr>
              <w:t>DC_5A_n260(3P)</w:t>
            </w:r>
          </w:p>
          <w:p w:rsidR="00567262" w:rsidRPr="001F078B" w:rsidRDefault="00567262" w:rsidP="001547B8">
            <w:pPr>
              <w:pStyle w:val="TAC"/>
              <w:keepNext w:val="0"/>
              <w:rPr>
                <w:lang w:val="en-US" w:eastAsia="fi-FI"/>
              </w:rPr>
            </w:pPr>
            <w:r w:rsidRPr="001F078B">
              <w:rPr>
                <w:lang w:val="en-US" w:eastAsia="fi-FI"/>
              </w:rPr>
              <w:t>DC_5A_n260(4P)</w:t>
            </w:r>
          </w:p>
          <w:p w:rsidR="00567262" w:rsidRPr="001F078B" w:rsidRDefault="00567262" w:rsidP="001547B8">
            <w:pPr>
              <w:pStyle w:val="TAC"/>
              <w:keepNext w:val="0"/>
              <w:rPr>
                <w:lang w:val="en-US" w:eastAsia="fi-FI"/>
              </w:rPr>
            </w:pPr>
            <w:r w:rsidRPr="001F078B">
              <w:rPr>
                <w:lang w:val="en-US" w:eastAsia="fi-FI"/>
              </w:rPr>
              <w:t>DC_5A_n260(2A-O)</w:t>
            </w:r>
          </w:p>
          <w:p w:rsidR="00567262" w:rsidRPr="001F078B" w:rsidRDefault="00567262" w:rsidP="001547B8">
            <w:pPr>
              <w:pStyle w:val="TAC"/>
              <w:keepNext w:val="0"/>
              <w:rPr>
                <w:lang w:val="en-US" w:eastAsia="fi-FI"/>
              </w:rPr>
            </w:pPr>
            <w:r w:rsidRPr="001F078B">
              <w:rPr>
                <w:lang w:val="en-US" w:eastAsia="fi-FI"/>
              </w:rPr>
              <w:t>DC_5A_n260(A-2O)</w:t>
            </w:r>
          </w:p>
          <w:p w:rsidR="00567262" w:rsidRPr="001F078B" w:rsidRDefault="00567262" w:rsidP="001547B8">
            <w:pPr>
              <w:pStyle w:val="TAC"/>
              <w:keepNext w:val="0"/>
              <w:rPr>
                <w:lang w:val="en-US" w:eastAsia="fi-FI"/>
              </w:rPr>
            </w:pPr>
            <w:r w:rsidRPr="001F078B">
              <w:rPr>
                <w:lang w:val="en-US" w:eastAsia="fi-FI"/>
              </w:rPr>
              <w:t>DC_5A_n260(2A-G)</w:t>
            </w:r>
          </w:p>
          <w:p w:rsidR="00567262" w:rsidRPr="001F078B" w:rsidRDefault="00567262" w:rsidP="001547B8">
            <w:pPr>
              <w:pStyle w:val="TAC"/>
              <w:keepNext w:val="0"/>
              <w:rPr>
                <w:lang w:val="en-US" w:eastAsia="fi-FI"/>
              </w:rPr>
            </w:pPr>
            <w:r w:rsidRPr="001F078B">
              <w:rPr>
                <w:lang w:val="en-US" w:eastAsia="fi-FI"/>
              </w:rPr>
              <w:t>DC_5A_n260(A-2G)</w:t>
            </w:r>
          </w:p>
          <w:p w:rsidR="00567262" w:rsidRPr="001F078B" w:rsidRDefault="00567262" w:rsidP="001547B8">
            <w:pPr>
              <w:pStyle w:val="TAC"/>
              <w:keepNext w:val="0"/>
              <w:rPr>
                <w:lang w:val="en-US" w:eastAsia="fi-FI"/>
              </w:rPr>
            </w:pPr>
            <w:r w:rsidRPr="001F078B">
              <w:rPr>
                <w:lang w:val="en-US" w:eastAsia="fi-FI"/>
              </w:rPr>
              <w:t>DC_5A_n260(2A-2G)</w:t>
            </w:r>
          </w:p>
          <w:p w:rsidR="00567262" w:rsidRPr="001F078B" w:rsidRDefault="00567262" w:rsidP="001547B8">
            <w:pPr>
              <w:pStyle w:val="TAC"/>
              <w:keepNext w:val="0"/>
              <w:rPr>
                <w:lang w:val="en-US" w:eastAsia="fi-FI"/>
              </w:rPr>
            </w:pPr>
            <w:r w:rsidRPr="001F078B">
              <w:rPr>
                <w:lang w:val="en-US" w:eastAsia="fi-FI"/>
              </w:rPr>
              <w:t>DC_5A_n260(2G-O)</w:t>
            </w:r>
          </w:p>
          <w:p w:rsidR="00567262" w:rsidRPr="001F078B" w:rsidRDefault="00567262" w:rsidP="001547B8">
            <w:pPr>
              <w:pStyle w:val="TAC"/>
              <w:keepNext w:val="0"/>
              <w:rPr>
                <w:lang w:val="en-US" w:eastAsia="fi-FI"/>
              </w:rPr>
            </w:pPr>
            <w:r w:rsidRPr="001F078B">
              <w:rPr>
                <w:lang w:val="en-US" w:eastAsia="fi-FI"/>
              </w:rPr>
              <w:t>DC_5A_n260(2A-2G-O)</w:t>
            </w:r>
          </w:p>
          <w:p w:rsidR="00567262" w:rsidRPr="001F078B" w:rsidRDefault="00567262" w:rsidP="001547B8">
            <w:pPr>
              <w:pStyle w:val="TAC"/>
              <w:keepNext w:val="0"/>
              <w:rPr>
                <w:lang w:val="en-US" w:eastAsia="fi-FI"/>
              </w:rPr>
            </w:pPr>
            <w:r w:rsidRPr="001F078B">
              <w:rPr>
                <w:lang w:val="en-US" w:eastAsia="fi-FI"/>
              </w:rPr>
              <w:t>DC_5A_n260(A-2H)</w:t>
            </w:r>
          </w:p>
          <w:p w:rsidR="00567262" w:rsidRPr="001F078B" w:rsidRDefault="00567262" w:rsidP="001547B8">
            <w:pPr>
              <w:pStyle w:val="TAC"/>
              <w:keepNext w:val="0"/>
              <w:rPr>
                <w:lang w:val="en-US" w:eastAsia="fi-FI"/>
              </w:rPr>
            </w:pPr>
            <w:r w:rsidRPr="001F078B">
              <w:rPr>
                <w:lang w:val="en-US" w:eastAsia="fi-FI"/>
              </w:rPr>
              <w:t>DC_5A_n260(2A-H)</w:t>
            </w:r>
          </w:p>
          <w:p w:rsidR="00567262" w:rsidRPr="001F078B" w:rsidRDefault="00567262" w:rsidP="001547B8">
            <w:pPr>
              <w:pStyle w:val="TAC"/>
              <w:keepNext w:val="0"/>
              <w:rPr>
                <w:lang w:val="en-US" w:eastAsia="fi-FI"/>
              </w:rPr>
            </w:pPr>
            <w:r w:rsidRPr="001F078B">
              <w:rPr>
                <w:lang w:val="en-US" w:eastAsia="fi-FI"/>
              </w:rPr>
              <w:t>DC_5A_n260(2A-2H)</w:t>
            </w:r>
          </w:p>
          <w:p w:rsidR="00567262" w:rsidRPr="001F078B" w:rsidRDefault="00567262" w:rsidP="001547B8">
            <w:pPr>
              <w:pStyle w:val="TAC"/>
              <w:keepNext w:val="0"/>
              <w:rPr>
                <w:lang w:val="en-US" w:eastAsia="fi-FI"/>
              </w:rPr>
            </w:pPr>
            <w:r w:rsidRPr="001F078B">
              <w:rPr>
                <w:lang w:val="en-US" w:eastAsia="fi-FI"/>
              </w:rPr>
              <w:t>DC_5A_n260(2A-2O)</w:t>
            </w:r>
          </w:p>
          <w:p w:rsidR="00567262" w:rsidRPr="001F078B" w:rsidRDefault="00567262" w:rsidP="001547B8">
            <w:pPr>
              <w:pStyle w:val="TAC"/>
              <w:keepNext w:val="0"/>
              <w:rPr>
                <w:lang w:val="en-US" w:eastAsia="fi-FI"/>
              </w:rPr>
            </w:pPr>
            <w:r w:rsidRPr="001F078B">
              <w:rPr>
                <w:lang w:val="en-US" w:eastAsia="fi-FI"/>
              </w:rPr>
              <w:t>DC_5A_n260(2A-3O)</w:t>
            </w:r>
          </w:p>
          <w:p w:rsidR="00567262" w:rsidRPr="001F078B" w:rsidRDefault="00567262" w:rsidP="001547B8">
            <w:pPr>
              <w:pStyle w:val="TAC"/>
              <w:keepNext w:val="0"/>
              <w:rPr>
                <w:lang w:val="en-US" w:eastAsia="fi-FI"/>
              </w:rPr>
            </w:pPr>
            <w:r w:rsidRPr="001F078B">
              <w:rPr>
                <w:lang w:val="en-US" w:eastAsia="fi-FI"/>
              </w:rPr>
              <w:t>DC_5A_n260(A-4O)</w:t>
            </w:r>
          </w:p>
          <w:p w:rsidR="00567262" w:rsidRPr="001F078B" w:rsidRDefault="00567262" w:rsidP="001547B8">
            <w:pPr>
              <w:pStyle w:val="TAC"/>
              <w:keepNext w:val="0"/>
              <w:rPr>
                <w:lang w:val="en-US" w:eastAsia="fi-FI"/>
              </w:rPr>
            </w:pPr>
            <w:r w:rsidRPr="001F078B">
              <w:rPr>
                <w:lang w:val="en-US" w:eastAsia="fi-FI"/>
              </w:rPr>
              <w:t>DC_5A_n260(2A-4O)</w:t>
            </w:r>
          </w:p>
          <w:p w:rsidR="00567262" w:rsidRPr="001F078B" w:rsidRDefault="00567262" w:rsidP="001547B8">
            <w:pPr>
              <w:pStyle w:val="TAC"/>
              <w:keepNext w:val="0"/>
              <w:rPr>
                <w:lang w:val="en-US" w:eastAsia="fi-FI"/>
              </w:rPr>
            </w:pPr>
            <w:r w:rsidRPr="001F078B">
              <w:rPr>
                <w:lang w:val="en-US" w:eastAsia="fi-FI"/>
              </w:rPr>
              <w:t>DC_5A_n260(3A-2O)</w:t>
            </w:r>
          </w:p>
          <w:p w:rsidR="00567262" w:rsidRPr="001F078B" w:rsidRDefault="00567262" w:rsidP="001547B8">
            <w:pPr>
              <w:pStyle w:val="TAC"/>
              <w:keepNext w:val="0"/>
              <w:rPr>
                <w:lang w:val="en-US" w:eastAsia="fi-FI"/>
              </w:rPr>
            </w:pPr>
            <w:r w:rsidRPr="001F078B">
              <w:rPr>
                <w:lang w:val="en-US" w:eastAsia="fi-FI"/>
              </w:rPr>
              <w:t>DC_5A_n260(3A-2G)</w:t>
            </w:r>
          </w:p>
          <w:p w:rsidR="00567262" w:rsidRPr="001F078B" w:rsidRDefault="00567262" w:rsidP="001547B8">
            <w:pPr>
              <w:pStyle w:val="TAC"/>
              <w:keepNext w:val="0"/>
              <w:rPr>
                <w:lang w:val="en-US" w:eastAsia="fi-FI"/>
              </w:rPr>
            </w:pPr>
            <w:r w:rsidRPr="001F078B">
              <w:rPr>
                <w:lang w:val="en-US" w:eastAsia="fi-FI"/>
              </w:rPr>
              <w:t>DC_5A_n260(4A-G)</w:t>
            </w:r>
          </w:p>
          <w:p w:rsidR="00567262" w:rsidRPr="001F078B" w:rsidRDefault="00567262" w:rsidP="001547B8">
            <w:pPr>
              <w:pStyle w:val="TAC"/>
              <w:keepNext w:val="0"/>
              <w:rPr>
                <w:lang w:val="en-US" w:eastAsia="fi-FI"/>
              </w:rPr>
            </w:pPr>
            <w:r w:rsidRPr="001F078B">
              <w:rPr>
                <w:lang w:val="en-US" w:eastAsia="fi-FI"/>
              </w:rPr>
              <w:t>DC_5A_n260(4A-2G)</w:t>
            </w:r>
          </w:p>
          <w:p w:rsidR="00567262" w:rsidRPr="001F078B" w:rsidRDefault="00567262" w:rsidP="001547B8">
            <w:pPr>
              <w:pStyle w:val="TAC"/>
              <w:keepNext w:val="0"/>
              <w:rPr>
                <w:lang w:val="en-US" w:eastAsia="fi-FI"/>
              </w:rPr>
            </w:pPr>
            <w:r w:rsidRPr="001F078B">
              <w:rPr>
                <w:lang w:val="en-US" w:eastAsia="fi-FI"/>
              </w:rPr>
              <w:t>DC_5A_n260(4A-O)</w:t>
            </w:r>
          </w:p>
          <w:p w:rsidR="00567262" w:rsidRPr="001F078B" w:rsidRDefault="00567262" w:rsidP="001547B8">
            <w:pPr>
              <w:pStyle w:val="TAC"/>
              <w:keepNext w:val="0"/>
              <w:rPr>
                <w:lang w:val="en-US" w:eastAsia="fi-FI"/>
              </w:rPr>
            </w:pPr>
            <w:r w:rsidRPr="001F078B">
              <w:rPr>
                <w:lang w:val="en-US" w:eastAsia="fi-FI"/>
              </w:rPr>
              <w:t>DC_5A_n260(4A-2O)</w:t>
            </w:r>
          </w:p>
          <w:p w:rsidR="00567262" w:rsidRPr="001F078B" w:rsidRDefault="00567262" w:rsidP="001547B8">
            <w:pPr>
              <w:pStyle w:val="TAC"/>
              <w:keepNext w:val="0"/>
              <w:rPr>
                <w:lang w:val="en-US" w:eastAsia="fi-FI"/>
              </w:rPr>
            </w:pPr>
            <w:r w:rsidRPr="001F078B">
              <w:rPr>
                <w:lang w:val="en-US" w:eastAsia="fi-FI"/>
              </w:rPr>
              <w:t>DC_5A_n260(A-O)</w:t>
            </w:r>
          </w:p>
          <w:p w:rsidR="00567262" w:rsidRPr="001F078B" w:rsidRDefault="00567262" w:rsidP="001547B8">
            <w:pPr>
              <w:pStyle w:val="TAC"/>
              <w:keepNext w:val="0"/>
              <w:rPr>
                <w:lang w:val="en-US" w:eastAsia="fi-FI"/>
              </w:rPr>
            </w:pPr>
            <w:r w:rsidRPr="001F078B">
              <w:rPr>
                <w:lang w:val="en-US" w:eastAsia="fi-FI"/>
              </w:rPr>
              <w:t>DC_5A_n260(A-G)</w:t>
            </w:r>
          </w:p>
          <w:p w:rsidR="00567262" w:rsidRPr="001F078B" w:rsidRDefault="00567262" w:rsidP="001547B8">
            <w:pPr>
              <w:pStyle w:val="TAC"/>
              <w:keepNext w:val="0"/>
              <w:rPr>
                <w:lang w:val="en-US" w:eastAsia="fi-FI"/>
              </w:rPr>
            </w:pPr>
            <w:r w:rsidRPr="001F078B">
              <w:rPr>
                <w:lang w:val="en-US" w:eastAsia="fi-FI"/>
              </w:rPr>
              <w:t>DC_5A_n260(G-O)</w:t>
            </w:r>
          </w:p>
          <w:p w:rsidR="00567262" w:rsidRPr="001F078B" w:rsidRDefault="00567262" w:rsidP="001547B8">
            <w:pPr>
              <w:pStyle w:val="TAC"/>
              <w:keepNext w:val="0"/>
              <w:rPr>
                <w:lang w:val="en-US" w:eastAsia="fi-FI"/>
              </w:rPr>
            </w:pPr>
            <w:r w:rsidRPr="001F078B">
              <w:rPr>
                <w:lang w:val="en-US" w:eastAsia="fi-FI"/>
              </w:rPr>
              <w:t>DC_5A_n260(A-G-O)</w:t>
            </w:r>
          </w:p>
          <w:p w:rsidR="00567262" w:rsidRPr="001F078B" w:rsidRDefault="00567262" w:rsidP="001547B8">
            <w:pPr>
              <w:pStyle w:val="TAC"/>
              <w:keepNext w:val="0"/>
              <w:rPr>
                <w:lang w:val="en-US" w:eastAsia="fi-FI"/>
              </w:rPr>
            </w:pPr>
            <w:r w:rsidRPr="001F078B">
              <w:rPr>
                <w:lang w:val="en-US" w:eastAsia="fi-FI"/>
              </w:rPr>
              <w:t>DC_5A_n260(2A-G-O)</w:t>
            </w:r>
          </w:p>
          <w:p w:rsidR="00567262" w:rsidRPr="001F078B" w:rsidRDefault="00567262" w:rsidP="001547B8">
            <w:pPr>
              <w:pStyle w:val="TAC"/>
              <w:keepNext w:val="0"/>
              <w:rPr>
                <w:lang w:val="en-US" w:eastAsia="fi-FI"/>
              </w:rPr>
            </w:pPr>
            <w:r w:rsidRPr="001F078B">
              <w:rPr>
                <w:lang w:val="en-US" w:eastAsia="fi-FI"/>
              </w:rPr>
              <w:t>DC_5A_n260(A-2G-O)</w:t>
            </w:r>
          </w:p>
          <w:p w:rsidR="00567262" w:rsidRPr="001F078B" w:rsidRDefault="00567262" w:rsidP="001547B8">
            <w:pPr>
              <w:pStyle w:val="TAC"/>
              <w:keepNext w:val="0"/>
              <w:rPr>
                <w:lang w:val="en-US" w:eastAsia="fi-FI"/>
              </w:rPr>
            </w:pPr>
            <w:r w:rsidRPr="001F078B">
              <w:rPr>
                <w:lang w:val="en-US" w:eastAsia="fi-FI"/>
              </w:rPr>
              <w:t>DC_5A_n260(A-H)</w:t>
            </w:r>
          </w:p>
          <w:p w:rsidR="00567262" w:rsidRPr="001F078B" w:rsidRDefault="00567262" w:rsidP="001547B8">
            <w:pPr>
              <w:pStyle w:val="TAC"/>
              <w:keepNext w:val="0"/>
              <w:rPr>
                <w:lang w:val="en-US" w:eastAsia="fi-FI"/>
              </w:rPr>
            </w:pPr>
            <w:r w:rsidRPr="001F078B">
              <w:rPr>
                <w:lang w:val="en-US" w:eastAsia="fi-FI"/>
              </w:rPr>
              <w:t>DC_5A_n260(A-3O)</w:t>
            </w:r>
          </w:p>
          <w:p w:rsidR="00567262" w:rsidRPr="001F078B" w:rsidRDefault="00567262" w:rsidP="001547B8">
            <w:pPr>
              <w:pStyle w:val="TAC"/>
              <w:keepNext w:val="0"/>
              <w:rPr>
                <w:lang w:val="en-US" w:eastAsia="fi-FI"/>
              </w:rPr>
            </w:pPr>
            <w:r w:rsidRPr="001F078B">
              <w:rPr>
                <w:lang w:val="en-US" w:eastAsia="fi-FI"/>
              </w:rPr>
              <w:t>DC_5A_n260(3A-O)</w:t>
            </w:r>
          </w:p>
          <w:p w:rsidR="00567262" w:rsidRPr="001F078B" w:rsidRDefault="00567262" w:rsidP="001547B8">
            <w:pPr>
              <w:pStyle w:val="TAC"/>
              <w:keepNext w:val="0"/>
              <w:rPr>
                <w:lang w:val="en-US" w:eastAsia="fi-FI"/>
              </w:rPr>
            </w:pPr>
            <w:r w:rsidRPr="001F078B">
              <w:rPr>
                <w:lang w:val="en-US" w:eastAsia="fi-FI"/>
              </w:rPr>
              <w:t>DC_5A_n260(3A-G)</w:t>
            </w:r>
          </w:p>
          <w:p w:rsidR="00567262" w:rsidRPr="001F078B" w:rsidRDefault="00567262" w:rsidP="001547B8">
            <w:pPr>
              <w:pStyle w:val="TAC"/>
              <w:keepNext w:val="0"/>
              <w:rPr>
                <w:lang w:val="en-US" w:eastAsia="fi-FI"/>
              </w:rPr>
            </w:pPr>
            <w:r w:rsidRPr="001F078B">
              <w:rPr>
                <w:lang w:val="en-US" w:eastAsia="fi-FI"/>
              </w:rPr>
              <w:t>DC_5A_n260(2D)</w:t>
            </w:r>
          </w:p>
          <w:p w:rsidR="00567262" w:rsidRPr="001F078B" w:rsidRDefault="00567262" w:rsidP="001547B8">
            <w:pPr>
              <w:pStyle w:val="TAC"/>
              <w:keepNext w:val="0"/>
              <w:rPr>
                <w:lang w:val="en-US" w:eastAsia="fi-FI"/>
              </w:rPr>
            </w:pPr>
            <w:r w:rsidRPr="001F078B">
              <w:rPr>
                <w:lang w:val="en-US" w:eastAsia="fi-FI"/>
              </w:rPr>
              <w:t>DC_5A_n260(3G)</w:t>
            </w:r>
          </w:p>
          <w:p w:rsidR="00567262" w:rsidRPr="001F078B" w:rsidRDefault="00567262" w:rsidP="001547B8">
            <w:pPr>
              <w:pStyle w:val="TAC"/>
              <w:keepNext w:val="0"/>
              <w:rPr>
                <w:lang w:val="en-US" w:eastAsia="fi-FI"/>
              </w:rPr>
            </w:pPr>
            <w:r w:rsidRPr="001F078B">
              <w:rPr>
                <w:lang w:val="en-US" w:eastAsia="fi-FI"/>
              </w:rPr>
              <w:t>DC_5A_n260(4G)</w:t>
            </w:r>
          </w:p>
          <w:p w:rsidR="00567262" w:rsidRPr="001F078B" w:rsidRDefault="00567262" w:rsidP="001547B8">
            <w:pPr>
              <w:pStyle w:val="TAC"/>
              <w:keepNext w:val="0"/>
              <w:rPr>
                <w:lang w:val="en-US" w:eastAsia="fi-FI"/>
              </w:rPr>
            </w:pPr>
            <w:r w:rsidRPr="001F078B">
              <w:rPr>
                <w:lang w:val="en-US" w:eastAsia="fi-FI"/>
              </w:rPr>
              <w:t>DC_5A_n260(2H)</w:t>
            </w:r>
          </w:p>
          <w:p w:rsidR="00567262" w:rsidRPr="001F078B" w:rsidRDefault="00567262" w:rsidP="001547B8">
            <w:pPr>
              <w:pStyle w:val="TAC"/>
              <w:keepNext w:val="0"/>
              <w:rPr>
                <w:lang w:val="en-US" w:eastAsia="fi-FI"/>
              </w:rPr>
            </w:pPr>
            <w:r w:rsidRPr="001F078B">
              <w:rPr>
                <w:lang w:val="en-US" w:eastAsia="fi-FI"/>
              </w:rPr>
              <w:t>DC_5A_n260(A-D)</w:t>
            </w:r>
          </w:p>
          <w:p w:rsidR="00567262" w:rsidRPr="001F078B" w:rsidRDefault="00567262" w:rsidP="001547B8">
            <w:pPr>
              <w:pStyle w:val="TAC"/>
              <w:keepNext w:val="0"/>
              <w:rPr>
                <w:lang w:val="en-US" w:eastAsia="fi-FI"/>
              </w:rPr>
            </w:pPr>
            <w:r w:rsidRPr="001F078B">
              <w:rPr>
                <w:lang w:val="en-US" w:eastAsia="fi-FI"/>
              </w:rPr>
              <w:t>DC_5A_n260(2A-D)</w:t>
            </w:r>
          </w:p>
          <w:p w:rsidR="00567262" w:rsidRPr="001F078B" w:rsidRDefault="00567262" w:rsidP="001547B8">
            <w:pPr>
              <w:pStyle w:val="TAC"/>
              <w:keepNext w:val="0"/>
              <w:rPr>
                <w:lang w:val="en-US" w:eastAsia="fi-FI"/>
              </w:rPr>
            </w:pPr>
            <w:r w:rsidRPr="001F078B">
              <w:rPr>
                <w:lang w:val="en-US" w:eastAsia="fi-FI"/>
              </w:rPr>
              <w:t>DC_5A_n260(A-D-O)</w:t>
            </w:r>
          </w:p>
          <w:p w:rsidR="00567262" w:rsidRPr="001F078B" w:rsidRDefault="00567262" w:rsidP="001547B8">
            <w:pPr>
              <w:pStyle w:val="TAC"/>
              <w:keepNext w:val="0"/>
              <w:rPr>
                <w:lang w:val="en-US" w:eastAsia="fi-FI"/>
              </w:rPr>
            </w:pPr>
            <w:r w:rsidRPr="001F078B">
              <w:rPr>
                <w:lang w:val="en-US" w:eastAsia="fi-FI"/>
              </w:rPr>
              <w:lastRenderedPageBreak/>
              <w:t>DC_5A_n260(2A-D-O)</w:t>
            </w:r>
          </w:p>
          <w:p w:rsidR="00567262" w:rsidRPr="001F078B" w:rsidRDefault="00567262" w:rsidP="001547B8">
            <w:pPr>
              <w:pStyle w:val="TAC"/>
              <w:keepNext w:val="0"/>
              <w:rPr>
                <w:lang w:val="en-US" w:eastAsia="fi-FI"/>
              </w:rPr>
            </w:pPr>
            <w:r w:rsidRPr="001F078B">
              <w:rPr>
                <w:lang w:val="en-US" w:eastAsia="fi-FI"/>
              </w:rPr>
              <w:t>DC_5A_n260(D-2O)</w:t>
            </w:r>
          </w:p>
          <w:p w:rsidR="00567262" w:rsidRPr="001F078B" w:rsidRDefault="00567262" w:rsidP="001547B8">
            <w:pPr>
              <w:pStyle w:val="TAC"/>
              <w:keepNext w:val="0"/>
              <w:rPr>
                <w:lang w:val="en-US" w:eastAsia="fi-FI"/>
              </w:rPr>
            </w:pPr>
            <w:r w:rsidRPr="001F078B">
              <w:rPr>
                <w:lang w:val="en-US" w:eastAsia="fi-FI"/>
              </w:rPr>
              <w:t>DC_5A_n260(A-D-2O)</w:t>
            </w:r>
          </w:p>
          <w:p w:rsidR="00567262" w:rsidRPr="001F078B" w:rsidRDefault="00567262" w:rsidP="001547B8">
            <w:pPr>
              <w:pStyle w:val="TAC"/>
              <w:keepNext w:val="0"/>
              <w:rPr>
                <w:lang w:val="en-US" w:eastAsia="fi-FI"/>
              </w:rPr>
            </w:pPr>
            <w:r w:rsidRPr="001F078B">
              <w:rPr>
                <w:lang w:val="en-US" w:eastAsia="fi-FI"/>
              </w:rPr>
              <w:t>DC_5A_n260(2A-D-2O)</w:t>
            </w:r>
          </w:p>
          <w:p w:rsidR="00567262" w:rsidRPr="001F078B" w:rsidRDefault="00567262" w:rsidP="001547B8">
            <w:pPr>
              <w:pStyle w:val="TAC"/>
              <w:keepNext w:val="0"/>
              <w:rPr>
                <w:lang w:val="en-US" w:eastAsia="fi-FI"/>
              </w:rPr>
            </w:pPr>
            <w:r w:rsidRPr="001F078B">
              <w:rPr>
                <w:lang w:val="en-US" w:eastAsia="fi-FI"/>
              </w:rPr>
              <w:t>DC_5A_n260(A-2D)</w:t>
            </w:r>
          </w:p>
          <w:p w:rsidR="00567262" w:rsidRPr="001F078B" w:rsidRDefault="00567262" w:rsidP="001547B8">
            <w:pPr>
              <w:pStyle w:val="TAC"/>
              <w:keepNext w:val="0"/>
              <w:rPr>
                <w:lang w:val="en-US" w:eastAsia="fi-FI"/>
              </w:rPr>
            </w:pPr>
            <w:r w:rsidRPr="001F078B">
              <w:rPr>
                <w:lang w:val="en-US" w:eastAsia="fi-FI"/>
              </w:rPr>
              <w:t>DC_5A_n260(2A-2D)</w:t>
            </w:r>
          </w:p>
          <w:p w:rsidR="00567262" w:rsidRPr="001F078B" w:rsidRDefault="00567262" w:rsidP="001547B8">
            <w:pPr>
              <w:pStyle w:val="TAC"/>
              <w:keepNext w:val="0"/>
              <w:rPr>
                <w:lang w:val="en-US" w:eastAsia="fi-FI"/>
              </w:rPr>
            </w:pPr>
            <w:r w:rsidRPr="001F078B">
              <w:rPr>
                <w:lang w:val="en-US" w:eastAsia="fi-FI"/>
              </w:rPr>
              <w:t>DC_5A_n260(A-P)</w:t>
            </w:r>
          </w:p>
          <w:p w:rsidR="00567262" w:rsidRPr="001F078B" w:rsidRDefault="00567262" w:rsidP="001547B8">
            <w:pPr>
              <w:pStyle w:val="TAC"/>
              <w:keepNext w:val="0"/>
              <w:rPr>
                <w:lang w:val="en-US" w:eastAsia="fi-FI"/>
              </w:rPr>
            </w:pPr>
            <w:r w:rsidRPr="001F078B">
              <w:rPr>
                <w:lang w:val="en-US" w:eastAsia="fi-FI"/>
              </w:rPr>
              <w:t>DC_5A_n260(2A-P)</w:t>
            </w:r>
          </w:p>
          <w:p w:rsidR="00567262" w:rsidRPr="001F078B" w:rsidRDefault="00567262" w:rsidP="001547B8">
            <w:pPr>
              <w:pStyle w:val="TAC"/>
              <w:keepNext w:val="0"/>
              <w:rPr>
                <w:lang w:val="en-US" w:eastAsia="fi-FI"/>
              </w:rPr>
            </w:pPr>
            <w:r w:rsidRPr="001F078B">
              <w:rPr>
                <w:lang w:val="en-US" w:eastAsia="fi-FI"/>
              </w:rPr>
              <w:t>DC_5A_n260(A-2P)</w:t>
            </w:r>
          </w:p>
          <w:p w:rsidR="00567262" w:rsidRPr="001F078B" w:rsidRDefault="00567262" w:rsidP="001547B8">
            <w:pPr>
              <w:pStyle w:val="TAC"/>
              <w:keepNext w:val="0"/>
              <w:rPr>
                <w:lang w:val="en-US" w:eastAsia="fi-FI"/>
              </w:rPr>
            </w:pPr>
            <w:r w:rsidRPr="001F078B">
              <w:rPr>
                <w:lang w:val="en-US" w:eastAsia="fi-FI"/>
              </w:rPr>
              <w:t>DC_5A_n260(2A-2P)</w:t>
            </w:r>
          </w:p>
          <w:p w:rsidR="00567262" w:rsidRPr="001F078B" w:rsidRDefault="00567262" w:rsidP="001547B8">
            <w:pPr>
              <w:pStyle w:val="TAC"/>
              <w:keepNext w:val="0"/>
              <w:rPr>
                <w:lang w:val="en-US" w:eastAsia="fi-FI"/>
              </w:rPr>
            </w:pPr>
            <w:r w:rsidRPr="001F078B">
              <w:rPr>
                <w:lang w:val="en-US" w:eastAsia="fi-FI"/>
              </w:rPr>
              <w:t>DC_5A_n260(3A-3O)</w:t>
            </w:r>
          </w:p>
          <w:p w:rsidR="00567262" w:rsidRPr="001F078B" w:rsidRDefault="00567262" w:rsidP="001547B8">
            <w:pPr>
              <w:pStyle w:val="TAC"/>
              <w:keepNext w:val="0"/>
              <w:rPr>
                <w:lang w:val="en-US" w:eastAsia="fi-FI"/>
              </w:rPr>
            </w:pPr>
            <w:r w:rsidRPr="001F078B">
              <w:rPr>
                <w:lang w:val="en-US" w:eastAsia="fi-FI"/>
              </w:rPr>
              <w:t>DC_5A_n260(D-2G)</w:t>
            </w:r>
          </w:p>
          <w:p w:rsidR="00567262" w:rsidRPr="001F078B" w:rsidRDefault="00567262" w:rsidP="001547B8">
            <w:pPr>
              <w:pStyle w:val="TAC"/>
              <w:keepNext w:val="0"/>
              <w:rPr>
                <w:lang w:val="en-US" w:eastAsia="fi-FI"/>
              </w:rPr>
            </w:pPr>
            <w:r w:rsidRPr="001F078B">
              <w:rPr>
                <w:lang w:val="en-US" w:eastAsia="fi-FI"/>
              </w:rPr>
              <w:t>DC_5A_n260(2D-O)</w:t>
            </w:r>
          </w:p>
          <w:p w:rsidR="00567262" w:rsidRPr="001F078B" w:rsidRDefault="00567262" w:rsidP="001547B8">
            <w:pPr>
              <w:pStyle w:val="TAC"/>
              <w:keepNext w:val="0"/>
              <w:rPr>
                <w:lang w:val="en-US" w:eastAsia="fi-FI"/>
              </w:rPr>
            </w:pPr>
            <w:r w:rsidRPr="001F078B">
              <w:rPr>
                <w:lang w:val="en-US" w:eastAsia="fi-FI"/>
              </w:rPr>
              <w:t>DC_5A_n260(G-2O)</w:t>
            </w:r>
          </w:p>
          <w:p w:rsidR="00567262" w:rsidRPr="001F078B" w:rsidRDefault="00567262" w:rsidP="001547B8">
            <w:pPr>
              <w:pStyle w:val="TAC"/>
              <w:keepNext w:val="0"/>
              <w:rPr>
                <w:lang w:val="en-US" w:eastAsia="fi-FI"/>
              </w:rPr>
            </w:pPr>
            <w:r w:rsidRPr="001F078B">
              <w:rPr>
                <w:lang w:val="en-US" w:eastAsia="fi-FI"/>
              </w:rPr>
              <w:t>DC_5A_n260(2G-2O)</w:t>
            </w:r>
          </w:p>
          <w:p w:rsidR="00567262" w:rsidRPr="001F078B" w:rsidRDefault="00567262" w:rsidP="001547B8">
            <w:pPr>
              <w:pStyle w:val="TAC"/>
              <w:keepNext w:val="0"/>
              <w:rPr>
                <w:lang w:val="en-US" w:eastAsia="fi-FI"/>
              </w:rPr>
            </w:pPr>
            <w:r w:rsidRPr="001F078B">
              <w:rPr>
                <w:lang w:val="en-US" w:eastAsia="fi-FI"/>
              </w:rPr>
              <w:t>DC_5A_n260(G-3O)</w:t>
            </w:r>
          </w:p>
          <w:p w:rsidR="00567262" w:rsidRPr="001F078B" w:rsidRDefault="00567262" w:rsidP="001547B8">
            <w:pPr>
              <w:pStyle w:val="TAC"/>
              <w:keepNext w:val="0"/>
              <w:rPr>
                <w:lang w:val="en-US" w:eastAsia="fi-FI"/>
              </w:rPr>
            </w:pPr>
            <w:r w:rsidRPr="001F078B">
              <w:rPr>
                <w:lang w:val="en-US" w:eastAsia="fi-FI"/>
              </w:rPr>
              <w:t>DC_5A_n260(2G-3O)</w:t>
            </w:r>
          </w:p>
          <w:p w:rsidR="00567262" w:rsidRPr="001F078B" w:rsidRDefault="00567262" w:rsidP="001547B8">
            <w:pPr>
              <w:pStyle w:val="TAC"/>
              <w:keepNext w:val="0"/>
              <w:rPr>
                <w:lang w:val="en-US" w:eastAsia="fi-FI"/>
              </w:rPr>
            </w:pPr>
            <w:r w:rsidRPr="001F078B">
              <w:rPr>
                <w:lang w:val="en-US" w:eastAsia="fi-FI"/>
              </w:rPr>
              <w:t>DC_5A_n260(G-4O)</w:t>
            </w:r>
          </w:p>
          <w:p w:rsidR="00567262" w:rsidRPr="001F078B" w:rsidRDefault="00567262" w:rsidP="001547B8">
            <w:pPr>
              <w:pStyle w:val="TAC"/>
              <w:keepNext w:val="0"/>
              <w:rPr>
                <w:lang w:val="en-US" w:eastAsia="fi-FI"/>
              </w:rPr>
            </w:pPr>
            <w:r w:rsidRPr="001F078B">
              <w:rPr>
                <w:lang w:val="en-US" w:eastAsia="fi-FI"/>
              </w:rPr>
              <w:t>DC_5A_n260(2G-4O)</w:t>
            </w:r>
          </w:p>
          <w:p w:rsidR="00567262" w:rsidRPr="001F078B" w:rsidRDefault="00567262" w:rsidP="001547B8">
            <w:pPr>
              <w:pStyle w:val="TAC"/>
              <w:keepNext w:val="0"/>
              <w:rPr>
                <w:lang w:val="en-US" w:eastAsia="fi-FI"/>
              </w:rPr>
            </w:pPr>
            <w:r w:rsidRPr="001F078B">
              <w:rPr>
                <w:lang w:val="en-US" w:eastAsia="fi-FI"/>
              </w:rPr>
              <w:t>DC_5A_n260(3G-O)</w:t>
            </w:r>
          </w:p>
          <w:p w:rsidR="00567262" w:rsidRPr="001F078B" w:rsidRDefault="00567262" w:rsidP="001547B8">
            <w:pPr>
              <w:pStyle w:val="TAC"/>
              <w:keepNext w:val="0"/>
              <w:rPr>
                <w:lang w:val="en-US" w:eastAsia="fi-FI"/>
              </w:rPr>
            </w:pPr>
            <w:r w:rsidRPr="001F078B">
              <w:rPr>
                <w:lang w:val="en-US" w:eastAsia="fi-FI"/>
              </w:rPr>
              <w:t>DC_5A_n260(4G-O)</w:t>
            </w:r>
          </w:p>
          <w:p w:rsidR="00567262" w:rsidRPr="001F078B" w:rsidRDefault="00567262" w:rsidP="001547B8">
            <w:pPr>
              <w:pStyle w:val="TAC"/>
              <w:keepNext w:val="0"/>
              <w:rPr>
                <w:lang w:val="en-US" w:eastAsia="fi-FI"/>
              </w:rPr>
            </w:pPr>
            <w:r w:rsidRPr="001F078B">
              <w:rPr>
                <w:lang w:val="en-US" w:eastAsia="fi-FI"/>
              </w:rPr>
              <w:t>DC_5A_n260(H-O)</w:t>
            </w:r>
          </w:p>
          <w:p w:rsidR="00567262" w:rsidRPr="001F078B" w:rsidRDefault="00567262" w:rsidP="001547B8">
            <w:pPr>
              <w:pStyle w:val="TAC"/>
              <w:keepNext w:val="0"/>
              <w:rPr>
                <w:lang w:val="en-US" w:eastAsia="fi-FI"/>
              </w:rPr>
            </w:pPr>
            <w:r w:rsidRPr="001F078B">
              <w:rPr>
                <w:lang w:val="en-US" w:eastAsia="fi-FI"/>
              </w:rPr>
              <w:t>DC_5A_n260(2H-O)</w:t>
            </w:r>
          </w:p>
          <w:p w:rsidR="00567262" w:rsidRPr="001F078B" w:rsidRDefault="00567262" w:rsidP="001547B8">
            <w:pPr>
              <w:pStyle w:val="TAC"/>
              <w:keepNext w:val="0"/>
              <w:rPr>
                <w:rFonts w:cs="Arial"/>
                <w:szCs w:val="18"/>
                <w:lang w:val="en-US"/>
              </w:rPr>
            </w:pPr>
            <w:r w:rsidRPr="001F078B">
              <w:rPr>
                <w:rFonts w:cs="Arial"/>
                <w:szCs w:val="18"/>
                <w:lang w:val="en-US"/>
              </w:rPr>
              <w:t>DC_5A_n260(A-Q)</w:t>
            </w:r>
          </w:p>
          <w:p w:rsidR="00567262" w:rsidRPr="001F078B" w:rsidRDefault="00567262" w:rsidP="001547B8">
            <w:pPr>
              <w:pStyle w:val="TAC"/>
              <w:keepNext w:val="0"/>
              <w:rPr>
                <w:lang w:val="en-US" w:eastAsia="fi-FI"/>
              </w:rPr>
            </w:pPr>
            <w:r w:rsidRPr="001F078B">
              <w:rPr>
                <w:rFonts w:cs="Arial"/>
                <w:szCs w:val="18"/>
                <w:lang w:val="en-US"/>
              </w:rPr>
              <w:t>DC_5A_n260(P-Q)</w:t>
            </w:r>
          </w:p>
          <w:p w:rsidR="00567262" w:rsidRPr="001F078B" w:rsidRDefault="00567262" w:rsidP="001547B8">
            <w:pPr>
              <w:pStyle w:val="TAC"/>
              <w:keepNext w:val="0"/>
              <w:rPr>
                <w:lang w:val="en-US" w:eastAsia="fi-FI"/>
              </w:rPr>
            </w:pPr>
            <w:r w:rsidRPr="001F078B">
              <w:rPr>
                <w:lang w:val="en-US" w:eastAsia="fi-FI"/>
              </w:rPr>
              <w:t>DC_5A-n260(2A-4O)</w:t>
            </w:r>
          </w:p>
          <w:p w:rsidR="00567262" w:rsidRPr="001F078B" w:rsidRDefault="00567262" w:rsidP="001547B8">
            <w:pPr>
              <w:pStyle w:val="TAC"/>
              <w:keepNext w:val="0"/>
              <w:rPr>
                <w:lang w:val="en-US" w:eastAsia="fi-FI"/>
              </w:rPr>
            </w:pPr>
            <w:r w:rsidRPr="001F078B">
              <w:rPr>
                <w:lang w:val="en-US" w:eastAsia="fi-FI"/>
              </w:rPr>
              <w:t>DC_5A-n260(2A-4P)</w:t>
            </w:r>
          </w:p>
          <w:p w:rsidR="00567262" w:rsidRPr="001F078B" w:rsidRDefault="00567262" w:rsidP="001547B8">
            <w:pPr>
              <w:pStyle w:val="TAC"/>
              <w:keepNext w:val="0"/>
              <w:rPr>
                <w:lang w:val="en-US" w:eastAsia="fi-FI"/>
              </w:rPr>
            </w:pPr>
            <w:r w:rsidRPr="001F078B">
              <w:rPr>
                <w:lang w:val="en-US" w:eastAsia="fi-FI"/>
              </w:rPr>
              <w:t>DC_5A-n260(2O-2P)</w:t>
            </w:r>
          </w:p>
          <w:p w:rsidR="00567262" w:rsidRPr="001F078B" w:rsidRDefault="00567262" w:rsidP="001547B8">
            <w:pPr>
              <w:pStyle w:val="TAC"/>
              <w:keepNext w:val="0"/>
              <w:rPr>
                <w:lang w:val="en-US" w:eastAsia="fi-FI"/>
              </w:rPr>
            </w:pPr>
            <w:r w:rsidRPr="001F078B">
              <w:rPr>
                <w:rFonts w:cs="Arial"/>
                <w:szCs w:val="18"/>
                <w:lang w:val="en-US"/>
              </w:rPr>
              <w:t>DC_5A_n260(3A-P)</w:t>
            </w:r>
          </w:p>
          <w:p w:rsidR="00567262" w:rsidRPr="001F078B" w:rsidRDefault="00567262" w:rsidP="001547B8">
            <w:pPr>
              <w:pStyle w:val="TAC"/>
              <w:keepNext w:val="0"/>
              <w:rPr>
                <w:lang w:val="en-US" w:eastAsia="fi-FI"/>
              </w:rPr>
            </w:pPr>
            <w:r w:rsidRPr="001F078B">
              <w:rPr>
                <w:lang w:val="en-US" w:eastAsia="fi-FI"/>
              </w:rPr>
              <w:t>DC_5A-n260(4A-4O)</w:t>
            </w:r>
          </w:p>
          <w:p w:rsidR="00567262" w:rsidRPr="001F078B" w:rsidRDefault="00567262" w:rsidP="001547B8">
            <w:pPr>
              <w:pStyle w:val="TAC"/>
              <w:keepNext w:val="0"/>
              <w:rPr>
                <w:lang w:val="en-US" w:eastAsia="fi-FI"/>
              </w:rPr>
            </w:pPr>
            <w:r w:rsidRPr="001F078B">
              <w:rPr>
                <w:lang w:val="en-US" w:eastAsia="fi-FI"/>
              </w:rPr>
              <w:t>DC_5A-n260(4A-2Q)</w:t>
            </w:r>
          </w:p>
          <w:p w:rsidR="00567262" w:rsidRPr="001F078B" w:rsidRDefault="00567262" w:rsidP="001547B8">
            <w:pPr>
              <w:pStyle w:val="TAC"/>
              <w:keepNext w:val="0"/>
              <w:rPr>
                <w:lang w:val="en-US" w:eastAsia="fi-FI"/>
              </w:rPr>
            </w:pPr>
            <w:r w:rsidRPr="001F078B">
              <w:rPr>
                <w:lang w:val="en-US" w:eastAsia="fi-FI"/>
              </w:rPr>
              <w:t>DC_5A-n260(6A-2O)</w:t>
            </w:r>
          </w:p>
          <w:p w:rsidR="00567262" w:rsidRPr="001F078B" w:rsidRDefault="00567262" w:rsidP="001547B8">
            <w:pPr>
              <w:pStyle w:val="TAC"/>
              <w:keepNext w:val="0"/>
              <w:rPr>
                <w:lang w:val="en-US" w:eastAsia="fi-FI"/>
              </w:rPr>
            </w:pPr>
            <w:r w:rsidRPr="001F078B">
              <w:rPr>
                <w:lang w:val="en-US" w:eastAsia="fi-FI"/>
              </w:rPr>
              <w:t>DC_5A-n260(6A-2P)</w:t>
            </w:r>
          </w:p>
          <w:p w:rsidR="00567262" w:rsidRPr="001F078B" w:rsidRDefault="00567262" w:rsidP="001547B8">
            <w:pPr>
              <w:pStyle w:val="TAC"/>
              <w:keepNext w:val="0"/>
              <w:rPr>
                <w:lang w:val="en-US" w:eastAsia="fi-FI"/>
              </w:rPr>
            </w:pPr>
            <w:r w:rsidRPr="001F078B">
              <w:rPr>
                <w:lang w:val="en-US" w:eastAsia="fi-FI"/>
              </w:rPr>
              <w:t>DC_5A-n260(6A-3O)</w:t>
            </w:r>
          </w:p>
          <w:p w:rsidR="00567262" w:rsidRPr="001F078B" w:rsidRDefault="00567262" w:rsidP="001547B8">
            <w:pPr>
              <w:pStyle w:val="TAC"/>
              <w:keepNext w:val="0"/>
              <w:rPr>
                <w:lang w:val="en-US" w:eastAsia="fi-FI"/>
              </w:rPr>
            </w:pPr>
            <w:r w:rsidRPr="001F078B">
              <w:rPr>
                <w:lang w:val="en-US" w:eastAsia="fi-FI"/>
              </w:rPr>
              <w:t>DC_5A-n260(8A-2O)</w:t>
            </w:r>
          </w:p>
          <w:p w:rsidR="00567262" w:rsidRPr="001F078B" w:rsidRDefault="00567262" w:rsidP="001547B8">
            <w:pPr>
              <w:pStyle w:val="TAC"/>
              <w:keepNext w:val="0"/>
              <w:rPr>
                <w:lang w:val="en-US" w:eastAsia="fi-FI"/>
              </w:rPr>
            </w:pPr>
            <w:r w:rsidRPr="001F078B">
              <w:rPr>
                <w:rFonts w:cs="Arial"/>
                <w:szCs w:val="18"/>
                <w:lang w:val="en-US"/>
              </w:rPr>
              <w:t>DC_5A_n260(2A-O-P)</w:t>
            </w:r>
          </w:p>
          <w:p w:rsidR="00567262" w:rsidRPr="001F078B" w:rsidRDefault="00567262" w:rsidP="001547B8">
            <w:pPr>
              <w:pStyle w:val="TAC"/>
              <w:keepNext w:val="0"/>
              <w:rPr>
                <w:lang w:val="en-US" w:eastAsia="fi-FI"/>
              </w:rPr>
            </w:pPr>
            <w:r w:rsidRPr="001F078B">
              <w:rPr>
                <w:lang w:val="en-US" w:eastAsia="fi-FI"/>
              </w:rPr>
              <w:t>DC_5A-n260(2A-2G-2O)</w:t>
            </w:r>
          </w:p>
          <w:p w:rsidR="00567262" w:rsidRPr="001F078B" w:rsidRDefault="00567262" w:rsidP="001547B8">
            <w:pPr>
              <w:pStyle w:val="TAC"/>
              <w:keepNext w:val="0"/>
              <w:rPr>
                <w:lang w:val="en-US" w:eastAsia="fi-FI"/>
              </w:rPr>
            </w:pPr>
            <w:r w:rsidRPr="001F078B">
              <w:rPr>
                <w:lang w:val="en-US" w:eastAsia="fi-FI"/>
              </w:rPr>
              <w:t>DC_5A-n260(2A-2O-2P)</w:t>
            </w:r>
          </w:p>
          <w:p w:rsidR="00567262" w:rsidRPr="001F078B" w:rsidRDefault="00567262" w:rsidP="001547B8">
            <w:pPr>
              <w:pStyle w:val="TAC"/>
              <w:keepNext w:val="0"/>
              <w:rPr>
                <w:lang w:val="en-US" w:eastAsia="fi-FI"/>
              </w:rPr>
            </w:pPr>
            <w:r w:rsidRPr="001F078B">
              <w:rPr>
                <w:lang w:val="en-US" w:eastAsia="fi-FI"/>
              </w:rPr>
              <w:t>DC_5A-n260(2A-2O-2Q)</w:t>
            </w:r>
          </w:p>
          <w:p w:rsidR="00567262" w:rsidRPr="001F078B" w:rsidRDefault="00567262" w:rsidP="001547B8">
            <w:pPr>
              <w:pStyle w:val="TAC"/>
              <w:keepNext w:val="0"/>
              <w:rPr>
                <w:rFonts w:eastAsia="Times New Roman" w:cs="Arial"/>
                <w:szCs w:val="18"/>
              </w:rPr>
            </w:pPr>
            <w:r w:rsidRPr="001F078B">
              <w:rPr>
                <w:rFonts w:eastAsia="Times New Roman" w:cs="Arial"/>
                <w:szCs w:val="18"/>
              </w:rPr>
              <w:t>DC_5A_n260(O-P)</w:t>
            </w:r>
          </w:p>
          <w:p w:rsidR="00567262" w:rsidRPr="001F078B" w:rsidRDefault="00567262" w:rsidP="001547B8">
            <w:pPr>
              <w:pStyle w:val="TAC"/>
              <w:keepNext w:val="0"/>
              <w:rPr>
                <w:lang w:val="en-US" w:eastAsia="fi-FI"/>
              </w:rPr>
            </w:pPr>
            <w:r w:rsidRPr="001F078B">
              <w:rPr>
                <w:rFonts w:eastAsia="Times New Roman" w:cs="Arial"/>
                <w:szCs w:val="18"/>
              </w:rPr>
              <w:t>DC_5A_n260(A-2O)</w:t>
            </w:r>
          </w:p>
          <w:p w:rsidR="00567262" w:rsidRPr="001F078B" w:rsidRDefault="00567262" w:rsidP="001547B8">
            <w:pPr>
              <w:pStyle w:val="TAC"/>
              <w:keepNext w:val="0"/>
              <w:rPr>
                <w:lang w:val="en-US" w:eastAsia="fi-FI"/>
              </w:rPr>
            </w:pPr>
            <w:r w:rsidRPr="001F078B">
              <w:rPr>
                <w:rFonts w:eastAsia="Times New Roman" w:cs="Arial"/>
                <w:szCs w:val="18"/>
              </w:rPr>
              <w:t>DC_5A_n260(A-O-P)</w:t>
            </w:r>
          </w:p>
          <w:p w:rsidR="00567262" w:rsidRPr="001F078B" w:rsidRDefault="00567262" w:rsidP="001547B8">
            <w:pPr>
              <w:pStyle w:val="TAC"/>
              <w:keepNext w:val="0"/>
              <w:rPr>
                <w:lang w:val="en-US" w:eastAsia="fi-FI"/>
              </w:rPr>
            </w:pPr>
            <w:r w:rsidRPr="001F078B">
              <w:rPr>
                <w:noProof/>
                <w:lang w:eastAsia="zh-CN"/>
              </w:rPr>
              <w:t>DC_5A-5A_n260A</w:t>
            </w:r>
          </w:p>
        </w:tc>
        <w:tc>
          <w:tcPr>
            <w:tcW w:w="2846" w:type="dxa"/>
            <w:vAlign w:val="center"/>
          </w:tcPr>
          <w:p w:rsidR="00567262" w:rsidRPr="001F078B" w:rsidRDefault="00567262" w:rsidP="001547B8">
            <w:pPr>
              <w:pStyle w:val="TAC"/>
              <w:keepNext w:val="0"/>
              <w:rPr>
                <w:lang w:val="en-US" w:eastAsia="fi-FI"/>
              </w:rPr>
            </w:pPr>
            <w:r w:rsidRPr="001F078B">
              <w:rPr>
                <w:lang w:val="fi-FI" w:eastAsia="fi-FI"/>
              </w:rPr>
              <w:lastRenderedPageBreak/>
              <w:t>DC_5A_n260A</w:t>
            </w:r>
          </w:p>
          <w:p w:rsidR="00567262" w:rsidRPr="001F078B" w:rsidRDefault="00567262" w:rsidP="001547B8">
            <w:pPr>
              <w:pStyle w:val="TAC"/>
              <w:keepNext w:val="0"/>
              <w:rPr>
                <w:rFonts w:cs="Arial"/>
                <w:szCs w:val="18"/>
                <w:lang w:val="en-US"/>
              </w:rPr>
            </w:pPr>
            <w:r w:rsidRPr="001F078B">
              <w:rPr>
                <w:rFonts w:cs="Arial"/>
                <w:szCs w:val="18"/>
                <w:lang w:val="en-US"/>
              </w:rPr>
              <w:t>DC_5A_n260G</w:t>
            </w:r>
          </w:p>
          <w:p w:rsidR="00567262" w:rsidRPr="001F078B" w:rsidRDefault="00567262" w:rsidP="001547B8">
            <w:pPr>
              <w:pStyle w:val="TAC"/>
              <w:keepNext w:val="0"/>
              <w:rPr>
                <w:rFonts w:cs="Arial"/>
                <w:szCs w:val="18"/>
                <w:lang w:val="en-US"/>
              </w:rPr>
            </w:pPr>
            <w:r w:rsidRPr="001F078B">
              <w:rPr>
                <w:rFonts w:cs="Arial"/>
                <w:szCs w:val="18"/>
                <w:lang w:val="en-US"/>
              </w:rPr>
              <w:t>DC_5A_n260H</w:t>
            </w:r>
          </w:p>
          <w:p w:rsidR="00567262" w:rsidRPr="001F078B" w:rsidRDefault="00567262" w:rsidP="001547B8">
            <w:pPr>
              <w:pStyle w:val="TAC"/>
              <w:keepNext w:val="0"/>
              <w:rPr>
                <w:rFonts w:cs="Arial"/>
                <w:szCs w:val="18"/>
                <w:lang w:val="en-US"/>
              </w:rPr>
            </w:pPr>
            <w:r w:rsidRPr="001F078B">
              <w:rPr>
                <w:rFonts w:cs="Arial"/>
                <w:szCs w:val="18"/>
                <w:lang w:val="en-US"/>
              </w:rPr>
              <w:t>DC_5A_n260O</w:t>
            </w:r>
          </w:p>
          <w:p w:rsidR="00567262" w:rsidRPr="001F078B" w:rsidRDefault="00567262" w:rsidP="001547B8">
            <w:pPr>
              <w:pStyle w:val="TAC"/>
              <w:keepNext w:val="0"/>
              <w:rPr>
                <w:rFonts w:cs="Arial"/>
                <w:szCs w:val="18"/>
                <w:lang w:val="en-US"/>
              </w:rPr>
            </w:pPr>
            <w:r w:rsidRPr="001F078B">
              <w:rPr>
                <w:rFonts w:cs="Arial"/>
                <w:szCs w:val="18"/>
                <w:lang w:val="en-US"/>
              </w:rPr>
              <w:t>DC_5A_n260P</w:t>
            </w:r>
          </w:p>
          <w:p w:rsidR="00567262" w:rsidRPr="001F078B" w:rsidRDefault="00567262" w:rsidP="001547B8">
            <w:pPr>
              <w:pStyle w:val="TAC"/>
              <w:keepNext w:val="0"/>
              <w:rPr>
                <w:lang w:val="en-US" w:eastAsia="fi-FI"/>
              </w:rPr>
            </w:pPr>
            <w:r w:rsidRPr="001F078B">
              <w:rPr>
                <w:rFonts w:cs="Arial"/>
                <w:szCs w:val="18"/>
                <w:lang w:val="en-US"/>
              </w:rPr>
              <w:t>DC_5A_n260Q</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lastRenderedPageBreak/>
              <w:t>DC_5A_n261A</w:t>
            </w:r>
          </w:p>
          <w:p w:rsidR="00567262" w:rsidRPr="001F078B" w:rsidRDefault="00567262" w:rsidP="001547B8">
            <w:pPr>
              <w:pStyle w:val="TAC"/>
              <w:keepNext w:val="0"/>
              <w:rPr>
                <w:lang w:val="en-US" w:eastAsia="fi-FI"/>
              </w:rPr>
            </w:pPr>
            <w:r w:rsidRPr="001F078B">
              <w:rPr>
                <w:lang w:val="en-US" w:eastAsia="fi-FI"/>
              </w:rPr>
              <w:t>DC_5A_n261B</w:t>
            </w:r>
          </w:p>
          <w:p w:rsidR="00567262" w:rsidRPr="001F078B" w:rsidRDefault="00567262" w:rsidP="001547B8">
            <w:pPr>
              <w:pStyle w:val="TAC"/>
              <w:keepNext w:val="0"/>
              <w:rPr>
                <w:lang w:val="en-US" w:eastAsia="fi-FI"/>
              </w:rPr>
            </w:pPr>
            <w:r w:rsidRPr="001F078B">
              <w:rPr>
                <w:lang w:val="en-US" w:eastAsia="fi-FI"/>
              </w:rPr>
              <w:t>DC_5A_n261C</w:t>
            </w:r>
          </w:p>
          <w:p w:rsidR="00567262" w:rsidRPr="001F078B" w:rsidRDefault="00567262" w:rsidP="001547B8">
            <w:pPr>
              <w:pStyle w:val="TAC"/>
              <w:keepNext w:val="0"/>
              <w:rPr>
                <w:lang w:val="en-US" w:eastAsia="fi-FI"/>
              </w:rPr>
            </w:pPr>
            <w:r w:rsidRPr="001F078B">
              <w:rPr>
                <w:lang w:val="en-US" w:eastAsia="fi-FI"/>
              </w:rPr>
              <w:t>DC_5A_n261D</w:t>
            </w:r>
          </w:p>
          <w:p w:rsidR="00567262" w:rsidRPr="001F078B" w:rsidRDefault="00567262" w:rsidP="001547B8">
            <w:pPr>
              <w:pStyle w:val="TAC"/>
              <w:keepNext w:val="0"/>
              <w:rPr>
                <w:lang w:val="en-US" w:eastAsia="fi-FI"/>
              </w:rPr>
            </w:pPr>
            <w:r w:rsidRPr="001F078B">
              <w:rPr>
                <w:lang w:val="en-US" w:eastAsia="fi-FI"/>
              </w:rPr>
              <w:t>DC_5A_n261E</w:t>
            </w:r>
          </w:p>
          <w:p w:rsidR="00567262" w:rsidRPr="001F078B" w:rsidRDefault="00567262" w:rsidP="001547B8">
            <w:pPr>
              <w:pStyle w:val="TAC"/>
              <w:keepNext w:val="0"/>
              <w:rPr>
                <w:lang w:val="en-US" w:eastAsia="fi-FI"/>
              </w:rPr>
            </w:pPr>
            <w:r w:rsidRPr="001F078B">
              <w:rPr>
                <w:lang w:val="en-US" w:eastAsia="fi-FI"/>
              </w:rPr>
              <w:t>DC_5A_n261F</w:t>
            </w:r>
          </w:p>
          <w:p w:rsidR="00567262" w:rsidRPr="001F078B" w:rsidRDefault="00567262" w:rsidP="001547B8">
            <w:pPr>
              <w:pStyle w:val="TAC"/>
              <w:keepNext w:val="0"/>
              <w:rPr>
                <w:lang w:val="en-US" w:eastAsia="fi-FI"/>
              </w:rPr>
            </w:pPr>
            <w:r w:rsidRPr="001F078B">
              <w:rPr>
                <w:lang w:val="en-US" w:eastAsia="fi-FI"/>
              </w:rPr>
              <w:t>DC_5A_n261G</w:t>
            </w:r>
          </w:p>
          <w:p w:rsidR="00567262" w:rsidRPr="001F078B" w:rsidRDefault="00567262" w:rsidP="001547B8">
            <w:pPr>
              <w:pStyle w:val="TAC"/>
              <w:keepNext w:val="0"/>
              <w:rPr>
                <w:lang w:val="en-US" w:eastAsia="fi-FI"/>
              </w:rPr>
            </w:pPr>
            <w:r w:rsidRPr="001F078B">
              <w:rPr>
                <w:lang w:val="en-US" w:eastAsia="fi-FI"/>
              </w:rPr>
              <w:t>DC_5A_n261H</w:t>
            </w:r>
          </w:p>
          <w:p w:rsidR="00567262" w:rsidRPr="001F078B" w:rsidRDefault="00567262" w:rsidP="001547B8">
            <w:pPr>
              <w:pStyle w:val="TAC"/>
              <w:keepNext w:val="0"/>
              <w:rPr>
                <w:lang w:val="en-US" w:eastAsia="fi-FI"/>
              </w:rPr>
            </w:pPr>
            <w:r w:rsidRPr="001F078B">
              <w:rPr>
                <w:lang w:val="en-US" w:eastAsia="fi-FI"/>
              </w:rPr>
              <w:t>DC_5A_n261I</w:t>
            </w:r>
          </w:p>
          <w:p w:rsidR="00567262" w:rsidRPr="001F078B" w:rsidRDefault="00567262" w:rsidP="001547B8">
            <w:pPr>
              <w:pStyle w:val="TAC"/>
              <w:keepNext w:val="0"/>
              <w:rPr>
                <w:lang w:val="en-US" w:eastAsia="fi-FI"/>
              </w:rPr>
            </w:pPr>
            <w:r w:rsidRPr="001F078B">
              <w:rPr>
                <w:lang w:val="en-US" w:eastAsia="fi-FI"/>
              </w:rPr>
              <w:t>DC_5A_n261J</w:t>
            </w:r>
          </w:p>
          <w:p w:rsidR="00567262" w:rsidRPr="001F078B" w:rsidRDefault="00567262" w:rsidP="001547B8">
            <w:pPr>
              <w:pStyle w:val="TAC"/>
              <w:keepNext w:val="0"/>
              <w:rPr>
                <w:lang w:val="en-US" w:eastAsia="fi-FI"/>
              </w:rPr>
            </w:pPr>
            <w:r w:rsidRPr="001F078B">
              <w:rPr>
                <w:lang w:val="en-US" w:eastAsia="fi-FI"/>
              </w:rPr>
              <w:t>DC_5A_n261K</w:t>
            </w:r>
          </w:p>
          <w:p w:rsidR="00567262" w:rsidRPr="001F078B" w:rsidRDefault="00567262" w:rsidP="001547B8">
            <w:pPr>
              <w:pStyle w:val="TAC"/>
              <w:keepNext w:val="0"/>
              <w:rPr>
                <w:lang w:val="en-US" w:eastAsia="fi-FI"/>
              </w:rPr>
            </w:pPr>
            <w:r w:rsidRPr="001F078B">
              <w:rPr>
                <w:lang w:val="en-US" w:eastAsia="fi-FI"/>
              </w:rPr>
              <w:t>DC_5A_n261L</w:t>
            </w:r>
          </w:p>
          <w:p w:rsidR="00567262" w:rsidRPr="001F078B" w:rsidRDefault="00567262" w:rsidP="001547B8">
            <w:pPr>
              <w:pStyle w:val="TAC"/>
              <w:keepNext w:val="0"/>
              <w:rPr>
                <w:lang w:val="en-US" w:eastAsia="fi-FI"/>
              </w:rPr>
            </w:pPr>
            <w:r w:rsidRPr="001F078B">
              <w:rPr>
                <w:lang w:val="en-US" w:eastAsia="fi-FI"/>
              </w:rPr>
              <w:t>DC_5A_n261M</w:t>
            </w:r>
          </w:p>
          <w:p w:rsidR="00567262" w:rsidRPr="001F078B" w:rsidRDefault="00567262" w:rsidP="001547B8">
            <w:pPr>
              <w:pStyle w:val="TAC"/>
              <w:keepNext w:val="0"/>
              <w:rPr>
                <w:lang w:val="en-US" w:eastAsia="fi-FI"/>
              </w:rPr>
            </w:pPr>
            <w:r w:rsidRPr="001F078B">
              <w:rPr>
                <w:lang w:val="en-US" w:eastAsia="fi-FI"/>
              </w:rPr>
              <w:t>DC_5A_n261O</w:t>
            </w:r>
          </w:p>
          <w:p w:rsidR="00567262" w:rsidRPr="001F078B" w:rsidRDefault="00567262" w:rsidP="001547B8">
            <w:pPr>
              <w:pStyle w:val="TAC"/>
              <w:keepNext w:val="0"/>
              <w:rPr>
                <w:lang w:val="en-US" w:eastAsia="fi-FI"/>
              </w:rPr>
            </w:pPr>
            <w:r w:rsidRPr="001F078B">
              <w:rPr>
                <w:lang w:val="en-US" w:eastAsia="fi-FI"/>
              </w:rPr>
              <w:t>DC_5A_n261P</w:t>
            </w:r>
          </w:p>
          <w:p w:rsidR="00567262" w:rsidRPr="001F078B" w:rsidRDefault="00567262" w:rsidP="001547B8">
            <w:pPr>
              <w:pStyle w:val="TAC"/>
              <w:keepNext w:val="0"/>
              <w:rPr>
                <w:lang w:val="en-US" w:eastAsia="fi-FI"/>
              </w:rPr>
            </w:pPr>
            <w:r w:rsidRPr="001F078B">
              <w:rPr>
                <w:lang w:val="fi-FI" w:eastAsia="fi-FI"/>
              </w:rPr>
              <w:t xml:space="preserve">DC_5A_n261Q </w:t>
            </w:r>
          </w:p>
        </w:tc>
        <w:tc>
          <w:tcPr>
            <w:tcW w:w="2846" w:type="dxa"/>
            <w:vAlign w:val="center"/>
          </w:tcPr>
          <w:p w:rsidR="00567262" w:rsidRPr="001F078B" w:rsidRDefault="00567262" w:rsidP="001547B8">
            <w:pPr>
              <w:pStyle w:val="TAC"/>
              <w:keepNext w:val="0"/>
              <w:rPr>
                <w:lang w:val="en-US" w:eastAsia="fi-FI"/>
              </w:rPr>
            </w:pPr>
            <w:r w:rsidRPr="001F078B">
              <w:rPr>
                <w:lang w:val="fi-FI" w:eastAsia="fi-FI"/>
              </w:rPr>
              <w:t>DC_5A_n261A</w:t>
            </w:r>
          </w:p>
          <w:p w:rsidR="00567262" w:rsidRPr="001F078B" w:rsidRDefault="00567262" w:rsidP="001547B8">
            <w:pPr>
              <w:pStyle w:val="TAC"/>
              <w:keepNext w:val="0"/>
              <w:rPr>
                <w:lang w:val="en-US" w:eastAsia="fi-FI"/>
              </w:rPr>
            </w:pPr>
            <w:r w:rsidRPr="001F078B">
              <w:rPr>
                <w:lang w:val="en-US" w:eastAsia="fi-FI"/>
              </w:rPr>
              <w:t>DC_5A_n261G</w:t>
            </w:r>
          </w:p>
          <w:p w:rsidR="00567262" w:rsidRPr="001F078B" w:rsidRDefault="00567262" w:rsidP="001547B8">
            <w:pPr>
              <w:pStyle w:val="TAC"/>
              <w:keepNext w:val="0"/>
              <w:rPr>
                <w:lang w:val="en-US" w:eastAsia="fi-FI"/>
              </w:rPr>
            </w:pPr>
            <w:r w:rsidRPr="001F078B">
              <w:rPr>
                <w:lang w:val="en-US" w:eastAsia="fi-FI"/>
              </w:rPr>
              <w:t>DC_5A_n261H</w:t>
            </w:r>
          </w:p>
          <w:p w:rsidR="00567262" w:rsidRPr="001F078B" w:rsidRDefault="00567262" w:rsidP="001547B8">
            <w:pPr>
              <w:pStyle w:val="TAC"/>
              <w:keepNext w:val="0"/>
              <w:rPr>
                <w:lang w:val="en-US" w:eastAsia="fi-FI"/>
              </w:rPr>
            </w:pPr>
            <w:r w:rsidRPr="001F078B">
              <w:rPr>
                <w:lang w:val="en-US" w:eastAsia="fi-FI"/>
              </w:rPr>
              <w:t>DC_5A_n261I</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DC_5A_n261(2A)</w:t>
            </w:r>
          </w:p>
          <w:p w:rsidR="00567262" w:rsidRPr="001F078B" w:rsidRDefault="00567262" w:rsidP="001547B8">
            <w:pPr>
              <w:pStyle w:val="TAC"/>
              <w:keepNext w:val="0"/>
              <w:rPr>
                <w:lang w:val="en-US" w:eastAsia="fi-FI"/>
              </w:rPr>
            </w:pPr>
            <w:r w:rsidRPr="001F078B">
              <w:rPr>
                <w:lang w:val="en-US" w:eastAsia="fi-FI"/>
              </w:rPr>
              <w:t>DC_5A_n261(3A)</w:t>
            </w:r>
          </w:p>
          <w:p w:rsidR="00567262" w:rsidRPr="001F078B" w:rsidRDefault="00567262" w:rsidP="001547B8">
            <w:pPr>
              <w:pStyle w:val="TAC"/>
              <w:keepNext w:val="0"/>
              <w:rPr>
                <w:lang w:val="en-US" w:eastAsia="fi-FI"/>
              </w:rPr>
            </w:pPr>
            <w:r w:rsidRPr="001F078B">
              <w:rPr>
                <w:lang w:val="en-US" w:eastAsia="fi-FI"/>
              </w:rPr>
              <w:t>DC_5A_n261(4A)</w:t>
            </w:r>
          </w:p>
          <w:p w:rsidR="00567262" w:rsidRPr="001F078B" w:rsidRDefault="00567262" w:rsidP="001547B8">
            <w:pPr>
              <w:pStyle w:val="TAC"/>
              <w:keepNext w:val="0"/>
              <w:rPr>
                <w:lang w:val="en-US" w:eastAsia="fi-FI"/>
              </w:rPr>
            </w:pPr>
            <w:r w:rsidRPr="001F078B">
              <w:rPr>
                <w:lang w:val="en-US" w:eastAsia="fi-FI"/>
              </w:rPr>
              <w:t>DC_5A_n261(D-G)</w:t>
            </w:r>
          </w:p>
          <w:p w:rsidR="00567262" w:rsidRPr="001F078B" w:rsidRDefault="00567262" w:rsidP="001547B8">
            <w:pPr>
              <w:pStyle w:val="TAC"/>
              <w:keepNext w:val="0"/>
              <w:rPr>
                <w:lang w:val="en-US" w:eastAsia="fi-FI"/>
              </w:rPr>
            </w:pPr>
            <w:r w:rsidRPr="001F078B">
              <w:rPr>
                <w:lang w:val="en-US" w:eastAsia="fi-FI"/>
              </w:rPr>
              <w:t>DC_5A_n261(D-H)</w:t>
            </w:r>
          </w:p>
          <w:p w:rsidR="00567262" w:rsidRPr="001F078B" w:rsidRDefault="00567262" w:rsidP="001547B8">
            <w:pPr>
              <w:pStyle w:val="TAC"/>
              <w:keepNext w:val="0"/>
              <w:rPr>
                <w:lang w:val="en-US" w:eastAsia="fi-FI"/>
              </w:rPr>
            </w:pPr>
            <w:r w:rsidRPr="001F078B">
              <w:rPr>
                <w:lang w:val="en-US" w:eastAsia="fi-FI"/>
              </w:rPr>
              <w:t>DC_5A_n261(D-I)</w:t>
            </w:r>
          </w:p>
          <w:p w:rsidR="00567262" w:rsidRPr="001F078B" w:rsidRDefault="00567262" w:rsidP="001547B8">
            <w:pPr>
              <w:pStyle w:val="TAC"/>
              <w:keepNext w:val="0"/>
              <w:rPr>
                <w:lang w:val="en-US" w:eastAsia="fi-FI"/>
              </w:rPr>
            </w:pPr>
            <w:r w:rsidRPr="001F078B">
              <w:rPr>
                <w:lang w:val="en-US" w:eastAsia="fi-FI"/>
              </w:rPr>
              <w:t>DC_5A_n261(D-O)</w:t>
            </w:r>
          </w:p>
          <w:p w:rsidR="00567262" w:rsidRPr="001F078B" w:rsidRDefault="00567262" w:rsidP="001547B8">
            <w:pPr>
              <w:pStyle w:val="TAC"/>
              <w:keepNext w:val="0"/>
              <w:rPr>
                <w:lang w:val="en-US" w:eastAsia="fi-FI"/>
              </w:rPr>
            </w:pPr>
            <w:r w:rsidRPr="001F078B">
              <w:rPr>
                <w:lang w:val="en-US" w:eastAsia="fi-FI"/>
              </w:rPr>
              <w:t>DC_5A_n261(D-P)</w:t>
            </w:r>
          </w:p>
          <w:p w:rsidR="00567262" w:rsidRPr="001F078B" w:rsidRDefault="00567262" w:rsidP="001547B8">
            <w:pPr>
              <w:pStyle w:val="TAC"/>
              <w:keepNext w:val="0"/>
              <w:rPr>
                <w:lang w:val="en-US" w:eastAsia="fi-FI"/>
              </w:rPr>
            </w:pPr>
            <w:r w:rsidRPr="001F078B">
              <w:rPr>
                <w:lang w:val="en-US" w:eastAsia="fi-FI"/>
              </w:rPr>
              <w:t>DC_5A_n261(D-Q)</w:t>
            </w:r>
          </w:p>
          <w:p w:rsidR="00567262" w:rsidRPr="001F078B" w:rsidRDefault="00567262" w:rsidP="001547B8">
            <w:pPr>
              <w:pStyle w:val="TAC"/>
              <w:keepNext w:val="0"/>
              <w:rPr>
                <w:lang w:val="en-US" w:eastAsia="fi-FI"/>
              </w:rPr>
            </w:pPr>
            <w:r w:rsidRPr="001F078B">
              <w:rPr>
                <w:lang w:val="en-US" w:eastAsia="fi-FI"/>
              </w:rPr>
              <w:lastRenderedPageBreak/>
              <w:t>DC_5A_n261(E-O)</w:t>
            </w:r>
          </w:p>
          <w:p w:rsidR="00567262" w:rsidRPr="001F078B" w:rsidRDefault="00567262" w:rsidP="001547B8">
            <w:pPr>
              <w:pStyle w:val="TAC"/>
              <w:keepNext w:val="0"/>
              <w:rPr>
                <w:lang w:val="en-US" w:eastAsia="fi-FI"/>
              </w:rPr>
            </w:pPr>
            <w:r w:rsidRPr="001F078B">
              <w:rPr>
                <w:lang w:val="en-US" w:eastAsia="fi-FI"/>
              </w:rPr>
              <w:t>DC_5A_n261(E-P)</w:t>
            </w:r>
          </w:p>
          <w:p w:rsidR="00567262" w:rsidRPr="001F078B" w:rsidRDefault="00567262" w:rsidP="001547B8">
            <w:pPr>
              <w:pStyle w:val="TAC"/>
              <w:keepNext w:val="0"/>
              <w:rPr>
                <w:lang w:val="en-US" w:eastAsia="fi-FI"/>
              </w:rPr>
            </w:pPr>
            <w:r w:rsidRPr="001F078B">
              <w:rPr>
                <w:lang w:val="en-US" w:eastAsia="fi-FI"/>
              </w:rPr>
              <w:t>DC_5A_n261(E-Q)</w:t>
            </w:r>
          </w:p>
          <w:p w:rsidR="00567262" w:rsidRPr="001F078B" w:rsidRDefault="00567262" w:rsidP="001547B8">
            <w:pPr>
              <w:pStyle w:val="TAC"/>
              <w:keepNext w:val="0"/>
              <w:rPr>
                <w:lang w:val="en-US" w:eastAsia="fi-FI"/>
              </w:rPr>
            </w:pPr>
            <w:r w:rsidRPr="001F078B">
              <w:rPr>
                <w:lang w:val="en-US" w:eastAsia="fi-FI"/>
              </w:rPr>
              <w:t>DC_5A_n261(2H)</w:t>
            </w:r>
          </w:p>
          <w:p w:rsidR="00567262" w:rsidRPr="001F078B" w:rsidRDefault="00567262" w:rsidP="001547B8">
            <w:pPr>
              <w:pStyle w:val="TAC"/>
              <w:keepNext w:val="0"/>
              <w:rPr>
                <w:lang w:val="en-US" w:eastAsia="fi-FI"/>
              </w:rPr>
            </w:pPr>
            <w:r w:rsidRPr="001F078B">
              <w:rPr>
                <w:lang w:val="en-US" w:eastAsia="fi-FI"/>
              </w:rPr>
              <w:t>DC_5A_n261(2I)</w:t>
            </w:r>
          </w:p>
          <w:p w:rsidR="00567262" w:rsidRPr="001F078B" w:rsidRDefault="00567262" w:rsidP="001547B8">
            <w:pPr>
              <w:pStyle w:val="TAC"/>
              <w:keepNext w:val="0"/>
              <w:rPr>
                <w:lang w:val="en-US" w:eastAsia="fi-FI"/>
              </w:rPr>
            </w:pPr>
            <w:r w:rsidRPr="001F078B">
              <w:rPr>
                <w:lang w:val="en-US" w:eastAsia="fi-FI"/>
              </w:rPr>
              <w:t>DC_5A_n261(A-H)</w:t>
            </w:r>
          </w:p>
          <w:p w:rsidR="00567262" w:rsidRPr="001F078B" w:rsidRDefault="00567262" w:rsidP="001547B8">
            <w:pPr>
              <w:pStyle w:val="TAC"/>
              <w:keepNext w:val="0"/>
              <w:rPr>
                <w:lang w:val="en-US" w:eastAsia="fi-FI"/>
              </w:rPr>
            </w:pPr>
            <w:r w:rsidRPr="001F078B">
              <w:rPr>
                <w:lang w:val="en-US" w:eastAsia="fi-FI"/>
              </w:rPr>
              <w:t>DC_5A_n261(A-I)</w:t>
            </w:r>
          </w:p>
          <w:p w:rsidR="00567262" w:rsidRPr="001F078B" w:rsidRDefault="00567262" w:rsidP="001547B8">
            <w:pPr>
              <w:pStyle w:val="TAC"/>
              <w:keepNext w:val="0"/>
              <w:rPr>
                <w:lang w:val="en-US" w:eastAsia="fi-FI"/>
              </w:rPr>
            </w:pPr>
            <w:r w:rsidRPr="001F078B">
              <w:rPr>
                <w:lang w:val="en-US" w:eastAsia="fi-FI"/>
              </w:rPr>
              <w:t>DC_5A_n261(A-D)</w:t>
            </w:r>
          </w:p>
          <w:p w:rsidR="00567262" w:rsidRPr="001F078B" w:rsidRDefault="00567262" w:rsidP="001547B8">
            <w:pPr>
              <w:pStyle w:val="TAC"/>
              <w:keepNext w:val="0"/>
              <w:rPr>
                <w:lang w:val="en-US" w:eastAsia="fi-FI"/>
              </w:rPr>
            </w:pPr>
            <w:r w:rsidRPr="001F078B">
              <w:rPr>
                <w:lang w:val="en-US" w:eastAsia="fi-FI"/>
              </w:rPr>
              <w:t>DC_5A_n261(A-D-H)</w:t>
            </w:r>
          </w:p>
          <w:p w:rsidR="00567262" w:rsidRPr="001F078B" w:rsidRDefault="00567262" w:rsidP="001547B8">
            <w:pPr>
              <w:pStyle w:val="TAC"/>
              <w:keepNext w:val="0"/>
              <w:rPr>
                <w:lang w:val="en-US" w:eastAsia="fi-FI"/>
              </w:rPr>
            </w:pPr>
            <w:r w:rsidRPr="001F078B">
              <w:rPr>
                <w:lang w:val="en-US" w:eastAsia="fi-FI"/>
              </w:rPr>
              <w:t>DC_5A_n261(A-G)</w:t>
            </w:r>
          </w:p>
          <w:p w:rsidR="00567262" w:rsidRPr="001F078B" w:rsidRDefault="00567262" w:rsidP="001547B8">
            <w:pPr>
              <w:pStyle w:val="TAC"/>
              <w:keepNext w:val="0"/>
              <w:rPr>
                <w:lang w:val="en-US" w:eastAsia="fi-FI"/>
              </w:rPr>
            </w:pPr>
            <w:r w:rsidRPr="001F078B">
              <w:rPr>
                <w:lang w:val="en-US" w:eastAsia="fi-FI"/>
              </w:rPr>
              <w:t>DC_5A_n261(A-G-H)</w:t>
            </w:r>
          </w:p>
          <w:p w:rsidR="00567262" w:rsidRPr="001F078B" w:rsidRDefault="00567262" w:rsidP="001547B8">
            <w:pPr>
              <w:pStyle w:val="TAC"/>
              <w:keepNext w:val="0"/>
              <w:rPr>
                <w:lang w:val="en-US" w:eastAsia="fi-FI"/>
              </w:rPr>
            </w:pPr>
            <w:r w:rsidRPr="001F078B">
              <w:rPr>
                <w:lang w:val="en-US" w:eastAsia="fi-FI"/>
              </w:rPr>
              <w:t>DC_5A_n261(G-I)</w:t>
            </w:r>
          </w:p>
          <w:p w:rsidR="00567262" w:rsidRPr="001F078B" w:rsidRDefault="00567262" w:rsidP="001547B8">
            <w:pPr>
              <w:pStyle w:val="TAC"/>
              <w:keepNext w:val="0"/>
              <w:rPr>
                <w:lang w:val="en-US" w:eastAsia="fi-FI"/>
              </w:rPr>
            </w:pPr>
            <w:r w:rsidRPr="001F078B">
              <w:rPr>
                <w:lang w:val="en-US" w:eastAsia="fi-FI"/>
              </w:rPr>
              <w:t>DC_5A_n261(A-G-I)</w:t>
            </w:r>
          </w:p>
          <w:p w:rsidR="00567262" w:rsidRPr="001F078B" w:rsidRDefault="00567262" w:rsidP="001547B8">
            <w:pPr>
              <w:pStyle w:val="TAC"/>
              <w:keepNext w:val="0"/>
              <w:rPr>
                <w:lang w:val="en-US" w:eastAsia="fi-FI"/>
              </w:rPr>
            </w:pPr>
            <w:r w:rsidRPr="001F078B">
              <w:rPr>
                <w:lang w:val="en-US" w:eastAsia="fi-FI"/>
              </w:rPr>
              <w:t>DC_5A_n261(A-H-I)</w:t>
            </w:r>
          </w:p>
          <w:p w:rsidR="00567262" w:rsidRPr="001F078B" w:rsidRDefault="00567262" w:rsidP="001547B8">
            <w:pPr>
              <w:pStyle w:val="TAC"/>
              <w:keepNext w:val="0"/>
              <w:rPr>
                <w:lang w:val="en-US" w:eastAsia="fi-FI"/>
              </w:rPr>
            </w:pPr>
            <w:r w:rsidRPr="001F078B">
              <w:rPr>
                <w:lang w:val="en-US" w:eastAsia="fi-FI"/>
              </w:rPr>
              <w:t>DC_5A_n261(G-H)</w:t>
            </w:r>
          </w:p>
          <w:p w:rsidR="00567262" w:rsidRPr="001F078B" w:rsidRDefault="00567262" w:rsidP="001547B8">
            <w:pPr>
              <w:pStyle w:val="TAC"/>
              <w:keepNext w:val="0"/>
              <w:rPr>
                <w:lang w:val="en-US" w:eastAsia="fi-FI"/>
              </w:rPr>
            </w:pPr>
            <w:r w:rsidRPr="001F078B">
              <w:rPr>
                <w:lang w:val="fi-FI" w:eastAsia="fi-FI"/>
              </w:rPr>
              <w:t>DC_5A_n261(H-I)</w:t>
            </w:r>
          </w:p>
          <w:p w:rsidR="00567262" w:rsidRPr="001F078B" w:rsidRDefault="00567262" w:rsidP="001547B8">
            <w:pPr>
              <w:pStyle w:val="TAC"/>
              <w:keepNext w:val="0"/>
              <w:rPr>
                <w:lang w:val="en-US" w:eastAsia="fi-FI"/>
              </w:rPr>
            </w:pPr>
            <w:r w:rsidRPr="001F078B">
              <w:rPr>
                <w:lang w:val="en-US" w:eastAsia="fi-FI"/>
              </w:rPr>
              <w:t>DC_5A-n261(A-2D)</w:t>
            </w:r>
          </w:p>
          <w:p w:rsidR="00567262" w:rsidRPr="001F078B" w:rsidRDefault="00567262" w:rsidP="001547B8">
            <w:pPr>
              <w:pStyle w:val="TAC"/>
              <w:keepNext w:val="0"/>
              <w:rPr>
                <w:lang w:val="en-US" w:eastAsia="fi-FI"/>
              </w:rPr>
            </w:pPr>
            <w:r w:rsidRPr="001F078B">
              <w:rPr>
                <w:lang w:val="en-US" w:eastAsia="fi-FI"/>
              </w:rPr>
              <w:t>DC_5A-n261(A-2H)</w:t>
            </w:r>
          </w:p>
          <w:p w:rsidR="00567262" w:rsidRPr="001F078B" w:rsidRDefault="00567262" w:rsidP="001547B8">
            <w:pPr>
              <w:pStyle w:val="TAC"/>
              <w:keepNext w:val="0"/>
              <w:rPr>
                <w:lang w:val="en-US" w:eastAsia="fi-FI"/>
              </w:rPr>
            </w:pPr>
            <w:r w:rsidRPr="001F078B">
              <w:rPr>
                <w:lang w:val="en-US" w:eastAsia="fi-FI"/>
              </w:rPr>
              <w:t>DC_5A-n261(A-2P)</w:t>
            </w:r>
          </w:p>
          <w:p w:rsidR="00567262" w:rsidRPr="001F078B" w:rsidRDefault="00567262" w:rsidP="001547B8">
            <w:pPr>
              <w:pStyle w:val="TAC"/>
              <w:keepNext w:val="0"/>
              <w:rPr>
                <w:lang w:val="en-US" w:eastAsia="fi-FI"/>
              </w:rPr>
            </w:pPr>
            <w:r w:rsidRPr="001F078B">
              <w:rPr>
                <w:lang w:val="en-US" w:eastAsia="fi-FI"/>
              </w:rPr>
              <w:t>DC_5A-n261(A-2Q)</w:t>
            </w:r>
          </w:p>
          <w:p w:rsidR="00567262" w:rsidRPr="001F078B" w:rsidRDefault="00567262" w:rsidP="001547B8">
            <w:pPr>
              <w:pStyle w:val="TAC"/>
              <w:keepNext w:val="0"/>
              <w:rPr>
                <w:lang w:val="en-US" w:eastAsia="fi-FI"/>
              </w:rPr>
            </w:pPr>
            <w:r w:rsidRPr="001F078B">
              <w:rPr>
                <w:lang w:val="en-US" w:eastAsia="fi-FI"/>
              </w:rPr>
              <w:t>DC_5A-n261(A-2I)</w:t>
            </w:r>
          </w:p>
          <w:p w:rsidR="00567262" w:rsidRPr="001F078B" w:rsidRDefault="00567262" w:rsidP="001547B8">
            <w:pPr>
              <w:pStyle w:val="TAC"/>
              <w:keepNext w:val="0"/>
              <w:rPr>
                <w:lang w:val="en-US" w:eastAsia="fi-FI"/>
              </w:rPr>
            </w:pPr>
            <w:r w:rsidRPr="001F078B">
              <w:rPr>
                <w:lang w:val="en-US" w:eastAsia="fi-FI"/>
              </w:rPr>
              <w:t>DC_5A-n261(A-4G)</w:t>
            </w:r>
          </w:p>
          <w:p w:rsidR="00567262" w:rsidRPr="001F078B" w:rsidRDefault="00567262" w:rsidP="001547B8">
            <w:pPr>
              <w:pStyle w:val="TAC"/>
              <w:keepNext w:val="0"/>
              <w:rPr>
                <w:lang w:val="en-US" w:eastAsia="fi-FI"/>
              </w:rPr>
            </w:pPr>
            <w:r w:rsidRPr="001F078B">
              <w:rPr>
                <w:lang w:val="en-US" w:eastAsia="fi-FI"/>
              </w:rPr>
              <w:t>DC_5A-n261(A-4O)</w:t>
            </w:r>
          </w:p>
          <w:p w:rsidR="00567262" w:rsidRPr="001F078B" w:rsidRDefault="00567262" w:rsidP="001547B8">
            <w:pPr>
              <w:pStyle w:val="TAC"/>
              <w:keepNext w:val="0"/>
              <w:rPr>
                <w:lang w:val="en-US" w:eastAsia="fi-FI"/>
              </w:rPr>
            </w:pPr>
            <w:r w:rsidRPr="001F078B">
              <w:rPr>
                <w:lang w:val="en-US" w:eastAsia="fi-FI"/>
              </w:rPr>
              <w:t>DC_5A-n261(A-7O)</w:t>
            </w:r>
          </w:p>
          <w:p w:rsidR="00567262" w:rsidRPr="001F078B" w:rsidRDefault="00567262" w:rsidP="001547B8">
            <w:pPr>
              <w:pStyle w:val="TAC"/>
              <w:keepNext w:val="0"/>
              <w:rPr>
                <w:lang w:val="en-US" w:eastAsia="fi-FI"/>
              </w:rPr>
            </w:pPr>
            <w:r w:rsidRPr="001F078B">
              <w:rPr>
                <w:lang w:val="en-US" w:eastAsia="fi-FI"/>
              </w:rPr>
              <w:t>DC_5A-n261(A-2G-2O)</w:t>
            </w:r>
          </w:p>
          <w:p w:rsidR="00567262" w:rsidRPr="001F078B" w:rsidRDefault="00567262" w:rsidP="001547B8">
            <w:pPr>
              <w:pStyle w:val="TAC"/>
              <w:keepNext w:val="0"/>
              <w:rPr>
                <w:lang w:val="en-US" w:eastAsia="fi-FI"/>
              </w:rPr>
            </w:pPr>
            <w:r w:rsidRPr="001F078B">
              <w:rPr>
                <w:lang w:val="fi-FI" w:eastAsia="fi-FI"/>
              </w:rPr>
              <w:t>DC_5A-n261(A-3G-O)</w:t>
            </w:r>
          </w:p>
        </w:tc>
        <w:tc>
          <w:tcPr>
            <w:tcW w:w="2846" w:type="dxa"/>
            <w:vAlign w:val="center"/>
          </w:tcPr>
          <w:p w:rsidR="00567262" w:rsidRPr="001F078B" w:rsidRDefault="00567262" w:rsidP="001547B8">
            <w:pPr>
              <w:pStyle w:val="TAC"/>
              <w:keepNext w:val="0"/>
              <w:rPr>
                <w:lang w:val="fi-FI" w:eastAsia="fi-FI"/>
              </w:rPr>
            </w:pPr>
            <w:r w:rsidRPr="001F078B">
              <w:rPr>
                <w:lang w:val="fi-FI" w:eastAsia="fi-FI"/>
              </w:rPr>
              <w:lastRenderedPageBreak/>
              <w:t>DC_5A_n261A</w:t>
            </w:r>
          </w:p>
          <w:p w:rsidR="00567262" w:rsidRPr="001F078B" w:rsidRDefault="00567262" w:rsidP="001547B8">
            <w:pPr>
              <w:pStyle w:val="TAC"/>
              <w:keepNext w:val="0"/>
              <w:rPr>
                <w:lang w:val="fi-FI" w:eastAsia="fi-FI"/>
              </w:rPr>
            </w:pPr>
            <w:r w:rsidRPr="001F078B">
              <w:rPr>
                <w:lang w:val="fi-FI" w:eastAsia="fi-FI"/>
              </w:rPr>
              <w:t>DC_5A_n261G</w:t>
            </w:r>
          </w:p>
          <w:p w:rsidR="00567262" w:rsidRPr="001F078B" w:rsidRDefault="00567262" w:rsidP="001547B8">
            <w:pPr>
              <w:pStyle w:val="TAC"/>
              <w:keepNext w:val="0"/>
              <w:rPr>
                <w:lang w:val="fi-FI" w:eastAsia="fi-FI"/>
              </w:rPr>
            </w:pPr>
            <w:r w:rsidRPr="001F078B">
              <w:rPr>
                <w:lang w:val="fi-FI" w:eastAsia="fi-FI"/>
              </w:rPr>
              <w:t>DC_5A_n261H</w:t>
            </w:r>
          </w:p>
          <w:p w:rsidR="00567262" w:rsidRPr="001F078B" w:rsidRDefault="00567262" w:rsidP="001547B8">
            <w:pPr>
              <w:pStyle w:val="TAC"/>
              <w:keepNext w:val="0"/>
              <w:rPr>
                <w:lang w:val="en-US" w:eastAsia="fi-FI"/>
              </w:rPr>
            </w:pPr>
            <w:r w:rsidRPr="001F078B">
              <w:rPr>
                <w:lang w:val="fi-FI" w:eastAsia="fi-FI"/>
              </w:rPr>
              <w:t>DC_5A_n261I</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pPr>
            <w:r w:rsidRPr="001F078B">
              <w:rPr>
                <w:lang w:val="en-US" w:eastAsia="fi-FI"/>
              </w:rPr>
              <w:lastRenderedPageBreak/>
              <w:t>DC_7A_n257A</w:t>
            </w:r>
          </w:p>
          <w:p w:rsidR="00567262" w:rsidRPr="001F078B" w:rsidRDefault="00567262" w:rsidP="001547B8">
            <w:pPr>
              <w:pStyle w:val="TAC"/>
              <w:keepNext w:val="0"/>
              <w:rPr>
                <w:lang w:val="en-US" w:eastAsia="fi-FI"/>
              </w:rPr>
            </w:pPr>
            <w:r w:rsidRPr="001F078B">
              <w:rPr>
                <w:lang w:val="en-US" w:eastAsia="fi-FI"/>
              </w:rPr>
              <w:t>DC_7A_n257D</w:t>
            </w:r>
          </w:p>
          <w:p w:rsidR="00567262" w:rsidRPr="001F078B" w:rsidRDefault="00567262" w:rsidP="001547B8">
            <w:pPr>
              <w:pStyle w:val="TAC"/>
              <w:keepNext w:val="0"/>
              <w:rPr>
                <w:lang w:val="en-US" w:eastAsia="fi-FI"/>
              </w:rPr>
            </w:pPr>
            <w:r w:rsidRPr="001F078B">
              <w:rPr>
                <w:lang w:val="en-US" w:eastAsia="fi-FI"/>
              </w:rPr>
              <w:t>DC_7A_n257E</w:t>
            </w:r>
          </w:p>
          <w:p w:rsidR="00567262" w:rsidRPr="001F078B" w:rsidRDefault="00567262" w:rsidP="001547B8">
            <w:pPr>
              <w:pStyle w:val="TAC"/>
              <w:keepNext w:val="0"/>
              <w:rPr>
                <w:lang w:val="en-US" w:eastAsia="fi-FI"/>
              </w:rPr>
            </w:pPr>
            <w:r w:rsidRPr="001F078B">
              <w:rPr>
                <w:lang w:val="en-US" w:eastAsia="fi-FI"/>
              </w:rPr>
              <w:t>DC_7A_n257F</w:t>
            </w:r>
          </w:p>
          <w:p w:rsidR="00567262" w:rsidRPr="001F078B" w:rsidRDefault="00567262" w:rsidP="001547B8">
            <w:pPr>
              <w:pStyle w:val="TAC"/>
              <w:keepNext w:val="0"/>
              <w:rPr>
                <w:lang w:val="en-US" w:eastAsia="fi-FI"/>
              </w:rPr>
            </w:pPr>
            <w:r w:rsidRPr="001F078B">
              <w:rPr>
                <w:lang w:val="en-US" w:eastAsia="fi-FI"/>
              </w:rPr>
              <w:t>DC_7A_n257G</w:t>
            </w:r>
          </w:p>
          <w:p w:rsidR="00567262" w:rsidRPr="001F078B" w:rsidRDefault="00567262" w:rsidP="001547B8">
            <w:pPr>
              <w:pStyle w:val="TAC"/>
              <w:keepNext w:val="0"/>
              <w:rPr>
                <w:lang w:val="en-US" w:eastAsia="fi-FI"/>
              </w:rPr>
            </w:pPr>
            <w:r w:rsidRPr="001F078B">
              <w:rPr>
                <w:lang w:val="en-US" w:eastAsia="fi-FI"/>
              </w:rPr>
              <w:t>DC_7A_n257H</w:t>
            </w:r>
          </w:p>
          <w:p w:rsidR="00567262" w:rsidRPr="001F078B" w:rsidRDefault="00567262" w:rsidP="001547B8">
            <w:pPr>
              <w:pStyle w:val="TAC"/>
              <w:keepNext w:val="0"/>
              <w:rPr>
                <w:lang w:val="en-US" w:eastAsia="fi-FI"/>
              </w:rPr>
            </w:pPr>
            <w:r w:rsidRPr="001F078B">
              <w:rPr>
                <w:lang w:val="en-US" w:eastAsia="fi-FI"/>
              </w:rPr>
              <w:t>DC_7A_n257I</w:t>
            </w:r>
          </w:p>
          <w:p w:rsidR="00567262" w:rsidRPr="001F078B" w:rsidRDefault="00567262" w:rsidP="001547B8">
            <w:pPr>
              <w:pStyle w:val="TAC"/>
              <w:keepNext w:val="0"/>
              <w:rPr>
                <w:lang w:val="en-US" w:eastAsia="fi-FI"/>
              </w:rPr>
            </w:pPr>
            <w:r w:rsidRPr="001F078B">
              <w:rPr>
                <w:lang w:val="en-US" w:eastAsia="fi-FI"/>
              </w:rPr>
              <w:t>DC_7A_n257J</w:t>
            </w:r>
          </w:p>
          <w:p w:rsidR="00567262" w:rsidRPr="001F078B" w:rsidRDefault="00567262" w:rsidP="001547B8">
            <w:pPr>
              <w:pStyle w:val="TAC"/>
              <w:keepNext w:val="0"/>
              <w:rPr>
                <w:lang w:val="en-US" w:eastAsia="fi-FI"/>
              </w:rPr>
            </w:pPr>
            <w:r w:rsidRPr="001F078B">
              <w:rPr>
                <w:lang w:val="en-US" w:eastAsia="fi-FI"/>
              </w:rPr>
              <w:t>DC_7A_n257K</w:t>
            </w:r>
          </w:p>
          <w:p w:rsidR="00567262" w:rsidRPr="001F078B" w:rsidRDefault="00567262" w:rsidP="001547B8">
            <w:pPr>
              <w:pStyle w:val="TAC"/>
              <w:keepNext w:val="0"/>
              <w:rPr>
                <w:lang w:val="en-US" w:eastAsia="fi-FI"/>
              </w:rPr>
            </w:pPr>
            <w:r w:rsidRPr="001F078B">
              <w:rPr>
                <w:lang w:val="en-US" w:eastAsia="fi-FI"/>
              </w:rPr>
              <w:t>DC_7A_n257L</w:t>
            </w:r>
          </w:p>
          <w:p w:rsidR="00567262" w:rsidRPr="001F078B" w:rsidRDefault="00567262" w:rsidP="001547B8">
            <w:pPr>
              <w:pStyle w:val="TAC"/>
              <w:keepNext w:val="0"/>
              <w:rPr>
                <w:lang w:val="en-US" w:eastAsia="fi-FI"/>
              </w:rPr>
            </w:pPr>
            <w:r w:rsidRPr="001F078B">
              <w:rPr>
                <w:lang w:val="en-US" w:eastAsia="fi-FI"/>
              </w:rPr>
              <w:t>DC_7A_n257M</w:t>
            </w:r>
          </w:p>
        </w:tc>
        <w:tc>
          <w:tcPr>
            <w:tcW w:w="2846" w:type="dxa"/>
            <w:vAlign w:val="center"/>
          </w:tcPr>
          <w:p w:rsidR="00567262" w:rsidRPr="001F078B" w:rsidRDefault="00567262" w:rsidP="001547B8">
            <w:pPr>
              <w:pStyle w:val="TAC"/>
              <w:keepNext w:val="0"/>
              <w:rPr>
                <w:lang w:val="en-US" w:eastAsia="fi-FI"/>
              </w:rPr>
            </w:pPr>
            <w:r w:rsidRPr="001F078B">
              <w:rPr>
                <w:lang w:val="fi-FI" w:eastAsia="fi-FI"/>
              </w:rPr>
              <w:t>DC_7A_n257A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pPr>
            <w:r w:rsidRPr="001F078B">
              <w:rPr>
                <w:noProof/>
                <w:lang w:eastAsia="zh-CN"/>
              </w:rPr>
              <w:t>DC_7A-7A_n257A</w:t>
            </w:r>
          </w:p>
          <w:p w:rsidR="00567262" w:rsidRPr="001F078B" w:rsidRDefault="00567262" w:rsidP="001547B8">
            <w:pPr>
              <w:pStyle w:val="TAC"/>
              <w:keepNext w:val="0"/>
              <w:rPr>
                <w:noProof/>
                <w:lang w:eastAsia="zh-CN"/>
              </w:rPr>
            </w:pPr>
            <w:r w:rsidRPr="001F078B">
              <w:rPr>
                <w:noProof/>
                <w:lang w:eastAsia="zh-CN"/>
              </w:rPr>
              <w:t>DC_7A-7A_n257D</w:t>
            </w:r>
          </w:p>
          <w:p w:rsidR="00567262" w:rsidRPr="001F078B" w:rsidRDefault="00567262" w:rsidP="001547B8">
            <w:pPr>
              <w:pStyle w:val="TAC"/>
              <w:keepNext w:val="0"/>
              <w:rPr>
                <w:noProof/>
                <w:lang w:eastAsia="zh-CN"/>
              </w:rPr>
            </w:pPr>
            <w:r w:rsidRPr="001F078B">
              <w:rPr>
                <w:noProof/>
                <w:lang w:eastAsia="zh-CN"/>
              </w:rPr>
              <w:t>DC_7A-7A_n257E</w:t>
            </w:r>
          </w:p>
          <w:p w:rsidR="00567262" w:rsidRPr="001F078B" w:rsidRDefault="00567262" w:rsidP="001547B8">
            <w:pPr>
              <w:pStyle w:val="TAC"/>
              <w:keepNext w:val="0"/>
              <w:rPr>
                <w:noProof/>
                <w:lang w:eastAsia="zh-CN"/>
              </w:rPr>
            </w:pPr>
            <w:r w:rsidRPr="001F078B">
              <w:rPr>
                <w:noProof/>
                <w:lang w:eastAsia="zh-CN"/>
              </w:rPr>
              <w:t>DC_7A-7A_n257F</w:t>
            </w:r>
          </w:p>
          <w:p w:rsidR="00567262" w:rsidRPr="001F078B" w:rsidRDefault="00567262" w:rsidP="001547B8">
            <w:pPr>
              <w:pStyle w:val="TAC"/>
              <w:keepNext w:val="0"/>
              <w:rPr>
                <w:noProof/>
                <w:lang w:eastAsia="zh-CN"/>
              </w:rPr>
            </w:pPr>
            <w:r w:rsidRPr="001F078B">
              <w:rPr>
                <w:noProof/>
                <w:lang w:eastAsia="zh-CN"/>
              </w:rPr>
              <w:t>DC_7A-7A_n257G</w:t>
            </w:r>
          </w:p>
          <w:p w:rsidR="00567262" w:rsidRPr="001F078B" w:rsidRDefault="00567262" w:rsidP="001547B8">
            <w:pPr>
              <w:pStyle w:val="TAC"/>
              <w:keepNext w:val="0"/>
              <w:rPr>
                <w:noProof/>
                <w:lang w:eastAsia="zh-CN"/>
              </w:rPr>
            </w:pPr>
            <w:r w:rsidRPr="001F078B">
              <w:rPr>
                <w:noProof/>
                <w:lang w:eastAsia="zh-CN"/>
              </w:rPr>
              <w:t>DC_7A-7A_n257H</w:t>
            </w:r>
          </w:p>
          <w:p w:rsidR="00567262" w:rsidRPr="001F078B" w:rsidRDefault="00567262" w:rsidP="001547B8">
            <w:pPr>
              <w:pStyle w:val="TAC"/>
              <w:keepNext w:val="0"/>
              <w:rPr>
                <w:noProof/>
                <w:lang w:eastAsia="zh-CN"/>
              </w:rPr>
            </w:pPr>
            <w:r w:rsidRPr="001F078B">
              <w:rPr>
                <w:noProof/>
                <w:lang w:eastAsia="zh-CN"/>
              </w:rPr>
              <w:t>DC_7A-7A_n257I</w:t>
            </w:r>
          </w:p>
          <w:p w:rsidR="00567262" w:rsidRPr="001F078B" w:rsidRDefault="00567262" w:rsidP="001547B8">
            <w:pPr>
              <w:pStyle w:val="TAC"/>
              <w:keepNext w:val="0"/>
              <w:rPr>
                <w:noProof/>
                <w:lang w:eastAsia="zh-CN"/>
              </w:rPr>
            </w:pPr>
            <w:r w:rsidRPr="001F078B">
              <w:rPr>
                <w:noProof/>
                <w:lang w:eastAsia="zh-CN"/>
              </w:rPr>
              <w:t>DC_7A-7A_n257J</w:t>
            </w:r>
          </w:p>
          <w:p w:rsidR="00567262" w:rsidRPr="001F078B" w:rsidRDefault="00567262" w:rsidP="001547B8">
            <w:pPr>
              <w:pStyle w:val="TAC"/>
              <w:keepNext w:val="0"/>
              <w:rPr>
                <w:noProof/>
                <w:lang w:eastAsia="zh-CN"/>
              </w:rPr>
            </w:pPr>
            <w:r w:rsidRPr="001F078B">
              <w:rPr>
                <w:noProof/>
                <w:lang w:eastAsia="zh-CN"/>
              </w:rPr>
              <w:t>DC_7A-7A_n257K</w:t>
            </w:r>
          </w:p>
          <w:p w:rsidR="00567262" w:rsidRPr="001F078B" w:rsidRDefault="00567262" w:rsidP="001547B8">
            <w:pPr>
              <w:pStyle w:val="TAC"/>
              <w:keepNext w:val="0"/>
              <w:rPr>
                <w:noProof/>
                <w:lang w:eastAsia="zh-CN"/>
              </w:rPr>
            </w:pPr>
            <w:r w:rsidRPr="001F078B">
              <w:rPr>
                <w:noProof/>
                <w:lang w:eastAsia="zh-CN"/>
              </w:rPr>
              <w:t>DC_7A-7A_n257L</w:t>
            </w:r>
          </w:p>
          <w:p w:rsidR="00567262" w:rsidRPr="001F078B" w:rsidRDefault="00567262" w:rsidP="001547B8">
            <w:pPr>
              <w:pStyle w:val="TAC"/>
              <w:keepNext w:val="0"/>
              <w:rPr>
                <w:lang w:val="en-US" w:eastAsia="fi-FI"/>
              </w:rPr>
            </w:pPr>
            <w:r w:rsidRPr="001F078B">
              <w:rPr>
                <w:noProof/>
                <w:lang w:eastAsia="zh-CN"/>
              </w:rPr>
              <w:t>DC_7A-7A_n257M</w:t>
            </w:r>
          </w:p>
        </w:tc>
        <w:tc>
          <w:tcPr>
            <w:tcW w:w="2846" w:type="dxa"/>
            <w:vAlign w:val="center"/>
          </w:tcPr>
          <w:p w:rsidR="00567262" w:rsidRPr="001F078B" w:rsidRDefault="00567262" w:rsidP="001547B8">
            <w:pPr>
              <w:pStyle w:val="TAC"/>
              <w:keepNext w:val="0"/>
              <w:rPr>
                <w:lang w:val="en-US" w:eastAsia="fi-FI"/>
              </w:rPr>
            </w:pPr>
            <w:r w:rsidRPr="001F078B">
              <w:rPr>
                <w:noProof/>
                <w:lang w:eastAsia="zh-CN"/>
              </w:rPr>
              <w:t>DC_7A_n257A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pPr>
            <w:r w:rsidRPr="001F078B">
              <w:t>DC_7A_n258A</w:t>
            </w:r>
          </w:p>
          <w:p w:rsidR="00567262" w:rsidRPr="001F078B" w:rsidRDefault="00567262" w:rsidP="001547B8">
            <w:pPr>
              <w:pStyle w:val="TAC"/>
              <w:keepNext w:val="0"/>
              <w:rPr>
                <w:lang w:val="en-US" w:eastAsia="fi-FI"/>
              </w:rPr>
            </w:pPr>
            <w:r w:rsidRPr="001F078B">
              <w:rPr>
                <w:lang w:val="en-US" w:eastAsia="fi-FI"/>
              </w:rPr>
              <w:t>DC_7A_n258B</w:t>
            </w:r>
          </w:p>
          <w:p w:rsidR="00567262" w:rsidRPr="001F078B" w:rsidRDefault="00567262" w:rsidP="001547B8">
            <w:pPr>
              <w:pStyle w:val="TAC"/>
              <w:keepNext w:val="0"/>
              <w:rPr>
                <w:lang w:val="en-US" w:eastAsia="fi-FI"/>
              </w:rPr>
            </w:pPr>
            <w:r w:rsidRPr="001F078B">
              <w:rPr>
                <w:lang w:val="en-US" w:eastAsia="fi-FI"/>
              </w:rPr>
              <w:t>DC_7A_n258C</w:t>
            </w:r>
          </w:p>
          <w:p w:rsidR="00567262" w:rsidRPr="001F078B" w:rsidRDefault="00567262" w:rsidP="001547B8">
            <w:pPr>
              <w:pStyle w:val="TAC"/>
              <w:keepNext w:val="0"/>
              <w:rPr>
                <w:lang w:val="en-US" w:eastAsia="fi-FI"/>
              </w:rPr>
            </w:pPr>
            <w:r w:rsidRPr="001F078B">
              <w:rPr>
                <w:lang w:val="en-US" w:eastAsia="fi-FI"/>
              </w:rPr>
              <w:t>DC_7A_n258D</w:t>
            </w:r>
          </w:p>
          <w:p w:rsidR="00567262" w:rsidRPr="001F078B" w:rsidRDefault="00567262" w:rsidP="001547B8">
            <w:pPr>
              <w:pStyle w:val="TAC"/>
              <w:keepNext w:val="0"/>
              <w:rPr>
                <w:lang w:val="en-US" w:eastAsia="fi-FI"/>
              </w:rPr>
            </w:pPr>
            <w:r w:rsidRPr="001F078B">
              <w:rPr>
                <w:lang w:val="en-US" w:eastAsia="fi-FI"/>
              </w:rPr>
              <w:t>DC_7A_n258E</w:t>
            </w:r>
          </w:p>
          <w:p w:rsidR="00567262" w:rsidRPr="001F078B" w:rsidRDefault="00567262" w:rsidP="001547B8">
            <w:pPr>
              <w:pStyle w:val="TAC"/>
              <w:keepNext w:val="0"/>
              <w:rPr>
                <w:lang w:val="en-US" w:eastAsia="fi-FI"/>
              </w:rPr>
            </w:pPr>
            <w:r w:rsidRPr="001F078B">
              <w:rPr>
                <w:lang w:val="en-US" w:eastAsia="fi-FI"/>
              </w:rPr>
              <w:t>DC_7A_n258F</w:t>
            </w:r>
          </w:p>
          <w:p w:rsidR="00567262" w:rsidRPr="001F078B" w:rsidRDefault="00567262" w:rsidP="001547B8">
            <w:pPr>
              <w:pStyle w:val="TAC"/>
              <w:keepNext w:val="0"/>
              <w:rPr>
                <w:lang w:val="en-US" w:eastAsia="fi-FI"/>
              </w:rPr>
            </w:pPr>
            <w:r w:rsidRPr="001F078B">
              <w:rPr>
                <w:lang w:val="en-US" w:eastAsia="fi-FI"/>
              </w:rPr>
              <w:t>DC_7A_n258G</w:t>
            </w:r>
          </w:p>
          <w:p w:rsidR="00567262" w:rsidRPr="001F078B" w:rsidRDefault="00567262" w:rsidP="001547B8">
            <w:pPr>
              <w:pStyle w:val="TAC"/>
              <w:keepNext w:val="0"/>
              <w:rPr>
                <w:lang w:val="en-US" w:eastAsia="fi-FI"/>
              </w:rPr>
            </w:pPr>
            <w:r w:rsidRPr="001F078B">
              <w:rPr>
                <w:lang w:val="en-US" w:eastAsia="fi-FI"/>
              </w:rPr>
              <w:t>DC_7A_n258H</w:t>
            </w:r>
          </w:p>
          <w:p w:rsidR="00567262" w:rsidRPr="001F078B" w:rsidRDefault="00567262" w:rsidP="001547B8">
            <w:pPr>
              <w:pStyle w:val="TAC"/>
              <w:keepNext w:val="0"/>
              <w:rPr>
                <w:lang w:val="en-US" w:eastAsia="fi-FI"/>
              </w:rPr>
            </w:pPr>
            <w:r w:rsidRPr="001F078B">
              <w:rPr>
                <w:lang w:val="en-US" w:eastAsia="fi-FI"/>
              </w:rPr>
              <w:t>DC_7A_n258I</w:t>
            </w:r>
          </w:p>
          <w:p w:rsidR="00567262" w:rsidRPr="001F078B" w:rsidRDefault="00567262" w:rsidP="001547B8">
            <w:pPr>
              <w:pStyle w:val="TAC"/>
              <w:keepNext w:val="0"/>
              <w:rPr>
                <w:lang w:val="en-US" w:eastAsia="fi-FI"/>
              </w:rPr>
            </w:pPr>
            <w:r w:rsidRPr="001F078B">
              <w:rPr>
                <w:lang w:val="en-US" w:eastAsia="fi-FI"/>
              </w:rPr>
              <w:t>DC_7A_n258J</w:t>
            </w:r>
          </w:p>
          <w:p w:rsidR="00567262" w:rsidRPr="001F078B" w:rsidRDefault="00567262" w:rsidP="001547B8">
            <w:pPr>
              <w:pStyle w:val="TAC"/>
              <w:keepNext w:val="0"/>
              <w:rPr>
                <w:lang w:val="en-US" w:eastAsia="fi-FI"/>
              </w:rPr>
            </w:pPr>
            <w:r w:rsidRPr="001F078B">
              <w:rPr>
                <w:lang w:val="en-US" w:eastAsia="fi-FI"/>
              </w:rPr>
              <w:t>DC_7A_n258K</w:t>
            </w:r>
          </w:p>
          <w:p w:rsidR="00567262" w:rsidRPr="001F078B" w:rsidRDefault="00567262" w:rsidP="001547B8">
            <w:pPr>
              <w:pStyle w:val="TAC"/>
              <w:keepNext w:val="0"/>
              <w:rPr>
                <w:lang w:val="en-US" w:eastAsia="fi-FI"/>
              </w:rPr>
            </w:pPr>
            <w:r w:rsidRPr="001F078B">
              <w:rPr>
                <w:lang w:val="en-US" w:eastAsia="fi-FI"/>
              </w:rPr>
              <w:t>DC_7A_n258L</w:t>
            </w:r>
          </w:p>
          <w:p w:rsidR="00567262" w:rsidRDefault="00567262" w:rsidP="001547B8">
            <w:pPr>
              <w:pStyle w:val="TAC"/>
              <w:keepNext w:val="0"/>
              <w:rPr>
                <w:ins w:id="345" w:author="tank" w:date="2019-10-18T11:21:00Z"/>
                <w:lang w:val="fi-FI" w:eastAsia="zh-TW"/>
              </w:rPr>
            </w:pPr>
            <w:r w:rsidRPr="001F078B">
              <w:rPr>
                <w:lang w:val="fi-FI" w:eastAsia="fi-FI"/>
              </w:rPr>
              <w:t>DC_7A_n258M</w:t>
            </w:r>
          </w:p>
          <w:p w:rsidR="00770087" w:rsidRPr="00447274" w:rsidRDefault="00770087" w:rsidP="00770087">
            <w:pPr>
              <w:pStyle w:val="TAH"/>
              <w:rPr>
                <w:ins w:id="346" w:author="tank" w:date="2019-10-18T11:21:00Z"/>
                <w:b w:val="0"/>
                <w:lang w:val="en-US" w:eastAsia="fi-FI"/>
              </w:rPr>
            </w:pPr>
            <w:ins w:id="347" w:author="tank" w:date="2019-10-18T11:21:00Z">
              <w:r w:rsidRPr="00447274">
                <w:rPr>
                  <w:b w:val="0"/>
                  <w:lang w:val="en-US" w:eastAsia="fi-FI"/>
                </w:rPr>
                <w:t>DC_7C_n258A</w:t>
              </w:r>
            </w:ins>
          </w:p>
          <w:p w:rsidR="00770087" w:rsidRPr="00447274" w:rsidRDefault="00770087" w:rsidP="00770087">
            <w:pPr>
              <w:pStyle w:val="TAH"/>
              <w:rPr>
                <w:ins w:id="348" w:author="tank" w:date="2019-10-18T11:21:00Z"/>
                <w:b w:val="0"/>
                <w:lang w:val="en-US" w:eastAsia="fi-FI"/>
              </w:rPr>
            </w:pPr>
            <w:ins w:id="349" w:author="tank" w:date="2019-10-18T11:21:00Z">
              <w:r w:rsidRPr="00447274">
                <w:rPr>
                  <w:b w:val="0"/>
                  <w:lang w:val="en-US" w:eastAsia="fi-FI"/>
                </w:rPr>
                <w:t>DC_7C_n258B</w:t>
              </w:r>
            </w:ins>
          </w:p>
          <w:p w:rsidR="00770087" w:rsidRPr="00FD3C02" w:rsidRDefault="00770087" w:rsidP="00770087">
            <w:pPr>
              <w:pStyle w:val="TAH"/>
              <w:rPr>
                <w:ins w:id="350" w:author="tank" w:date="2019-10-18T11:21:00Z"/>
                <w:b w:val="0"/>
                <w:lang w:val="sv-SE" w:eastAsia="fi-FI"/>
              </w:rPr>
            </w:pPr>
            <w:ins w:id="351" w:author="tank" w:date="2019-10-18T11:21:00Z">
              <w:r w:rsidRPr="00FD3C02">
                <w:rPr>
                  <w:b w:val="0"/>
                  <w:lang w:val="sv-SE" w:eastAsia="fi-FI"/>
                </w:rPr>
                <w:t xml:space="preserve">DC_7C_n258C </w:t>
              </w:r>
            </w:ins>
          </w:p>
          <w:p w:rsidR="00770087" w:rsidRPr="00FD3C02" w:rsidRDefault="00770087" w:rsidP="00770087">
            <w:pPr>
              <w:pStyle w:val="TAH"/>
              <w:rPr>
                <w:ins w:id="352" w:author="tank" w:date="2019-10-18T11:21:00Z"/>
                <w:b w:val="0"/>
                <w:lang w:val="sv-SE" w:eastAsia="fi-FI"/>
              </w:rPr>
            </w:pPr>
            <w:ins w:id="353" w:author="tank" w:date="2019-10-18T11:21:00Z">
              <w:r w:rsidRPr="00FD3C02">
                <w:rPr>
                  <w:b w:val="0"/>
                  <w:lang w:val="sv-SE" w:eastAsia="fi-FI"/>
                </w:rPr>
                <w:t>DC_7C_n258D</w:t>
              </w:r>
            </w:ins>
          </w:p>
          <w:p w:rsidR="00770087" w:rsidRPr="00FD3C02" w:rsidRDefault="00770087" w:rsidP="00770087">
            <w:pPr>
              <w:pStyle w:val="TAH"/>
              <w:rPr>
                <w:ins w:id="354" w:author="tank" w:date="2019-10-18T11:21:00Z"/>
                <w:b w:val="0"/>
                <w:lang w:val="sv-SE" w:eastAsia="fi-FI"/>
              </w:rPr>
            </w:pPr>
            <w:ins w:id="355" w:author="tank" w:date="2019-10-18T11:21:00Z">
              <w:r w:rsidRPr="00FD3C02">
                <w:rPr>
                  <w:b w:val="0"/>
                  <w:lang w:val="sv-SE" w:eastAsia="fi-FI"/>
                </w:rPr>
                <w:t>DC_7C_n258E</w:t>
              </w:r>
            </w:ins>
          </w:p>
          <w:p w:rsidR="00770087" w:rsidRPr="00447274" w:rsidRDefault="00770087" w:rsidP="00770087">
            <w:pPr>
              <w:pStyle w:val="TAH"/>
              <w:rPr>
                <w:ins w:id="356" w:author="tank" w:date="2019-10-18T11:21:00Z"/>
                <w:b w:val="0"/>
                <w:lang w:val="en-US" w:eastAsia="fi-FI"/>
              </w:rPr>
            </w:pPr>
            <w:ins w:id="357" w:author="tank" w:date="2019-10-18T11:21:00Z">
              <w:r w:rsidRPr="00447274">
                <w:rPr>
                  <w:b w:val="0"/>
                  <w:lang w:val="en-US" w:eastAsia="fi-FI"/>
                </w:rPr>
                <w:t>DC_7C_n258F</w:t>
              </w:r>
            </w:ins>
          </w:p>
          <w:p w:rsidR="00770087" w:rsidRPr="00447274" w:rsidRDefault="00770087" w:rsidP="00770087">
            <w:pPr>
              <w:pStyle w:val="TAH"/>
              <w:rPr>
                <w:ins w:id="358" w:author="tank" w:date="2019-10-18T11:21:00Z"/>
                <w:b w:val="0"/>
                <w:lang w:val="en-US" w:eastAsia="fi-FI"/>
              </w:rPr>
            </w:pPr>
            <w:ins w:id="359" w:author="tank" w:date="2019-10-18T11:21:00Z">
              <w:r w:rsidRPr="00447274">
                <w:rPr>
                  <w:b w:val="0"/>
                  <w:lang w:val="en-US" w:eastAsia="fi-FI"/>
                </w:rPr>
                <w:t xml:space="preserve">DC_7C_n258G </w:t>
              </w:r>
            </w:ins>
          </w:p>
          <w:p w:rsidR="00770087" w:rsidRPr="00FD3C02" w:rsidRDefault="00770087" w:rsidP="00770087">
            <w:pPr>
              <w:pStyle w:val="TAH"/>
              <w:rPr>
                <w:ins w:id="360" w:author="tank" w:date="2019-10-18T11:21:00Z"/>
                <w:b w:val="0"/>
                <w:lang w:val="sv-SE" w:eastAsia="fi-FI"/>
              </w:rPr>
            </w:pPr>
            <w:ins w:id="361" w:author="tank" w:date="2019-10-18T11:21:00Z">
              <w:r w:rsidRPr="00FD3C02">
                <w:rPr>
                  <w:b w:val="0"/>
                  <w:lang w:val="sv-SE" w:eastAsia="fi-FI"/>
                </w:rPr>
                <w:lastRenderedPageBreak/>
                <w:t xml:space="preserve">DC_7C_n258H </w:t>
              </w:r>
            </w:ins>
          </w:p>
          <w:p w:rsidR="00770087" w:rsidRPr="00FD3C02" w:rsidRDefault="00770087" w:rsidP="00770087">
            <w:pPr>
              <w:pStyle w:val="TAH"/>
              <w:rPr>
                <w:ins w:id="362" w:author="tank" w:date="2019-10-18T11:21:00Z"/>
                <w:b w:val="0"/>
                <w:lang w:val="sv-SE" w:eastAsia="fi-FI"/>
              </w:rPr>
            </w:pPr>
            <w:ins w:id="363" w:author="tank" w:date="2019-10-18T11:21:00Z">
              <w:r w:rsidRPr="00FD3C02">
                <w:rPr>
                  <w:b w:val="0"/>
                  <w:lang w:val="sv-SE" w:eastAsia="fi-FI"/>
                </w:rPr>
                <w:t>DC_7C_n258I</w:t>
              </w:r>
            </w:ins>
          </w:p>
          <w:p w:rsidR="00770087" w:rsidRPr="00FD3C02" w:rsidRDefault="00770087" w:rsidP="00770087">
            <w:pPr>
              <w:pStyle w:val="TAH"/>
              <w:rPr>
                <w:ins w:id="364" w:author="tank" w:date="2019-10-18T11:21:00Z"/>
                <w:b w:val="0"/>
                <w:lang w:val="sv-SE" w:eastAsia="fi-FI"/>
              </w:rPr>
            </w:pPr>
            <w:ins w:id="365" w:author="tank" w:date="2019-10-18T11:21:00Z">
              <w:r w:rsidRPr="00FD3C02">
                <w:rPr>
                  <w:b w:val="0"/>
                  <w:lang w:val="sv-SE" w:eastAsia="fi-FI"/>
                </w:rPr>
                <w:t>DC_7C_n258J</w:t>
              </w:r>
            </w:ins>
          </w:p>
          <w:p w:rsidR="00770087" w:rsidRPr="00FD3C02" w:rsidRDefault="00770087" w:rsidP="00770087">
            <w:pPr>
              <w:pStyle w:val="TAH"/>
              <w:rPr>
                <w:ins w:id="366" w:author="tank" w:date="2019-10-18T11:21:00Z"/>
                <w:b w:val="0"/>
                <w:lang w:val="sv-SE" w:eastAsia="fi-FI"/>
              </w:rPr>
            </w:pPr>
            <w:ins w:id="367" w:author="tank" w:date="2019-10-18T11:21:00Z">
              <w:r w:rsidRPr="00FD3C02">
                <w:rPr>
                  <w:b w:val="0"/>
                  <w:lang w:val="sv-SE" w:eastAsia="fi-FI"/>
                </w:rPr>
                <w:t>DC_7C_n258K</w:t>
              </w:r>
            </w:ins>
          </w:p>
          <w:p w:rsidR="00770087" w:rsidRPr="00FD3C02" w:rsidRDefault="00770087" w:rsidP="00770087">
            <w:pPr>
              <w:pStyle w:val="TAH"/>
              <w:rPr>
                <w:ins w:id="368" w:author="tank" w:date="2019-10-18T11:21:00Z"/>
                <w:b w:val="0"/>
                <w:lang w:val="sv-SE" w:eastAsia="fi-FI"/>
              </w:rPr>
            </w:pPr>
            <w:ins w:id="369" w:author="tank" w:date="2019-10-18T11:21:00Z">
              <w:r w:rsidRPr="00FD3C02">
                <w:rPr>
                  <w:b w:val="0"/>
                  <w:lang w:val="sv-SE" w:eastAsia="fi-FI"/>
                </w:rPr>
                <w:t>DC_7C_n258L</w:t>
              </w:r>
            </w:ins>
          </w:p>
          <w:p w:rsidR="00770087" w:rsidRPr="001F078B" w:rsidRDefault="00770087" w:rsidP="00770087">
            <w:pPr>
              <w:pStyle w:val="TAC"/>
              <w:keepNext w:val="0"/>
              <w:rPr>
                <w:lang w:val="en-US" w:eastAsia="zh-TW"/>
              </w:rPr>
            </w:pPr>
            <w:ins w:id="370" w:author="tank" w:date="2019-10-18T11:21:00Z">
              <w:r w:rsidRPr="00FD3C02">
                <w:rPr>
                  <w:lang w:val="sv-SE" w:eastAsia="fi-FI"/>
                </w:rPr>
                <w:t>DC_7C_n258M</w:t>
              </w:r>
            </w:ins>
          </w:p>
        </w:tc>
        <w:tc>
          <w:tcPr>
            <w:tcW w:w="2846" w:type="dxa"/>
            <w:vAlign w:val="center"/>
          </w:tcPr>
          <w:p w:rsidR="00567262" w:rsidRDefault="00567262" w:rsidP="001547B8">
            <w:pPr>
              <w:pStyle w:val="TAC"/>
              <w:keepNext w:val="0"/>
              <w:rPr>
                <w:ins w:id="371" w:author="tank" w:date="2019-10-18T11:21:00Z"/>
                <w:lang w:eastAsia="zh-TW"/>
              </w:rPr>
            </w:pPr>
            <w:r w:rsidRPr="001F078B">
              <w:lastRenderedPageBreak/>
              <w:t>DC_7A_n258A</w:t>
            </w:r>
          </w:p>
          <w:p w:rsidR="00770087" w:rsidRDefault="00770087" w:rsidP="00770087">
            <w:pPr>
              <w:pStyle w:val="TAC"/>
              <w:keepNext w:val="0"/>
              <w:rPr>
                <w:ins w:id="372" w:author="tank" w:date="2019-10-18T11:22:00Z"/>
                <w:lang w:val="en-US" w:eastAsia="fi-FI"/>
              </w:rPr>
            </w:pPr>
            <w:ins w:id="373" w:author="tank" w:date="2019-10-18T11:22:00Z">
              <w:r>
                <w:rPr>
                  <w:lang w:val="en-US" w:eastAsia="fi-FI"/>
                </w:rPr>
                <w:t>DC_7A_n258B</w:t>
              </w:r>
            </w:ins>
          </w:p>
          <w:p w:rsidR="00770087" w:rsidRDefault="00770087" w:rsidP="00770087">
            <w:pPr>
              <w:pStyle w:val="TAC"/>
              <w:keepNext w:val="0"/>
              <w:rPr>
                <w:ins w:id="374" w:author="tank" w:date="2019-10-18T11:22:00Z"/>
                <w:lang w:val="en-US" w:eastAsia="fi-FI"/>
              </w:rPr>
            </w:pPr>
            <w:ins w:id="375" w:author="tank" w:date="2019-10-18T11:22:00Z">
              <w:r>
                <w:rPr>
                  <w:lang w:val="en-US" w:eastAsia="fi-FI"/>
                </w:rPr>
                <w:t>DC_7A_n258C</w:t>
              </w:r>
            </w:ins>
          </w:p>
          <w:p w:rsidR="00770087" w:rsidRDefault="00770087" w:rsidP="00770087">
            <w:pPr>
              <w:pStyle w:val="TAC"/>
              <w:keepNext w:val="0"/>
              <w:rPr>
                <w:ins w:id="376" w:author="tank" w:date="2019-10-18T11:22:00Z"/>
                <w:lang w:val="en-US" w:eastAsia="fi-FI"/>
              </w:rPr>
            </w:pPr>
            <w:ins w:id="377" w:author="tank" w:date="2019-10-18T11:22:00Z">
              <w:r>
                <w:rPr>
                  <w:lang w:val="en-US" w:eastAsia="fi-FI"/>
                </w:rPr>
                <w:t>DC_7A_n258D</w:t>
              </w:r>
            </w:ins>
          </w:p>
          <w:p w:rsidR="00770087" w:rsidRDefault="00770087" w:rsidP="00770087">
            <w:pPr>
              <w:pStyle w:val="TAC"/>
              <w:keepNext w:val="0"/>
              <w:rPr>
                <w:ins w:id="378" w:author="tank" w:date="2019-10-18T11:22:00Z"/>
                <w:lang w:val="en-US" w:eastAsia="fi-FI"/>
              </w:rPr>
            </w:pPr>
            <w:ins w:id="379" w:author="tank" w:date="2019-10-18T11:22:00Z">
              <w:r>
                <w:rPr>
                  <w:lang w:val="en-US" w:eastAsia="fi-FI"/>
                </w:rPr>
                <w:t>DC_7A_n258E</w:t>
              </w:r>
            </w:ins>
          </w:p>
          <w:p w:rsidR="00770087" w:rsidRDefault="00770087" w:rsidP="00770087">
            <w:pPr>
              <w:pStyle w:val="TAC"/>
              <w:keepNext w:val="0"/>
              <w:rPr>
                <w:ins w:id="380" w:author="tank" w:date="2019-10-18T11:22:00Z"/>
                <w:lang w:val="en-US" w:eastAsia="fi-FI"/>
              </w:rPr>
            </w:pPr>
            <w:ins w:id="381" w:author="tank" w:date="2019-10-18T11:22:00Z">
              <w:r>
                <w:rPr>
                  <w:lang w:val="en-US" w:eastAsia="fi-FI"/>
                </w:rPr>
                <w:t>DC_7A_n258F</w:t>
              </w:r>
            </w:ins>
          </w:p>
          <w:p w:rsidR="00770087" w:rsidRDefault="00770087" w:rsidP="00770087">
            <w:pPr>
              <w:pStyle w:val="TAC"/>
              <w:keepNext w:val="0"/>
              <w:rPr>
                <w:ins w:id="382" w:author="tank" w:date="2019-10-18T11:22:00Z"/>
                <w:lang w:val="en-US" w:eastAsia="fi-FI"/>
              </w:rPr>
            </w:pPr>
            <w:ins w:id="383" w:author="tank" w:date="2019-10-18T11:22:00Z">
              <w:r w:rsidRPr="00447274">
                <w:rPr>
                  <w:lang w:val="en-US" w:eastAsia="fi-FI"/>
                </w:rPr>
                <w:t>DC_7A_n258G</w:t>
              </w:r>
            </w:ins>
          </w:p>
          <w:p w:rsidR="00770087" w:rsidRDefault="00770087" w:rsidP="00770087">
            <w:pPr>
              <w:pStyle w:val="TAC"/>
              <w:keepNext w:val="0"/>
              <w:rPr>
                <w:ins w:id="384" w:author="tank" w:date="2019-10-18T11:22:00Z"/>
                <w:lang w:val="en-US" w:eastAsia="fi-FI"/>
              </w:rPr>
            </w:pPr>
            <w:ins w:id="385" w:author="tank" w:date="2019-10-18T11:22:00Z">
              <w:r w:rsidRPr="00447274">
                <w:rPr>
                  <w:lang w:val="en-US" w:eastAsia="fi-FI"/>
                </w:rPr>
                <w:t>DC_7A_n258H</w:t>
              </w:r>
            </w:ins>
          </w:p>
          <w:p w:rsidR="00770087" w:rsidRDefault="00770087" w:rsidP="00770087">
            <w:pPr>
              <w:pStyle w:val="TAC"/>
              <w:keepNext w:val="0"/>
              <w:rPr>
                <w:ins w:id="386" w:author="tank" w:date="2019-10-18T11:22:00Z"/>
                <w:lang w:val="en-US" w:eastAsia="fi-FI"/>
              </w:rPr>
            </w:pPr>
            <w:ins w:id="387" w:author="tank" w:date="2019-10-18T11:22:00Z">
              <w:r w:rsidRPr="00447274">
                <w:rPr>
                  <w:lang w:val="en-US" w:eastAsia="fi-FI"/>
                </w:rPr>
                <w:t>DC_7A_n258I</w:t>
              </w:r>
            </w:ins>
          </w:p>
          <w:p w:rsidR="00770087" w:rsidRDefault="00770087" w:rsidP="00770087">
            <w:pPr>
              <w:pStyle w:val="TAC"/>
              <w:keepNext w:val="0"/>
              <w:rPr>
                <w:ins w:id="388" w:author="tank" w:date="2019-10-18T11:22:00Z"/>
                <w:lang w:val="en-US" w:eastAsia="fi-FI"/>
              </w:rPr>
            </w:pPr>
            <w:ins w:id="389" w:author="tank" w:date="2019-10-18T11:22:00Z">
              <w:r w:rsidRPr="00447274">
                <w:rPr>
                  <w:lang w:val="en-US" w:eastAsia="fi-FI"/>
                </w:rPr>
                <w:t>DC_7A_n258J</w:t>
              </w:r>
            </w:ins>
          </w:p>
          <w:p w:rsidR="00770087" w:rsidRDefault="00770087" w:rsidP="00770087">
            <w:pPr>
              <w:pStyle w:val="TAC"/>
              <w:keepNext w:val="0"/>
              <w:rPr>
                <w:ins w:id="390" w:author="tank" w:date="2019-10-18T11:22:00Z"/>
                <w:lang w:val="en-US" w:eastAsia="fi-FI"/>
              </w:rPr>
            </w:pPr>
            <w:ins w:id="391" w:author="tank" w:date="2019-10-18T11:22:00Z">
              <w:r w:rsidRPr="00447274">
                <w:rPr>
                  <w:lang w:val="en-US" w:eastAsia="fi-FI"/>
                </w:rPr>
                <w:t>DC_7A_n258K</w:t>
              </w:r>
            </w:ins>
          </w:p>
          <w:p w:rsidR="00770087" w:rsidRDefault="00770087" w:rsidP="00770087">
            <w:pPr>
              <w:pStyle w:val="TAC"/>
              <w:keepNext w:val="0"/>
              <w:rPr>
                <w:ins w:id="392" w:author="tank" w:date="2019-10-18T11:22:00Z"/>
                <w:lang w:val="en-US" w:eastAsia="fi-FI"/>
              </w:rPr>
            </w:pPr>
            <w:ins w:id="393" w:author="tank" w:date="2019-10-18T11:22:00Z">
              <w:r w:rsidRPr="00447274">
                <w:rPr>
                  <w:lang w:val="en-US" w:eastAsia="fi-FI"/>
                </w:rPr>
                <w:t>DC_7A_n258L</w:t>
              </w:r>
            </w:ins>
          </w:p>
          <w:p w:rsidR="00770087" w:rsidRDefault="00770087" w:rsidP="00770087">
            <w:pPr>
              <w:pStyle w:val="TAC"/>
              <w:keepNext w:val="0"/>
              <w:rPr>
                <w:ins w:id="394" w:author="tank" w:date="2019-10-18T11:22:00Z"/>
                <w:lang w:val="en-US" w:eastAsia="fi-FI"/>
              </w:rPr>
            </w:pPr>
            <w:ins w:id="395" w:author="tank" w:date="2019-10-18T11:22:00Z">
              <w:r w:rsidRPr="00447274">
                <w:rPr>
                  <w:lang w:val="en-US" w:eastAsia="fi-FI"/>
                </w:rPr>
                <w:t>DC_7A_n258M</w:t>
              </w:r>
            </w:ins>
          </w:p>
          <w:p w:rsidR="00770087" w:rsidRPr="00447274" w:rsidRDefault="00770087" w:rsidP="00770087">
            <w:pPr>
              <w:pStyle w:val="TAH"/>
              <w:rPr>
                <w:ins w:id="396" w:author="tank" w:date="2019-10-18T11:22:00Z"/>
                <w:b w:val="0"/>
                <w:lang w:val="en-US" w:eastAsia="fi-FI"/>
              </w:rPr>
            </w:pPr>
            <w:ins w:id="397" w:author="tank" w:date="2019-10-18T11:22:00Z">
              <w:r w:rsidRPr="00447274">
                <w:rPr>
                  <w:b w:val="0"/>
                  <w:lang w:val="en-US" w:eastAsia="fi-FI"/>
                </w:rPr>
                <w:t>DC_7C_n258A</w:t>
              </w:r>
            </w:ins>
          </w:p>
          <w:p w:rsidR="00770087" w:rsidRPr="00447274" w:rsidRDefault="00770087" w:rsidP="00770087">
            <w:pPr>
              <w:pStyle w:val="TAH"/>
              <w:rPr>
                <w:ins w:id="398" w:author="tank" w:date="2019-10-18T11:22:00Z"/>
                <w:b w:val="0"/>
                <w:lang w:val="en-US" w:eastAsia="fi-FI"/>
              </w:rPr>
            </w:pPr>
            <w:ins w:id="399" w:author="tank" w:date="2019-10-18T11:22:00Z">
              <w:r w:rsidRPr="00447274">
                <w:rPr>
                  <w:b w:val="0"/>
                  <w:lang w:val="en-US" w:eastAsia="fi-FI"/>
                </w:rPr>
                <w:t>DC_7C_n258B</w:t>
              </w:r>
            </w:ins>
          </w:p>
          <w:p w:rsidR="00770087" w:rsidRPr="00FD3C02" w:rsidRDefault="00770087" w:rsidP="00770087">
            <w:pPr>
              <w:pStyle w:val="TAH"/>
              <w:rPr>
                <w:ins w:id="400" w:author="tank" w:date="2019-10-18T11:22:00Z"/>
                <w:b w:val="0"/>
                <w:lang w:val="sv-SE" w:eastAsia="fi-FI"/>
              </w:rPr>
            </w:pPr>
            <w:ins w:id="401" w:author="tank" w:date="2019-10-18T11:22:00Z">
              <w:r w:rsidRPr="00FD3C02">
                <w:rPr>
                  <w:b w:val="0"/>
                  <w:lang w:val="sv-SE" w:eastAsia="fi-FI"/>
                </w:rPr>
                <w:t xml:space="preserve">DC_7C_n258C </w:t>
              </w:r>
            </w:ins>
          </w:p>
          <w:p w:rsidR="00770087" w:rsidRPr="00FD3C02" w:rsidRDefault="00770087" w:rsidP="00770087">
            <w:pPr>
              <w:pStyle w:val="TAH"/>
              <w:rPr>
                <w:ins w:id="402" w:author="tank" w:date="2019-10-18T11:22:00Z"/>
                <w:b w:val="0"/>
                <w:lang w:val="sv-SE" w:eastAsia="fi-FI"/>
              </w:rPr>
            </w:pPr>
            <w:ins w:id="403" w:author="tank" w:date="2019-10-18T11:22:00Z">
              <w:r w:rsidRPr="00FD3C02">
                <w:rPr>
                  <w:b w:val="0"/>
                  <w:lang w:val="sv-SE" w:eastAsia="fi-FI"/>
                </w:rPr>
                <w:t>DC_7C_n258D</w:t>
              </w:r>
            </w:ins>
          </w:p>
          <w:p w:rsidR="00770087" w:rsidRPr="00FD3C02" w:rsidRDefault="00770087" w:rsidP="00770087">
            <w:pPr>
              <w:pStyle w:val="TAH"/>
              <w:rPr>
                <w:ins w:id="404" w:author="tank" w:date="2019-10-18T11:22:00Z"/>
                <w:b w:val="0"/>
                <w:lang w:val="sv-SE" w:eastAsia="fi-FI"/>
              </w:rPr>
            </w:pPr>
            <w:ins w:id="405" w:author="tank" w:date="2019-10-18T11:22:00Z">
              <w:r w:rsidRPr="00FD3C02">
                <w:rPr>
                  <w:b w:val="0"/>
                  <w:lang w:val="sv-SE" w:eastAsia="fi-FI"/>
                </w:rPr>
                <w:t>DC_7C_n258E</w:t>
              </w:r>
            </w:ins>
          </w:p>
          <w:p w:rsidR="00770087" w:rsidRPr="00FD3C02" w:rsidRDefault="00770087" w:rsidP="00770087">
            <w:pPr>
              <w:pStyle w:val="TAH"/>
              <w:rPr>
                <w:ins w:id="406" w:author="tank" w:date="2019-10-18T11:22:00Z"/>
                <w:b w:val="0"/>
                <w:lang w:val="sv-SE" w:eastAsia="fi-FI"/>
              </w:rPr>
            </w:pPr>
            <w:ins w:id="407" w:author="tank" w:date="2019-10-18T11:22:00Z">
              <w:r w:rsidRPr="00FD3C02">
                <w:rPr>
                  <w:b w:val="0"/>
                  <w:lang w:val="sv-SE" w:eastAsia="fi-FI"/>
                </w:rPr>
                <w:t>DC_7C_n258F</w:t>
              </w:r>
            </w:ins>
          </w:p>
          <w:p w:rsidR="00770087" w:rsidRPr="00FD3C02" w:rsidRDefault="00770087" w:rsidP="00770087">
            <w:pPr>
              <w:pStyle w:val="TAH"/>
              <w:rPr>
                <w:ins w:id="408" w:author="tank" w:date="2019-10-18T11:22:00Z"/>
                <w:b w:val="0"/>
                <w:lang w:val="sv-SE" w:eastAsia="fi-FI"/>
              </w:rPr>
            </w:pPr>
            <w:ins w:id="409" w:author="tank" w:date="2019-10-18T11:22:00Z">
              <w:r w:rsidRPr="00FD3C02">
                <w:rPr>
                  <w:b w:val="0"/>
                  <w:lang w:val="sv-SE" w:eastAsia="fi-FI"/>
                </w:rPr>
                <w:t>DC_7C_n258G</w:t>
              </w:r>
            </w:ins>
          </w:p>
          <w:p w:rsidR="00770087" w:rsidRPr="00FD3C02" w:rsidRDefault="00770087" w:rsidP="00770087">
            <w:pPr>
              <w:pStyle w:val="TAH"/>
              <w:rPr>
                <w:ins w:id="410" w:author="tank" w:date="2019-10-18T11:22:00Z"/>
                <w:b w:val="0"/>
                <w:lang w:val="sv-SE" w:eastAsia="fi-FI"/>
              </w:rPr>
            </w:pPr>
            <w:ins w:id="411" w:author="tank" w:date="2019-10-18T11:22:00Z">
              <w:r w:rsidRPr="00FD3C02">
                <w:rPr>
                  <w:b w:val="0"/>
                  <w:lang w:val="sv-SE" w:eastAsia="fi-FI"/>
                </w:rPr>
                <w:lastRenderedPageBreak/>
                <w:t>DC_7C_n258H</w:t>
              </w:r>
            </w:ins>
          </w:p>
          <w:p w:rsidR="00770087" w:rsidRPr="00FD3C02" w:rsidRDefault="00770087" w:rsidP="00770087">
            <w:pPr>
              <w:pStyle w:val="TAH"/>
              <w:rPr>
                <w:ins w:id="412" w:author="tank" w:date="2019-10-18T11:22:00Z"/>
                <w:b w:val="0"/>
                <w:lang w:val="sv-SE" w:eastAsia="fi-FI"/>
              </w:rPr>
            </w:pPr>
            <w:ins w:id="413" w:author="tank" w:date="2019-10-18T11:22:00Z">
              <w:r w:rsidRPr="00FD3C02">
                <w:rPr>
                  <w:b w:val="0"/>
                  <w:lang w:val="sv-SE" w:eastAsia="fi-FI"/>
                </w:rPr>
                <w:t>DC_7C_n258I</w:t>
              </w:r>
            </w:ins>
          </w:p>
          <w:p w:rsidR="00770087" w:rsidRPr="00FD3C02" w:rsidRDefault="00770087" w:rsidP="00770087">
            <w:pPr>
              <w:pStyle w:val="TAH"/>
              <w:rPr>
                <w:ins w:id="414" w:author="tank" w:date="2019-10-18T11:22:00Z"/>
                <w:b w:val="0"/>
                <w:lang w:val="sv-SE" w:eastAsia="fi-FI"/>
              </w:rPr>
            </w:pPr>
            <w:ins w:id="415" w:author="tank" w:date="2019-10-18T11:22:00Z">
              <w:r w:rsidRPr="00FD3C02">
                <w:rPr>
                  <w:b w:val="0"/>
                  <w:lang w:val="sv-SE" w:eastAsia="fi-FI"/>
                </w:rPr>
                <w:t>DC_7C_n258J</w:t>
              </w:r>
            </w:ins>
          </w:p>
          <w:p w:rsidR="00770087" w:rsidRPr="00FD3C02" w:rsidRDefault="00770087" w:rsidP="00770087">
            <w:pPr>
              <w:pStyle w:val="TAH"/>
              <w:rPr>
                <w:ins w:id="416" w:author="tank" w:date="2019-10-18T11:22:00Z"/>
                <w:b w:val="0"/>
                <w:lang w:val="sv-SE" w:eastAsia="fi-FI"/>
              </w:rPr>
            </w:pPr>
            <w:ins w:id="417" w:author="tank" w:date="2019-10-18T11:22:00Z">
              <w:r w:rsidRPr="00FD3C02">
                <w:rPr>
                  <w:b w:val="0"/>
                  <w:lang w:val="sv-SE" w:eastAsia="fi-FI"/>
                </w:rPr>
                <w:t>DC_7C_n258K</w:t>
              </w:r>
            </w:ins>
          </w:p>
          <w:p w:rsidR="00770087" w:rsidRPr="00FD3C02" w:rsidRDefault="00770087" w:rsidP="00770087">
            <w:pPr>
              <w:pStyle w:val="TAH"/>
              <w:rPr>
                <w:ins w:id="418" w:author="tank" w:date="2019-10-18T11:22:00Z"/>
                <w:b w:val="0"/>
                <w:lang w:val="sv-SE" w:eastAsia="fi-FI"/>
              </w:rPr>
            </w:pPr>
            <w:ins w:id="419" w:author="tank" w:date="2019-10-18T11:22:00Z">
              <w:r w:rsidRPr="00FD3C02">
                <w:rPr>
                  <w:b w:val="0"/>
                  <w:lang w:val="sv-SE" w:eastAsia="fi-FI"/>
                </w:rPr>
                <w:t xml:space="preserve"> DC_7C_n258L</w:t>
              </w:r>
            </w:ins>
          </w:p>
          <w:p w:rsidR="00770087" w:rsidRPr="001F078B" w:rsidRDefault="00770087" w:rsidP="00770087">
            <w:pPr>
              <w:pStyle w:val="TAC"/>
              <w:keepNext w:val="0"/>
              <w:rPr>
                <w:lang w:val="en-US" w:eastAsia="zh-TW"/>
              </w:rPr>
            </w:pPr>
            <w:ins w:id="420" w:author="tank" w:date="2019-10-18T11:22:00Z">
              <w:r w:rsidRPr="00447274">
                <w:rPr>
                  <w:lang w:val="en-US" w:eastAsia="fi-FI"/>
                </w:rPr>
                <w:t>DC_7C_n258M</w:t>
              </w:r>
            </w:ins>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lastRenderedPageBreak/>
              <w:t>DC_8A_n257A</w:t>
            </w:r>
          </w:p>
          <w:p w:rsidR="00567262" w:rsidRPr="001F078B" w:rsidRDefault="00567262" w:rsidP="001547B8">
            <w:pPr>
              <w:pStyle w:val="TAC"/>
              <w:keepNext w:val="0"/>
              <w:rPr>
                <w:lang w:val="en-US" w:eastAsia="fi-FI"/>
              </w:rPr>
            </w:pPr>
            <w:r w:rsidRPr="001F078B">
              <w:rPr>
                <w:lang w:val="en-US" w:eastAsia="fi-FI"/>
              </w:rPr>
              <w:t>DC_8A_n257D</w:t>
            </w:r>
          </w:p>
          <w:p w:rsidR="00567262" w:rsidRPr="001F078B" w:rsidRDefault="00567262" w:rsidP="001547B8">
            <w:pPr>
              <w:pStyle w:val="TAC"/>
              <w:keepNext w:val="0"/>
              <w:rPr>
                <w:lang w:val="en-US" w:eastAsia="fi-FI"/>
              </w:rPr>
            </w:pPr>
            <w:r w:rsidRPr="001F078B">
              <w:rPr>
                <w:lang w:val="en-US" w:eastAsia="fi-FI"/>
              </w:rPr>
              <w:t>DC_8A_n257E</w:t>
            </w:r>
          </w:p>
          <w:p w:rsidR="00567262" w:rsidRPr="001F078B" w:rsidRDefault="00567262" w:rsidP="001547B8">
            <w:pPr>
              <w:pStyle w:val="TAC"/>
              <w:keepNext w:val="0"/>
              <w:rPr>
                <w:lang w:val="en-US" w:eastAsia="fi-FI"/>
              </w:rPr>
            </w:pPr>
            <w:r w:rsidRPr="001F078B">
              <w:rPr>
                <w:lang w:val="en-US" w:eastAsia="fi-FI"/>
              </w:rPr>
              <w:t>DC_8A_n257F</w:t>
            </w:r>
          </w:p>
          <w:p w:rsidR="00567262" w:rsidRPr="001F078B" w:rsidRDefault="00567262" w:rsidP="001547B8">
            <w:pPr>
              <w:pStyle w:val="TAC"/>
              <w:keepNext w:val="0"/>
              <w:rPr>
                <w:lang w:val="en-US" w:eastAsia="fi-FI"/>
              </w:rPr>
            </w:pPr>
            <w:r w:rsidRPr="001F078B">
              <w:rPr>
                <w:lang w:val="en-US" w:eastAsia="fi-FI"/>
              </w:rPr>
              <w:t>DC_8A_n257G</w:t>
            </w:r>
          </w:p>
          <w:p w:rsidR="00567262" w:rsidRPr="001F078B" w:rsidRDefault="00567262" w:rsidP="001547B8">
            <w:pPr>
              <w:pStyle w:val="TAC"/>
              <w:keepNext w:val="0"/>
              <w:rPr>
                <w:lang w:val="en-US" w:eastAsia="fi-FI"/>
              </w:rPr>
            </w:pPr>
            <w:r w:rsidRPr="001F078B">
              <w:rPr>
                <w:lang w:val="en-US" w:eastAsia="fi-FI"/>
              </w:rPr>
              <w:t>DC_8A_n257H</w:t>
            </w:r>
          </w:p>
          <w:p w:rsidR="00567262" w:rsidRPr="001F078B" w:rsidRDefault="00567262" w:rsidP="001547B8">
            <w:pPr>
              <w:pStyle w:val="TAC"/>
              <w:keepNext w:val="0"/>
              <w:rPr>
                <w:lang w:val="en-US" w:eastAsia="fi-FI"/>
              </w:rPr>
            </w:pPr>
            <w:r w:rsidRPr="001F078B">
              <w:rPr>
                <w:lang w:val="en-US" w:eastAsia="fi-FI"/>
              </w:rPr>
              <w:t>DC_8A_n257I</w:t>
            </w:r>
          </w:p>
          <w:p w:rsidR="00567262" w:rsidRPr="001F078B" w:rsidRDefault="00567262" w:rsidP="001547B8">
            <w:pPr>
              <w:pStyle w:val="TAC"/>
              <w:keepNext w:val="0"/>
              <w:rPr>
                <w:lang w:val="en-US" w:eastAsia="fi-FI"/>
              </w:rPr>
            </w:pPr>
            <w:r w:rsidRPr="001F078B">
              <w:rPr>
                <w:lang w:val="en-US" w:eastAsia="fi-FI"/>
              </w:rPr>
              <w:t>DC_8A_n257J</w:t>
            </w:r>
          </w:p>
          <w:p w:rsidR="00567262" w:rsidRPr="001F078B" w:rsidRDefault="00567262" w:rsidP="001547B8">
            <w:pPr>
              <w:pStyle w:val="TAC"/>
              <w:keepNext w:val="0"/>
              <w:rPr>
                <w:lang w:val="en-US" w:eastAsia="fi-FI"/>
              </w:rPr>
            </w:pPr>
            <w:r w:rsidRPr="001F078B">
              <w:rPr>
                <w:lang w:val="en-US" w:eastAsia="fi-FI"/>
              </w:rPr>
              <w:t>DC_8A_n257K</w:t>
            </w:r>
          </w:p>
          <w:p w:rsidR="00567262" w:rsidRPr="001F078B" w:rsidRDefault="00567262" w:rsidP="001547B8">
            <w:pPr>
              <w:pStyle w:val="TAC"/>
              <w:keepNext w:val="0"/>
              <w:rPr>
                <w:lang w:val="en-US" w:eastAsia="fi-FI"/>
              </w:rPr>
            </w:pPr>
            <w:r w:rsidRPr="001F078B">
              <w:rPr>
                <w:lang w:val="en-US" w:eastAsia="fi-FI"/>
              </w:rPr>
              <w:t>DC_8A_n257L</w:t>
            </w:r>
          </w:p>
          <w:p w:rsidR="00567262" w:rsidRPr="001F078B" w:rsidRDefault="00567262" w:rsidP="001547B8">
            <w:pPr>
              <w:pStyle w:val="TAC"/>
              <w:keepNext w:val="0"/>
              <w:rPr>
                <w:lang w:val="en-US" w:eastAsia="fi-FI"/>
              </w:rPr>
            </w:pPr>
            <w:r w:rsidRPr="001F078B">
              <w:rPr>
                <w:lang w:val="en-US" w:eastAsia="fi-FI"/>
              </w:rPr>
              <w:t>DC_8A_n257M</w:t>
            </w:r>
          </w:p>
        </w:tc>
        <w:tc>
          <w:tcPr>
            <w:tcW w:w="2846" w:type="dxa"/>
            <w:vAlign w:val="center"/>
          </w:tcPr>
          <w:p w:rsidR="00567262" w:rsidRPr="001F078B" w:rsidRDefault="00567262" w:rsidP="001547B8">
            <w:pPr>
              <w:pStyle w:val="TAC"/>
              <w:keepNext w:val="0"/>
              <w:rPr>
                <w:lang w:val="en-US" w:eastAsia="fi-FI"/>
              </w:rPr>
            </w:pPr>
            <w:r w:rsidRPr="001F078B">
              <w:t>DC_8A_n257A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t>DC_8A_n258A</w:t>
            </w:r>
          </w:p>
        </w:tc>
        <w:tc>
          <w:tcPr>
            <w:tcW w:w="2846" w:type="dxa"/>
            <w:vAlign w:val="center"/>
          </w:tcPr>
          <w:p w:rsidR="00567262" w:rsidRPr="001F078B" w:rsidRDefault="00567262" w:rsidP="001547B8">
            <w:pPr>
              <w:pStyle w:val="TAC"/>
              <w:keepNext w:val="0"/>
              <w:rPr>
                <w:lang w:val="en-US" w:eastAsia="fi-FI"/>
              </w:rPr>
            </w:pPr>
            <w:r w:rsidRPr="001F078B">
              <w:t>DC_8A_n258A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eastAsia="ja-JP"/>
              </w:rPr>
            </w:pPr>
            <w:r w:rsidRPr="001F078B">
              <w:rPr>
                <w:rFonts w:hint="eastAsia"/>
                <w:lang w:eastAsia="ja-JP"/>
              </w:rPr>
              <w:t>DC_1</w:t>
            </w:r>
            <w:r w:rsidRPr="001F078B">
              <w:rPr>
                <w:lang w:eastAsia="ja-JP"/>
              </w:rPr>
              <w:t>1A_n257A</w:t>
            </w:r>
          </w:p>
          <w:p w:rsidR="00567262" w:rsidRDefault="00567262" w:rsidP="001547B8">
            <w:pPr>
              <w:pStyle w:val="TAC"/>
              <w:keepNext w:val="0"/>
              <w:rPr>
                <w:ins w:id="421" w:author="tank" w:date="2019-10-18T11:07:00Z"/>
                <w:lang w:eastAsia="zh-TW"/>
              </w:rPr>
            </w:pPr>
            <w:r w:rsidRPr="001F078B">
              <w:rPr>
                <w:rFonts w:hint="eastAsia"/>
                <w:lang w:eastAsia="ja-JP"/>
              </w:rPr>
              <w:t>D</w:t>
            </w:r>
            <w:r w:rsidRPr="001F078B">
              <w:rPr>
                <w:lang w:eastAsia="ja-JP"/>
              </w:rPr>
              <w:t>C_11A_n257D</w:t>
            </w:r>
          </w:p>
          <w:p w:rsidR="00FB5C36" w:rsidRDefault="00FB5C36" w:rsidP="00FB5C36">
            <w:pPr>
              <w:pStyle w:val="TAC"/>
              <w:keepNext w:val="0"/>
              <w:rPr>
                <w:ins w:id="422" w:author="tank" w:date="2019-10-18T11:07:00Z"/>
                <w:lang w:eastAsia="ja-JP"/>
              </w:rPr>
            </w:pPr>
            <w:ins w:id="423" w:author="tank" w:date="2019-10-18T11:07:00Z">
              <w:r>
                <w:rPr>
                  <w:rFonts w:hint="eastAsia"/>
                  <w:lang w:eastAsia="ja-JP"/>
                </w:rPr>
                <w:t>D</w:t>
              </w:r>
              <w:r>
                <w:rPr>
                  <w:lang w:eastAsia="ja-JP"/>
                </w:rPr>
                <w:t>C_11A_n257G</w:t>
              </w:r>
            </w:ins>
          </w:p>
          <w:p w:rsidR="00FB5C36" w:rsidRDefault="00FB5C36" w:rsidP="00FB5C36">
            <w:pPr>
              <w:pStyle w:val="TAC"/>
              <w:keepNext w:val="0"/>
              <w:rPr>
                <w:ins w:id="424" w:author="tank" w:date="2019-10-18T11:07:00Z"/>
                <w:lang w:eastAsia="ja-JP"/>
              </w:rPr>
            </w:pPr>
            <w:ins w:id="425" w:author="tank" w:date="2019-10-18T11:07:00Z">
              <w:r>
                <w:rPr>
                  <w:rFonts w:hint="eastAsia"/>
                  <w:lang w:eastAsia="ja-JP"/>
                </w:rPr>
                <w:t>D</w:t>
              </w:r>
              <w:r>
                <w:rPr>
                  <w:lang w:eastAsia="ja-JP"/>
                </w:rPr>
                <w:t>C_11A_n257H</w:t>
              </w:r>
            </w:ins>
          </w:p>
          <w:p w:rsidR="00FB5C36" w:rsidRPr="001F078B" w:rsidRDefault="00FB5C36" w:rsidP="00FB5C36">
            <w:pPr>
              <w:pStyle w:val="TAC"/>
              <w:keepNext w:val="0"/>
              <w:rPr>
                <w:lang w:val="en-US" w:eastAsia="zh-TW"/>
              </w:rPr>
            </w:pPr>
            <w:ins w:id="426" w:author="tank" w:date="2019-10-18T11:07:00Z">
              <w:r>
                <w:rPr>
                  <w:rFonts w:hint="eastAsia"/>
                  <w:lang w:eastAsia="ja-JP"/>
                </w:rPr>
                <w:t>D</w:t>
              </w:r>
              <w:r>
                <w:rPr>
                  <w:lang w:eastAsia="ja-JP"/>
                </w:rPr>
                <w:t>C_11A_n257I</w:t>
              </w:r>
            </w:ins>
          </w:p>
        </w:tc>
        <w:tc>
          <w:tcPr>
            <w:tcW w:w="2846" w:type="dxa"/>
            <w:vAlign w:val="center"/>
          </w:tcPr>
          <w:p w:rsidR="00567262" w:rsidRPr="001F078B" w:rsidRDefault="00567262" w:rsidP="001547B8">
            <w:pPr>
              <w:pStyle w:val="TAC"/>
              <w:keepNext w:val="0"/>
              <w:rPr>
                <w:lang w:val="en-US" w:eastAsia="fi-FI"/>
              </w:rPr>
            </w:pPr>
            <w:r w:rsidRPr="001F078B">
              <w:rPr>
                <w:lang w:eastAsia="ja-JP"/>
              </w:rPr>
              <w:t>DC_11A_n257A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eastAsia="ja-JP"/>
              </w:rPr>
            </w:pPr>
            <w:r w:rsidRPr="001F078B">
              <w:rPr>
                <w:lang w:eastAsia="fi-FI"/>
              </w:rPr>
              <w:t>DC_12A_n257A</w:t>
            </w:r>
          </w:p>
        </w:tc>
        <w:tc>
          <w:tcPr>
            <w:tcW w:w="2846" w:type="dxa"/>
            <w:vAlign w:val="center"/>
          </w:tcPr>
          <w:p w:rsidR="00567262" w:rsidRPr="001F078B" w:rsidRDefault="00567262" w:rsidP="001547B8">
            <w:pPr>
              <w:pStyle w:val="TAC"/>
              <w:keepNext w:val="0"/>
              <w:rPr>
                <w:lang w:eastAsia="ja-JP"/>
              </w:rPr>
            </w:pPr>
            <w:r w:rsidRPr="001F078B">
              <w:rPr>
                <w:lang w:eastAsia="fi-FI"/>
              </w:rPr>
              <w:t>DC_12A_n257A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eastAsia="ja-JP"/>
              </w:rPr>
            </w:pPr>
            <w:r w:rsidRPr="001F078B">
              <w:rPr>
                <w:lang w:val="fi-FI" w:eastAsia="fi-FI"/>
              </w:rPr>
              <w:t>DC_</w:t>
            </w:r>
            <w:r w:rsidRPr="001F078B">
              <w:rPr>
                <w:lang w:val="fi-FI" w:eastAsia="zh-CN"/>
              </w:rPr>
              <w:t>12A_n258A</w:t>
            </w:r>
          </w:p>
        </w:tc>
        <w:tc>
          <w:tcPr>
            <w:tcW w:w="2846" w:type="dxa"/>
            <w:vAlign w:val="center"/>
          </w:tcPr>
          <w:p w:rsidR="00567262" w:rsidRPr="001F078B" w:rsidRDefault="00567262" w:rsidP="001547B8">
            <w:pPr>
              <w:pStyle w:val="TAC"/>
              <w:keepNext w:val="0"/>
              <w:rPr>
                <w:lang w:eastAsia="ja-JP"/>
              </w:rPr>
            </w:pPr>
            <w:r w:rsidRPr="001F078B">
              <w:rPr>
                <w:lang w:val="fi-FI" w:eastAsia="fi-FI"/>
              </w:rPr>
              <w:t>DC_</w:t>
            </w:r>
            <w:r w:rsidRPr="001F078B">
              <w:rPr>
                <w:lang w:val="fi-FI" w:eastAsia="zh-CN"/>
              </w:rPr>
              <w:t>12A_n258A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eastAsia="ja-JP"/>
              </w:rPr>
            </w:pPr>
            <w:r w:rsidRPr="001F078B">
              <w:rPr>
                <w:rFonts w:hint="eastAsia"/>
                <w:lang w:eastAsia="ja-JP"/>
              </w:rPr>
              <w:t>DC_1</w:t>
            </w:r>
            <w:r w:rsidRPr="001F078B">
              <w:rPr>
                <w:lang w:eastAsia="ja-JP"/>
              </w:rPr>
              <w:t>2A_n260A</w:t>
            </w:r>
          </w:p>
          <w:p w:rsidR="00567262" w:rsidRPr="001F078B" w:rsidRDefault="00567262" w:rsidP="001547B8">
            <w:pPr>
              <w:pStyle w:val="TAC"/>
              <w:keepNext w:val="0"/>
              <w:rPr>
                <w:lang w:val="en-US" w:eastAsia="fi-FI"/>
              </w:rPr>
            </w:pPr>
            <w:r w:rsidRPr="001F078B">
              <w:rPr>
                <w:lang w:val="en-US" w:eastAsia="fi-FI"/>
              </w:rPr>
              <w:t>DC_12A_n260G</w:t>
            </w:r>
          </w:p>
          <w:p w:rsidR="00567262" w:rsidRPr="001F078B" w:rsidRDefault="00567262" w:rsidP="001547B8">
            <w:pPr>
              <w:pStyle w:val="TAC"/>
              <w:keepNext w:val="0"/>
              <w:rPr>
                <w:lang w:val="en-US" w:eastAsia="fi-FI"/>
              </w:rPr>
            </w:pPr>
            <w:r w:rsidRPr="001F078B">
              <w:rPr>
                <w:lang w:val="en-US" w:eastAsia="fi-FI"/>
              </w:rPr>
              <w:t>DC_12A_n260H</w:t>
            </w:r>
          </w:p>
          <w:p w:rsidR="00567262" w:rsidRPr="001F078B" w:rsidRDefault="00567262" w:rsidP="001547B8">
            <w:pPr>
              <w:pStyle w:val="TAC"/>
              <w:keepNext w:val="0"/>
              <w:rPr>
                <w:lang w:val="en-US" w:eastAsia="fi-FI"/>
              </w:rPr>
            </w:pPr>
            <w:r w:rsidRPr="001F078B">
              <w:rPr>
                <w:lang w:val="en-US" w:eastAsia="fi-FI"/>
              </w:rPr>
              <w:t>DC_12A_n260I</w:t>
            </w:r>
          </w:p>
          <w:p w:rsidR="00567262" w:rsidRPr="001F078B" w:rsidRDefault="00567262" w:rsidP="001547B8">
            <w:pPr>
              <w:pStyle w:val="TAC"/>
              <w:keepNext w:val="0"/>
              <w:rPr>
                <w:lang w:val="en-US" w:eastAsia="fi-FI"/>
              </w:rPr>
            </w:pPr>
            <w:r w:rsidRPr="001F078B">
              <w:rPr>
                <w:lang w:val="en-US" w:eastAsia="fi-FI"/>
              </w:rPr>
              <w:t>DC_12A_n260J</w:t>
            </w:r>
          </w:p>
          <w:p w:rsidR="00567262" w:rsidRPr="001F078B" w:rsidRDefault="00567262" w:rsidP="001547B8">
            <w:pPr>
              <w:pStyle w:val="TAC"/>
              <w:keepNext w:val="0"/>
              <w:rPr>
                <w:lang w:val="en-US" w:eastAsia="fi-FI"/>
              </w:rPr>
            </w:pPr>
            <w:r w:rsidRPr="001F078B">
              <w:rPr>
                <w:lang w:val="en-US" w:eastAsia="fi-FI"/>
              </w:rPr>
              <w:t>DC_12A_n260K</w:t>
            </w:r>
          </w:p>
          <w:p w:rsidR="00567262" w:rsidRPr="001F078B" w:rsidRDefault="00567262" w:rsidP="001547B8">
            <w:pPr>
              <w:pStyle w:val="TAC"/>
              <w:keepNext w:val="0"/>
              <w:rPr>
                <w:lang w:val="en-US" w:eastAsia="fi-FI"/>
              </w:rPr>
            </w:pPr>
            <w:r w:rsidRPr="001F078B">
              <w:rPr>
                <w:lang w:val="en-US" w:eastAsia="fi-FI"/>
              </w:rPr>
              <w:t>DC_12A_n260L</w:t>
            </w:r>
          </w:p>
          <w:p w:rsidR="00567262" w:rsidRPr="001F078B" w:rsidRDefault="00567262" w:rsidP="001547B8">
            <w:pPr>
              <w:pStyle w:val="TAC"/>
              <w:keepNext w:val="0"/>
              <w:rPr>
                <w:lang w:val="en-US" w:eastAsia="fi-FI"/>
              </w:rPr>
            </w:pPr>
            <w:r w:rsidRPr="001F078B">
              <w:rPr>
                <w:lang w:val="en-US" w:eastAsia="fi-FI"/>
              </w:rPr>
              <w:t>DC_12A_n260M</w:t>
            </w:r>
          </w:p>
        </w:tc>
        <w:tc>
          <w:tcPr>
            <w:tcW w:w="2846" w:type="dxa"/>
            <w:vAlign w:val="center"/>
          </w:tcPr>
          <w:p w:rsidR="00567262" w:rsidRPr="001F078B" w:rsidRDefault="00567262" w:rsidP="001547B8">
            <w:pPr>
              <w:pStyle w:val="TAC"/>
              <w:keepNext w:val="0"/>
              <w:rPr>
                <w:lang w:val="en-US" w:eastAsia="fi-FI"/>
              </w:rPr>
            </w:pPr>
            <w:r w:rsidRPr="001F078B">
              <w:rPr>
                <w:lang w:eastAsia="ja-JP"/>
              </w:rPr>
              <w:t>DC_12A_n260A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DC_12A_n260(A-I)</w:t>
            </w:r>
          </w:p>
          <w:p w:rsidR="00567262" w:rsidRPr="001F078B" w:rsidRDefault="00567262" w:rsidP="001547B8">
            <w:pPr>
              <w:pStyle w:val="TAC"/>
              <w:keepNext w:val="0"/>
              <w:rPr>
                <w:lang w:val="en-US" w:eastAsia="fi-FI"/>
              </w:rPr>
            </w:pPr>
            <w:r w:rsidRPr="001F078B">
              <w:rPr>
                <w:lang w:val="en-US" w:eastAsia="fi-FI"/>
              </w:rPr>
              <w:t>DC_12A_n260(G-I)</w:t>
            </w:r>
          </w:p>
        </w:tc>
        <w:tc>
          <w:tcPr>
            <w:tcW w:w="2846" w:type="dxa"/>
            <w:vAlign w:val="center"/>
          </w:tcPr>
          <w:p w:rsidR="00567262" w:rsidRPr="001F078B" w:rsidRDefault="00567262" w:rsidP="001547B8">
            <w:pPr>
              <w:pStyle w:val="TAC"/>
              <w:keepNext w:val="0"/>
              <w:rPr>
                <w:lang w:val="en-US" w:eastAsia="fi-FI"/>
              </w:rPr>
            </w:pPr>
            <w:r w:rsidRPr="001F078B">
              <w:rPr>
                <w:lang w:eastAsia="ja-JP"/>
              </w:rPr>
              <w:t>DC_12A_n260A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eastAsia="ja-JP"/>
              </w:rPr>
            </w:pPr>
            <w:r w:rsidRPr="001F078B">
              <w:rPr>
                <w:lang w:eastAsia="fi-FI"/>
              </w:rPr>
              <w:t>DC_12A_n261A</w:t>
            </w:r>
          </w:p>
        </w:tc>
        <w:tc>
          <w:tcPr>
            <w:tcW w:w="2846" w:type="dxa"/>
            <w:vAlign w:val="center"/>
          </w:tcPr>
          <w:p w:rsidR="00567262" w:rsidRPr="001F078B" w:rsidRDefault="00567262" w:rsidP="001547B8">
            <w:pPr>
              <w:pStyle w:val="TAC"/>
              <w:keepNext w:val="0"/>
              <w:rPr>
                <w:lang w:eastAsia="ja-JP"/>
              </w:rPr>
            </w:pPr>
            <w:r w:rsidRPr="001F078B">
              <w:rPr>
                <w:lang w:eastAsia="fi-FI"/>
              </w:rPr>
              <w:t>DC_12A_n261A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rFonts w:cs="Arial"/>
                <w:lang w:eastAsia="ja-JP"/>
              </w:rPr>
              <w:t>DC_13A_n257A</w:t>
            </w:r>
          </w:p>
        </w:tc>
        <w:tc>
          <w:tcPr>
            <w:tcW w:w="2846" w:type="dxa"/>
            <w:vAlign w:val="center"/>
          </w:tcPr>
          <w:p w:rsidR="00567262" w:rsidRPr="001F078B" w:rsidRDefault="00567262" w:rsidP="001547B8">
            <w:pPr>
              <w:pStyle w:val="TAC"/>
              <w:keepNext w:val="0"/>
              <w:rPr>
                <w:lang w:val="en-US" w:eastAsia="fi-FI"/>
              </w:rPr>
            </w:pPr>
            <w:r w:rsidRPr="001F078B">
              <w:rPr>
                <w:rFonts w:cs="Arial"/>
                <w:lang w:eastAsia="ja-JP"/>
              </w:rPr>
              <w:t>DC_13A_n257A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rFonts w:cs="Arial"/>
                <w:lang w:eastAsia="ja-JP"/>
              </w:rPr>
            </w:pPr>
            <w:r w:rsidRPr="001F078B">
              <w:rPr>
                <w:rFonts w:cs="Arial"/>
                <w:lang w:eastAsia="ja-JP"/>
              </w:rPr>
              <w:t>DC_13A_n260A</w:t>
            </w:r>
          </w:p>
          <w:p w:rsidR="00567262" w:rsidRPr="001F078B" w:rsidRDefault="00567262" w:rsidP="001547B8">
            <w:pPr>
              <w:pStyle w:val="TAC"/>
              <w:keepNext w:val="0"/>
              <w:rPr>
                <w:lang w:val="en-US" w:eastAsia="fi-FI"/>
              </w:rPr>
            </w:pPr>
            <w:r w:rsidRPr="001F078B">
              <w:rPr>
                <w:lang w:val="en-US" w:eastAsia="fi-FI"/>
              </w:rPr>
              <w:t>DC_13A_n260G</w:t>
            </w:r>
          </w:p>
          <w:p w:rsidR="00567262" w:rsidRPr="001F078B" w:rsidRDefault="00567262" w:rsidP="001547B8">
            <w:pPr>
              <w:pStyle w:val="TAC"/>
              <w:keepNext w:val="0"/>
              <w:rPr>
                <w:lang w:val="en-US" w:eastAsia="fi-FI"/>
              </w:rPr>
            </w:pPr>
            <w:r w:rsidRPr="001F078B">
              <w:rPr>
                <w:lang w:val="en-US" w:eastAsia="fi-FI"/>
              </w:rPr>
              <w:t>DC_13A_n260H</w:t>
            </w:r>
          </w:p>
          <w:p w:rsidR="00567262" w:rsidRPr="001F078B" w:rsidRDefault="00567262" w:rsidP="001547B8">
            <w:pPr>
              <w:pStyle w:val="TAC"/>
              <w:keepNext w:val="0"/>
              <w:rPr>
                <w:lang w:val="en-US" w:eastAsia="fi-FI"/>
              </w:rPr>
            </w:pPr>
            <w:r w:rsidRPr="001F078B">
              <w:rPr>
                <w:lang w:val="en-US" w:eastAsia="fi-FI"/>
              </w:rPr>
              <w:t>DC_13A_n260O</w:t>
            </w:r>
          </w:p>
          <w:p w:rsidR="00567262" w:rsidRPr="001F078B" w:rsidRDefault="00567262" w:rsidP="001547B8">
            <w:pPr>
              <w:pStyle w:val="TAC"/>
              <w:keepNext w:val="0"/>
              <w:rPr>
                <w:lang w:val="en-US" w:eastAsia="fi-FI"/>
              </w:rPr>
            </w:pPr>
            <w:r w:rsidRPr="001F078B">
              <w:rPr>
                <w:lang w:val="en-US" w:eastAsia="fi-FI"/>
              </w:rPr>
              <w:t>DC_13A_n260P</w:t>
            </w:r>
          </w:p>
          <w:p w:rsidR="00567262" w:rsidRPr="001F078B" w:rsidRDefault="00567262" w:rsidP="001547B8">
            <w:pPr>
              <w:pStyle w:val="TAC"/>
              <w:keepNext w:val="0"/>
              <w:rPr>
                <w:rFonts w:cs="Arial"/>
                <w:lang w:eastAsia="ja-JP"/>
              </w:rPr>
            </w:pPr>
            <w:r w:rsidRPr="001F078B">
              <w:rPr>
                <w:lang w:val="en-US" w:eastAsia="fi-FI"/>
              </w:rPr>
              <w:t>DC_13A_n260Q</w:t>
            </w:r>
          </w:p>
        </w:tc>
        <w:tc>
          <w:tcPr>
            <w:tcW w:w="2846" w:type="dxa"/>
            <w:vAlign w:val="center"/>
          </w:tcPr>
          <w:p w:rsidR="00567262" w:rsidRPr="001F078B" w:rsidRDefault="00567262" w:rsidP="001547B8">
            <w:pPr>
              <w:pStyle w:val="TAC"/>
              <w:keepNext w:val="0"/>
              <w:rPr>
                <w:rFonts w:cs="Arial"/>
                <w:lang w:eastAsia="ja-JP"/>
              </w:rPr>
            </w:pPr>
            <w:r w:rsidRPr="001F078B">
              <w:rPr>
                <w:rFonts w:cs="Arial"/>
                <w:lang w:eastAsia="ja-JP"/>
              </w:rPr>
              <w:t>DC_13A_n260A</w:t>
            </w:r>
          </w:p>
          <w:p w:rsidR="00567262" w:rsidRPr="001F078B" w:rsidRDefault="00567262" w:rsidP="001547B8">
            <w:pPr>
              <w:pStyle w:val="TAC"/>
              <w:keepNext w:val="0"/>
              <w:rPr>
                <w:lang w:val="en-US" w:eastAsia="fi-FI"/>
              </w:rPr>
            </w:pPr>
            <w:r w:rsidRPr="001F078B">
              <w:rPr>
                <w:lang w:val="en-US" w:eastAsia="fi-FI"/>
              </w:rPr>
              <w:t>DC_13A_n260G</w:t>
            </w:r>
          </w:p>
          <w:p w:rsidR="00567262" w:rsidRPr="001F078B" w:rsidRDefault="00567262" w:rsidP="001547B8">
            <w:pPr>
              <w:pStyle w:val="TAC"/>
              <w:keepNext w:val="0"/>
              <w:rPr>
                <w:lang w:val="en-US" w:eastAsia="fi-FI"/>
              </w:rPr>
            </w:pPr>
            <w:r w:rsidRPr="001F078B">
              <w:rPr>
                <w:lang w:val="en-US" w:eastAsia="fi-FI"/>
              </w:rPr>
              <w:t>DC_13A_n260H</w:t>
            </w:r>
          </w:p>
          <w:p w:rsidR="00567262" w:rsidRPr="001F078B" w:rsidRDefault="00567262" w:rsidP="001547B8">
            <w:pPr>
              <w:pStyle w:val="TAC"/>
              <w:keepNext w:val="0"/>
              <w:rPr>
                <w:lang w:val="en-US" w:eastAsia="fi-FI"/>
              </w:rPr>
            </w:pPr>
            <w:r w:rsidRPr="001F078B">
              <w:rPr>
                <w:lang w:val="en-US" w:eastAsia="fi-FI"/>
              </w:rPr>
              <w:t>DC_13A_n260O</w:t>
            </w:r>
          </w:p>
          <w:p w:rsidR="00567262" w:rsidRPr="001F078B" w:rsidRDefault="00567262" w:rsidP="001547B8">
            <w:pPr>
              <w:pStyle w:val="TAC"/>
              <w:keepNext w:val="0"/>
              <w:rPr>
                <w:lang w:val="en-US" w:eastAsia="fi-FI"/>
              </w:rPr>
            </w:pPr>
            <w:r w:rsidRPr="001F078B">
              <w:rPr>
                <w:lang w:val="en-US" w:eastAsia="fi-FI"/>
              </w:rPr>
              <w:t>DC_13A_n260P</w:t>
            </w:r>
          </w:p>
          <w:p w:rsidR="00567262" w:rsidRPr="001F078B" w:rsidRDefault="00567262" w:rsidP="001547B8">
            <w:pPr>
              <w:pStyle w:val="TAC"/>
              <w:keepNext w:val="0"/>
              <w:rPr>
                <w:rFonts w:cs="Arial"/>
                <w:lang w:eastAsia="ja-JP"/>
              </w:rPr>
            </w:pPr>
            <w:r w:rsidRPr="001F078B">
              <w:rPr>
                <w:lang w:val="en-US" w:eastAsia="fi-FI"/>
              </w:rPr>
              <w:t>DC_13A_n260Q</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rFonts w:cs="Arial"/>
                <w:lang w:eastAsia="ja-JP"/>
              </w:rPr>
            </w:pPr>
            <w:r w:rsidRPr="001F078B">
              <w:rPr>
                <w:rFonts w:cs="Arial"/>
                <w:lang w:eastAsia="ja-JP"/>
              </w:rPr>
              <w:t>DC_13A_n260(2A)</w:t>
            </w:r>
          </w:p>
          <w:p w:rsidR="00567262" w:rsidRPr="001F078B" w:rsidRDefault="00567262" w:rsidP="001547B8">
            <w:pPr>
              <w:pStyle w:val="TAC"/>
              <w:keepNext w:val="0"/>
              <w:rPr>
                <w:rFonts w:cs="Arial"/>
                <w:lang w:eastAsia="ja-JP"/>
              </w:rPr>
            </w:pPr>
            <w:r w:rsidRPr="001F078B">
              <w:rPr>
                <w:rFonts w:cs="Arial"/>
                <w:lang w:eastAsia="ja-JP"/>
              </w:rPr>
              <w:t>DC_13A_n260(3A)</w:t>
            </w:r>
          </w:p>
          <w:p w:rsidR="00567262" w:rsidRPr="001F078B" w:rsidRDefault="00567262" w:rsidP="001547B8">
            <w:pPr>
              <w:pStyle w:val="TAC"/>
              <w:keepNext w:val="0"/>
              <w:rPr>
                <w:rFonts w:cs="Arial"/>
                <w:lang w:eastAsia="ja-JP"/>
              </w:rPr>
            </w:pPr>
            <w:r w:rsidRPr="001F078B">
              <w:rPr>
                <w:rFonts w:cs="Arial"/>
                <w:lang w:eastAsia="ja-JP"/>
              </w:rPr>
              <w:t>DC_13A_n260(4A)</w:t>
            </w:r>
          </w:p>
          <w:p w:rsidR="00567262" w:rsidRPr="001F078B" w:rsidRDefault="00567262" w:rsidP="001547B8">
            <w:pPr>
              <w:pStyle w:val="TAC"/>
              <w:keepNext w:val="0"/>
              <w:rPr>
                <w:lang w:val="en-US" w:eastAsia="fi-FI"/>
              </w:rPr>
            </w:pPr>
            <w:r w:rsidRPr="001F078B">
              <w:rPr>
                <w:lang w:val="en-US" w:eastAsia="fi-FI"/>
              </w:rPr>
              <w:t>DC_13A_n260(5A)</w:t>
            </w:r>
          </w:p>
          <w:p w:rsidR="00567262" w:rsidRPr="001F078B" w:rsidRDefault="00567262" w:rsidP="001547B8">
            <w:pPr>
              <w:pStyle w:val="TAC"/>
              <w:keepNext w:val="0"/>
              <w:rPr>
                <w:lang w:val="en-US" w:eastAsia="fi-FI"/>
              </w:rPr>
            </w:pPr>
            <w:r w:rsidRPr="001F078B">
              <w:rPr>
                <w:lang w:val="en-US" w:eastAsia="fi-FI"/>
              </w:rPr>
              <w:t>DC_13A_n260(6A)</w:t>
            </w:r>
          </w:p>
          <w:p w:rsidR="00567262" w:rsidRPr="001F078B" w:rsidRDefault="00567262" w:rsidP="001547B8">
            <w:pPr>
              <w:pStyle w:val="TAC"/>
              <w:keepNext w:val="0"/>
              <w:rPr>
                <w:lang w:val="en-US" w:eastAsia="fi-FI"/>
              </w:rPr>
            </w:pPr>
            <w:r w:rsidRPr="001F078B">
              <w:rPr>
                <w:lang w:val="en-US" w:eastAsia="fi-FI"/>
              </w:rPr>
              <w:t>DC_13A_n260(7A)</w:t>
            </w:r>
          </w:p>
          <w:p w:rsidR="00567262" w:rsidRPr="001F078B" w:rsidRDefault="00567262" w:rsidP="001547B8">
            <w:pPr>
              <w:pStyle w:val="TAC"/>
              <w:keepNext w:val="0"/>
              <w:rPr>
                <w:lang w:val="en-US" w:eastAsia="fi-FI"/>
              </w:rPr>
            </w:pPr>
            <w:r w:rsidRPr="001F078B">
              <w:rPr>
                <w:lang w:val="en-US" w:eastAsia="fi-FI"/>
              </w:rPr>
              <w:t>DC_13A_n260(8A)</w:t>
            </w:r>
          </w:p>
          <w:p w:rsidR="00567262" w:rsidRPr="001F078B" w:rsidRDefault="00567262" w:rsidP="001547B8">
            <w:pPr>
              <w:pStyle w:val="TAC"/>
              <w:keepNext w:val="0"/>
              <w:rPr>
                <w:lang w:val="en-US" w:eastAsia="fi-FI"/>
              </w:rPr>
            </w:pPr>
            <w:r w:rsidRPr="001F078B">
              <w:rPr>
                <w:lang w:val="en-US" w:eastAsia="fi-FI"/>
              </w:rPr>
              <w:t>DC_13A_n260(2D)</w:t>
            </w:r>
          </w:p>
          <w:p w:rsidR="00567262" w:rsidRPr="001F078B" w:rsidRDefault="00567262" w:rsidP="001547B8">
            <w:pPr>
              <w:pStyle w:val="TAC"/>
              <w:keepNext w:val="0"/>
              <w:rPr>
                <w:lang w:val="en-US" w:eastAsia="fi-FI"/>
              </w:rPr>
            </w:pPr>
            <w:r w:rsidRPr="001F078B">
              <w:rPr>
                <w:lang w:val="en-US" w:eastAsia="fi-FI"/>
              </w:rPr>
              <w:t>DC_13A_n260(2G)</w:t>
            </w:r>
          </w:p>
          <w:p w:rsidR="00567262" w:rsidRPr="001F078B" w:rsidRDefault="00567262" w:rsidP="001547B8">
            <w:pPr>
              <w:pStyle w:val="TAC"/>
              <w:keepNext w:val="0"/>
              <w:rPr>
                <w:lang w:val="en-US" w:eastAsia="fi-FI"/>
              </w:rPr>
            </w:pPr>
            <w:r w:rsidRPr="001F078B">
              <w:rPr>
                <w:lang w:val="en-US" w:eastAsia="fi-FI"/>
              </w:rPr>
              <w:t>DC_13A_n260(3G)</w:t>
            </w:r>
          </w:p>
          <w:p w:rsidR="00567262" w:rsidRPr="001F078B" w:rsidRDefault="00567262" w:rsidP="001547B8">
            <w:pPr>
              <w:pStyle w:val="TAC"/>
              <w:keepNext w:val="0"/>
              <w:rPr>
                <w:lang w:val="en-US" w:eastAsia="fi-FI"/>
              </w:rPr>
            </w:pPr>
            <w:r w:rsidRPr="001F078B">
              <w:rPr>
                <w:lang w:val="en-US" w:eastAsia="fi-FI"/>
              </w:rPr>
              <w:t>DC_13A_n260(4G)</w:t>
            </w:r>
          </w:p>
          <w:p w:rsidR="00567262" w:rsidRPr="001F078B" w:rsidRDefault="00567262" w:rsidP="001547B8">
            <w:pPr>
              <w:pStyle w:val="TAC"/>
              <w:keepNext w:val="0"/>
              <w:rPr>
                <w:lang w:val="en-US" w:eastAsia="fi-FI"/>
              </w:rPr>
            </w:pPr>
            <w:r w:rsidRPr="001F078B">
              <w:rPr>
                <w:lang w:val="en-US" w:eastAsia="fi-FI"/>
              </w:rPr>
              <w:t>DC_13A_n260(2H)</w:t>
            </w:r>
          </w:p>
          <w:p w:rsidR="00567262" w:rsidRPr="001F078B" w:rsidRDefault="00567262" w:rsidP="001547B8">
            <w:pPr>
              <w:pStyle w:val="TAC"/>
              <w:keepNext w:val="0"/>
              <w:rPr>
                <w:lang w:val="en-US" w:eastAsia="fi-FI"/>
              </w:rPr>
            </w:pPr>
            <w:r w:rsidRPr="001F078B">
              <w:rPr>
                <w:lang w:val="en-US" w:eastAsia="fi-FI"/>
              </w:rPr>
              <w:t>DC_13A_n260(2O)</w:t>
            </w:r>
          </w:p>
          <w:p w:rsidR="00567262" w:rsidRPr="001F078B" w:rsidRDefault="00567262" w:rsidP="001547B8">
            <w:pPr>
              <w:pStyle w:val="TAC"/>
              <w:keepNext w:val="0"/>
              <w:rPr>
                <w:lang w:val="en-US" w:eastAsia="fi-FI"/>
              </w:rPr>
            </w:pPr>
            <w:r w:rsidRPr="001F078B">
              <w:rPr>
                <w:lang w:val="en-US" w:eastAsia="fi-FI"/>
              </w:rPr>
              <w:t>DC_13A_n260(3O)</w:t>
            </w:r>
          </w:p>
          <w:p w:rsidR="00567262" w:rsidRPr="001F078B" w:rsidRDefault="00567262" w:rsidP="001547B8">
            <w:pPr>
              <w:pStyle w:val="TAC"/>
              <w:keepNext w:val="0"/>
              <w:rPr>
                <w:lang w:val="en-US" w:eastAsia="fi-FI"/>
              </w:rPr>
            </w:pPr>
            <w:r w:rsidRPr="001F078B">
              <w:rPr>
                <w:lang w:val="en-US" w:eastAsia="fi-FI"/>
              </w:rPr>
              <w:t>DC_13A_n260(4O)</w:t>
            </w:r>
          </w:p>
          <w:p w:rsidR="00567262" w:rsidRPr="001F078B" w:rsidRDefault="00567262" w:rsidP="001547B8">
            <w:pPr>
              <w:pStyle w:val="TAC"/>
              <w:keepNext w:val="0"/>
              <w:rPr>
                <w:lang w:val="en-US" w:eastAsia="fi-FI"/>
              </w:rPr>
            </w:pPr>
            <w:r w:rsidRPr="001F078B">
              <w:rPr>
                <w:lang w:val="en-US" w:eastAsia="fi-FI"/>
              </w:rPr>
              <w:t>DC_13A_n260(A-G)</w:t>
            </w:r>
          </w:p>
          <w:p w:rsidR="00567262" w:rsidRPr="001F078B" w:rsidRDefault="00567262" w:rsidP="001547B8">
            <w:pPr>
              <w:pStyle w:val="TAC"/>
              <w:keepNext w:val="0"/>
              <w:rPr>
                <w:lang w:val="en-US" w:eastAsia="fi-FI"/>
              </w:rPr>
            </w:pPr>
            <w:r w:rsidRPr="001F078B">
              <w:rPr>
                <w:rFonts w:cs="Arial"/>
                <w:szCs w:val="18"/>
                <w:lang w:val="en-US"/>
              </w:rPr>
              <w:t>DC_13A_n260(A-2G)</w:t>
            </w:r>
          </w:p>
          <w:p w:rsidR="00567262" w:rsidRPr="001F078B" w:rsidRDefault="00567262" w:rsidP="001547B8">
            <w:pPr>
              <w:pStyle w:val="TAC"/>
              <w:keepNext w:val="0"/>
              <w:rPr>
                <w:lang w:val="en-US" w:eastAsia="fi-FI"/>
              </w:rPr>
            </w:pPr>
            <w:r w:rsidRPr="001F078B">
              <w:rPr>
                <w:rFonts w:cs="Arial"/>
                <w:szCs w:val="18"/>
                <w:lang w:val="en-US"/>
              </w:rPr>
              <w:t>DC_13A_n260(A-P)</w:t>
            </w:r>
          </w:p>
          <w:p w:rsidR="00567262" w:rsidRPr="001F078B" w:rsidRDefault="00567262" w:rsidP="001547B8">
            <w:pPr>
              <w:pStyle w:val="TAC"/>
              <w:keepNext w:val="0"/>
              <w:rPr>
                <w:rFonts w:cs="Arial"/>
                <w:szCs w:val="18"/>
                <w:lang w:val="en-US"/>
              </w:rPr>
            </w:pPr>
            <w:r w:rsidRPr="001F078B">
              <w:rPr>
                <w:rFonts w:cs="Arial"/>
                <w:szCs w:val="18"/>
                <w:lang w:val="en-US"/>
              </w:rPr>
              <w:t>DC_13A_n260(A-Q)</w:t>
            </w:r>
          </w:p>
          <w:p w:rsidR="00567262" w:rsidRPr="001F078B" w:rsidRDefault="00567262" w:rsidP="001547B8">
            <w:pPr>
              <w:pStyle w:val="TAC"/>
              <w:keepNext w:val="0"/>
              <w:rPr>
                <w:rFonts w:cs="Arial"/>
                <w:szCs w:val="18"/>
                <w:lang w:val="en-US"/>
              </w:rPr>
            </w:pPr>
            <w:r w:rsidRPr="001F078B">
              <w:rPr>
                <w:rFonts w:cs="Arial"/>
                <w:szCs w:val="18"/>
                <w:lang w:val="en-US"/>
              </w:rPr>
              <w:t>DC_13A_n260(2A-G)</w:t>
            </w:r>
          </w:p>
          <w:p w:rsidR="00567262" w:rsidRPr="001F078B" w:rsidRDefault="00567262" w:rsidP="001547B8">
            <w:pPr>
              <w:pStyle w:val="TAC"/>
              <w:keepNext w:val="0"/>
              <w:rPr>
                <w:rFonts w:cs="Arial"/>
                <w:szCs w:val="18"/>
                <w:lang w:val="en-US"/>
              </w:rPr>
            </w:pPr>
            <w:r w:rsidRPr="001F078B">
              <w:rPr>
                <w:rFonts w:cs="Arial"/>
                <w:szCs w:val="18"/>
                <w:lang w:val="en-US"/>
              </w:rPr>
              <w:t>DC_13A_n260(2A-H)</w:t>
            </w:r>
          </w:p>
          <w:p w:rsidR="00567262" w:rsidRPr="001F078B" w:rsidRDefault="00567262" w:rsidP="001547B8">
            <w:pPr>
              <w:pStyle w:val="TAC"/>
              <w:keepNext w:val="0"/>
              <w:rPr>
                <w:rFonts w:cs="Arial"/>
                <w:szCs w:val="18"/>
                <w:lang w:val="en-US"/>
              </w:rPr>
            </w:pPr>
            <w:r w:rsidRPr="001F078B">
              <w:rPr>
                <w:rFonts w:cs="Arial"/>
                <w:szCs w:val="18"/>
                <w:lang w:val="en-US"/>
              </w:rPr>
              <w:t>DC_13A_n260(2A-2G)</w:t>
            </w:r>
          </w:p>
          <w:p w:rsidR="00567262" w:rsidRPr="001F078B" w:rsidRDefault="00567262" w:rsidP="001547B8">
            <w:pPr>
              <w:pStyle w:val="TAC"/>
              <w:keepNext w:val="0"/>
              <w:rPr>
                <w:lang w:val="en-US" w:eastAsia="fi-FI"/>
              </w:rPr>
            </w:pPr>
            <w:r w:rsidRPr="001F078B">
              <w:rPr>
                <w:lang w:val="en-US" w:eastAsia="fi-FI"/>
              </w:rPr>
              <w:t>DC_13A_n260(2A-2H)</w:t>
            </w:r>
          </w:p>
          <w:p w:rsidR="00567262" w:rsidRPr="001F078B" w:rsidRDefault="00567262" w:rsidP="001547B8">
            <w:pPr>
              <w:pStyle w:val="TAC"/>
              <w:keepNext w:val="0"/>
              <w:rPr>
                <w:rFonts w:cs="Arial"/>
                <w:szCs w:val="18"/>
                <w:lang w:val="en-US"/>
              </w:rPr>
            </w:pPr>
            <w:r w:rsidRPr="001F078B">
              <w:rPr>
                <w:rFonts w:cs="Arial"/>
                <w:szCs w:val="18"/>
                <w:lang w:val="en-US"/>
              </w:rPr>
              <w:t>DC_13A_n260(3A-O)</w:t>
            </w:r>
          </w:p>
          <w:p w:rsidR="00567262" w:rsidRPr="001F078B" w:rsidRDefault="00567262" w:rsidP="001547B8">
            <w:pPr>
              <w:pStyle w:val="TAC"/>
              <w:keepNext w:val="0"/>
              <w:rPr>
                <w:rFonts w:cs="Arial"/>
                <w:szCs w:val="18"/>
                <w:lang w:val="en-US"/>
              </w:rPr>
            </w:pPr>
            <w:r w:rsidRPr="001F078B">
              <w:rPr>
                <w:rFonts w:cs="Arial"/>
                <w:szCs w:val="18"/>
                <w:lang w:val="en-US"/>
              </w:rPr>
              <w:t>DC_13A_n260(3A-P)</w:t>
            </w:r>
          </w:p>
          <w:p w:rsidR="00567262" w:rsidRPr="001F078B" w:rsidRDefault="00567262" w:rsidP="001547B8">
            <w:pPr>
              <w:pStyle w:val="TAC"/>
              <w:keepNext w:val="0"/>
              <w:rPr>
                <w:rFonts w:cs="Arial"/>
                <w:szCs w:val="18"/>
                <w:lang w:val="en-US"/>
              </w:rPr>
            </w:pPr>
            <w:r w:rsidRPr="001F078B">
              <w:rPr>
                <w:rFonts w:cs="Arial"/>
                <w:szCs w:val="18"/>
                <w:lang w:val="en-US"/>
              </w:rPr>
              <w:lastRenderedPageBreak/>
              <w:t>DC_13A_n260(3A-2O)</w:t>
            </w:r>
          </w:p>
          <w:p w:rsidR="00567262" w:rsidRPr="001F078B" w:rsidRDefault="00567262" w:rsidP="001547B8">
            <w:pPr>
              <w:pStyle w:val="TAC"/>
              <w:keepNext w:val="0"/>
              <w:rPr>
                <w:lang w:val="en-US" w:eastAsia="fi-FI"/>
              </w:rPr>
            </w:pPr>
            <w:r w:rsidRPr="001F078B">
              <w:rPr>
                <w:rFonts w:cs="Arial"/>
                <w:szCs w:val="18"/>
                <w:lang w:val="en-US"/>
              </w:rPr>
              <w:t>DC_13A_n260(4A-O)</w:t>
            </w:r>
          </w:p>
          <w:p w:rsidR="00567262" w:rsidRPr="001F078B" w:rsidRDefault="00567262" w:rsidP="001547B8">
            <w:pPr>
              <w:pStyle w:val="TAC"/>
              <w:keepNext w:val="0"/>
              <w:rPr>
                <w:rFonts w:cs="Arial"/>
                <w:szCs w:val="18"/>
                <w:lang w:val="en-US"/>
              </w:rPr>
            </w:pPr>
            <w:r w:rsidRPr="001F078B">
              <w:rPr>
                <w:lang w:val="en-US" w:eastAsia="fi-FI"/>
              </w:rPr>
              <w:t>DC_13A_n260(4A-2O)</w:t>
            </w:r>
          </w:p>
          <w:p w:rsidR="00567262" w:rsidRPr="001F078B" w:rsidRDefault="00567262" w:rsidP="001547B8">
            <w:pPr>
              <w:pStyle w:val="TAC"/>
              <w:keepNext w:val="0"/>
              <w:rPr>
                <w:rFonts w:cs="Arial"/>
                <w:szCs w:val="18"/>
                <w:lang w:val="en-US"/>
              </w:rPr>
            </w:pPr>
            <w:r w:rsidRPr="001F078B">
              <w:rPr>
                <w:rFonts w:cs="Arial"/>
                <w:szCs w:val="18"/>
                <w:lang w:val="en-US"/>
              </w:rPr>
              <w:t>DC_13A_n260(P-Q)</w:t>
            </w:r>
          </w:p>
          <w:p w:rsidR="00567262" w:rsidRPr="001F078B" w:rsidRDefault="00567262" w:rsidP="001547B8">
            <w:pPr>
              <w:pStyle w:val="TAC"/>
              <w:keepNext w:val="0"/>
              <w:rPr>
                <w:lang w:val="en-US" w:eastAsia="fi-FI"/>
              </w:rPr>
            </w:pPr>
            <w:r w:rsidRPr="001F078B">
              <w:rPr>
                <w:lang w:val="en-US" w:eastAsia="fi-FI"/>
              </w:rPr>
              <w:t>DC_13A_n260(A-P-Q)</w:t>
            </w:r>
          </w:p>
          <w:p w:rsidR="00567262" w:rsidRPr="001F078B" w:rsidRDefault="00567262" w:rsidP="001547B8">
            <w:pPr>
              <w:pStyle w:val="TAC"/>
              <w:keepNext w:val="0"/>
              <w:rPr>
                <w:lang w:val="en-US" w:eastAsia="fi-FI"/>
              </w:rPr>
            </w:pPr>
            <w:r w:rsidRPr="001F078B">
              <w:rPr>
                <w:rFonts w:cs="Arial"/>
                <w:szCs w:val="18"/>
                <w:lang w:val="en-US"/>
              </w:rPr>
              <w:t>DC_13A_n260(2A-O-P)</w:t>
            </w:r>
          </w:p>
          <w:p w:rsidR="00567262" w:rsidRPr="001F078B" w:rsidRDefault="00567262" w:rsidP="001547B8">
            <w:pPr>
              <w:pStyle w:val="TAC"/>
              <w:keepNext w:val="0"/>
              <w:rPr>
                <w:lang w:val="en-US" w:eastAsia="fi-FI"/>
              </w:rPr>
            </w:pPr>
            <w:r w:rsidRPr="001F078B">
              <w:rPr>
                <w:lang w:val="en-US" w:eastAsia="fi-FI"/>
              </w:rPr>
              <w:t>DC_13A_n260(3A-O-P)</w:t>
            </w:r>
          </w:p>
          <w:p w:rsidR="00567262" w:rsidRPr="001F078B" w:rsidRDefault="00567262" w:rsidP="001547B8">
            <w:pPr>
              <w:pStyle w:val="TAC"/>
              <w:rPr>
                <w:lang w:val="en-US" w:eastAsia="fi-FI"/>
              </w:rPr>
            </w:pPr>
            <w:r w:rsidRPr="001F078B">
              <w:rPr>
                <w:lang w:val="en-US" w:eastAsia="fi-FI"/>
              </w:rPr>
              <w:t>DC_13A_n260(A-H)</w:t>
            </w:r>
          </w:p>
          <w:p w:rsidR="00567262" w:rsidRPr="001F078B" w:rsidRDefault="00567262" w:rsidP="001547B8">
            <w:pPr>
              <w:pStyle w:val="TAC"/>
              <w:rPr>
                <w:lang w:val="en-US" w:eastAsia="fi-FI"/>
              </w:rPr>
            </w:pPr>
            <w:r w:rsidRPr="001F078B">
              <w:rPr>
                <w:lang w:val="en-US" w:eastAsia="fi-FI"/>
              </w:rPr>
              <w:t>DC_13A_n260(A-2H)</w:t>
            </w:r>
          </w:p>
          <w:p w:rsidR="00567262" w:rsidRPr="001F078B" w:rsidRDefault="00567262" w:rsidP="001547B8">
            <w:pPr>
              <w:pStyle w:val="TAC"/>
              <w:rPr>
                <w:lang w:val="en-US" w:eastAsia="fi-FI"/>
              </w:rPr>
            </w:pPr>
            <w:r w:rsidRPr="001F078B">
              <w:rPr>
                <w:lang w:val="en-US" w:eastAsia="fi-FI"/>
              </w:rPr>
              <w:t>DC_13A_n260(2A-O)</w:t>
            </w:r>
          </w:p>
          <w:p w:rsidR="00567262" w:rsidRPr="001F078B" w:rsidRDefault="00567262" w:rsidP="001547B8">
            <w:pPr>
              <w:pStyle w:val="TAC"/>
              <w:rPr>
                <w:lang w:val="en-US" w:eastAsia="fi-FI"/>
              </w:rPr>
            </w:pPr>
            <w:r w:rsidRPr="001F078B">
              <w:rPr>
                <w:lang w:val="en-US" w:eastAsia="fi-FI"/>
              </w:rPr>
              <w:t>DC_13A_n260(A-O)</w:t>
            </w:r>
          </w:p>
          <w:p w:rsidR="00567262" w:rsidRPr="001F078B" w:rsidRDefault="00567262" w:rsidP="001547B8">
            <w:pPr>
              <w:pStyle w:val="TAC"/>
              <w:rPr>
                <w:lang w:val="en-US" w:eastAsia="fi-FI"/>
              </w:rPr>
            </w:pPr>
            <w:r w:rsidRPr="001F078B">
              <w:rPr>
                <w:lang w:val="en-US" w:eastAsia="fi-FI"/>
              </w:rPr>
              <w:t>DC_13A_n260(2A-P)</w:t>
            </w:r>
          </w:p>
          <w:p w:rsidR="00567262" w:rsidRPr="001F078B" w:rsidRDefault="00567262" w:rsidP="001547B8">
            <w:pPr>
              <w:pStyle w:val="TAC"/>
              <w:rPr>
                <w:lang w:val="en-US" w:eastAsia="fi-FI"/>
              </w:rPr>
            </w:pPr>
            <w:r w:rsidRPr="001F078B">
              <w:rPr>
                <w:lang w:val="en-US" w:eastAsia="fi-FI"/>
              </w:rPr>
              <w:t>DC_13A_n260(A-O-P)</w:t>
            </w:r>
          </w:p>
          <w:p w:rsidR="00567262" w:rsidRPr="001F078B" w:rsidRDefault="00567262" w:rsidP="001547B8">
            <w:pPr>
              <w:pStyle w:val="TAC"/>
              <w:rPr>
                <w:lang w:val="en-US" w:eastAsia="fi-FI"/>
              </w:rPr>
            </w:pPr>
            <w:r w:rsidRPr="001F078B">
              <w:rPr>
                <w:lang w:val="en-US" w:eastAsia="fi-FI"/>
              </w:rPr>
              <w:t>DC_13A_n260(O-P)</w:t>
            </w:r>
          </w:p>
          <w:p w:rsidR="00567262" w:rsidRPr="001F078B" w:rsidRDefault="00567262" w:rsidP="001547B8">
            <w:pPr>
              <w:pStyle w:val="TAC"/>
              <w:rPr>
                <w:lang w:val="en-US" w:eastAsia="fi-FI"/>
              </w:rPr>
            </w:pPr>
            <w:r w:rsidRPr="001F078B">
              <w:rPr>
                <w:lang w:val="en-US" w:eastAsia="fi-FI"/>
              </w:rPr>
              <w:t>DC_13A_n260(2A-2O)</w:t>
            </w:r>
          </w:p>
          <w:p w:rsidR="00567262" w:rsidRPr="001F078B" w:rsidRDefault="00567262" w:rsidP="001547B8">
            <w:pPr>
              <w:pStyle w:val="TAC"/>
              <w:keepNext w:val="0"/>
              <w:rPr>
                <w:lang w:val="en-US" w:eastAsia="fi-FI"/>
              </w:rPr>
            </w:pPr>
            <w:r w:rsidRPr="001F078B">
              <w:rPr>
                <w:lang w:val="en-US" w:eastAsia="fi-FI"/>
              </w:rPr>
              <w:t>DC_13A_n260(A-2O)</w:t>
            </w:r>
          </w:p>
        </w:tc>
        <w:tc>
          <w:tcPr>
            <w:tcW w:w="2846" w:type="dxa"/>
            <w:vAlign w:val="center"/>
          </w:tcPr>
          <w:p w:rsidR="00567262" w:rsidRPr="001F078B" w:rsidRDefault="00567262" w:rsidP="001547B8">
            <w:pPr>
              <w:pStyle w:val="TAC"/>
              <w:keepNext w:val="0"/>
              <w:rPr>
                <w:rFonts w:cs="Arial"/>
                <w:lang w:eastAsia="ja-JP"/>
              </w:rPr>
            </w:pPr>
            <w:r w:rsidRPr="001F078B">
              <w:rPr>
                <w:rFonts w:cs="Arial"/>
                <w:lang w:eastAsia="ja-JP"/>
              </w:rPr>
              <w:lastRenderedPageBreak/>
              <w:t>DC_13A_n260A</w:t>
            </w:r>
          </w:p>
          <w:p w:rsidR="00567262" w:rsidRPr="001F078B" w:rsidRDefault="00567262" w:rsidP="001547B8">
            <w:pPr>
              <w:pStyle w:val="TAC"/>
              <w:keepNext w:val="0"/>
              <w:rPr>
                <w:lang w:val="en-US" w:eastAsia="fi-FI"/>
              </w:rPr>
            </w:pPr>
            <w:r w:rsidRPr="001F078B">
              <w:rPr>
                <w:lang w:val="en-US" w:eastAsia="fi-FI"/>
              </w:rPr>
              <w:t>DC_13A_n260G</w:t>
            </w:r>
          </w:p>
          <w:p w:rsidR="00567262" w:rsidRPr="001F078B" w:rsidRDefault="00567262" w:rsidP="001547B8">
            <w:pPr>
              <w:pStyle w:val="TAC"/>
              <w:keepNext w:val="0"/>
              <w:rPr>
                <w:rFonts w:cs="Arial"/>
                <w:lang w:eastAsia="ja-JP"/>
              </w:rPr>
            </w:pPr>
            <w:r w:rsidRPr="001F078B">
              <w:rPr>
                <w:lang w:val="en-US" w:eastAsia="fi-FI"/>
              </w:rPr>
              <w:t>DC_13A_n260H</w:t>
            </w:r>
          </w:p>
          <w:p w:rsidR="00567262" w:rsidRPr="001F078B" w:rsidRDefault="00567262" w:rsidP="001547B8">
            <w:pPr>
              <w:pStyle w:val="TAC"/>
              <w:keepNext w:val="0"/>
              <w:rPr>
                <w:rFonts w:cs="Arial"/>
                <w:szCs w:val="18"/>
                <w:lang w:val="en-US"/>
              </w:rPr>
            </w:pPr>
            <w:r w:rsidRPr="001F078B">
              <w:rPr>
                <w:rFonts w:cs="Arial"/>
                <w:szCs w:val="18"/>
                <w:lang w:val="en-US"/>
              </w:rPr>
              <w:t>DC_13A_n260O</w:t>
            </w:r>
          </w:p>
          <w:p w:rsidR="00567262" w:rsidRPr="001F078B" w:rsidRDefault="00567262" w:rsidP="001547B8">
            <w:pPr>
              <w:pStyle w:val="TAC"/>
              <w:keepNext w:val="0"/>
              <w:rPr>
                <w:rFonts w:cs="Arial"/>
                <w:lang w:eastAsia="ja-JP"/>
              </w:rPr>
            </w:pPr>
            <w:r w:rsidRPr="001F078B">
              <w:rPr>
                <w:rFonts w:cs="Arial"/>
                <w:szCs w:val="18"/>
                <w:lang w:val="en-US"/>
              </w:rPr>
              <w:t>DC_13A_n260P</w:t>
            </w:r>
          </w:p>
          <w:p w:rsidR="00567262" w:rsidRPr="001F078B" w:rsidRDefault="00567262" w:rsidP="001547B8">
            <w:pPr>
              <w:pStyle w:val="TAC"/>
              <w:keepNext w:val="0"/>
              <w:rPr>
                <w:rFonts w:cs="Arial"/>
                <w:lang w:eastAsia="ja-JP"/>
              </w:rPr>
            </w:pPr>
            <w:r w:rsidRPr="001F078B">
              <w:rPr>
                <w:rFonts w:cs="Arial"/>
                <w:szCs w:val="18"/>
                <w:lang w:val="en-US"/>
              </w:rPr>
              <w:t>DC_13A_n260Q</w:t>
            </w:r>
          </w:p>
          <w:p w:rsidR="00567262" w:rsidRPr="001F078B" w:rsidRDefault="00567262" w:rsidP="001547B8">
            <w:pPr>
              <w:pStyle w:val="TAC"/>
              <w:keepNext w:val="0"/>
              <w:rPr>
                <w:lang w:val="en-US" w:eastAsia="fi-FI"/>
              </w:rPr>
            </w:pPr>
            <w:r w:rsidRPr="001F078B">
              <w:rPr>
                <w:lang w:val="en-US" w:eastAsia="fi-FI"/>
              </w:rPr>
              <w:t>DC_13A_n260(A-G)</w:t>
            </w:r>
          </w:p>
        </w:tc>
      </w:tr>
      <w:tr w:rsidR="00567262" w:rsidRPr="001F078B" w:rsidDel="00FB0488" w:rsidTr="001547B8">
        <w:trPr>
          <w:jc w:val="center"/>
        </w:trPr>
        <w:tc>
          <w:tcPr>
            <w:tcW w:w="2972" w:type="dxa"/>
            <w:shd w:val="clear" w:color="auto" w:fill="auto"/>
            <w:vAlign w:val="center"/>
          </w:tcPr>
          <w:p w:rsidR="00567262" w:rsidRPr="001F078B" w:rsidRDefault="00567262" w:rsidP="001547B8">
            <w:pPr>
              <w:pStyle w:val="TAC"/>
              <w:keepNext w:val="0"/>
              <w:rPr>
                <w:lang w:eastAsia="ja-JP"/>
              </w:rPr>
            </w:pPr>
            <w:r w:rsidRPr="001F078B">
              <w:rPr>
                <w:rFonts w:cs="Arial"/>
                <w:szCs w:val="18"/>
                <w:lang w:val="en-US"/>
              </w:rPr>
              <w:lastRenderedPageBreak/>
              <w:t>DC_13A_n261A</w:t>
            </w:r>
          </w:p>
          <w:p w:rsidR="00567262" w:rsidRPr="001F078B" w:rsidRDefault="00567262" w:rsidP="001547B8">
            <w:pPr>
              <w:pStyle w:val="TAC"/>
              <w:keepNext w:val="0"/>
              <w:rPr>
                <w:lang w:eastAsia="ja-JP"/>
              </w:rPr>
            </w:pPr>
            <w:r w:rsidRPr="001F078B">
              <w:rPr>
                <w:lang w:eastAsia="ja-JP"/>
              </w:rPr>
              <w:t>DC_13A_n261G</w:t>
            </w:r>
          </w:p>
          <w:p w:rsidR="00567262" w:rsidRPr="001F078B" w:rsidRDefault="00567262" w:rsidP="001547B8">
            <w:pPr>
              <w:pStyle w:val="TAC"/>
              <w:keepNext w:val="0"/>
              <w:rPr>
                <w:lang w:eastAsia="ja-JP"/>
              </w:rPr>
            </w:pPr>
            <w:r w:rsidRPr="001F078B">
              <w:rPr>
                <w:lang w:eastAsia="ja-JP"/>
              </w:rPr>
              <w:t>DC_13A_n261H</w:t>
            </w:r>
          </w:p>
          <w:p w:rsidR="00567262" w:rsidRPr="001F078B" w:rsidRDefault="00567262" w:rsidP="001547B8">
            <w:pPr>
              <w:pStyle w:val="TAC"/>
              <w:keepNext w:val="0"/>
              <w:rPr>
                <w:lang w:eastAsia="ja-JP"/>
              </w:rPr>
            </w:pPr>
            <w:r w:rsidRPr="001F078B">
              <w:rPr>
                <w:lang w:eastAsia="ja-JP"/>
              </w:rPr>
              <w:t>DC_13A_n261J</w:t>
            </w:r>
          </w:p>
          <w:p w:rsidR="00567262" w:rsidRPr="001F078B" w:rsidRDefault="00567262" w:rsidP="001547B8">
            <w:pPr>
              <w:pStyle w:val="TAC"/>
              <w:keepNext w:val="0"/>
              <w:rPr>
                <w:lang w:eastAsia="ja-JP"/>
              </w:rPr>
            </w:pPr>
            <w:r w:rsidRPr="001F078B">
              <w:rPr>
                <w:lang w:eastAsia="ja-JP"/>
              </w:rPr>
              <w:t>DC_13A_n261K</w:t>
            </w:r>
          </w:p>
          <w:p w:rsidR="00567262" w:rsidRPr="001F078B" w:rsidRDefault="00567262" w:rsidP="001547B8">
            <w:pPr>
              <w:pStyle w:val="TAC"/>
              <w:keepNext w:val="0"/>
              <w:rPr>
                <w:lang w:eastAsia="ja-JP"/>
              </w:rPr>
            </w:pPr>
            <w:r w:rsidRPr="001F078B">
              <w:rPr>
                <w:lang w:eastAsia="ja-JP"/>
              </w:rPr>
              <w:t>DC_13A_n261I</w:t>
            </w:r>
          </w:p>
          <w:p w:rsidR="00567262" w:rsidRPr="001F078B" w:rsidRDefault="00567262" w:rsidP="001547B8">
            <w:pPr>
              <w:pStyle w:val="TAC"/>
              <w:keepNext w:val="0"/>
              <w:rPr>
                <w:lang w:eastAsia="ja-JP"/>
              </w:rPr>
            </w:pPr>
            <w:r w:rsidRPr="001F078B">
              <w:rPr>
                <w:rFonts w:cs="Arial"/>
                <w:szCs w:val="18"/>
                <w:lang w:val="en-US"/>
              </w:rPr>
              <w:t>DC_13A_n261L</w:t>
            </w:r>
          </w:p>
          <w:p w:rsidR="00567262" w:rsidRPr="001F078B" w:rsidDel="00FB0488" w:rsidRDefault="00567262" w:rsidP="001547B8">
            <w:pPr>
              <w:pStyle w:val="TAC"/>
              <w:keepNext w:val="0"/>
              <w:rPr>
                <w:rFonts w:cs="Arial"/>
                <w:szCs w:val="18"/>
                <w:lang w:val="en-US"/>
              </w:rPr>
            </w:pPr>
            <w:r w:rsidRPr="001F078B">
              <w:rPr>
                <w:lang w:eastAsia="ja-JP"/>
              </w:rPr>
              <w:t>DC_13A_n261M</w:t>
            </w:r>
          </w:p>
        </w:tc>
        <w:tc>
          <w:tcPr>
            <w:tcW w:w="2846" w:type="dxa"/>
            <w:vAlign w:val="center"/>
          </w:tcPr>
          <w:p w:rsidR="00567262" w:rsidRPr="001F078B" w:rsidRDefault="00567262" w:rsidP="001547B8">
            <w:pPr>
              <w:pStyle w:val="TAC"/>
              <w:keepNext w:val="0"/>
              <w:rPr>
                <w:lang w:eastAsia="ja-JP"/>
              </w:rPr>
            </w:pPr>
            <w:r w:rsidRPr="001F078B">
              <w:rPr>
                <w:rFonts w:cs="Arial"/>
                <w:szCs w:val="18"/>
                <w:lang w:val="en-US"/>
              </w:rPr>
              <w:t>DC_13A_n261A</w:t>
            </w:r>
          </w:p>
          <w:p w:rsidR="00567262" w:rsidRPr="001F078B" w:rsidRDefault="00567262" w:rsidP="001547B8">
            <w:pPr>
              <w:pStyle w:val="TAC"/>
              <w:keepNext w:val="0"/>
              <w:rPr>
                <w:lang w:eastAsia="ja-JP"/>
              </w:rPr>
            </w:pPr>
            <w:r w:rsidRPr="001F078B">
              <w:rPr>
                <w:lang w:eastAsia="ja-JP"/>
              </w:rPr>
              <w:t>DC_13A_n261G</w:t>
            </w:r>
          </w:p>
          <w:p w:rsidR="00567262" w:rsidRPr="001F078B" w:rsidRDefault="00567262" w:rsidP="001547B8">
            <w:pPr>
              <w:pStyle w:val="TAC"/>
              <w:keepNext w:val="0"/>
              <w:rPr>
                <w:lang w:eastAsia="ja-JP"/>
              </w:rPr>
            </w:pPr>
            <w:r w:rsidRPr="001F078B">
              <w:rPr>
                <w:lang w:eastAsia="ja-JP"/>
              </w:rPr>
              <w:t>DC_13A_n261H</w:t>
            </w:r>
          </w:p>
          <w:p w:rsidR="00567262" w:rsidRPr="001F078B" w:rsidDel="00FB0488" w:rsidRDefault="00567262" w:rsidP="001547B8">
            <w:pPr>
              <w:pStyle w:val="TAC"/>
              <w:keepNext w:val="0"/>
              <w:rPr>
                <w:rFonts w:cs="Arial"/>
                <w:szCs w:val="18"/>
                <w:lang w:val="en-US"/>
              </w:rPr>
            </w:pPr>
            <w:r w:rsidRPr="001F078B">
              <w:rPr>
                <w:lang w:eastAsia="ja-JP"/>
              </w:rPr>
              <w:t>DC_13A_n261I</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rFonts w:cs="Arial"/>
                <w:szCs w:val="18"/>
                <w:lang w:val="en-US"/>
              </w:rPr>
            </w:pPr>
            <w:r w:rsidRPr="001F078B">
              <w:rPr>
                <w:rFonts w:cs="Arial"/>
                <w:szCs w:val="18"/>
                <w:lang w:val="en-US"/>
              </w:rPr>
              <w:t>DC_13A_n261(2A)</w:t>
            </w:r>
          </w:p>
          <w:p w:rsidR="00567262" w:rsidRPr="001F078B" w:rsidRDefault="00567262" w:rsidP="001547B8">
            <w:pPr>
              <w:pStyle w:val="TAC"/>
              <w:keepNext w:val="0"/>
              <w:rPr>
                <w:lang w:eastAsia="ja-JP"/>
              </w:rPr>
            </w:pPr>
            <w:r w:rsidRPr="001F078B">
              <w:rPr>
                <w:rFonts w:cs="Arial"/>
                <w:szCs w:val="18"/>
                <w:lang w:val="en-US"/>
              </w:rPr>
              <w:t>DC_13A_n261(3A)</w:t>
            </w:r>
          </w:p>
          <w:p w:rsidR="00567262" w:rsidRPr="001F078B" w:rsidRDefault="00567262" w:rsidP="001547B8">
            <w:pPr>
              <w:pStyle w:val="TAC"/>
              <w:keepNext w:val="0"/>
              <w:rPr>
                <w:rFonts w:cs="Arial"/>
                <w:szCs w:val="18"/>
                <w:lang w:eastAsia="ja-JP"/>
              </w:rPr>
            </w:pPr>
            <w:r w:rsidRPr="001F078B">
              <w:rPr>
                <w:lang w:eastAsia="ja-JP"/>
              </w:rPr>
              <w:t>DC_13A_n261(4A)</w:t>
            </w:r>
          </w:p>
          <w:p w:rsidR="00567262" w:rsidRPr="001F078B" w:rsidRDefault="00567262" w:rsidP="001547B8">
            <w:pPr>
              <w:pStyle w:val="TAC"/>
              <w:keepNext w:val="0"/>
              <w:rPr>
                <w:rFonts w:cs="Arial"/>
                <w:szCs w:val="18"/>
                <w:lang w:eastAsia="ja-JP"/>
              </w:rPr>
            </w:pPr>
            <w:r w:rsidRPr="001F078B">
              <w:rPr>
                <w:rFonts w:cs="Arial"/>
                <w:szCs w:val="18"/>
                <w:lang w:eastAsia="ja-JP"/>
              </w:rPr>
              <w:t>DC_13A_n261(2H)</w:t>
            </w:r>
          </w:p>
          <w:p w:rsidR="00567262" w:rsidRPr="001F078B" w:rsidRDefault="00567262" w:rsidP="001547B8">
            <w:pPr>
              <w:pStyle w:val="TAC"/>
              <w:keepNext w:val="0"/>
              <w:rPr>
                <w:rFonts w:cs="Arial"/>
                <w:szCs w:val="18"/>
                <w:lang w:eastAsia="ja-JP"/>
              </w:rPr>
            </w:pPr>
            <w:r w:rsidRPr="001F078B">
              <w:rPr>
                <w:rFonts w:cs="Arial"/>
                <w:szCs w:val="18"/>
                <w:lang w:eastAsia="ja-JP"/>
              </w:rPr>
              <w:t>DC_13A_n261(2I)</w:t>
            </w:r>
          </w:p>
          <w:p w:rsidR="00567262" w:rsidRPr="001F078B" w:rsidRDefault="00567262" w:rsidP="001547B8">
            <w:pPr>
              <w:pStyle w:val="TAC"/>
              <w:keepNext w:val="0"/>
              <w:rPr>
                <w:rFonts w:cs="Arial"/>
                <w:szCs w:val="18"/>
                <w:lang w:val="en-US"/>
              </w:rPr>
            </w:pPr>
            <w:r w:rsidRPr="001F078B">
              <w:rPr>
                <w:rFonts w:cs="Arial"/>
                <w:szCs w:val="18"/>
                <w:lang w:val="en-US"/>
              </w:rPr>
              <w:t>DC_13A_n261(A-G)</w:t>
            </w:r>
          </w:p>
          <w:p w:rsidR="00567262" w:rsidRPr="001F078B" w:rsidRDefault="00567262" w:rsidP="001547B8">
            <w:pPr>
              <w:pStyle w:val="TAC"/>
              <w:keepNext w:val="0"/>
              <w:rPr>
                <w:lang w:eastAsia="ja-JP"/>
              </w:rPr>
            </w:pPr>
            <w:r w:rsidRPr="001F078B">
              <w:rPr>
                <w:lang w:eastAsia="ja-JP"/>
              </w:rPr>
              <w:t>DC_13A_n261(A-H)</w:t>
            </w:r>
          </w:p>
          <w:p w:rsidR="00567262" w:rsidRPr="001F078B" w:rsidRDefault="00567262" w:rsidP="001547B8">
            <w:pPr>
              <w:pStyle w:val="TAC"/>
              <w:keepNext w:val="0"/>
              <w:rPr>
                <w:lang w:eastAsia="ja-JP"/>
              </w:rPr>
            </w:pPr>
            <w:r w:rsidRPr="001F078B">
              <w:rPr>
                <w:rFonts w:cs="Arial"/>
                <w:szCs w:val="18"/>
                <w:lang w:val="en-US"/>
              </w:rPr>
              <w:t>DC_13A_n261(A-I)</w:t>
            </w:r>
          </w:p>
          <w:p w:rsidR="00567262" w:rsidRPr="001F078B" w:rsidRDefault="00567262" w:rsidP="001547B8">
            <w:pPr>
              <w:pStyle w:val="TAC"/>
              <w:keepNext w:val="0"/>
              <w:rPr>
                <w:lang w:eastAsia="ja-JP"/>
              </w:rPr>
            </w:pPr>
            <w:r w:rsidRPr="001F078B">
              <w:rPr>
                <w:lang w:eastAsia="ja-JP"/>
              </w:rPr>
              <w:t>DC_13A_n261(G-H)</w:t>
            </w:r>
          </w:p>
          <w:p w:rsidR="00567262" w:rsidRPr="001F078B" w:rsidRDefault="00567262" w:rsidP="001547B8">
            <w:pPr>
              <w:pStyle w:val="TAC"/>
              <w:keepNext w:val="0"/>
              <w:rPr>
                <w:lang w:eastAsia="ja-JP"/>
              </w:rPr>
            </w:pPr>
            <w:r w:rsidRPr="001F078B">
              <w:rPr>
                <w:rFonts w:cs="Arial"/>
                <w:szCs w:val="18"/>
                <w:lang w:val="en-US"/>
              </w:rPr>
              <w:t>DC_13A_n261(G-I)</w:t>
            </w:r>
          </w:p>
          <w:p w:rsidR="00567262" w:rsidRPr="001F078B" w:rsidRDefault="00567262" w:rsidP="001547B8">
            <w:pPr>
              <w:pStyle w:val="TAC"/>
              <w:keepNext w:val="0"/>
              <w:rPr>
                <w:lang w:eastAsia="ja-JP"/>
              </w:rPr>
            </w:pPr>
            <w:r w:rsidRPr="001F078B">
              <w:rPr>
                <w:lang w:eastAsia="ja-JP"/>
              </w:rPr>
              <w:t>DC_13A_n261(H-I)</w:t>
            </w:r>
          </w:p>
          <w:p w:rsidR="00567262" w:rsidRPr="001F078B" w:rsidRDefault="00567262" w:rsidP="001547B8">
            <w:pPr>
              <w:pStyle w:val="TAC"/>
              <w:keepNext w:val="0"/>
              <w:rPr>
                <w:lang w:eastAsia="ja-JP"/>
              </w:rPr>
            </w:pPr>
            <w:r w:rsidRPr="001F078B">
              <w:rPr>
                <w:lang w:eastAsia="ja-JP"/>
              </w:rPr>
              <w:t>DC_13A_n261(A-G-H)</w:t>
            </w:r>
          </w:p>
          <w:p w:rsidR="00567262" w:rsidRPr="001F078B" w:rsidRDefault="00567262" w:rsidP="001547B8">
            <w:pPr>
              <w:pStyle w:val="TAC"/>
              <w:keepNext w:val="0"/>
              <w:rPr>
                <w:noProof/>
                <w:lang w:eastAsia="zh-CN"/>
              </w:rPr>
            </w:pPr>
            <w:r w:rsidRPr="001F078B">
              <w:rPr>
                <w:lang w:eastAsia="ja-JP"/>
              </w:rPr>
              <w:t>DC_13A_n261(A-G-I)</w:t>
            </w:r>
          </w:p>
        </w:tc>
        <w:tc>
          <w:tcPr>
            <w:tcW w:w="2846" w:type="dxa"/>
            <w:vAlign w:val="center"/>
          </w:tcPr>
          <w:p w:rsidR="00567262" w:rsidRPr="001F078B" w:rsidRDefault="00567262" w:rsidP="001547B8">
            <w:pPr>
              <w:pStyle w:val="TAC"/>
              <w:keepNext w:val="0"/>
              <w:rPr>
                <w:rFonts w:cs="Arial"/>
                <w:szCs w:val="18"/>
              </w:rPr>
            </w:pPr>
            <w:r w:rsidRPr="001F078B">
              <w:rPr>
                <w:rFonts w:cs="Arial"/>
                <w:szCs w:val="18"/>
              </w:rPr>
              <w:t>DC_13A_n261A</w:t>
            </w:r>
          </w:p>
          <w:p w:rsidR="00567262" w:rsidRPr="001F078B" w:rsidRDefault="00567262" w:rsidP="001547B8">
            <w:pPr>
              <w:pStyle w:val="TAC"/>
              <w:keepNext w:val="0"/>
              <w:rPr>
                <w:rFonts w:cs="Arial"/>
                <w:szCs w:val="18"/>
              </w:rPr>
            </w:pPr>
            <w:r w:rsidRPr="001F078B">
              <w:rPr>
                <w:noProof/>
                <w:lang w:eastAsia="zh-CN"/>
              </w:rPr>
              <w:t>DC_13A_n261G</w:t>
            </w:r>
          </w:p>
          <w:p w:rsidR="00567262" w:rsidRPr="001F078B" w:rsidRDefault="00567262" w:rsidP="001547B8">
            <w:pPr>
              <w:pStyle w:val="TAC"/>
              <w:rPr>
                <w:noProof/>
                <w:lang w:eastAsia="zh-CN"/>
              </w:rPr>
            </w:pPr>
            <w:r w:rsidRPr="001F078B">
              <w:rPr>
                <w:noProof/>
                <w:lang w:eastAsia="zh-CN"/>
              </w:rPr>
              <w:t>DC_13A_n261H</w:t>
            </w:r>
          </w:p>
          <w:p w:rsidR="00567262" w:rsidRPr="001F078B" w:rsidRDefault="00567262" w:rsidP="001547B8">
            <w:pPr>
              <w:pStyle w:val="TAC"/>
              <w:rPr>
                <w:noProof/>
                <w:lang w:eastAsia="zh-CN"/>
              </w:rPr>
            </w:pPr>
            <w:r w:rsidRPr="001F078B">
              <w:rPr>
                <w:rFonts w:cs="Arial"/>
                <w:szCs w:val="18"/>
                <w:lang w:val="en-US"/>
              </w:rPr>
              <w:t>DC_13A_n261I</w:t>
            </w:r>
          </w:p>
        </w:tc>
      </w:tr>
      <w:tr w:rsidR="00567262" w:rsidRPr="001F078B" w:rsidDel="00FB0488" w:rsidTr="001547B8">
        <w:trPr>
          <w:jc w:val="center"/>
        </w:trPr>
        <w:tc>
          <w:tcPr>
            <w:tcW w:w="2972" w:type="dxa"/>
            <w:shd w:val="clear" w:color="auto" w:fill="auto"/>
            <w:vAlign w:val="center"/>
          </w:tcPr>
          <w:p w:rsidR="00567262" w:rsidRPr="001F078B" w:rsidRDefault="00567262" w:rsidP="001547B8">
            <w:pPr>
              <w:pStyle w:val="TAH"/>
              <w:rPr>
                <w:b w:val="0"/>
                <w:lang w:val="fi-FI" w:eastAsia="zh-CN"/>
              </w:rPr>
            </w:pPr>
            <w:r w:rsidRPr="001F078B">
              <w:rPr>
                <w:b w:val="0"/>
                <w:lang w:val="fi-FI" w:eastAsia="fi-FI"/>
              </w:rPr>
              <w:t>DC_</w:t>
            </w:r>
            <w:r w:rsidRPr="001F078B">
              <w:rPr>
                <w:b w:val="0"/>
                <w:lang w:val="fi-FI" w:eastAsia="zh-CN"/>
              </w:rPr>
              <w:t>14A_n260A</w:t>
            </w:r>
          </w:p>
          <w:p w:rsidR="00567262" w:rsidRPr="001F078B" w:rsidRDefault="00567262" w:rsidP="001547B8">
            <w:pPr>
              <w:pStyle w:val="TAH"/>
              <w:rPr>
                <w:b w:val="0"/>
                <w:lang w:val="fi-FI" w:eastAsia="zh-CN"/>
              </w:rPr>
            </w:pPr>
            <w:r w:rsidRPr="001F078B">
              <w:rPr>
                <w:b w:val="0"/>
                <w:lang w:val="fi-FI" w:eastAsia="fi-FI"/>
              </w:rPr>
              <w:t>DC_</w:t>
            </w:r>
            <w:r w:rsidRPr="001F078B">
              <w:rPr>
                <w:b w:val="0"/>
                <w:lang w:val="fi-FI" w:eastAsia="zh-CN"/>
              </w:rPr>
              <w:t>14A_n260G</w:t>
            </w:r>
          </w:p>
          <w:p w:rsidR="00567262" w:rsidRPr="001F078B" w:rsidRDefault="00567262" w:rsidP="001547B8">
            <w:pPr>
              <w:pStyle w:val="TAH"/>
              <w:rPr>
                <w:b w:val="0"/>
                <w:lang w:val="fi-FI" w:eastAsia="zh-CN"/>
              </w:rPr>
            </w:pPr>
            <w:r w:rsidRPr="001F078B">
              <w:rPr>
                <w:b w:val="0"/>
                <w:lang w:val="fi-FI" w:eastAsia="fi-FI"/>
              </w:rPr>
              <w:t>DC_</w:t>
            </w:r>
            <w:r w:rsidRPr="001F078B">
              <w:rPr>
                <w:b w:val="0"/>
                <w:lang w:val="fi-FI" w:eastAsia="zh-CN"/>
              </w:rPr>
              <w:t>14A_n260H</w:t>
            </w:r>
          </w:p>
          <w:p w:rsidR="00567262" w:rsidRPr="001F078B" w:rsidRDefault="00567262" w:rsidP="001547B8">
            <w:pPr>
              <w:pStyle w:val="TAH"/>
              <w:rPr>
                <w:b w:val="0"/>
                <w:lang w:val="fi-FI" w:eastAsia="zh-CN"/>
              </w:rPr>
            </w:pPr>
            <w:r w:rsidRPr="001F078B">
              <w:rPr>
                <w:b w:val="0"/>
                <w:lang w:val="fi-FI" w:eastAsia="fi-FI"/>
              </w:rPr>
              <w:t>DC_</w:t>
            </w:r>
            <w:r w:rsidRPr="001F078B">
              <w:rPr>
                <w:b w:val="0"/>
                <w:lang w:val="fi-FI" w:eastAsia="zh-CN"/>
              </w:rPr>
              <w:t>14A_n260I</w:t>
            </w:r>
          </w:p>
          <w:p w:rsidR="00567262" w:rsidRPr="001F078B" w:rsidRDefault="00567262" w:rsidP="001547B8">
            <w:pPr>
              <w:pStyle w:val="TAH"/>
              <w:rPr>
                <w:b w:val="0"/>
                <w:lang w:val="fi-FI" w:eastAsia="zh-CN"/>
              </w:rPr>
            </w:pPr>
            <w:r w:rsidRPr="001F078B">
              <w:rPr>
                <w:b w:val="0"/>
                <w:lang w:val="fi-FI" w:eastAsia="fi-FI"/>
              </w:rPr>
              <w:t>DC_</w:t>
            </w:r>
            <w:r w:rsidRPr="001F078B">
              <w:rPr>
                <w:b w:val="0"/>
                <w:lang w:val="fi-FI" w:eastAsia="zh-CN"/>
              </w:rPr>
              <w:t>14A_n260J</w:t>
            </w:r>
          </w:p>
          <w:p w:rsidR="00567262" w:rsidRPr="001F078B" w:rsidRDefault="00567262" w:rsidP="001547B8">
            <w:pPr>
              <w:pStyle w:val="TAH"/>
              <w:rPr>
                <w:b w:val="0"/>
                <w:lang w:val="fi-FI" w:eastAsia="zh-CN"/>
              </w:rPr>
            </w:pPr>
            <w:r w:rsidRPr="001F078B">
              <w:rPr>
                <w:b w:val="0"/>
                <w:lang w:val="fi-FI" w:eastAsia="fi-FI"/>
              </w:rPr>
              <w:t>DC_</w:t>
            </w:r>
            <w:r w:rsidRPr="001F078B">
              <w:rPr>
                <w:b w:val="0"/>
                <w:lang w:val="fi-FI" w:eastAsia="zh-CN"/>
              </w:rPr>
              <w:t>14A_n260K</w:t>
            </w:r>
          </w:p>
          <w:p w:rsidR="00567262" w:rsidRPr="001F078B" w:rsidRDefault="00567262" w:rsidP="001547B8">
            <w:pPr>
              <w:pStyle w:val="TAH"/>
              <w:rPr>
                <w:b w:val="0"/>
                <w:lang w:val="fi-FI" w:eastAsia="zh-CN"/>
              </w:rPr>
            </w:pPr>
            <w:r w:rsidRPr="001F078B">
              <w:rPr>
                <w:b w:val="0"/>
                <w:lang w:val="fi-FI" w:eastAsia="fi-FI"/>
              </w:rPr>
              <w:t>DC_</w:t>
            </w:r>
            <w:r w:rsidRPr="001F078B">
              <w:rPr>
                <w:b w:val="0"/>
                <w:lang w:val="fi-FI" w:eastAsia="zh-CN"/>
              </w:rPr>
              <w:t>14A_n260L</w:t>
            </w:r>
          </w:p>
          <w:p w:rsidR="00567262" w:rsidRPr="001F078B" w:rsidDel="00FB0488" w:rsidRDefault="00567262" w:rsidP="001547B8">
            <w:pPr>
              <w:pStyle w:val="TAC"/>
              <w:keepNext w:val="0"/>
              <w:rPr>
                <w:rFonts w:cs="Arial"/>
                <w:szCs w:val="18"/>
                <w:lang w:val="en-US"/>
              </w:rPr>
            </w:pPr>
            <w:r w:rsidRPr="001F078B">
              <w:rPr>
                <w:lang w:val="fi-FI" w:eastAsia="fi-FI"/>
              </w:rPr>
              <w:t>DC_</w:t>
            </w:r>
            <w:r w:rsidRPr="001F078B">
              <w:rPr>
                <w:lang w:val="fi-FI" w:eastAsia="zh-CN"/>
              </w:rPr>
              <w:t>14A_n260M</w:t>
            </w:r>
          </w:p>
        </w:tc>
        <w:tc>
          <w:tcPr>
            <w:tcW w:w="2846" w:type="dxa"/>
            <w:vAlign w:val="center"/>
          </w:tcPr>
          <w:p w:rsidR="00567262" w:rsidRPr="001F078B" w:rsidRDefault="00567262" w:rsidP="001547B8">
            <w:pPr>
              <w:pStyle w:val="TAH"/>
              <w:rPr>
                <w:b w:val="0"/>
                <w:lang w:val="fi-FI" w:eastAsia="zh-CN"/>
              </w:rPr>
            </w:pPr>
            <w:r w:rsidRPr="001F078B">
              <w:rPr>
                <w:b w:val="0"/>
                <w:lang w:val="fi-FI" w:eastAsia="fi-FI"/>
              </w:rPr>
              <w:t>DC_</w:t>
            </w:r>
            <w:r w:rsidRPr="001F078B">
              <w:rPr>
                <w:b w:val="0"/>
                <w:lang w:val="fi-FI" w:eastAsia="zh-CN"/>
              </w:rPr>
              <w:t>14A_n260A</w:t>
            </w:r>
          </w:p>
          <w:p w:rsidR="00567262" w:rsidRPr="001F078B" w:rsidRDefault="00567262" w:rsidP="001547B8">
            <w:pPr>
              <w:pStyle w:val="TAC"/>
              <w:keepNext w:val="0"/>
              <w:rPr>
                <w:lang w:val="fi-FI" w:eastAsia="fi-FI"/>
              </w:rPr>
            </w:pPr>
            <w:r w:rsidRPr="001F078B">
              <w:rPr>
                <w:lang w:val="fi-FI" w:eastAsia="fi-FI"/>
              </w:rPr>
              <w:t>DC_</w:t>
            </w:r>
            <w:r w:rsidRPr="001F078B">
              <w:rPr>
                <w:lang w:val="fi-FI" w:eastAsia="zh-CN"/>
              </w:rPr>
              <w:t>14A_n260G</w:t>
            </w:r>
          </w:p>
          <w:p w:rsidR="00567262" w:rsidRPr="001F078B" w:rsidRDefault="00567262" w:rsidP="001547B8">
            <w:pPr>
              <w:pStyle w:val="TAC"/>
              <w:keepNext w:val="0"/>
              <w:rPr>
                <w:lang w:val="fi-FI" w:eastAsia="fi-FI"/>
              </w:rPr>
            </w:pPr>
            <w:r w:rsidRPr="001F078B">
              <w:rPr>
                <w:lang w:val="fi-FI" w:eastAsia="fi-FI"/>
              </w:rPr>
              <w:t>DC_</w:t>
            </w:r>
            <w:r w:rsidRPr="001F078B">
              <w:rPr>
                <w:lang w:val="fi-FI" w:eastAsia="zh-CN"/>
              </w:rPr>
              <w:t>14A_n260H</w:t>
            </w:r>
          </w:p>
          <w:p w:rsidR="00567262" w:rsidRPr="001F078B" w:rsidRDefault="00567262" w:rsidP="001547B8">
            <w:pPr>
              <w:pStyle w:val="TAC"/>
              <w:keepNext w:val="0"/>
              <w:rPr>
                <w:lang w:val="fi-FI" w:eastAsia="fi-FI"/>
              </w:rPr>
            </w:pPr>
            <w:r w:rsidRPr="001F078B">
              <w:rPr>
                <w:lang w:val="fi-FI" w:eastAsia="fi-FI"/>
              </w:rPr>
              <w:t>DC_</w:t>
            </w:r>
            <w:r w:rsidRPr="001F078B">
              <w:rPr>
                <w:lang w:val="fi-FI" w:eastAsia="zh-CN"/>
              </w:rPr>
              <w:t>14A_n260I</w:t>
            </w:r>
          </w:p>
          <w:p w:rsidR="00567262" w:rsidRPr="001F078B" w:rsidRDefault="00567262" w:rsidP="001547B8">
            <w:pPr>
              <w:pStyle w:val="TAC"/>
              <w:keepNext w:val="0"/>
              <w:rPr>
                <w:lang w:val="fi-FI" w:eastAsia="fi-FI"/>
              </w:rPr>
            </w:pPr>
            <w:r w:rsidRPr="001F078B">
              <w:rPr>
                <w:lang w:val="fi-FI" w:eastAsia="fi-FI"/>
              </w:rPr>
              <w:t>DC_</w:t>
            </w:r>
            <w:r w:rsidRPr="001F078B">
              <w:rPr>
                <w:lang w:val="fi-FI" w:eastAsia="zh-CN"/>
              </w:rPr>
              <w:t>14A_n260J</w:t>
            </w:r>
          </w:p>
          <w:p w:rsidR="00567262" w:rsidRPr="001F078B" w:rsidRDefault="00567262" w:rsidP="001547B8">
            <w:pPr>
              <w:pStyle w:val="TAC"/>
              <w:keepNext w:val="0"/>
              <w:rPr>
                <w:lang w:val="fi-FI" w:eastAsia="fi-FI"/>
              </w:rPr>
            </w:pPr>
            <w:r w:rsidRPr="001F078B">
              <w:rPr>
                <w:lang w:val="fi-FI" w:eastAsia="fi-FI"/>
              </w:rPr>
              <w:t>DC_</w:t>
            </w:r>
            <w:r w:rsidRPr="001F078B">
              <w:rPr>
                <w:lang w:val="fi-FI" w:eastAsia="zh-CN"/>
              </w:rPr>
              <w:t>14A_n260K</w:t>
            </w:r>
          </w:p>
          <w:p w:rsidR="00567262" w:rsidRPr="001F078B" w:rsidRDefault="00567262" w:rsidP="001547B8">
            <w:pPr>
              <w:pStyle w:val="TAC"/>
              <w:keepNext w:val="0"/>
              <w:rPr>
                <w:lang w:val="fi-FI" w:eastAsia="fi-FI"/>
              </w:rPr>
            </w:pPr>
            <w:r w:rsidRPr="001F078B">
              <w:rPr>
                <w:lang w:val="fi-FI" w:eastAsia="fi-FI"/>
              </w:rPr>
              <w:t>DC_</w:t>
            </w:r>
            <w:r w:rsidRPr="001F078B">
              <w:rPr>
                <w:lang w:val="fi-FI" w:eastAsia="zh-CN"/>
              </w:rPr>
              <w:t>14A_n260L</w:t>
            </w:r>
          </w:p>
          <w:p w:rsidR="00567262" w:rsidRPr="001F078B" w:rsidDel="00FB0488" w:rsidRDefault="00567262" w:rsidP="001547B8">
            <w:pPr>
              <w:pStyle w:val="TAC"/>
              <w:keepNext w:val="0"/>
              <w:rPr>
                <w:rFonts w:cs="Arial"/>
                <w:szCs w:val="18"/>
                <w:lang w:val="en-US"/>
              </w:rPr>
            </w:pPr>
            <w:r w:rsidRPr="001F078B">
              <w:rPr>
                <w:lang w:val="fi-FI" w:eastAsia="fi-FI"/>
              </w:rPr>
              <w:t>DC_</w:t>
            </w:r>
            <w:r w:rsidRPr="001F078B">
              <w:rPr>
                <w:lang w:val="fi-FI" w:eastAsia="zh-CN"/>
              </w:rPr>
              <w:t>14A_n260M</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rFonts w:eastAsia="MS Mincho"/>
                <w:lang w:eastAsia="ja-JP"/>
              </w:rPr>
            </w:pPr>
            <w:r w:rsidRPr="001F078B">
              <w:rPr>
                <w:rFonts w:hint="eastAsia"/>
                <w:lang w:eastAsia="ja-JP"/>
              </w:rPr>
              <w:t>DC_1</w:t>
            </w:r>
            <w:r w:rsidRPr="001F078B">
              <w:rPr>
                <w:lang w:eastAsia="ja-JP"/>
              </w:rPr>
              <w:t>8A_n257A</w:t>
            </w:r>
          </w:p>
          <w:p w:rsidR="00567262" w:rsidRPr="001F078B" w:rsidRDefault="00567262" w:rsidP="001547B8">
            <w:pPr>
              <w:pStyle w:val="TAC"/>
              <w:keepNext w:val="0"/>
              <w:rPr>
                <w:lang w:eastAsia="ja-JP"/>
              </w:rPr>
            </w:pPr>
            <w:r w:rsidRPr="001F078B">
              <w:rPr>
                <w:lang w:eastAsia="ja-JP"/>
              </w:rPr>
              <w:t>DC_18A_n257D</w:t>
            </w:r>
          </w:p>
          <w:p w:rsidR="00567262" w:rsidRPr="001F078B" w:rsidRDefault="00567262" w:rsidP="001547B8">
            <w:pPr>
              <w:pStyle w:val="TAC"/>
              <w:keepNext w:val="0"/>
              <w:rPr>
                <w:lang w:eastAsia="ja-JP"/>
              </w:rPr>
            </w:pPr>
            <w:r w:rsidRPr="001F078B">
              <w:rPr>
                <w:lang w:eastAsia="ja-JP"/>
              </w:rPr>
              <w:t>DC_18A_n257E</w:t>
            </w:r>
          </w:p>
          <w:p w:rsidR="00567262" w:rsidRPr="001F078B" w:rsidRDefault="00567262" w:rsidP="001547B8">
            <w:pPr>
              <w:pStyle w:val="TAC"/>
              <w:keepNext w:val="0"/>
              <w:rPr>
                <w:rFonts w:eastAsia="MS Mincho"/>
                <w:lang w:eastAsia="ja-JP"/>
              </w:rPr>
            </w:pPr>
            <w:r w:rsidRPr="001F078B">
              <w:rPr>
                <w:lang w:eastAsia="ja-JP"/>
              </w:rPr>
              <w:t>DC_18A_n257F</w:t>
            </w:r>
          </w:p>
          <w:p w:rsidR="00567262" w:rsidRPr="001F078B" w:rsidRDefault="00567262" w:rsidP="001547B8">
            <w:pPr>
              <w:pStyle w:val="TAC"/>
              <w:keepNext w:val="0"/>
              <w:rPr>
                <w:rFonts w:eastAsia="MS Mincho"/>
                <w:lang w:eastAsia="ja-JP"/>
              </w:rPr>
            </w:pPr>
            <w:r w:rsidRPr="001F078B">
              <w:rPr>
                <w:rFonts w:eastAsia="MS Mincho"/>
                <w:lang w:eastAsia="ja-JP"/>
              </w:rPr>
              <w:t>DC_18A_n257G</w:t>
            </w:r>
          </w:p>
          <w:p w:rsidR="00567262" w:rsidRPr="001F078B" w:rsidRDefault="00567262" w:rsidP="001547B8">
            <w:pPr>
              <w:pStyle w:val="TAC"/>
              <w:keepNext w:val="0"/>
              <w:rPr>
                <w:rFonts w:eastAsia="MS Mincho"/>
                <w:lang w:eastAsia="ja-JP"/>
              </w:rPr>
            </w:pPr>
            <w:r w:rsidRPr="001F078B">
              <w:rPr>
                <w:rFonts w:eastAsia="MS Mincho"/>
                <w:lang w:eastAsia="ja-JP"/>
              </w:rPr>
              <w:t>DC_18A_n257H</w:t>
            </w:r>
          </w:p>
          <w:p w:rsidR="00567262" w:rsidRPr="001F078B" w:rsidRDefault="00567262" w:rsidP="001547B8">
            <w:pPr>
              <w:pStyle w:val="TAC"/>
              <w:keepNext w:val="0"/>
              <w:rPr>
                <w:rFonts w:eastAsia="MS Mincho"/>
                <w:lang w:eastAsia="ja-JP"/>
              </w:rPr>
            </w:pPr>
            <w:r w:rsidRPr="001F078B">
              <w:rPr>
                <w:rFonts w:eastAsia="MS Mincho"/>
                <w:lang w:eastAsia="ja-JP"/>
              </w:rPr>
              <w:t>DC_18A_n257I</w:t>
            </w:r>
          </w:p>
          <w:p w:rsidR="00567262" w:rsidRPr="001F078B" w:rsidRDefault="00567262" w:rsidP="001547B8">
            <w:pPr>
              <w:pStyle w:val="TAC"/>
              <w:keepNext w:val="0"/>
              <w:rPr>
                <w:rFonts w:eastAsia="MS Mincho"/>
                <w:lang w:eastAsia="ja-JP"/>
              </w:rPr>
            </w:pPr>
            <w:r w:rsidRPr="001F078B">
              <w:rPr>
                <w:rFonts w:eastAsia="MS Mincho"/>
                <w:lang w:eastAsia="ja-JP"/>
              </w:rPr>
              <w:t>DC_18A_n257J</w:t>
            </w:r>
          </w:p>
          <w:p w:rsidR="00567262" w:rsidRPr="001F078B" w:rsidRDefault="00567262" w:rsidP="001547B8">
            <w:pPr>
              <w:pStyle w:val="TAC"/>
              <w:keepNext w:val="0"/>
              <w:rPr>
                <w:rFonts w:eastAsia="MS Mincho"/>
                <w:lang w:eastAsia="ja-JP"/>
              </w:rPr>
            </w:pPr>
            <w:r w:rsidRPr="001F078B">
              <w:rPr>
                <w:rFonts w:eastAsia="MS Mincho"/>
                <w:lang w:eastAsia="ja-JP"/>
              </w:rPr>
              <w:t>DC_18A_n257K</w:t>
            </w:r>
          </w:p>
          <w:p w:rsidR="00567262" w:rsidRPr="001F078B" w:rsidRDefault="00567262" w:rsidP="001547B8">
            <w:pPr>
              <w:pStyle w:val="TAC"/>
              <w:keepNext w:val="0"/>
              <w:rPr>
                <w:lang w:eastAsia="ja-JP"/>
              </w:rPr>
            </w:pPr>
            <w:r w:rsidRPr="001F078B">
              <w:rPr>
                <w:rFonts w:eastAsia="MS Mincho"/>
                <w:lang w:eastAsia="ja-JP"/>
              </w:rPr>
              <w:t>DC_18A_n257L</w:t>
            </w:r>
          </w:p>
          <w:p w:rsidR="00567262" w:rsidRPr="001F078B" w:rsidRDefault="00567262" w:rsidP="001547B8">
            <w:pPr>
              <w:pStyle w:val="TAC"/>
              <w:keepNext w:val="0"/>
              <w:rPr>
                <w:lang w:val="en-US" w:eastAsia="fi-FI"/>
              </w:rPr>
            </w:pPr>
            <w:r w:rsidRPr="001F078B">
              <w:rPr>
                <w:lang w:eastAsia="ja-JP"/>
              </w:rPr>
              <w:t>DC_18A_n257M</w:t>
            </w:r>
          </w:p>
        </w:tc>
        <w:tc>
          <w:tcPr>
            <w:tcW w:w="2846" w:type="dxa"/>
            <w:vAlign w:val="center"/>
          </w:tcPr>
          <w:p w:rsidR="00567262" w:rsidRDefault="00567262" w:rsidP="001547B8">
            <w:pPr>
              <w:pStyle w:val="TAC"/>
              <w:keepNext w:val="0"/>
              <w:rPr>
                <w:ins w:id="427" w:author="tank" w:date="2019-10-18T11:12:00Z"/>
                <w:lang w:eastAsia="zh-TW"/>
              </w:rPr>
            </w:pPr>
            <w:r w:rsidRPr="001F078B">
              <w:rPr>
                <w:lang w:eastAsia="ja-JP"/>
              </w:rPr>
              <w:t>DC_18A_n257A</w:t>
            </w:r>
          </w:p>
          <w:p w:rsidR="00673CD6" w:rsidRDefault="00673CD6" w:rsidP="00673CD6">
            <w:pPr>
              <w:pStyle w:val="TAC"/>
              <w:keepNext w:val="0"/>
              <w:rPr>
                <w:ins w:id="428" w:author="tank" w:date="2019-10-18T11:12:00Z"/>
                <w:lang w:eastAsia="ja-JP"/>
              </w:rPr>
            </w:pPr>
            <w:ins w:id="429" w:author="tank" w:date="2019-10-18T11:12:00Z">
              <w:r w:rsidRPr="001C2388">
                <w:rPr>
                  <w:lang w:eastAsia="ja-JP"/>
                </w:rPr>
                <w:t>DC_18A_n257</w:t>
              </w:r>
              <w:r>
                <w:rPr>
                  <w:lang w:eastAsia="ja-JP"/>
                </w:rPr>
                <w:t>G</w:t>
              </w:r>
            </w:ins>
          </w:p>
          <w:p w:rsidR="00673CD6" w:rsidRDefault="00673CD6" w:rsidP="00673CD6">
            <w:pPr>
              <w:pStyle w:val="TAC"/>
              <w:keepNext w:val="0"/>
              <w:rPr>
                <w:ins w:id="430" w:author="tank" w:date="2019-10-18T11:12:00Z"/>
                <w:lang w:eastAsia="ja-JP"/>
              </w:rPr>
            </w:pPr>
            <w:ins w:id="431" w:author="tank" w:date="2019-10-18T11:12:00Z">
              <w:r w:rsidRPr="001C2388">
                <w:rPr>
                  <w:lang w:eastAsia="ja-JP"/>
                </w:rPr>
                <w:t>DC_18A_n257</w:t>
              </w:r>
              <w:r>
                <w:rPr>
                  <w:lang w:eastAsia="ja-JP"/>
                </w:rPr>
                <w:t>H</w:t>
              </w:r>
            </w:ins>
          </w:p>
          <w:p w:rsidR="00673CD6" w:rsidRPr="001F078B" w:rsidRDefault="00673CD6" w:rsidP="00673CD6">
            <w:pPr>
              <w:pStyle w:val="TAC"/>
              <w:keepNext w:val="0"/>
              <w:rPr>
                <w:lang w:val="en-US" w:eastAsia="zh-TW"/>
              </w:rPr>
            </w:pPr>
            <w:ins w:id="432" w:author="tank" w:date="2019-10-18T11:12:00Z">
              <w:r w:rsidRPr="001C2388">
                <w:rPr>
                  <w:lang w:eastAsia="ja-JP"/>
                </w:rPr>
                <w:t>DC_18A_n257</w:t>
              </w:r>
              <w:r>
                <w:rPr>
                  <w:lang w:eastAsia="ja-JP"/>
                </w:rPr>
                <w:t>I</w:t>
              </w:r>
            </w:ins>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DC_19A_n257A</w:t>
            </w:r>
          </w:p>
          <w:p w:rsidR="00567262" w:rsidRPr="001F078B" w:rsidRDefault="00567262" w:rsidP="001547B8">
            <w:pPr>
              <w:pStyle w:val="TAC"/>
              <w:keepNext w:val="0"/>
              <w:rPr>
                <w:lang w:val="en-US" w:eastAsia="fi-FI"/>
              </w:rPr>
            </w:pPr>
            <w:r w:rsidRPr="001F078B">
              <w:rPr>
                <w:lang w:val="en-US" w:eastAsia="fi-FI"/>
              </w:rPr>
              <w:t>DC_19A_n257D</w:t>
            </w:r>
          </w:p>
          <w:p w:rsidR="00567262" w:rsidRPr="001F078B" w:rsidRDefault="00567262" w:rsidP="001547B8">
            <w:pPr>
              <w:pStyle w:val="TAC"/>
              <w:keepNext w:val="0"/>
              <w:rPr>
                <w:lang w:val="en-US" w:eastAsia="fi-FI"/>
              </w:rPr>
            </w:pPr>
            <w:r w:rsidRPr="001F078B">
              <w:rPr>
                <w:lang w:val="en-US" w:eastAsia="fi-FI"/>
              </w:rPr>
              <w:t>DC_19A_n257E</w:t>
            </w:r>
          </w:p>
          <w:p w:rsidR="00567262" w:rsidRPr="001F078B" w:rsidRDefault="00567262" w:rsidP="001547B8">
            <w:pPr>
              <w:pStyle w:val="TAC"/>
              <w:keepNext w:val="0"/>
              <w:rPr>
                <w:lang w:val="en-US" w:eastAsia="fi-FI"/>
              </w:rPr>
            </w:pPr>
            <w:r w:rsidRPr="001F078B">
              <w:rPr>
                <w:lang w:val="fi-FI" w:eastAsia="fi-FI"/>
              </w:rPr>
              <w:t>DC_19A_n257F</w:t>
            </w:r>
          </w:p>
          <w:p w:rsidR="00567262" w:rsidRPr="001F078B" w:rsidRDefault="00567262" w:rsidP="001547B8">
            <w:pPr>
              <w:pStyle w:val="TAC"/>
              <w:keepNext w:val="0"/>
              <w:rPr>
                <w:lang w:val="en-US" w:eastAsia="ja-JP"/>
              </w:rPr>
            </w:pPr>
            <w:r w:rsidRPr="001F078B">
              <w:rPr>
                <w:lang w:val="en-US" w:eastAsia="ja-JP"/>
              </w:rPr>
              <w:t>DC_19A_n257G</w:t>
            </w:r>
          </w:p>
          <w:p w:rsidR="00567262" w:rsidRPr="001F078B" w:rsidRDefault="00567262" w:rsidP="001547B8">
            <w:pPr>
              <w:pStyle w:val="TAC"/>
              <w:keepNext w:val="0"/>
              <w:rPr>
                <w:lang w:val="en-US" w:eastAsia="ja-JP"/>
              </w:rPr>
            </w:pPr>
            <w:r w:rsidRPr="001F078B">
              <w:rPr>
                <w:lang w:val="en-US" w:eastAsia="ja-JP"/>
              </w:rPr>
              <w:t>DC_19A_n257H</w:t>
            </w:r>
          </w:p>
          <w:p w:rsidR="00567262" w:rsidRPr="001F078B" w:rsidRDefault="00567262" w:rsidP="001547B8">
            <w:pPr>
              <w:pStyle w:val="TAC"/>
              <w:keepNext w:val="0"/>
              <w:rPr>
                <w:lang w:val="en-US" w:eastAsia="ja-JP"/>
              </w:rPr>
            </w:pPr>
            <w:r w:rsidRPr="001F078B">
              <w:rPr>
                <w:lang w:val="en-US" w:eastAsia="ja-JP"/>
              </w:rPr>
              <w:t>DC_19A_n257I</w:t>
            </w:r>
          </w:p>
          <w:p w:rsidR="00567262" w:rsidRPr="001F078B" w:rsidRDefault="00567262" w:rsidP="001547B8">
            <w:pPr>
              <w:pStyle w:val="TAC"/>
              <w:keepNext w:val="0"/>
              <w:rPr>
                <w:lang w:val="en-US" w:eastAsia="ja-JP"/>
              </w:rPr>
            </w:pPr>
            <w:r w:rsidRPr="001F078B">
              <w:rPr>
                <w:lang w:val="en-US" w:eastAsia="ja-JP"/>
              </w:rPr>
              <w:t>DC_19A_n257J</w:t>
            </w:r>
          </w:p>
          <w:p w:rsidR="00567262" w:rsidRPr="001F078B" w:rsidRDefault="00567262" w:rsidP="001547B8">
            <w:pPr>
              <w:pStyle w:val="TAC"/>
              <w:keepNext w:val="0"/>
              <w:rPr>
                <w:lang w:val="en-US" w:eastAsia="ja-JP"/>
              </w:rPr>
            </w:pPr>
            <w:r w:rsidRPr="001F078B">
              <w:rPr>
                <w:lang w:val="en-US" w:eastAsia="ja-JP"/>
              </w:rPr>
              <w:t>DC_19A_n257K</w:t>
            </w:r>
          </w:p>
          <w:p w:rsidR="00567262" w:rsidRPr="001F078B" w:rsidRDefault="00567262" w:rsidP="001547B8">
            <w:pPr>
              <w:pStyle w:val="TAC"/>
              <w:keepNext w:val="0"/>
              <w:rPr>
                <w:lang w:val="en-US" w:eastAsia="ja-JP"/>
              </w:rPr>
            </w:pPr>
            <w:r w:rsidRPr="001F078B">
              <w:rPr>
                <w:lang w:val="en-US" w:eastAsia="ja-JP"/>
              </w:rPr>
              <w:t>DC_19A_n257L</w:t>
            </w:r>
          </w:p>
          <w:p w:rsidR="00567262" w:rsidRPr="001F078B" w:rsidRDefault="00567262" w:rsidP="001547B8">
            <w:pPr>
              <w:pStyle w:val="TAC"/>
              <w:keepNext w:val="0"/>
              <w:rPr>
                <w:lang w:val="en-US" w:eastAsia="fi-FI"/>
              </w:rPr>
            </w:pPr>
            <w:r w:rsidRPr="001F078B">
              <w:rPr>
                <w:lang w:val="en-US" w:eastAsia="ja-JP"/>
              </w:rPr>
              <w:t>DC_19A_n257M</w:t>
            </w:r>
          </w:p>
        </w:tc>
        <w:tc>
          <w:tcPr>
            <w:tcW w:w="2846" w:type="dxa"/>
            <w:vAlign w:val="center"/>
          </w:tcPr>
          <w:p w:rsidR="00567262" w:rsidRPr="001F078B" w:rsidRDefault="00567262" w:rsidP="001547B8">
            <w:pPr>
              <w:pStyle w:val="TAC"/>
              <w:keepNext w:val="0"/>
              <w:rPr>
                <w:lang w:val="en-US" w:eastAsia="fi-FI"/>
              </w:rPr>
            </w:pPr>
            <w:r w:rsidRPr="001F078B">
              <w:rPr>
                <w:lang w:val="fi-FI" w:eastAsia="fi-FI"/>
              </w:rPr>
              <w:t>DC_19A_n257A</w:t>
            </w:r>
          </w:p>
          <w:p w:rsidR="00567262" w:rsidRPr="001F078B" w:rsidRDefault="00567262" w:rsidP="001547B8">
            <w:pPr>
              <w:pStyle w:val="TAC"/>
              <w:keepNext w:val="0"/>
              <w:rPr>
                <w:lang w:val="en-US" w:eastAsia="ja-JP"/>
              </w:rPr>
            </w:pPr>
            <w:r w:rsidRPr="001F078B">
              <w:rPr>
                <w:lang w:val="en-US" w:eastAsia="ja-JP"/>
              </w:rPr>
              <w:t>DC_19A_n257G</w:t>
            </w:r>
          </w:p>
          <w:p w:rsidR="00567262" w:rsidRPr="001F078B" w:rsidRDefault="00567262" w:rsidP="001547B8">
            <w:pPr>
              <w:pStyle w:val="TAC"/>
              <w:keepNext w:val="0"/>
              <w:rPr>
                <w:lang w:val="en-US" w:eastAsia="ja-JP"/>
              </w:rPr>
            </w:pPr>
            <w:r w:rsidRPr="001F078B">
              <w:rPr>
                <w:lang w:val="en-US" w:eastAsia="ja-JP"/>
              </w:rPr>
              <w:t>DC_19A_n257H</w:t>
            </w:r>
          </w:p>
          <w:p w:rsidR="00567262" w:rsidRPr="001F078B" w:rsidRDefault="00567262" w:rsidP="001547B8">
            <w:pPr>
              <w:pStyle w:val="TAC"/>
              <w:keepNext w:val="0"/>
              <w:rPr>
                <w:lang w:val="en-US" w:eastAsia="ja-JP"/>
              </w:rPr>
            </w:pPr>
            <w:r w:rsidRPr="001F078B">
              <w:rPr>
                <w:lang w:val="en-US" w:eastAsia="ja-JP"/>
              </w:rPr>
              <w:t>DC_19A_n257I</w:t>
            </w:r>
          </w:p>
          <w:p w:rsidR="00567262" w:rsidRPr="001F078B" w:rsidRDefault="00567262" w:rsidP="001547B8">
            <w:pPr>
              <w:pStyle w:val="TAC"/>
              <w:keepNext w:val="0"/>
              <w:rPr>
                <w:lang w:val="en-US" w:eastAsia="ja-JP"/>
              </w:rPr>
            </w:pPr>
            <w:r w:rsidRPr="001F078B">
              <w:rPr>
                <w:lang w:val="en-US" w:eastAsia="ja-JP"/>
              </w:rPr>
              <w:t>DC_19A_n257J</w:t>
            </w:r>
          </w:p>
          <w:p w:rsidR="00567262" w:rsidRPr="001F078B" w:rsidRDefault="00567262" w:rsidP="001547B8">
            <w:pPr>
              <w:pStyle w:val="TAC"/>
              <w:keepNext w:val="0"/>
              <w:rPr>
                <w:lang w:val="en-US" w:eastAsia="ja-JP"/>
              </w:rPr>
            </w:pPr>
            <w:r w:rsidRPr="001F078B">
              <w:rPr>
                <w:lang w:val="en-US" w:eastAsia="ja-JP"/>
              </w:rPr>
              <w:t>DC_19A_n257K</w:t>
            </w:r>
          </w:p>
          <w:p w:rsidR="00567262" w:rsidRPr="001F078B" w:rsidRDefault="00567262" w:rsidP="001547B8">
            <w:pPr>
              <w:pStyle w:val="TAC"/>
              <w:keepNext w:val="0"/>
              <w:rPr>
                <w:lang w:val="en-US" w:eastAsia="ja-JP"/>
              </w:rPr>
            </w:pPr>
            <w:r w:rsidRPr="001F078B">
              <w:rPr>
                <w:lang w:val="en-US" w:eastAsia="ja-JP"/>
              </w:rPr>
              <w:t>DC_19A_n257L</w:t>
            </w:r>
          </w:p>
          <w:p w:rsidR="00567262" w:rsidRPr="001F078B" w:rsidRDefault="00567262" w:rsidP="001547B8">
            <w:pPr>
              <w:pStyle w:val="TAC"/>
              <w:keepNext w:val="0"/>
              <w:rPr>
                <w:lang w:val="en-US" w:eastAsia="fi-FI"/>
              </w:rPr>
            </w:pPr>
            <w:r w:rsidRPr="001F078B">
              <w:rPr>
                <w:lang w:val="en-US" w:eastAsia="ja-JP"/>
              </w:rPr>
              <w:t>DC_19A_n257M</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fi-FI" w:eastAsia="fi-FI"/>
              </w:rPr>
              <w:t>DC_20A_n258A</w:t>
            </w:r>
          </w:p>
        </w:tc>
        <w:tc>
          <w:tcPr>
            <w:tcW w:w="2846" w:type="dxa"/>
            <w:vAlign w:val="center"/>
          </w:tcPr>
          <w:p w:rsidR="00567262" w:rsidRPr="001F078B" w:rsidRDefault="00567262" w:rsidP="001547B8">
            <w:pPr>
              <w:pStyle w:val="TAC"/>
              <w:keepNext w:val="0"/>
              <w:rPr>
                <w:lang w:val="en-US" w:eastAsia="fi-FI"/>
              </w:rPr>
            </w:pPr>
            <w:r w:rsidRPr="001F078B">
              <w:rPr>
                <w:lang w:val="fi-FI" w:eastAsia="fi-FI"/>
              </w:rPr>
              <w:t>DC_20A_n258A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lastRenderedPageBreak/>
              <w:t>DC_21A_n257A</w:t>
            </w:r>
          </w:p>
          <w:p w:rsidR="00567262" w:rsidRPr="001F078B" w:rsidRDefault="00567262" w:rsidP="001547B8">
            <w:pPr>
              <w:pStyle w:val="TAC"/>
              <w:keepNext w:val="0"/>
              <w:rPr>
                <w:lang w:val="en-US" w:eastAsia="fi-FI"/>
              </w:rPr>
            </w:pPr>
            <w:r w:rsidRPr="001F078B">
              <w:rPr>
                <w:lang w:val="en-US" w:eastAsia="fi-FI"/>
              </w:rPr>
              <w:t>DC_21A_n257D</w:t>
            </w:r>
          </w:p>
          <w:p w:rsidR="00567262" w:rsidRPr="001F078B" w:rsidRDefault="00567262" w:rsidP="001547B8">
            <w:pPr>
              <w:pStyle w:val="TAC"/>
              <w:keepNext w:val="0"/>
              <w:rPr>
                <w:lang w:val="en-US" w:eastAsia="fi-FI"/>
              </w:rPr>
            </w:pPr>
            <w:r w:rsidRPr="001F078B">
              <w:rPr>
                <w:lang w:val="en-US" w:eastAsia="fi-FI"/>
              </w:rPr>
              <w:t>DC_21A_n257E</w:t>
            </w:r>
          </w:p>
          <w:p w:rsidR="00567262" w:rsidRPr="001F078B" w:rsidRDefault="00567262" w:rsidP="001547B8">
            <w:pPr>
              <w:pStyle w:val="TAC"/>
              <w:keepNext w:val="0"/>
              <w:rPr>
                <w:lang w:val="en-US" w:eastAsia="fi-FI"/>
              </w:rPr>
            </w:pPr>
            <w:r w:rsidRPr="001F078B">
              <w:rPr>
                <w:lang w:val="fi-FI" w:eastAsia="fi-FI"/>
              </w:rPr>
              <w:t>DC_21A_n257F</w:t>
            </w:r>
          </w:p>
          <w:p w:rsidR="00567262" w:rsidRPr="001F078B" w:rsidRDefault="00567262" w:rsidP="001547B8">
            <w:pPr>
              <w:pStyle w:val="TAC"/>
              <w:keepNext w:val="0"/>
              <w:rPr>
                <w:lang w:val="en-US" w:eastAsia="ja-JP"/>
              </w:rPr>
            </w:pPr>
            <w:r w:rsidRPr="001F078B">
              <w:rPr>
                <w:lang w:val="en-US" w:eastAsia="ja-JP"/>
              </w:rPr>
              <w:t>DC_21A_n257G</w:t>
            </w:r>
          </w:p>
          <w:p w:rsidR="00567262" w:rsidRPr="001F078B" w:rsidRDefault="00567262" w:rsidP="001547B8">
            <w:pPr>
              <w:pStyle w:val="TAC"/>
              <w:keepNext w:val="0"/>
              <w:rPr>
                <w:lang w:val="en-US" w:eastAsia="ja-JP"/>
              </w:rPr>
            </w:pPr>
            <w:r w:rsidRPr="001F078B">
              <w:rPr>
                <w:lang w:val="en-US" w:eastAsia="ja-JP"/>
              </w:rPr>
              <w:t>DC_21A_n257H</w:t>
            </w:r>
          </w:p>
          <w:p w:rsidR="00567262" w:rsidRPr="001F078B" w:rsidRDefault="00567262" w:rsidP="001547B8">
            <w:pPr>
              <w:pStyle w:val="TAC"/>
              <w:keepNext w:val="0"/>
              <w:rPr>
                <w:lang w:val="en-US" w:eastAsia="ja-JP"/>
              </w:rPr>
            </w:pPr>
            <w:r w:rsidRPr="001F078B">
              <w:rPr>
                <w:lang w:val="en-US" w:eastAsia="ja-JP"/>
              </w:rPr>
              <w:t>DC_21A_n257I</w:t>
            </w:r>
          </w:p>
          <w:p w:rsidR="00567262" w:rsidRPr="001F078B" w:rsidRDefault="00567262" w:rsidP="001547B8">
            <w:pPr>
              <w:pStyle w:val="TAC"/>
              <w:keepNext w:val="0"/>
              <w:rPr>
                <w:lang w:val="en-US" w:eastAsia="ja-JP"/>
              </w:rPr>
            </w:pPr>
            <w:r w:rsidRPr="001F078B">
              <w:rPr>
                <w:lang w:val="en-US" w:eastAsia="ja-JP"/>
              </w:rPr>
              <w:t>DC_21A_n257J</w:t>
            </w:r>
          </w:p>
          <w:p w:rsidR="00567262" w:rsidRPr="001F078B" w:rsidRDefault="00567262" w:rsidP="001547B8">
            <w:pPr>
              <w:pStyle w:val="TAC"/>
              <w:keepNext w:val="0"/>
              <w:rPr>
                <w:lang w:val="en-US" w:eastAsia="ja-JP"/>
              </w:rPr>
            </w:pPr>
            <w:r w:rsidRPr="001F078B">
              <w:rPr>
                <w:lang w:val="en-US" w:eastAsia="ja-JP"/>
              </w:rPr>
              <w:t>DC_21A_n257K</w:t>
            </w:r>
          </w:p>
          <w:p w:rsidR="00567262" w:rsidRPr="001F078B" w:rsidRDefault="00567262" w:rsidP="001547B8">
            <w:pPr>
              <w:pStyle w:val="TAC"/>
              <w:keepNext w:val="0"/>
              <w:rPr>
                <w:lang w:val="en-US" w:eastAsia="ja-JP"/>
              </w:rPr>
            </w:pPr>
            <w:r w:rsidRPr="001F078B">
              <w:rPr>
                <w:lang w:val="en-US" w:eastAsia="ja-JP"/>
              </w:rPr>
              <w:t>DC_21A_n257L</w:t>
            </w:r>
          </w:p>
          <w:p w:rsidR="00567262" w:rsidRPr="001F078B" w:rsidRDefault="00567262" w:rsidP="001547B8">
            <w:pPr>
              <w:pStyle w:val="TAC"/>
              <w:keepNext w:val="0"/>
              <w:rPr>
                <w:lang w:val="en-US" w:eastAsia="fi-FI"/>
              </w:rPr>
            </w:pPr>
            <w:r w:rsidRPr="001F078B">
              <w:rPr>
                <w:lang w:val="en-US" w:eastAsia="ja-JP"/>
              </w:rPr>
              <w:t>DC_21A_n257M</w:t>
            </w:r>
          </w:p>
        </w:tc>
        <w:tc>
          <w:tcPr>
            <w:tcW w:w="2846" w:type="dxa"/>
            <w:vAlign w:val="center"/>
          </w:tcPr>
          <w:p w:rsidR="00567262" w:rsidRPr="001F078B" w:rsidRDefault="00567262" w:rsidP="001547B8">
            <w:pPr>
              <w:pStyle w:val="TAC"/>
              <w:keepNext w:val="0"/>
              <w:rPr>
                <w:lang w:val="en-US" w:eastAsia="fi-FI"/>
              </w:rPr>
            </w:pPr>
            <w:r w:rsidRPr="001F078B">
              <w:rPr>
                <w:lang w:val="fi-FI" w:eastAsia="fi-FI"/>
              </w:rPr>
              <w:t>DC_21A_n257A</w:t>
            </w:r>
          </w:p>
          <w:p w:rsidR="00567262" w:rsidRPr="001F078B" w:rsidRDefault="00567262" w:rsidP="001547B8">
            <w:pPr>
              <w:pStyle w:val="TAC"/>
              <w:keepNext w:val="0"/>
              <w:rPr>
                <w:lang w:val="en-US" w:eastAsia="ja-JP"/>
              </w:rPr>
            </w:pPr>
            <w:r w:rsidRPr="001F078B">
              <w:rPr>
                <w:lang w:val="en-US" w:eastAsia="ja-JP"/>
              </w:rPr>
              <w:t>DC_21A_n257G</w:t>
            </w:r>
          </w:p>
          <w:p w:rsidR="00567262" w:rsidRPr="001F078B" w:rsidRDefault="00567262" w:rsidP="001547B8">
            <w:pPr>
              <w:pStyle w:val="TAC"/>
              <w:keepNext w:val="0"/>
              <w:rPr>
                <w:lang w:val="en-US" w:eastAsia="ja-JP"/>
              </w:rPr>
            </w:pPr>
            <w:r w:rsidRPr="001F078B">
              <w:rPr>
                <w:lang w:val="en-US" w:eastAsia="ja-JP"/>
              </w:rPr>
              <w:t>DC_21A_n257H</w:t>
            </w:r>
          </w:p>
          <w:p w:rsidR="00567262" w:rsidRPr="001F078B" w:rsidRDefault="00567262" w:rsidP="001547B8">
            <w:pPr>
              <w:pStyle w:val="TAC"/>
              <w:keepNext w:val="0"/>
              <w:rPr>
                <w:lang w:val="en-US" w:eastAsia="ja-JP"/>
              </w:rPr>
            </w:pPr>
            <w:r w:rsidRPr="001F078B">
              <w:rPr>
                <w:lang w:val="en-US" w:eastAsia="ja-JP"/>
              </w:rPr>
              <w:t>DC_21A_n257I</w:t>
            </w:r>
          </w:p>
          <w:p w:rsidR="00567262" w:rsidRPr="001F078B" w:rsidRDefault="00567262" w:rsidP="001547B8">
            <w:pPr>
              <w:pStyle w:val="TAC"/>
              <w:keepNext w:val="0"/>
              <w:rPr>
                <w:lang w:val="en-US" w:eastAsia="ja-JP"/>
              </w:rPr>
            </w:pPr>
            <w:r w:rsidRPr="001F078B">
              <w:rPr>
                <w:lang w:val="en-US" w:eastAsia="ja-JP"/>
              </w:rPr>
              <w:t>DC_21A_n257J</w:t>
            </w:r>
          </w:p>
          <w:p w:rsidR="00567262" w:rsidRPr="001F078B" w:rsidRDefault="00567262" w:rsidP="001547B8">
            <w:pPr>
              <w:pStyle w:val="TAC"/>
              <w:keepNext w:val="0"/>
              <w:rPr>
                <w:lang w:val="en-US" w:eastAsia="ja-JP"/>
              </w:rPr>
            </w:pPr>
            <w:r w:rsidRPr="001F078B">
              <w:rPr>
                <w:lang w:val="en-US" w:eastAsia="ja-JP"/>
              </w:rPr>
              <w:t>DC_21A_n257K</w:t>
            </w:r>
          </w:p>
          <w:p w:rsidR="00567262" w:rsidRPr="001F078B" w:rsidRDefault="00567262" w:rsidP="001547B8">
            <w:pPr>
              <w:pStyle w:val="TAC"/>
              <w:keepNext w:val="0"/>
              <w:rPr>
                <w:lang w:val="en-US" w:eastAsia="ja-JP"/>
              </w:rPr>
            </w:pPr>
            <w:r w:rsidRPr="001F078B">
              <w:rPr>
                <w:lang w:val="en-US" w:eastAsia="ja-JP"/>
              </w:rPr>
              <w:t>DC_21A_n257L</w:t>
            </w:r>
          </w:p>
          <w:p w:rsidR="00567262" w:rsidRPr="001F078B" w:rsidRDefault="00567262" w:rsidP="001547B8">
            <w:pPr>
              <w:pStyle w:val="TAC"/>
              <w:keepNext w:val="0"/>
              <w:rPr>
                <w:lang w:val="en-US" w:eastAsia="fi-FI"/>
              </w:rPr>
            </w:pPr>
            <w:r w:rsidRPr="001F078B">
              <w:rPr>
                <w:lang w:val="en-US" w:eastAsia="ja-JP"/>
              </w:rPr>
              <w:t>DC_21A_n257M</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rFonts w:hint="eastAsia"/>
                <w:lang w:eastAsia="ja-JP"/>
              </w:rPr>
              <w:t>DC_</w:t>
            </w:r>
            <w:r w:rsidRPr="001F078B">
              <w:rPr>
                <w:lang w:eastAsia="ja-JP"/>
              </w:rPr>
              <w:t>26A_n257A</w:t>
            </w:r>
          </w:p>
        </w:tc>
        <w:tc>
          <w:tcPr>
            <w:tcW w:w="2846" w:type="dxa"/>
            <w:vAlign w:val="center"/>
          </w:tcPr>
          <w:p w:rsidR="00567262" w:rsidRPr="001F078B" w:rsidRDefault="00567262" w:rsidP="001547B8">
            <w:pPr>
              <w:pStyle w:val="TAC"/>
              <w:keepNext w:val="0"/>
              <w:rPr>
                <w:lang w:val="en-US" w:eastAsia="fi-FI"/>
              </w:rPr>
            </w:pPr>
            <w:r w:rsidRPr="001F078B">
              <w:rPr>
                <w:lang w:eastAsia="ja-JP"/>
              </w:rPr>
              <w:t>DC_26A_n257A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DC_28A_n257A</w:t>
            </w:r>
          </w:p>
          <w:p w:rsidR="00567262" w:rsidRPr="001F078B" w:rsidRDefault="00567262" w:rsidP="001547B8">
            <w:pPr>
              <w:pStyle w:val="TAC"/>
              <w:keepNext w:val="0"/>
              <w:rPr>
                <w:lang w:val="en-US" w:eastAsia="fi-FI"/>
              </w:rPr>
            </w:pPr>
            <w:r w:rsidRPr="001F078B">
              <w:rPr>
                <w:lang w:val="en-US" w:eastAsia="fi-FI"/>
              </w:rPr>
              <w:t>DC_28A_n257D</w:t>
            </w:r>
          </w:p>
          <w:p w:rsidR="00567262" w:rsidRPr="001F078B" w:rsidRDefault="00567262" w:rsidP="001547B8">
            <w:pPr>
              <w:pStyle w:val="TAC"/>
              <w:keepNext w:val="0"/>
              <w:rPr>
                <w:lang w:val="en-US" w:eastAsia="fi-FI"/>
              </w:rPr>
            </w:pPr>
            <w:r w:rsidRPr="001F078B">
              <w:rPr>
                <w:lang w:val="en-US" w:eastAsia="fi-FI"/>
              </w:rPr>
              <w:t>DC_28A_n257E</w:t>
            </w:r>
          </w:p>
          <w:p w:rsidR="00567262" w:rsidRPr="001F078B" w:rsidRDefault="00567262" w:rsidP="001547B8">
            <w:pPr>
              <w:pStyle w:val="TAC"/>
              <w:keepNext w:val="0"/>
              <w:rPr>
                <w:lang w:val="fi-FI" w:eastAsia="fi-FI"/>
              </w:rPr>
            </w:pPr>
            <w:r w:rsidRPr="001F078B">
              <w:rPr>
                <w:lang w:val="fi-FI" w:eastAsia="fi-FI"/>
              </w:rPr>
              <w:t>DC_28A_n257F</w:t>
            </w:r>
          </w:p>
          <w:p w:rsidR="00567262" w:rsidRPr="001F078B" w:rsidRDefault="00567262" w:rsidP="001547B8">
            <w:pPr>
              <w:pStyle w:val="TAC"/>
              <w:keepNext w:val="0"/>
              <w:rPr>
                <w:lang w:val="fi-FI" w:eastAsia="fi-FI"/>
              </w:rPr>
            </w:pPr>
            <w:r w:rsidRPr="001F078B">
              <w:rPr>
                <w:lang w:val="fi-FI" w:eastAsia="fi-FI"/>
              </w:rPr>
              <w:t>DC_28A_n257G</w:t>
            </w:r>
          </w:p>
          <w:p w:rsidR="00567262" w:rsidRPr="001F078B" w:rsidRDefault="00567262" w:rsidP="001547B8">
            <w:pPr>
              <w:pStyle w:val="TAC"/>
              <w:keepNext w:val="0"/>
              <w:rPr>
                <w:lang w:val="fi-FI" w:eastAsia="fi-FI"/>
              </w:rPr>
            </w:pPr>
            <w:r w:rsidRPr="001F078B">
              <w:rPr>
                <w:lang w:val="fi-FI" w:eastAsia="fi-FI"/>
              </w:rPr>
              <w:t>DC_28A_n257H</w:t>
            </w:r>
          </w:p>
          <w:p w:rsidR="00567262" w:rsidRPr="001F078B" w:rsidRDefault="00567262" w:rsidP="001547B8">
            <w:pPr>
              <w:pStyle w:val="TAC"/>
              <w:keepNext w:val="0"/>
              <w:rPr>
                <w:lang w:val="fi-FI" w:eastAsia="fi-FI"/>
              </w:rPr>
            </w:pPr>
            <w:r w:rsidRPr="001F078B">
              <w:rPr>
                <w:lang w:val="fi-FI" w:eastAsia="fi-FI"/>
              </w:rPr>
              <w:t>DC_28A_n257I</w:t>
            </w:r>
          </w:p>
          <w:p w:rsidR="00567262" w:rsidRPr="001F078B" w:rsidRDefault="00567262" w:rsidP="001547B8">
            <w:pPr>
              <w:pStyle w:val="TAC"/>
              <w:keepNext w:val="0"/>
              <w:rPr>
                <w:lang w:val="fi-FI" w:eastAsia="fi-FI"/>
              </w:rPr>
            </w:pPr>
            <w:r w:rsidRPr="001F078B">
              <w:rPr>
                <w:lang w:val="fi-FI" w:eastAsia="fi-FI"/>
              </w:rPr>
              <w:t>DC_28A_n257J</w:t>
            </w:r>
          </w:p>
          <w:p w:rsidR="00567262" w:rsidRPr="001F078B" w:rsidRDefault="00567262" w:rsidP="001547B8">
            <w:pPr>
              <w:pStyle w:val="TAC"/>
              <w:keepNext w:val="0"/>
              <w:rPr>
                <w:lang w:val="fi-FI" w:eastAsia="fi-FI"/>
              </w:rPr>
            </w:pPr>
            <w:r w:rsidRPr="001F078B">
              <w:rPr>
                <w:lang w:val="fi-FI" w:eastAsia="fi-FI"/>
              </w:rPr>
              <w:t>DC_28A_n257K</w:t>
            </w:r>
          </w:p>
          <w:p w:rsidR="00567262" w:rsidRPr="001F078B" w:rsidRDefault="00567262" w:rsidP="001547B8">
            <w:pPr>
              <w:pStyle w:val="TAC"/>
              <w:keepNext w:val="0"/>
              <w:rPr>
                <w:lang w:val="fi-FI" w:eastAsia="fi-FI"/>
              </w:rPr>
            </w:pPr>
            <w:r w:rsidRPr="001F078B">
              <w:rPr>
                <w:lang w:val="fi-FI" w:eastAsia="fi-FI"/>
              </w:rPr>
              <w:t>DC_28A_n257L</w:t>
            </w:r>
          </w:p>
          <w:p w:rsidR="00567262" w:rsidRPr="001F078B" w:rsidRDefault="00567262" w:rsidP="001547B8">
            <w:pPr>
              <w:pStyle w:val="TAC"/>
              <w:keepNext w:val="0"/>
              <w:rPr>
                <w:lang w:val="en-US" w:eastAsia="fi-FI"/>
              </w:rPr>
            </w:pPr>
            <w:r w:rsidRPr="001F078B">
              <w:rPr>
                <w:lang w:val="fi-FI" w:eastAsia="fi-FI"/>
              </w:rPr>
              <w:t>DC_28A_n257M</w:t>
            </w:r>
          </w:p>
        </w:tc>
        <w:tc>
          <w:tcPr>
            <w:tcW w:w="2846" w:type="dxa"/>
            <w:vAlign w:val="center"/>
          </w:tcPr>
          <w:p w:rsidR="00567262" w:rsidRPr="001F078B" w:rsidRDefault="00567262" w:rsidP="001547B8">
            <w:pPr>
              <w:pStyle w:val="TAC"/>
              <w:keepNext w:val="0"/>
              <w:rPr>
                <w:lang w:val="fi-FI" w:eastAsia="fi-FI"/>
              </w:rPr>
            </w:pPr>
            <w:r w:rsidRPr="001F078B">
              <w:rPr>
                <w:lang w:val="fi-FI" w:eastAsia="fi-FI"/>
              </w:rPr>
              <w:t>DC_28A_n257A</w:t>
            </w:r>
          </w:p>
          <w:p w:rsidR="00567262" w:rsidRPr="001F078B" w:rsidRDefault="00567262" w:rsidP="001547B8">
            <w:pPr>
              <w:pStyle w:val="TAC"/>
              <w:keepNext w:val="0"/>
              <w:rPr>
                <w:lang w:val="fi-FI" w:eastAsia="fi-FI"/>
              </w:rPr>
            </w:pPr>
            <w:r w:rsidRPr="001F078B">
              <w:rPr>
                <w:lang w:val="fi-FI" w:eastAsia="fi-FI"/>
              </w:rPr>
              <w:t>DC_28A_n257G</w:t>
            </w:r>
          </w:p>
          <w:p w:rsidR="00567262" w:rsidRPr="001F078B" w:rsidRDefault="00567262" w:rsidP="001547B8">
            <w:pPr>
              <w:pStyle w:val="TAC"/>
              <w:keepNext w:val="0"/>
              <w:rPr>
                <w:lang w:val="fi-FI" w:eastAsia="fi-FI"/>
              </w:rPr>
            </w:pPr>
            <w:r w:rsidRPr="001F078B">
              <w:rPr>
                <w:lang w:val="fi-FI" w:eastAsia="fi-FI"/>
              </w:rPr>
              <w:t>DC_28A_n257H</w:t>
            </w:r>
          </w:p>
          <w:p w:rsidR="00567262" w:rsidRPr="001F078B" w:rsidRDefault="00567262" w:rsidP="001547B8">
            <w:pPr>
              <w:pStyle w:val="TAC"/>
              <w:keepNext w:val="0"/>
              <w:rPr>
                <w:lang w:val="fi-FI" w:eastAsia="fi-FI"/>
              </w:rPr>
            </w:pPr>
            <w:r w:rsidRPr="001F078B">
              <w:rPr>
                <w:lang w:val="fi-FI" w:eastAsia="fi-FI"/>
              </w:rPr>
              <w:t>DC_28A_n257I</w:t>
            </w:r>
          </w:p>
          <w:p w:rsidR="00567262" w:rsidRPr="001F078B" w:rsidRDefault="00567262" w:rsidP="001547B8">
            <w:pPr>
              <w:pStyle w:val="TAC"/>
              <w:keepNext w:val="0"/>
              <w:rPr>
                <w:lang w:val="fi-FI" w:eastAsia="fi-FI"/>
              </w:rPr>
            </w:pPr>
            <w:r w:rsidRPr="001F078B">
              <w:rPr>
                <w:lang w:val="fi-FI" w:eastAsia="fi-FI"/>
              </w:rPr>
              <w:t>DC_28A_n257J</w:t>
            </w:r>
          </w:p>
          <w:p w:rsidR="00567262" w:rsidRPr="001F078B" w:rsidRDefault="00567262" w:rsidP="001547B8">
            <w:pPr>
              <w:pStyle w:val="TAC"/>
              <w:keepNext w:val="0"/>
              <w:rPr>
                <w:lang w:val="fi-FI" w:eastAsia="fi-FI"/>
              </w:rPr>
            </w:pPr>
            <w:r w:rsidRPr="001F078B">
              <w:rPr>
                <w:lang w:val="fi-FI" w:eastAsia="fi-FI"/>
              </w:rPr>
              <w:t>DC_28A_n257K</w:t>
            </w:r>
          </w:p>
          <w:p w:rsidR="00567262" w:rsidRPr="001F078B" w:rsidRDefault="00567262" w:rsidP="001547B8">
            <w:pPr>
              <w:pStyle w:val="TAC"/>
              <w:keepNext w:val="0"/>
              <w:rPr>
                <w:lang w:val="fi-FI" w:eastAsia="fi-FI"/>
              </w:rPr>
            </w:pPr>
            <w:r w:rsidRPr="001F078B">
              <w:rPr>
                <w:lang w:val="fi-FI" w:eastAsia="fi-FI"/>
              </w:rPr>
              <w:t>DC_28A_n257L</w:t>
            </w:r>
          </w:p>
          <w:p w:rsidR="00567262" w:rsidRPr="001F078B" w:rsidRDefault="00567262" w:rsidP="001547B8">
            <w:pPr>
              <w:pStyle w:val="TAC"/>
              <w:keepNext w:val="0"/>
              <w:rPr>
                <w:lang w:val="en-US" w:eastAsia="fi-FI"/>
              </w:rPr>
            </w:pPr>
            <w:r w:rsidRPr="001F078B">
              <w:rPr>
                <w:lang w:val="fi-FI" w:eastAsia="fi-FI"/>
              </w:rPr>
              <w:t>DC_28A_n257M</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t>DC_28A_n258A</w:t>
            </w:r>
          </w:p>
          <w:p w:rsidR="00567262" w:rsidRPr="001F078B" w:rsidRDefault="00567262" w:rsidP="001547B8">
            <w:pPr>
              <w:pStyle w:val="TAC"/>
              <w:keepNext w:val="0"/>
              <w:rPr>
                <w:lang w:val="en-US" w:eastAsia="fi-FI"/>
              </w:rPr>
            </w:pPr>
            <w:r w:rsidRPr="001F078B">
              <w:rPr>
                <w:lang w:val="en-US" w:eastAsia="fi-FI"/>
              </w:rPr>
              <w:t>DC_28A_n258B</w:t>
            </w:r>
          </w:p>
          <w:p w:rsidR="00567262" w:rsidRPr="001F078B" w:rsidRDefault="00567262" w:rsidP="001547B8">
            <w:pPr>
              <w:pStyle w:val="TAC"/>
              <w:keepNext w:val="0"/>
              <w:rPr>
                <w:lang w:val="en-US" w:eastAsia="fi-FI"/>
              </w:rPr>
            </w:pPr>
            <w:r w:rsidRPr="001F078B">
              <w:rPr>
                <w:lang w:val="en-US" w:eastAsia="fi-FI"/>
              </w:rPr>
              <w:t>DC_28A_n258C</w:t>
            </w:r>
          </w:p>
          <w:p w:rsidR="00567262" w:rsidRPr="001F078B" w:rsidRDefault="00567262" w:rsidP="001547B8">
            <w:pPr>
              <w:pStyle w:val="TAC"/>
              <w:keepNext w:val="0"/>
              <w:rPr>
                <w:lang w:val="en-US" w:eastAsia="fi-FI"/>
              </w:rPr>
            </w:pPr>
            <w:r w:rsidRPr="001F078B">
              <w:rPr>
                <w:lang w:val="en-US" w:eastAsia="fi-FI"/>
              </w:rPr>
              <w:t>DC_28A_n258D</w:t>
            </w:r>
          </w:p>
          <w:p w:rsidR="00567262" w:rsidRPr="001F078B" w:rsidRDefault="00567262" w:rsidP="001547B8">
            <w:pPr>
              <w:pStyle w:val="TAC"/>
              <w:keepNext w:val="0"/>
              <w:rPr>
                <w:lang w:val="en-US" w:eastAsia="fi-FI"/>
              </w:rPr>
            </w:pPr>
            <w:r w:rsidRPr="001F078B">
              <w:rPr>
                <w:lang w:val="en-US" w:eastAsia="fi-FI"/>
              </w:rPr>
              <w:t>DC_28A_n258E</w:t>
            </w:r>
          </w:p>
          <w:p w:rsidR="00567262" w:rsidRPr="001F078B" w:rsidRDefault="00567262" w:rsidP="001547B8">
            <w:pPr>
              <w:pStyle w:val="TAC"/>
              <w:keepNext w:val="0"/>
              <w:rPr>
                <w:lang w:val="en-US" w:eastAsia="fi-FI"/>
              </w:rPr>
            </w:pPr>
            <w:r w:rsidRPr="001F078B">
              <w:rPr>
                <w:lang w:val="en-US" w:eastAsia="fi-FI"/>
              </w:rPr>
              <w:t>DC_28A_n258F</w:t>
            </w:r>
          </w:p>
          <w:p w:rsidR="00567262" w:rsidRPr="001F078B" w:rsidRDefault="00567262" w:rsidP="001547B8">
            <w:pPr>
              <w:pStyle w:val="TAC"/>
              <w:keepNext w:val="0"/>
              <w:rPr>
                <w:lang w:val="en-US" w:eastAsia="fi-FI"/>
              </w:rPr>
            </w:pPr>
            <w:r w:rsidRPr="001F078B">
              <w:rPr>
                <w:lang w:val="en-US" w:eastAsia="fi-FI"/>
              </w:rPr>
              <w:t>DC_28A_n258G</w:t>
            </w:r>
          </w:p>
          <w:p w:rsidR="00567262" w:rsidRPr="001F078B" w:rsidRDefault="00567262" w:rsidP="001547B8">
            <w:pPr>
              <w:pStyle w:val="TAC"/>
              <w:keepNext w:val="0"/>
              <w:rPr>
                <w:lang w:val="en-US" w:eastAsia="fi-FI"/>
              </w:rPr>
            </w:pPr>
            <w:r w:rsidRPr="001F078B">
              <w:rPr>
                <w:lang w:val="en-US" w:eastAsia="fi-FI"/>
              </w:rPr>
              <w:t>DC_28A_n258H</w:t>
            </w:r>
          </w:p>
          <w:p w:rsidR="00567262" w:rsidRPr="001F078B" w:rsidRDefault="00567262" w:rsidP="001547B8">
            <w:pPr>
              <w:pStyle w:val="TAC"/>
              <w:keepNext w:val="0"/>
              <w:rPr>
                <w:lang w:val="en-US" w:eastAsia="fi-FI"/>
              </w:rPr>
            </w:pPr>
            <w:r w:rsidRPr="001F078B">
              <w:rPr>
                <w:lang w:val="en-US" w:eastAsia="fi-FI"/>
              </w:rPr>
              <w:t>DC_28A_n258I</w:t>
            </w:r>
          </w:p>
          <w:p w:rsidR="00567262" w:rsidRPr="001F078B" w:rsidRDefault="00567262" w:rsidP="001547B8">
            <w:pPr>
              <w:pStyle w:val="TAC"/>
              <w:keepNext w:val="0"/>
              <w:rPr>
                <w:lang w:val="en-US" w:eastAsia="fi-FI"/>
              </w:rPr>
            </w:pPr>
            <w:r w:rsidRPr="001F078B">
              <w:rPr>
                <w:lang w:val="en-US" w:eastAsia="fi-FI"/>
              </w:rPr>
              <w:t>DC_28A_n258J</w:t>
            </w:r>
          </w:p>
          <w:p w:rsidR="00567262" w:rsidRPr="001F078B" w:rsidRDefault="00567262" w:rsidP="001547B8">
            <w:pPr>
              <w:pStyle w:val="TAC"/>
              <w:keepNext w:val="0"/>
              <w:rPr>
                <w:lang w:val="en-US" w:eastAsia="fi-FI"/>
              </w:rPr>
            </w:pPr>
            <w:r w:rsidRPr="001F078B">
              <w:rPr>
                <w:lang w:val="en-US" w:eastAsia="fi-FI"/>
              </w:rPr>
              <w:t>DC_28A_n258K</w:t>
            </w:r>
          </w:p>
          <w:p w:rsidR="00567262" w:rsidRPr="001F078B" w:rsidRDefault="00567262" w:rsidP="001547B8">
            <w:pPr>
              <w:pStyle w:val="TAC"/>
              <w:keepNext w:val="0"/>
              <w:rPr>
                <w:lang w:val="en-US" w:eastAsia="fi-FI"/>
              </w:rPr>
            </w:pPr>
            <w:r w:rsidRPr="001F078B">
              <w:rPr>
                <w:lang w:val="en-US" w:eastAsia="fi-FI"/>
              </w:rPr>
              <w:t>DC_28A_n258L</w:t>
            </w:r>
          </w:p>
          <w:p w:rsidR="00567262" w:rsidRPr="001F078B" w:rsidRDefault="00567262" w:rsidP="001547B8">
            <w:pPr>
              <w:pStyle w:val="TAC"/>
              <w:keepNext w:val="0"/>
              <w:rPr>
                <w:lang w:val="en-US" w:eastAsia="fi-FI"/>
              </w:rPr>
            </w:pPr>
            <w:r w:rsidRPr="001F078B">
              <w:rPr>
                <w:lang w:val="fi-FI" w:eastAsia="fi-FI"/>
              </w:rPr>
              <w:t>DC_28A_n258M</w:t>
            </w:r>
          </w:p>
        </w:tc>
        <w:tc>
          <w:tcPr>
            <w:tcW w:w="2846" w:type="dxa"/>
            <w:vAlign w:val="center"/>
          </w:tcPr>
          <w:p w:rsidR="00567262" w:rsidRPr="001F078B" w:rsidRDefault="00567262" w:rsidP="001547B8">
            <w:pPr>
              <w:pStyle w:val="TAC"/>
              <w:keepNext w:val="0"/>
              <w:rPr>
                <w:lang w:val="en-US" w:eastAsia="fi-FI"/>
              </w:rPr>
            </w:pPr>
            <w:r w:rsidRPr="001F078B">
              <w:t>DC_28A_n258A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pPr>
            <w:r w:rsidRPr="001F078B">
              <w:t>DC_30A_n260A</w:t>
            </w:r>
          </w:p>
          <w:p w:rsidR="00567262" w:rsidRPr="001F078B" w:rsidRDefault="00567262" w:rsidP="001547B8">
            <w:pPr>
              <w:pStyle w:val="TAC"/>
              <w:keepNext w:val="0"/>
              <w:rPr>
                <w:lang w:val="en-US" w:eastAsia="fi-FI"/>
              </w:rPr>
            </w:pPr>
            <w:r w:rsidRPr="001F078B">
              <w:rPr>
                <w:lang w:val="en-US" w:eastAsia="fi-FI"/>
              </w:rPr>
              <w:t>DC_30A_n260G</w:t>
            </w:r>
          </w:p>
          <w:p w:rsidR="00567262" w:rsidRPr="001F078B" w:rsidRDefault="00567262" w:rsidP="001547B8">
            <w:pPr>
              <w:pStyle w:val="TAC"/>
              <w:keepNext w:val="0"/>
              <w:rPr>
                <w:lang w:val="en-US" w:eastAsia="fi-FI"/>
              </w:rPr>
            </w:pPr>
            <w:r w:rsidRPr="001F078B">
              <w:rPr>
                <w:lang w:val="en-US" w:eastAsia="fi-FI"/>
              </w:rPr>
              <w:t>DC_30A_n260H</w:t>
            </w:r>
          </w:p>
          <w:p w:rsidR="00567262" w:rsidRPr="001F078B" w:rsidRDefault="00567262" w:rsidP="001547B8">
            <w:pPr>
              <w:pStyle w:val="TAC"/>
              <w:keepNext w:val="0"/>
              <w:rPr>
                <w:lang w:val="en-US" w:eastAsia="fi-FI"/>
              </w:rPr>
            </w:pPr>
            <w:r w:rsidRPr="001F078B">
              <w:rPr>
                <w:lang w:val="en-US" w:eastAsia="fi-FI"/>
              </w:rPr>
              <w:t>DC_30A_n260I</w:t>
            </w:r>
          </w:p>
          <w:p w:rsidR="00567262" w:rsidRPr="001F078B" w:rsidRDefault="00567262" w:rsidP="001547B8">
            <w:pPr>
              <w:pStyle w:val="TAC"/>
              <w:keepNext w:val="0"/>
              <w:rPr>
                <w:lang w:val="en-US" w:eastAsia="fi-FI"/>
              </w:rPr>
            </w:pPr>
            <w:r w:rsidRPr="001F078B">
              <w:rPr>
                <w:lang w:val="en-US" w:eastAsia="fi-FI"/>
              </w:rPr>
              <w:t>DC_30A_n260J</w:t>
            </w:r>
          </w:p>
          <w:p w:rsidR="00567262" w:rsidRPr="001F078B" w:rsidRDefault="00567262" w:rsidP="001547B8">
            <w:pPr>
              <w:pStyle w:val="TAC"/>
              <w:keepNext w:val="0"/>
              <w:rPr>
                <w:lang w:val="en-US" w:eastAsia="fi-FI"/>
              </w:rPr>
            </w:pPr>
            <w:r w:rsidRPr="001F078B">
              <w:rPr>
                <w:lang w:val="en-US" w:eastAsia="fi-FI"/>
              </w:rPr>
              <w:t>DC_30A_n260K</w:t>
            </w:r>
          </w:p>
          <w:p w:rsidR="00567262" w:rsidRPr="001F078B" w:rsidRDefault="00567262" w:rsidP="001547B8">
            <w:pPr>
              <w:pStyle w:val="TAC"/>
              <w:keepNext w:val="0"/>
              <w:rPr>
                <w:lang w:val="en-US" w:eastAsia="fi-FI"/>
              </w:rPr>
            </w:pPr>
            <w:r w:rsidRPr="001F078B">
              <w:rPr>
                <w:lang w:val="en-US" w:eastAsia="fi-FI"/>
              </w:rPr>
              <w:t>DC_30A_n260L</w:t>
            </w:r>
          </w:p>
          <w:p w:rsidR="00567262" w:rsidRPr="001F078B" w:rsidRDefault="00567262" w:rsidP="001547B8">
            <w:pPr>
              <w:pStyle w:val="TAC"/>
              <w:keepNext w:val="0"/>
              <w:rPr>
                <w:lang w:val="en-US" w:eastAsia="fi-FI"/>
              </w:rPr>
            </w:pPr>
            <w:r w:rsidRPr="001F078B">
              <w:rPr>
                <w:lang w:val="en-US" w:eastAsia="fi-FI"/>
              </w:rPr>
              <w:t>DC_30A_n260M</w:t>
            </w:r>
          </w:p>
        </w:tc>
        <w:tc>
          <w:tcPr>
            <w:tcW w:w="2846" w:type="dxa"/>
            <w:vAlign w:val="center"/>
          </w:tcPr>
          <w:p w:rsidR="00567262" w:rsidRPr="001F078B" w:rsidRDefault="00567262" w:rsidP="001547B8">
            <w:pPr>
              <w:pStyle w:val="TAC"/>
              <w:keepNext w:val="0"/>
              <w:rPr>
                <w:lang w:val="en-US" w:eastAsia="fi-FI"/>
              </w:rPr>
            </w:pPr>
            <w:r w:rsidRPr="001F078B">
              <w:t>DC_30A_n260A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DC_30A_n260(A-I)</w:t>
            </w:r>
          </w:p>
          <w:p w:rsidR="00567262" w:rsidRPr="001F078B" w:rsidRDefault="00567262" w:rsidP="001547B8">
            <w:pPr>
              <w:pStyle w:val="TAC"/>
              <w:keepNext w:val="0"/>
              <w:rPr>
                <w:lang w:val="en-US" w:eastAsia="fi-FI"/>
              </w:rPr>
            </w:pPr>
            <w:r w:rsidRPr="001F078B">
              <w:rPr>
                <w:lang w:val="en-US" w:eastAsia="fi-FI"/>
              </w:rPr>
              <w:t>DC_30A_n260(G-I)</w:t>
            </w:r>
          </w:p>
        </w:tc>
        <w:tc>
          <w:tcPr>
            <w:tcW w:w="2846" w:type="dxa"/>
            <w:vAlign w:val="center"/>
          </w:tcPr>
          <w:p w:rsidR="00567262" w:rsidRPr="001F078B" w:rsidRDefault="00567262" w:rsidP="001547B8">
            <w:pPr>
              <w:pStyle w:val="TAC"/>
              <w:keepNext w:val="0"/>
              <w:rPr>
                <w:lang w:val="en-US" w:eastAsia="fi-FI"/>
              </w:rPr>
            </w:pPr>
            <w:r w:rsidRPr="001F078B">
              <w:t>DC_30A_n260A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rFonts w:eastAsia="MS Mincho" w:cs="Arial"/>
                <w:lang w:eastAsia="ja-JP"/>
              </w:rPr>
              <w:t>DC_39A_n</w:t>
            </w:r>
            <w:r w:rsidRPr="001F078B">
              <w:rPr>
                <w:rFonts w:cs="Arial"/>
                <w:lang w:eastAsia="zh-CN"/>
              </w:rPr>
              <w:t>258</w:t>
            </w:r>
            <w:r w:rsidRPr="001F078B">
              <w:rPr>
                <w:rFonts w:eastAsia="MS Mincho" w:cs="Arial"/>
                <w:lang w:eastAsia="ja-JP"/>
              </w:rPr>
              <w:t>A</w:t>
            </w:r>
          </w:p>
        </w:tc>
        <w:tc>
          <w:tcPr>
            <w:tcW w:w="2846" w:type="dxa"/>
            <w:vAlign w:val="center"/>
          </w:tcPr>
          <w:p w:rsidR="00567262" w:rsidRPr="001F078B" w:rsidRDefault="00567262" w:rsidP="001547B8">
            <w:pPr>
              <w:pStyle w:val="TAC"/>
              <w:keepNext w:val="0"/>
              <w:rPr>
                <w:lang w:val="en-US" w:eastAsia="fi-FI"/>
              </w:rPr>
            </w:pPr>
            <w:r w:rsidRPr="001F078B">
              <w:rPr>
                <w:rFonts w:eastAsia="MS Mincho" w:cs="Arial"/>
                <w:lang w:eastAsia="ja-JP"/>
              </w:rPr>
              <w:t>DC_39A_n</w:t>
            </w:r>
            <w:r w:rsidRPr="001F078B">
              <w:rPr>
                <w:rFonts w:cs="Arial"/>
                <w:lang w:eastAsia="zh-CN"/>
              </w:rPr>
              <w:t>258</w:t>
            </w:r>
            <w:r w:rsidRPr="001F078B">
              <w:rPr>
                <w:rFonts w:eastAsia="MS Mincho" w:cs="Arial"/>
                <w:lang w:eastAsia="ja-JP"/>
              </w:rPr>
              <w:t>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rFonts w:eastAsia="MS Mincho"/>
                <w:lang w:val="en-US" w:eastAsia="ja-JP"/>
              </w:rPr>
            </w:pPr>
            <w:r w:rsidRPr="001F078B">
              <w:rPr>
                <w:lang w:val="en-US" w:eastAsia="fi-FI"/>
              </w:rPr>
              <w:t>DC_41A_n257A</w:t>
            </w:r>
          </w:p>
          <w:p w:rsidR="00567262" w:rsidRPr="001F078B" w:rsidRDefault="00567262" w:rsidP="001547B8">
            <w:pPr>
              <w:pStyle w:val="TAC"/>
              <w:keepNext w:val="0"/>
              <w:rPr>
                <w:rFonts w:eastAsia="MS Mincho"/>
                <w:lang w:val="en-US" w:eastAsia="ja-JP"/>
              </w:rPr>
            </w:pPr>
            <w:r w:rsidRPr="001F078B">
              <w:rPr>
                <w:rFonts w:eastAsia="MS Mincho"/>
                <w:lang w:val="en-US" w:eastAsia="ja-JP"/>
              </w:rPr>
              <w:t>DC_41A_n257D</w:t>
            </w:r>
          </w:p>
          <w:p w:rsidR="00567262" w:rsidRPr="001F078B" w:rsidRDefault="00567262" w:rsidP="001547B8">
            <w:pPr>
              <w:pStyle w:val="TAC"/>
              <w:keepNext w:val="0"/>
              <w:rPr>
                <w:lang w:val="en-US" w:eastAsia="fi-FI"/>
              </w:rPr>
            </w:pPr>
            <w:r w:rsidRPr="001F078B">
              <w:rPr>
                <w:rFonts w:eastAsia="MS Mincho"/>
                <w:lang w:val="en-US" w:eastAsia="ja-JP"/>
              </w:rPr>
              <w:t>DC_41A_n257E</w:t>
            </w:r>
          </w:p>
          <w:p w:rsidR="00567262" w:rsidRPr="001F078B" w:rsidRDefault="00567262" w:rsidP="001547B8">
            <w:pPr>
              <w:pStyle w:val="TAC"/>
              <w:keepNext w:val="0"/>
              <w:rPr>
                <w:rFonts w:eastAsia="MS Mincho"/>
                <w:lang w:val="en-US" w:eastAsia="ja-JP"/>
              </w:rPr>
            </w:pPr>
            <w:r w:rsidRPr="001F078B">
              <w:rPr>
                <w:lang w:val="en-US" w:eastAsia="fi-FI"/>
              </w:rPr>
              <w:t>DC_41A_n257F</w:t>
            </w:r>
          </w:p>
          <w:p w:rsidR="00567262" w:rsidRPr="001F078B" w:rsidRDefault="00567262" w:rsidP="001547B8">
            <w:pPr>
              <w:pStyle w:val="TAC"/>
              <w:keepNext w:val="0"/>
              <w:rPr>
                <w:rFonts w:eastAsia="MS Mincho"/>
                <w:lang w:val="en-US" w:eastAsia="ja-JP"/>
              </w:rPr>
            </w:pPr>
            <w:r w:rsidRPr="001F078B">
              <w:rPr>
                <w:rFonts w:eastAsia="MS Mincho"/>
                <w:lang w:val="en-US" w:eastAsia="ja-JP"/>
              </w:rPr>
              <w:t>DC_41A_n257G</w:t>
            </w:r>
          </w:p>
          <w:p w:rsidR="00567262" w:rsidRPr="001F078B" w:rsidRDefault="00567262" w:rsidP="001547B8">
            <w:pPr>
              <w:pStyle w:val="TAC"/>
              <w:keepNext w:val="0"/>
              <w:rPr>
                <w:rFonts w:eastAsia="MS Mincho"/>
                <w:lang w:val="en-US" w:eastAsia="ja-JP"/>
              </w:rPr>
            </w:pPr>
            <w:r w:rsidRPr="001F078B">
              <w:rPr>
                <w:rFonts w:eastAsia="MS Mincho"/>
                <w:lang w:val="en-US" w:eastAsia="ja-JP"/>
              </w:rPr>
              <w:t>DC_41A_n257H</w:t>
            </w:r>
          </w:p>
          <w:p w:rsidR="00567262" w:rsidRPr="001F078B" w:rsidRDefault="00567262" w:rsidP="001547B8">
            <w:pPr>
              <w:pStyle w:val="TAC"/>
              <w:keepNext w:val="0"/>
              <w:rPr>
                <w:rFonts w:eastAsia="MS Mincho"/>
                <w:lang w:val="en-US" w:eastAsia="ja-JP"/>
              </w:rPr>
            </w:pPr>
            <w:r w:rsidRPr="001F078B">
              <w:rPr>
                <w:rFonts w:eastAsia="MS Mincho"/>
                <w:lang w:val="en-US" w:eastAsia="ja-JP"/>
              </w:rPr>
              <w:t>DC_41A_n257I</w:t>
            </w:r>
          </w:p>
          <w:p w:rsidR="00567262" w:rsidRPr="001F078B" w:rsidRDefault="00567262" w:rsidP="001547B8">
            <w:pPr>
              <w:pStyle w:val="TAC"/>
              <w:keepNext w:val="0"/>
              <w:rPr>
                <w:rFonts w:eastAsia="MS Mincho"/>
                <w:lang w:val="en-US" w:eastAsia="ja-JP"/>
              </w:rPr>
            </w:pPr>
            <w:r w:rsidRPr="001F078B">
              <w:rPr>
                <w:rFonts w:eastAsia="MS Mincho"/>
                <w:lang w:val="en-US" w:eastAsia="ja-JP"/>
              </w:rPr>
              <w:t>DC_41A_n257J</w:t>
            </w:r>
          </w:p>
          <w:p w:rsidR="00567262" w:rsidRPr="001F078B" w:rsidRDefault="00567262" w:rsidP="001547B8">
            <w:pPr>
              <w:pStyle w:val="TAC"/>
              <w:keepNext w:val="0"/>
              <w:rPr>
                <w:rFonts w:eastAsia="MS Mincho"/>
                <w:lang w:val="en-US" w:eastAsia="ja-JP"/>
              </w:rPr>
            </w:pPr>
            <w:r w:rsidRPr="001F078B">
              <w:rPr>
                <w:rFonts w:eastAsia="MS Mincho"/>
                <w:lang w:val="en-US" w:eastAsia="ja-JP"/>
              </w:rPr>
              <w:t>DC_41A_n257K</w:t>
            </w:r>
          </w:p>
          <w:p w:rsidR="00567262" w:rsidRPr="001F078B" w:rsidRDefault="00567262" w:rsidP="001547B8">
            <w:pPr>
              <w:pStyle w:val="TAC"/>
              <w:keepNext w:val="0"/>
              <w:rPr>
                <w:lang w:val="en-US" w:eastAsia="fi-FI"/>
              </w:rPr>
            </w:pPr>
            <w:r w:rsidRPr="001F078B">
              <w:rPr>
                <w:rFonts w:eastAsia="MS Mincho"/>
                <w:lang w:val="en-US" w:eastAsia="ja-JP"/>
              </w:rPr>
              <w:t>DC_41A_n257L</w:t>
            </w:r>
          </w:p>
          <w:p w:rsidR="00567262" w:rsidRPr="001F078B" w:rsidRDefault="00567262" w:rsidP="001547B8">
            <w:pPr>
              <w:pStyle w:val="TAC"/>
              <w:keepNext w:val="0"/>
              <w:rPr>
                <w:lang w:val="en-US" w:eastAsia="fi-FI"/>
              </w:rPr>
            </w:pPr>
            <w:r w:rsidRPr="001F078B">
              <w:rPr>
                <w:lang w:val="en-US" w:eastAsia="fi-FI"/>
              </w:rPr>
              <w:t>DC_41A_n257M</w:t>
            </w:r>
          </w:p>
          <w:p w:rsidR="00567262" w:rsidRPr="001F078B" w:rsidRDefault="00567262" w:rsidP="001547B8">
            <w:pPr>
              <w:pStyle w:val="TAC"/>
              <w:keepNext w:val="0"/>
              <w:rPr>
                <w:rFonts w:eastAsia="MS Mincho"/>
                <w:lang w:val="en-US" w:eastAsia="ja-JP"/>
              </w:rPr>
            </w:pPr>
            <w:r w:rsidRPr="001F078B">
              <w:rPr>
                <w:lang w:val="en-US" w:eastAsia="fi-FI"/>
              </w:rPr>
              <w:t>DC_41C_n257A</w:t>
            </w:r>
          </w:p>
          <w:p w:rsidR="00567262" w:rsidRPr="001F078B" w:rsidRDefault="00567262" w:rsidP="001547B8">
            <w:pPr>
              <w:pStyle w:val="TAC"/>
              <w:keepNext w:val="0"/>
              <w:rPr>
                <w:rFonts w:eastAsia="MS Mincho"/>
                <w:lang w:val="en-US" w:eastAsia="ja-JP"/>
              </w:rPr>
            </w:pPr>
            <w:r w:rsidRPr="001F078B">
              <w:rPr>
                <w:rFonts w:eastAsia="MS Mincho"/>
                <w:lang w:val="en-US" w:eastAsia="ja-JP"/>
              </w:rPr>
              <w:t>DC_41C_n257D</w:t>
            </w:r>
          </w:p>
          <w:p w:rsidR="00567262" w:rsidRPr="001F078B" w:rsidRDefault="00567262" w:rsidP="001547B8">
            <w:pPr>
              <w:pStyle w:val="TAC"/>
              <w:keepNext w:val="0"/>
              <w:rPr>
                <w:lang w:val="en-US" w:eastAsia="fi-FI"/>
              </w:rPr>
            </w:pPr>
            <w:r w:rsidRPr="001F078B">
              <w:rPr>
                <w:rFonts w:eastAsia="MS Mincho"/>
                <w:lang w:val="en-US" w:eastAsia="ja-JP"/>
              </w:rPr>
              <w:t>DC_41C_n257E</w:t>
            </w:r>
          </w:p>
          <w:p w:rsidR="00567262" w:rsidRPr="001F078B" w:rsidRDefault="00567262" w:rsidP="001547B8">
            <w:pPr>
              <w:pStyle w:val="TAC"/>
              <w:keepNext w:val="0"/>
              <w:rPr>
                <w:rFonts w:eastAsia="MS Mincho"/>
                <w:lang w:val="en-US" w:eastAsia="ja-JP"/>
              </w:rPr>
            </w:pPr>
            <w:r w:rsidRPr="001F078B">
              <w:rPr>
                <w:lang w:val="en-US" w:eastAsia="fi-FI"/>
              </w:rPr>
              <w:t>DC_41C_n257F</w:t>
            </w:r>
          </w:p>
          <w:p w:rsidR="00567262" w:rsidRPr="001F078B" w:rsidRDefault="00567262" w:rsidP="001547B8">
            <w:pPr>
              <w:pStyle w:val="TAC"/>
              <w:keepNext w:val="0"/>
              <w:rPr>
                <w:lang w:val="en-US" w:eastAsia="fi-FI"/>
              </w:rPr>
            </w:pPr>
            <w:r w:rsidRPr="001F078B">
              <w:rPr>
                <w:lang w:val="en-US" w:eastAsia="fi-FI"/>
              </w:rPr>
              <w:t>DC_41C_n257G</w:t>
            </w:r>
          </w:p>
          <w:p w:rsidR="00567262" w:rsidRPr="001F078B" w:rsidRDefault="00567262" w:rsidP="001547B8">
            <w:pPr>
              <w:pStyle w:val="TAC"/>
              <w:keepNext w:val="0"/>
              <w:rPr>
                <w:lang w:val="en-US" w:eastAsia="fi-FI"/>
              </w:rPr>
            </w:pPr>
            <w:r w:rsidRPr="001F078B">
              <w:rPr>
                <w:lang w:val="en-US" w:eastAsia="fi-FI"/>
              </w:rPr>
              <w:t>DC_41C_n257H</w:t>
            </w:r>
          </w:p>
          <w:p w:rsidR="00567262" w:rsidRPr="001F078B" w:rsidRDefault="00567262" w:rsidP="001547B8">
            <w:pPr>
              <w:pStyle w:val="TAC"/>
              <w:keepNext w:val="0"/>
              <w:rPr>
                <w:lang w:val="en-US" w:eastAsia="fi-FI"/>
              </w:rPr>
            </w:pPr>
            <w:r w:rsidRPr="001F078B">
              <w:rPr>
                <w:lang w:val="en-US" w:eastAsia="fi-FI"/>
              </w:rPr>
              <w:t>DC_41C_n257I</w:t>
            </w:r>
          </w:p>
          <w:p w:rsidR="00567262" w:rsidRPr="001F078B" w:rsidRDefault="00567262" w:rsidP="001547B8">
            <w:pPr>
              <w:pStyle w:val="TAC"/>
              <w:keepNext w:val="0"/>
              <w:rPr>
                <w:lang w:val="en-US" w:eastAsia="fi-FI"/>
              </w:rPr>
            </w:pPr>
            <w:r w:rsidRPr="001F078B">
              <w:rPr>
                <w:lang w:val="en-US" w:eastAsia="fi-FI"/>
              </w:rPr>
              <w:t>DC_41C_n257J</w:t>
            </w:r>
          </w:p>
          <w:p w:rsidR="00567262" w:rsidRPr="001F078B" w:rsidRDefault="00567262" w:rsidP="001547B8">
            <w:pPr>
              <w:pStyle w:val="TAC"/>
              <w:keepNext w:val="0"/>
              <w:rPr>
                <w:lang w:val="fi-FI" w:eastAsia="fi-FI"/>
              </w:rPr>
            </w:pPr>
            <w:r w:rsidRPr="001F078B">
              <w:rPr>
                <w:lang w:val="fi-FI" w:eastAsia="fi-FI"/>
              </w:rPr>
              <w:t>DC_41C_n257K</w:t>
            </w:r>
          </w:p>
          <w:p w:rsidR="00567262" w:rsidRPr="001F078B" w:rsidRDefault="00567262" w:rsidP="001547B8">
            <w:pPr>
              <w:pStyle w:val="TAC"/>
              <w:keepNext w:val="0"/>
              <w:rPr>
                <w:lang w:val="fi-FI" w:eastAsia="fi-FI"/>
              </w:rPr>
            </w:pPr>
            <w:r w:rsidRPr="001F078B">
              <w:rPr>
                <w:lang w:val="fi-FI" w:eastAsia="fi-FI"/>
              </w:rPr>
              <w:t>DC_41C_n257L</w:t>
            </w:r>
          </w:p>
          <w:p w:rsidR="00567262" w:rsidRPr="001F078B" w:rsidRDefault="00567262" w:rsidP="001547B8">
            <w:pPr>
              <w:pStyle w:val="TAC"/>
              <w:rPr>
                <w:lang w:val="fi-FI"/>
              </w:rPr>
            </w:pPr>
            <w:r w:rsidRPr="001F078B">
              <w:rPr>
                <w:lang w:val="fi-FI"/>
              </w:rPr>
              <w:lastRenderedPageBreak/>
              <w:t>DC_41C_n257M</w:t>
            </w:r>
          </w:p>
        </w:tc>
        <w:tc>
          <w:tcPr>
            <w:tcW w:w="2846" w:type="dxa"/>
            <w:vAlign w:val="center"/>
          </w:tcPr>
          <w:p w:rsidR="00567262" w:rsidRPr="001F078B" w:rsidRDefault="00567262" w:rsidP="001547B8">
            <w:pPr>
              <w:pStyle w:val="TAC"/>
            </w:pPr>
            <w:r w:rsidRPr="001F078B">
              <w:rPr>
                <w:lang w:val="en-US" w:eastAsia="fi-FI"/>
              </w:rPr>
              <w:lastRenderedPageBreak/>
              <w:t>DC_41A_n257A</w:t>
            </w:r>
          </w:p>
          <w:p w:rsidR="00567262" w:rsidRPr="001F078B" w:rsidRDefault="00567262" w:rsidP="001547B8">
            <w:pPr>
              <w:pStyle w:val="TAC"/>
              <w:rPr>
                <w:lang w:val="fi-FI" w:eastAsia="fi-FI"/>
              </w:rPr>
            </w:pPr>
            <w:r w:rsidRPr="001F078B">
              <w:rPr>
                <w:lang w:val="fi-FI" w:eastAsia="fi-FI"/>
              </w:rPr>
              <w:t>DC_41A_n257D</w:t>
            </w:r>
          </w:p>
          <w:p w:rsidR="00567262" w:rsidRPr="001F078B" w:rsidRDefault="00567262" w:rsidP="001547B8">
            <w:pPr>
              <w:pStyle w:val="TAC"/>
              <w:rPr>
                <w:lang w:val="fi-FI" w:eastAsia="fi-FI"/>
              </w:rPr>
            </w:pPr>
            <w:r w:rsidRPr="001F078B">
              <w:rPr>
                <w:lang w:val="fi-FI" w:eastAsia="fi-FI"/>
              </w:rPr>
              <w:t>DC_41A_n257G</w:t>
            </w:r>
          </w:p>
          <w:p w:rsidR="00567262" w:rsidRPr="001F078B" w:rsidRDefault="00567262" w:rsidP="001547B8">
            <w:pPr>
              <w:pStyle w:val="TAC"/>
              <w:rPr>
                <w:lang w:val="fi-FI" w:eastAsia="fi-FI"/>
              </w:rPr>
            </w:pPr>
            <w:r w:rsidRPr="001F078B">
              <w:rPr>
                <w:lang w:val="fi-FI" w:eastAsia="fi-FI"/>
              </w:rPr>
              <w:t>DC_41A_n257H</w:t>
            </w:r>
          </w:p>
          <w:p w:rsidR="00567262" w:rsidRPr="001F078B" w:rsidRDefault="00567262" w:rsidP="001547B8">
            <w:pPr>
              <w:pStyle w:val="TAC"/>
              <w:keepNext w:val="0"/>
              <w:rPr>
                <w:lang w:val="en-US" w:eastAsia="fi-FI"/>
              </w:rPr>
            </w:pPr>
            <w:r w:rsidRPr="001F078B">
              <w:rPr>
                <w:lang w:val="fi-FI" w:eastAsia="fi-FI"/>
              </w:rPr>
              <w:t>DC_41A_n257I</w:t>
            </w:r>
          </w:p>
          <w:p w:rsidR="00567262" w:rsidRDefault="00567262" w:rsidP="001547B8">
            <w:pPr>
              <w:pStyle w:val="TAC"/>
              <w:keepNext w:val="0"/>
              <w:rPr>
                <w:ins w:id="433" w:author="tank" w:date="2019-10-18T11:12:00Z"/>
                <w:noProof/>
                <w:lang w:eastAsia="zh-TW"/>
              </w:rPr>
            </w:pPr>
            <w:r w:rsidRPr="001F078B">
              <w:rPr>
                <w:noProof/>
                <w:lang w:eastAsia="zh-CN"/>
              </w:rPr>
              <w:t>DC_41C_n257A</w:t>
            </w:r>
          </w:p>
          <w:p w:rsidR="00673CD6" w:rsidRDefault="00673CD6" w:rsidP="00673CD6">
            <w:pPr>
              <w:pStyle w:val="TAC"/>
              <w:keepNext w:val="0"/>
              <w:rPr>
                <w:ins w:id="434" w:author="tank" w:date="2019-10-18T11:12:00Z"/>
                <w:lang w:val="fi-FI" w:eastAsia="fi-FI"/>
              </w:rPr>
            </w:pPr>
            <w:ins w:id="435" w:author="tank" w:date="2019-10-18T11:12:00Z">
              <w:r w:rsidRPr="001C2388">
                <w:rPr>
                  <w:lang w:val="fi-FI" w:eastAsia="fi-FI"/>
                </w:rPr>
                <w:t>DC_41</w:t>
              </w:r>
              <w:r>
                <w:rPr>
                  <w:lang w:val="fi-FI" w:eastAsia="fi-FI"/>
                </w:rPr>
                <w:t>C</w:t>
              </w:r>
              <w:r w:rsidRPr="001C2388">
                <w:rPr>
                  <w:lang w:val="fi-FI" w:eastAsia="fi-FI"/>
                </w:rPr>
                <w:t>_n257</w:t>
              </w:r>
              <w:r>
                <w:rPr>
                  <w:lang w:val="fi-FI" w:eastAsia="fi-FI"/>
                </w:rPr>
                <w:t>D</w:t>
              </w:r>
            </w:ins>
          </w:p>
          <w:p w:rsidR="00673CD6" w:rsidRDefault="00673CD6" w:rsidP="00673CD6">
            <w:pPr>
              <w:pStyle w:val="TAC"/>
              <w:keepNext w:val="0"/>
              <w:rPr>
                <w:ins w:id="436" w:author="tank" w:date="2019-10-18T11:12:00Z"/>
                <w:lang w:val="fi-FI" w:eastAsia="fi-FI"/>
              </w:rPr>
            </w:pPr>
            <w:ins w:id="437" w:author="tank" w:date="2019-10-18T11:12:00Z">
              <w:r w:rsidRPr="001C2388">
                <w:rPr>
                  <w:lang w:val="fi-FI" w:eastAsia="fi-FI"/>
                </w:rPr>
                <w:t>DC_41</w:t>
              </w:r>
              <w:r>
                <w:rPr>
                  <w:lang w:val="fi-FI" w:eastAsia="fi-FI"/>
                </w:rPr>
                <w:t>C</w:t>
              </w:r>
              <w:r w:rsidRPr="001C2388">
                <w:rPr>
                  <w:lang w:val="fi-FI" w:eastAsia="fi-FI"/>
                </w:rPr>
                <w:t>_n257</w:t>
              </w:r>
              <w:r>
                <w:rPr>
                  <w:lang w:val="fi-FI" w:eastAsia="fi-FI"/>
                </w:rPr>
                <w:t>G</w:t>
              </w:r>
            </w:ins>
          </w:p>
          <w:p w:rsidR="00673CD6" w:rsidRDefault="00673CD6" w:rsidP="00673CD6">
            <w:pPr>
              <w:pStyle w:val="TAC"/>
              <w:keepNext w:val="0"/>
              <w:rPr>
                <w:ins w:id="438" w:author="tank" w:date="2019-10-18T11:12:00Z"/>
                <w:lang w:val="fi-FI" w:eastAsia="fi-FI"/>
              </w:rPr>
            </w:pPr>
            <w:ins w:id="439" w:author="tank" w:date="2019-10-18T11:12:00Z">
              <w:r w:rsidRPr="001C2388">
                <w:rPr>
                  <w:lang w:val="fi-FI" w:eastAsia="fi-FI"/>
                </w:rPr>
                <w:t>DC_41</w:t>
              </w:r>
              <w:r>
                <w:rPr>
                  <w:lang w:val="fi-FI" w:eastAsia="fi-FI"/>
                </w:rPr>
                <w:t>C</w:t>
              </w:r>
              <w:r w:rsidRPr="001C2388">
                <w:rPr>
                  <w:lang w:val="fi-FI" w:eastAsia="fi-FI"/>
                </w:rPr>
                <w:t>_n257</w:t>
              </w:r>
              <w:r>
                <w:rPr>
                  <w:lang w:val="fi-FI" w:eastAsia="fi-FI"/>
                </w:rPr>
                <w:t>H</w:t>
              </w:r>
            </w:ins>
          </w:p>
          <w:p w:rsidR="00673CD6" w:rsidRPr="001F078B" w:rsidRDefault="00673CD6" w:rsidP="00673CD6">
            <w:pPr>
              <w:pStyle w:val="TAC"/>
              <w:keepNext w:val="0"/>
              <w:rPr>
                <w:lang w:val="en-US" w:eastAsia="zh-TW"/>
              </w:rPr>
            </w:pPr>
            <w:ins w:id="440" w:author="tank" w:date="2019-10-18T11:12:00Z">
              <w:r w:rsidRPr="001C2388">
                <w:rPr>
                  <w:lang w:val="fi-FI" w:eastAsia="fi-FI"/>
                </w:rPr>
                <w:t>DC_41</w:t>
              </w:r>
              <w:r>
                <w:rPr>
                  <w:lang w:val="fi-FI" w:eastAsia="fi-FI"/>
                </w:rPr>
                <w:t>C</w:t>
              </w:r>
              <w:r w:rsidRPr="001C2388">
                <w:rPr>
                  <w:lang w:val="fi-FI" w:eastAsia="fi-FI"/>
                </w:rPr>
                <w:t>_n257</w:t>
              </w:r>
              <w:r>
                <w:rPr>
                  <w:lang w:val="fi-FI" w:eastAsia="fi-FI"/>
                </w:rPr>
                <w:t>I</w:t>
              </w:r>
            </w:ins>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fi-FI" w:eastAsia="fi-FI"/>
              </w:rPr>
              <w:lastRenderedPageBreak/>
              <w:t>DC_41A_n258A</w:t>
            </w:r>
          </w:p>
        </w:tc>
        <w:tc>
          <w:tcPr>
            <w:tcW w:w="2846" w:type="dxa"/>
            <w:vAlign w:val="center"/>
          </w:tcPr>
          <w:p w:rsidR="00567262" w:rsidRPr="001F078B" w:rsidRDefault="00567262" w:rsidP="001547B8">
            <w:pPr>
              <w:pStyle w:val="TAC"/>
              <w:keepNext w:val="0"/>
              <w:rPr>
                <w:lang w:val="en-US" w:eastAsia="fi-FI"/>
              </w:rPr>
            </w:pPr>
            <w:r w:rsidRPr="001F078B">
              <w:rPr>
                <w:lang w:val="fi-FI" w:eastAsia="fi-FI"/>
              </w:rPr>
              <w:t>DC_41A_n258A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fi-FI" w:eastAsia="fi-FI"/>
              </w:rPr>
              <w:t>DC_42A_n257A</w:t>
            </w:r>
          </w:p>
          <w:p w:rsidR="00567262" w:rsidRPr="001F078B" w:rsidRDefault="00567262" w:rsidP="001547B8">
            <w:pPr>
              <w:pStyle w:val="TAC"/>
              <w:keepNext w:val="0"/>
              <w:rPr>
                <w:lang w:val="en-US" w:eastAsia="fi-FI"/>
              </w:rPr>
            </w:pPr>
            <w:r w:rsidRPr="001F078B">
              <w:rPr>
                <w:lang w:val="en-US" w:eastAsia="fi-FI"/>
              </w:rPr>
              <w:t>DC_42A_n257D</w:t>
            </w:r>
          </w:p>
          <w:p w:rsidR="00567262" w:rsidRPr="001F078B" w:rsidRDefault="00567262" w:rsidP="001547B8">
            <w:pPr>
              <w:pStyle w:val="TAC"/>
              <w:keepNext w:val="0"/>
              <w:rPr>
                <w:lang w:val="en-US" w:eastAsia="fi-FI"/>
              </w:rPr>
            </w:pPr>
            <w:r w:rsidRPr="001F078B">
              <w:rPr>
                <w:lang w:val="en-US" w:eastAsia="fi-FI"/>
              </w:rPr>
              <w:t>DC_42A_n257E</w:t>
            </w:r>
          </w:p>
          <w:p w:rsidR="00567262" w:rsidRPr="001F078B" w:rsidRDefault="00567262" w:rsidP="001547B8">
            <w:pPr>
              <w:pStyle w:val="TAC"/>
              <w:keepNext w:val="0"/>
              <w:rPr>
                <w:lang w:val="en-US" w:eastAsia="fi-FI"/>
              </w:rPr>
            </w:pPr>
            <w:r w:rsidRPr="001F078B">
              <w:rPr>
                <w:lang w:val="en-US" w:eastAsia="fi-FI"/>
              </w:rPr>
              <w:t>DC_42A_n257F</w:t>
            </w:r>
          </w:p>
          <w:p w:rsidR="00567262" w:rsidRPr="001F078B" w:rsidRDefault="00567262" w:rsidP="001547B8">
            <w:pPr>
              <w:pStyle w:val="TAC"/>
              <w:keepNext w:val="0"/>
              <w:rPr>
                <w:lang w:val="en-US" w:eastAsia="ja-JP"/>
              </w:rPr>
            </w:pPr>
            <w:r w:rsidRPr="001F078B">
              <w:rPr>
                <w:lang w:val="en-US" w:eastAsia="ja-JP"/>
              </w:rPr>
              <w:t>DC_42A_n257G</w:t>
            </w:r>
          </w:p>
          <w:p w:rsidR="00567262" w:rsidRPr="001F078B" w:rsidRDefault="00567262" w:rsidP="001547B8">
            <w:pPr>
              <w:pStyle w:val="TAC"/>
              <w:keepNext w:val="0"/>
              <w:rPr>
                <w:lang w:val="en-US" w:eastAsia="ja-JP"/>
              </w:rPr>
            </w:pPr>
            <w:r w:rsidRPr="001F078B">
              <w:rPr>
                <w:lang w:val="en-US" w:eastAsia="ja-JP"/>
              </w:rPr>
              <w:t>DC_42A_n257H</w:t>
            </w:r>
          </w:p>
          <w:p w:rsidR="00567262" w:rsidRPr="001F078B" w:rsidRDefault="00567262" w:rsidP="001547B8">
            <w:pPr>
              <w:pStyle w:val="TAC"/>
              <w:keepNext w:val="0"/>
              <w:rPr>
                <w:lang w:val="en-US" w:eastAsia="ja-JP"/>
              </w:rPr>
            </w:pPr>
            <w:r w:rsidRPr="001F078B">
              <w:rPr>
                <w:lang w:val="en-US" w:eastAsia="ja-JP"/>
              </w:rPr>
              <w:t>DC_42A_n257I</w:t>
            </w:r>
          </w:p>
          <w:p w:rsidR="00567262" w:rsidRPr="001F078B" w:rsidRDefault="00567262" w:rsidP="001547B8">
            <w:pPr>
              <w:pStyle w:val="TAC"/>
              <w:keepNext w:val="0"/>
              <w:rPr>
                <w:lang w:val="en-US" w:eastAsia="ja-JP"/>
              </w:rPr>
            </w:pPr>
            <w:r w:rsidRPr="001F078B">
              <w:rPr>
                <w:lang w:val="en-US" w:eastAsia="ja-JP"/>
              </w:rPr>
              <w:t>DC_42A_n257J</w:t>
            </w:r>
          </w:p>
          <w:p w:rsidR="00567262" w:rsidRPr="001F078B" w:rsidRDefault="00567262" w:rsidP="001547B8">
            <w:pPr>
              <w:pStyle w:val="TAC"/>
              <w:keepNext w:val="0"/>
              <w:rPr>
                <w:lang w:val="en-US" w:eastAsia="ja-JP"/>
              </w:rPr>
            </w:pPr>
            <w:r w:rsidRPr="001F078B">
              <w:rPr>
                <w:lang w:val="en-US" w:eastAsia="ja-JP"/>
              </w:rPr>
              <w:t>DC_42A_n257K</w:t>
            </w:r>
          </w:p>
          <w:p w:rsidR="00567262" w:rsidRPr="001F078B" w:rsidRDefault="00567262" w:rsidP="001547B8">
            <w:pPr>
              <w:pStyle w:val="TAC"/>
              <w:keepNext w:val="0"/>
              <w:rPr>
                <w:lang w:val="en-US" w:eastAsia="ja-JP"/>
              </w:rPr>
            </w:pPr>
            <w:r w:rsidRPr="001F078B">
              <w:rPr>
                <w:lang w:val="en-US" w:eastAsia="ja-JP"/>
              </w:rPr>
              <w:t>DC_42A_n257L</w:t>
            </w:r>
          </w:p>
          <w:p w:rsidR="00567262" w:rsidRPr="001F078B" w:rsidRDefault="00567262" w:rsidP="001547B8">
            <w:pPr>
              <w:pStyle w:val="TAC"/>
              <w:keepNext w:val="0"/>
              <w:rPr>
                <w:lang w:val="fi-FI" w:eastAsia="fi-FI"/>
              </w:rPr>
            </w:pPr>
            <w:r w:rsidRPr="001F078B">
              <w:rPr>
                <w:lang w:val="en-US" w:eastAsia="ja-JP"/>
              </w:rPr>
              <w:t>DC_42A_n257M</w:t>
            </w:r>
          </w:p>
          <w:p w:rsidR="00567262" w:rsidRPr="001F078B" w:rsidRDefault="00567262" w:rsidP="001547B8">
            <w:pPr>
              <w:pStyle w:val="TAC"/>
              <w:keepNext w:val="0"/>
              <w:rPr>
                <w:rFonts w:eastAsia="MS Mincho"/>
                <w:lang w:val="fi-FI" w:eastAsia="ja-JP"/>
              </w:rPr>
            </w:pPr>
            <w:r w:rsidRPr="001F078B">
              <w:rPr>
                <w:rFonts w:eastAsia="MS Mincho"/>
                <w:lang w:val="fi-FI" w:eastAsia="ja-JP"/>
              </w:rPr>
              <w:t>DC_42C_n257A</w:t>
            </w:r>
          </w:p>
          <w:p w:rsidR="00567262" w:rsidRPr="001F078B" w:rsidRDefault="00567262" w:rsidP="001547B8">
            <w:pPr>
              <w:pStyle w:val="TAC"/>
              <w:keepNext w:val="0"/>
              <w:rPr>
                <w:lang w:val="en-US" w:eastAsia="fi-FI"/>
              </w:rPr>
            </w:pPr>
            <w:r w:rsidRPr="001F078B">
              <w:rPr>
                <w:lang w:val="en-US" w:eastAsia="fi-FI"/>
              </w:rPr>
              <w:t>DC_42C_n257D</w:t>
            </w:r>
          </w:p>
          <w:p w:rsidR="00567262" w:rsidRPr="001F078B" w:rsidRDefault="00567262" w:rsidP="001547B8">
            <w:pPr>
              <w:pStyle w:val="TAC"/>
              <w:keepNext w:val="0"/>
              <w:rPr>
                <w:lang w:val="en-US" w:eastAsia="fi-FI"/>
              </w:rPr>
            </w:pPr>
            <w:r w:rsidRPr="001F078B">
              <w:rPr>
                <w:lang w:val="en-US" w:eastAsia="fi-FI"/>
              </w:rPr>
              <w:t>DC_42C_n257E</w:t>
            </w:r>
          </w:p>
          <w:p w:rsidR="00567262" w:rsidRPr="001F078B" w:rsidRDefault="00567262" w:rsidP="001547B8">
            <w:pPr>
              <w:pStyle w:val="TAC"/>
              <w:keepNext w:val="0"/>
              <w:rPr>
                <w:lang w:val="en-US" w:eastAsia="fi-FI"/>
              </w:rPr>
            </w:pPr>
            <w:r w:rsidRPr="001F078B">
              <w:rPr>
                <w:lang w:val="en-US" w:eastAsia="fi-FI"/>
              </w:rPr>
              <w:t>DC_42C_n257F</w:t>
            </w:r>
          </w:p>
          <w:p w:rsidR="00567262" w:rsidRPr="001F078B" w:rsidRDefault="00567262" w:rsidP="001547B8">
            <w:pPr>
              <w:pStyle w:val="TAC"/>
              <w:keepNext w:val="0"/>
              <w:rPr>
                <w:lang w:val="en-US" w:eastAsia="ja-JP"/>
              </w:rPr>
            </w:pPr>
            <w:r w:rsidRPr="001F078B">
              <w:rPr>
                <w:lang w:val="en-US" w:eastAsia="ja-JP"/>
              </w:rPr>
              <w:t>DC_42C_n257G</w:t>
            </w:r>
          </w:p>
          <w:p w:rsidR="00567262" w:rsidRPr="001F078B" w:rsidRDefault="00567262" w:rsidP="001547B8">
            <w:pPr>
              <w:pStyle w:val="TAC"/>
              <w:keepNext w:val="0"/>
              <w:rPr>
                <w:lang w:val="en-US" w:eastAsia="ja-JP"/>
              </w:rPr>
            </w:pPr>
            <w:r w:rsidRPr="001F078B">
              <w:rPr>
                <w:lang w:val="en-US" w:eastAsia="ja-JP"/>
              </w:rPr>
              <w:t>DC_42C_n257H</w:t>
            </w:r>
          </w:p>
          <w:p w:rsidR="00567262" w:rsidRPr="001F078B" w:rsidRDefault="00567262" w:rsidP="001547B8">
            <w:pPr>
              <w:pStyle w:val="TAC"/>
              <w:keepNext w:val="0"/>
              <w:rPr>
                <w:lang w:val="en-US" w:eastAsia="ja-JP"/>
              </w:rPr>
            </w:pPr>
            <w:r w:rsidRPr="001F078B">
              <w:rPr>
                <w:lang w:val="en-US" w:eastAsia="ja-JP"/>
              </w:rPr>
              <w:t>DC_42C_n257I</w:t>
            </w:r>
          </w:p>
          <w:p w:rsidR="00567262" w:rsidRPr="001F078B" w:rsidRDefault="00567262" w:rsidP="001547B8">
            <w:pPr>
              <w:pStyle w:val="TAC"/>
              <w:keepNext w:val="0"/>
              <w:rPr>
                <w:lang w:val="en-US" w:eastAsia="ja-JP"/>
              </w:rPr>
            </w:pPr>
            <w:r w:rsidRPr="001F078B">
              <w:rPr>
                <w:lang w:val="en-US" w:eastAsia="ja-JP"/>
              </w:rPr>
              <w:t>DC_42C_n257J</w:t>
            </w:r>
          </w:p>
          <w:p w:rsidR="00567262" w:rsidRPr="001F078B" w:rsidRDefault="00567262" w:rsidP="001547B8">
            <w:pPr>
              <w:pStyle w:val="TAC"/>
              <w:keepNext w:val="0"/>
              <w:rPr>
                <w:lang w:val="fi-FI" w:eastAsia="ja-JP"/>
              </w:rPr>
            </w:pPr>
            <w:r w:rsidRPr="001F078B">
              <w:rPr>
                <w:lang w:val="fi-FI" w:eastAsia="ja-JP"/>
              </w:rPr>
              <w:t>DC_42C_n257K</w:t>
            </w:r>
          </w:p>
          <w:p w:rsidR="00567262" w:rsidRPr="001F078B" w:rsidRDefault="00567262" w:rsidP="001547B8">
            <w:pPr>
              <w:pStyle w:val="TAC"/>
              <w:keepNext w:val="0"/>
              <w:rPr>
                <w:lang w:val="fi-FI" w:eastAsia="ja-JP"/>
              </w:rPr>
            </w:pPr>
            <w:r w:rsidRPr="001F078B">
              <w:rPr>
                <w:lang w:val="fi-FI" w:eastAsia="ja-JP"/>
              </w:rPr>
              <w:t>DC_42C_n257L</w:t>
            </w:r>
          </w:p>
          <w:p w:rsidR="00567262" w:rsidRPr="001F078B" w:rsidRDefault="00567262" w:rsidP="001547B8">
            <w:pPr>
              <w:pStyle w:val="TAC"/>
              <w:keepNext w:val="0"/>
              <w:rPr>
                <w:lang w:val="fi-FI" w:eastAsia="ja-JP"/>
              </w:rPr>
            </w:pPr>
            <w:r w:rsidRPr="001F078B">
              <w:rPr>
                <w:lang w:val="fi-FI" w:eastAsia="ja-JP"/>
              </w:rPr>
              <w:t>DC_42C_n257M</w:t>
            </w:r>
          </w:p>
          <w:p w:rsidR="00567262" w:rsidRPr="001F078B" w:rsidRDefault="00567262" w:rsidP="001547B8">
            <w:pPr>
              <w:pStyle w:val="TAC"/>
              <w:keepNext w:val="0"/>
              <w:rPr>
                <w:noProof/>
                <w:lang w:eastAsia="zh-CN"/>
              </w:rPr>
            </w:pPr>
            <w:r w:rsidRPr="001F078B">
              <w:rPr>
                <w:noProof/>
                <w:lang w:eastAsia="zh-CN"/>
              </w:rPr>
              <w:t>DC_42D_n257A</w:t>
            </w:r>
          </w:p>
          <w:p w:rsidR="00567262" w:rsidRPr="001F078B" w:rsidRDefault="00567262" w:rsidP="001547B8">
            <w:pPr>
              <w:pStyle w:val="TAC"/>
              <w:keepNext w:val="0"/>
              <w:rPr>
                <w:lang w:val="en-US" w:eastAsia="fi-FI"/>
              </w:rPr>
            </w:pPr>
            <w:r w:rsidRPr="001F078B">
              <w:rPr>
                <w:lang w:val="en-US" w:eastAsia="fi-FI"/>
              </w:rPr>
              <w:t>DC_42D_n257D</w:t>
            </w:r>
          </w:p>
          <w:p w:rsidR="00567262" w:rsidRPr="001F078B" w:rsidRDefault="00567262" w:rsidP="001547B8">
            <w:pPr>
              <w:pStyle w:val="TAC"/>
              <w:keepNext w:val="0"/>
              <w:rPr>
                <w:lang w:val="en-US" w:eastAsia="fi-FI"/>
              </w:rPr>
            </w:pPr>
            <w:r w:rsidRPr="001F078B">
              <w:rPr>
                <w:lang w:val="en-US" w:eastAsia="fi-FI"/>
              </w:rPr>
              <w:t>DC_42D_n257E</w:t>
            </w:r>
          </w:p>
          <w:p w:rsidR="00567262" w:rsidRPr="001F078B" w:rsidRDefault="00567262" w:rsidP="001547B8">
            <w:pPr>
              <w:pStyle w:val="TAC"/>
              <w:keepNext w:val="0"/>
              <w:rPr>
                <w:lang w:val="en-US" w:eastAsia="fi-FI"/>
              </w:rPr>
            </w:pPr>
            <w:r w:rsidRPr="001F078B">
              <w:rPr>
                <w:lang w:val="en-US" w:eastAsia="fi-FI"/>
              </w:rPr>
              <w:t>DC_42D_n257F</w:t>
            </w:r>
          </w:p>
          <w:p w:rsidR="00567262" w:rsidRPr="001F078B" w:rsidRDefault="00567262" w:rsidP="001547B8">
            <w:pPr>
              <w:pStyle w:val="TAC"/>
              <w:keepNext w:val="0"/>
              <w:rPr>
                <w:lang w:val="en-US" w:eastAsia="ja-JP"/>
              </w:rPr>
            </w:pPr>
            <w:r w:rsidRPr="001F078B">
              <w:rPr>
                <w:lang w:val="en-US" w:eastAsia="ja-JP"/>
              </w:rPr>
              <w:t>DC_42D_n257G</w:t>
            </w:r>
          </w:p>
          <w:p w:rsidR="00567262" w:rsidRPr="001F078B" w:rsidRDefault="00567262" w:rsidP="001547B8">
            <w:pPr>
              <w:pStyle w:val="TAC"/>
              <w:keepNext w:val="0"/>
              <w:rPr>
                <w:lang w:val="en-US" w:eastAsia="ja-JP"/>
              </w:rPr>
            </w:pPr>
            <w:r w:rsidRPr="001F078B">
              <w:rPr>
                <w:lang w:val="en-US" w:eastAsia="ja-JP"/>
              </w:rPr>
              <w:t>DC_42D_n257H</w:t>
            </w:r>
          </w:p>
          <w:p w:rsidR="00567262" w:rsidRPr="001F078B" w:rsidRDefault="00567262" w:rsidP="001547B8">
            <w:pPr>
              <w:pStyle w:val="TAC"/>
              <w:keepNext w:val="0"/>
              <w:rPr>
                <w:lang w:val="en-US" w:eastAsia="ja-JP"/>
              </w:rPr>
            </w:pPr>
            <w:r w:rsidRPr="001F078B">
              <w:rPr>
                <w:lang w:val="en-US" w:eastAsia="ja-JP"/>
              </w:rPr>
              <w:t>DC_42D_n257I</w:t>
            </w:r>
          </w:p>
          <w:p w:rsidR="00567262" w:rsidRPr="001F078B" w:rsidRDefault="00567262" w:rsidP="001547B8">
            <w:pPr>
              <w:pStyle w:val="TAC"/>
              <w:keepNext w:val="0"/>
              <w:rPr>
                <w:lang w:val="en-US" w:eastAsia="ja-JP"/>
              </w:rPr>
            </w:pPr>
            <w:r w:rsidRPr="001F078B">
              <w:rPr>
                <w:lang w:val="en-US" w:eastAsia="ja-JP"/>
              </w:rPr>
              <w:t>DC_42D_n257J</w:t>
            </w:r>
          </w:p>
          <w:p w:rsidR="00567262" w:rsidRPr="001F078B" w:rsidRDefault="00567262" w:rsidP="001547B8">
            <w:pPr>
              <w:pStyle w:val="TAC"/>
              <w:keepNext w:val="0"/>
              <w:rPr>
                <w:lang w:val="en-US" w:eastAsia="ja-JP"/>
              </w:rPr>
            </w:pPr>
            <w:r w:rsidRPr="001F078B">
              <w:rPr>
                <w:lang w:val="en-US" w:eastAsia="ja-JP"/>
              </w:rPr>
              <w:t>DC_42D_n257K</w:t>
            </w:r>
          </w:p>
          <w:p w:rsidR="00567262" w:rsidRPr="001F078B" w:rsidRDefault="00567262" w:rsidP="001547B8">
            <w:pPr>
              <w:pStyle w:val="TAC"/>
              <w:keepNext w:val="0"/>
              <w:rPr>
                <w:lang w:val="en-US" w:eastAsia="ja-JP"/>
              </w:rPr>
            </w:pPr>
            <w:r w:rsidRPr="001F078B">
              <w:rPr>
                <w:lang w:val="en-US" w:eastAsia="ja-JP"/>
              </w:rPr>
              <w:t>DC_42D_n257L</w:t>
            </w:r>
          </w:p>
          <w:p w:rsidR="00567262" w:rsidRPr="001F078B" w:rsidRDefault="00567262" w:rsidP="001547B8">
            <w:pPr>
              <w:pStyle w:val="TAC"/>
              <w:keepNext w:val="0"/>
              <w:rPr>
                <w:lang w:val="en-US" w:eastAsia="ja-JP"/>
              </w:rPr>
            </w:pPr>
            <w:r w:rsidRPr="001F078B">
              <w:rPr>
                <w:lang w:val="en-US" w:eastAsia="ja-JP"/>
              </w:rPr>
              <w:t>DC_42D_n257M</w:t>
            </w:r>
          </w:p>
          <w:p w:rsidR="00567262" w:rsidRPr="001F078B" w:rsidRDefault="00567262" w:rsidP="001547B8">
            <w:pPr>
              <w:pStyle w:val="TAC"/>
              <w:keepNext w:val="0"/>
              <w:rPr>
                <w:lang w:val="en-US" w:eastAsia="fi-FI"/>
              </w:rPr>
            </w:pPr>
            <w:r w:rsidRPr="001F078B">
              <w:rPr>
                <w:lang w:val="en-US" w:eastAsia="fi-FI"/>
              </w:rPr>
              <w:t>DC_42E_n257A</w:t>
            </w:r>
          </w:p>
          <w:p w:rsidR="00567262" w:rsidRPr="001F078B" w:rsidRDefault="00567262" w:rsidP="001547B8">
            <w:pPr>
              <w:pStyle w:val="TAC"/>
              <w:keepNext w:val="0"/>
              <w:rPr>
                <w:lang w:val="en-US" w:eastAsia="fi-FI"/>
              </w:rPr>
            </w:pPr>
            <w:r w:rsidRPr="001F078B">
              <w:rPr>
                <w:lang w:val="en-US" w:eastAsia="fi-FI"/>
              </w:rPr>
              <w:t>DC_42E_n257D</w:t>
            </w:r>
          </w:p>
          <w:p w:rsidR="00567262" w:rsidRPr="001F078B" w:rsidRDefault="00567262" w:rsidP="001547B8">
            <w:pPr>
              <w:pStyle w:val="TAC"/>
              <w:keepNext w:val="0"/>
              <w:rPr>
                <w:lang w:val="en-US" w:eastAsia="fi-FI"/>
              </w:rPr>
            </w:pPr>
            <w:r w:rsidRPr="001F078B">
              <w:rPr>
                <w:lang w:val="en-US" w:eastAsia="fi-FI"/>
              </w:rPr>
              <w:t>DC_42E_n257E</w:t>
            </w:r>
          </w:p>
          <w:p w:rsidR="00567262" w:rsidRPr="001F078B" w:rsidRDefault="00567262" w:rsidP="001547B8">
            <w:pPr>
              <w:pStyle w:val="TAC"/>
              <w:keepNext w:val="0"/>
              <w:rPr>
                <w:lang w:val="en-US" w:eastAsia="fi-FI"/>
              </w:rPr>
            </w:pPr>
            <w:r w:rsidRPr="001F078B">
              <w:rPr>
                <w:lang w:val="en-US" w:eastAsia="fi-FI"/>
              </w:rPr>
              <w:t>DC_42E_n257F</w:t>
            </w:r>
          </w:p>
          <w:p w:rsidR="00567262" w:rsidRPr="001F078B" w:rsidRDefault="00567262" w:rsidP="001547B8">
            <w:pPr>
              <w:pStyle w:val="TAC"/>
              <w:keepNext w:val="0"/>
              <w:rPr>
                <w:lang w:val="en-US" w:eastAsia="ja-JP"/>
              </w:rPr>
            </w:pPr>
            <w:r w:rsidRPr="001F078B">
              <w:rPr>
                <w:lang w:val="en-US" w:eastAsia="ja-JP"/>
              </w:rPr>
              <w:t>DC_42E_n257G</w:t>
            </w:r>
          </w:p>
          <w:p w:rsidR="00567262" w:rsidRPr="001F078B" w:rsidRDefault="00567262" w:rsidP="001547B8">
            <w:pPr>
              <w:pStyle w:val="TAC"/>
              <w:keepNext w:val="0"/>
              <w:rPr>
                <w:lang w:val="en-US" w:eastAsia="ja-JP"/>
              </w:rPr>
            </w:pPr>
            <w:r w:rsidRPr="001F078B">
              <w:rPr>
                <w:lang w:val="en-US" w:eastAsia="ja-JP"/>
              </w:rPr>
              <w:t>DC_42E_n257H</w:t>
            </w:r>
          </w:p>
          <w:p w:rsidR="00567262" w:rsidRPr="001F078B" w:rsidRDefault="00567262" w:rsidP="001547B8">
            <w:pPr>
              <w:pStyle w:val="TAC"/>
              <w:keepNext w:val="0"/>
              <w:rPr>
                <w:lang w:val="en-US" w:eastAsia="ja-JP"/>
              </w:rPr>
            </w:pPr>
            <w:r w:rsidRPr="001F078B">
              <w:rPr>
                <w:lang w:val="en-US" w:eastAsia="ja-JP"/>
              </w:rPr>
              <w:t>DC_42E_n257I</w:t>
            </w:r>
          </w:p>
          <w:p w:rsidR="00567262" w:rsidRPr="001F078B" w:rsidRDefault="00567262" w:rsidP="001547B8">
            <w:pPr>
              <w:pStyle w:val="TAC"/>
              <w:keepNext w:val="0"/>
              <w:rPr>
                <w:lang w:val="en-US" w:eastAsia="ja-JP"/>
              </w:rPr>
            </w:pPr>
            <w:r w:rsidRPr="001F078B">
              <w:rPr>
                <w:lang w:val="en-US" w:eastAsia="ja-JP"/>
              </w:rPr>
              <w:t>DC_42E_n257J</w:t>
            </w:r>
          </w:p>
          <w:p w:rsidR="00567262" w:rsidRPr="001F078B" w:rsidRDefault="00567262" w:rsidP="001547B8">
            <w:pPr>
              <w:pStyle w:val="TAC"/>
              <w:keepNext w:val="0"/>
              <w:rPr>
                <w:lang w:val="fi-FI" w:eastAsia="ja-JP"/>
              </w:rPr>
            </w:pPr>
            <w:r w:rsidRPr="001F078B">
              <w:rPr>
                <w:lang w:val="fi-FI" w:eastAsia="ja-JP"/>
              </w:rPr>
              <w:t>DC_42E_n257K</w:t>
            </w:r>
          </w:p>
          <w:p w:rsidR="00567262" w:rsidRPr="001F078B" w:rsidRDefault="00567262" w:rsidP="001547B8">
            <w:pPr>
              <w:pStyle w:val="TAC"/>
              <w:keepNext w:val="0"/>
              <w:rPr>
                <w:lang w:val="fi-FI" w:eastAsia="ja-JP"/>
              </w:rPr>
            </w:pPr>
            <w:r w:rsidRPr="001F078B">
              <w:rPr>
                <w:lang w:val="fi-FI" w:eastAsia="ja-JP"/>
              </w:rPr>
              <w:t>DC_42E_n257L</w:t>
            </w:r>
          </w:p>
          <w:p w:rsidR="00567262" w:rsidRPr="001F078B" w:rsidRDefault="00567262" w:rsidP="001547B8">
            <w:pPr>
              <w:pStyle w:val="TAC"/>
              <w:keepNext w:val="0"/>
              <w:rPr>
                <w:lang w:val="en-US" w:eastAsia="fi-FI"/>
              </w:rPr>
            </w:pPr>
            <w:r w:rsidRPr="001F078B">
              <w:rPr>
                <w:lang w:val="fi-FI" w:eastAsia="ja-JP"/>
              </w:rPr>
              <w:t>DC_42E_n257M</w:t>
            </w:r>
          </w:p>
        </w:tc>
        <w:tc>
          <w:tcPr>
            <w:tcW w:w="2846" w:type="dxa"/>
            <w:vAlign w:val="center"/>
          </w:tcPr>
          <w:p w:rsidR="00567262" w:rsidRPr="001F078B" w:rsidRDefault="00567262" w:rsidP="001547B8">
            <w:pPr>
              <w:pStyle w:val="TAC"/>
              <w:keepNext w:val="0"/>
              <w:rPr>
                <w:lang w:val="en-US" w:eastAsia="fi-FI"/>
              </w:rPr>
            </w:pPr>
            <w:r w:rsidRPr="001F078B">
              <w:rPr>
                <w:lang w:val="fi-FI" w:eastAsia="fi-FI"/>
              </w:rPr>
              <w:t>DC_42A_n257A</w:t>
            </w:r>
          </w:p>
          <w:p w:rsidR="00567262" w:rsidRPr="001F078B" w:rsidRDefault="00567262" w:rsidP="001547B8">
            <w:pPr>
              <w:pStyle w:val="TAC"/>
              <w:keepNext w:val="0"/>
              <w:rPr>
                <w:lang w:val="en-US" w:eastAsia="fi-FI"/>
              </w:rPr>
            </w:pPr>
            <w:r w:rsidRPr="001F078B">
              <w:rPr>
                <w:lang w:val="en-US" w:eastAsia="fi-FI"/>
              </w:rPr>
              <w:t>DC_42A_n257D</w:t>
            </w:r>
          </w:p>
          <w:p w:rsidR="00567262" w:rsidRPr="001F078B" w:rsidRDefault="00567262" w:rsidP="001547B8">
            <w:pPr>
              <w:pStyle w:val="TAC"/>
              <w:keepNext w:val="0"/>
              <w:rPr>
                <w:lang w:val="en-US" w:eastAsia="fi-FI"/>
              </w:rPr>
            </w:pPr>
            <w:r w:rsidRPr="001F078B">
              <w:rPr>
                <w:lang w:val="en-US" w:eastAsia="fi-FI"/>
              </w:rPr>
              <w:t>DC_42A_n257E</w:t>
            </w:r>
          </w:p>
          <w:p w:rsidR="00567262" w:rsidRPr="001F078B" w:rsidRDefault="00567262" w:rsidP="001547B8">
            <w:pPr>
              <w:pStyle w:val="TAC"/>
              <w:keepNext w:val="0"/>
              <w:rPr>
                <w:lang w:val="en-US" w:eastAsia="fi-FI"/>
              </w:rPr>
            </w:pPr>
            <w:r w:rsidRPr="001F078B">
              <w:rPr>
                <w:lang w:val="en-US" w:eastAsia="fi-FI"/>
              </w:rPr>
              <w:t>DC_42A_n257F</w:t>
            </w:r>
          </w:p>
          <w:p w:rsidR="00567262" w:rsidRPr="001F078B" w:rsidRDefault="00567262" w:rsidP="001547B8">
            <w:pPr>
              <w:pStyle w:val="TAC"/>
              <w:keepNext w:val="0"/>
              <w:rPr>
                <w:lang w:val="en-US" w:eastAsia="ja-JP"/>
              </w:rPr>
            </w:pPr>
            <w:r w:rsidRPr="001F078B">
              <w:rPr>
                <w:lang w:val="en-US" w:eastAsia="ja-JP"/>
              </w:rPr>
              <w:t>DC_42A_n257G</w:t>
            </w:r>
          </w:p>
          <w:p w:rsidR="00567262" w:rsidRPr="001F078B" w:rsidRDefault="00567262" w:rsidP="001547B8">
            <w:pPr>
              <w:pStyle w:val="TAC"/>
              <w:keepNext w:val="0"/>
              <w:rPr>
                <w:lang w:val="en-US" w:eastAsia="ja-JP"/>
              </w:rPr>
            </w:pPr>
            <w:r w:rsidRPr="001F078B">
              <w:rPr>
                <w:lang w:val="en-US" w:eastAsia="ja-JP"/>
              </w:rPr>
              <w:t>DC_42A_n257H</w:t>
            </w:r>
          </w:p>
          <w:p w:rsidR="00567262" w:rsidRPr="001F078B" w:rsidRDefault="00567262" w:rsidP="001547B8">
            <w:pPr>
              <w:pStyle w:val="TAC"/>
              <w:keepNext w:val="0"/>
              <w:rPr>
                <w:lang w:val="en-US" w:eastAsia="ja-JP"/>
              </w:rPr>
            </w:pPr>
            <w:r w:rsidRPr="001F078B">
              <w:rPr>
                <w:lang w:val="en-US" w:eastAsia="ja-JP"/>
              </w:rPr>
              <w:t>DC_42A_n257I</w:t>
            </w:r>
          </w:p>
          <w:p w:rsidR="00567262" w:rsidRPr="001F078B" w:rsidRDefault="00567262" w:rsidP="001547B8">
            <w:pPr>
              <w:pStyle w:val="TAC"/>
              <w:keepNext w:val="0"/>
              <w:rPr>
                <w:lang w:val="en-US" w:eastAsia="ja-JP"/>
              </w:rPr>
            </w:pPr>
            <w:r w:rsidRPr="001F078B">
              <w:rPr>
                <w:lang w:val="en-US" w:eastAsia="ja-JP"/>
              </w:rPr>
              <w:t>DC_42A_n257J</w:t>
            </w:r>
          </w:p>
          <w:p w:rsidR="00567262" w:rsidRPr="001F078B" w:rsidRDefault="00567262" w:rsidP="001547B8">
            <w:pPr>
              <w:pStyle w:val="TAC"/>
              <w:keepNext w:val="0"/>
              <w:rPr>
                <w:lang w:val="en-US" w:eastAsia="ja-JP"/>
              </w:rPr>
            </w:pPr>
            <w:r w:rsidRPr="001F078B">
              <w:rPr>
                <w:lang w:val="en-US" w:eastAsia="ja-JP"/>
              </w:rPr>
              <w:t>DC_42A_n257K</w:t>
            </w:r>
          </w:p>
          <w:p w:rsidR="00567262" w:rsidRPr="001F078B" w:rsidRDefault="00567262" w:rsidP="001547B8">
            <w:pPr>
              <w:pStyle w:val="TAC"/>
              <w:keepNext w:val="0"/>
              <w:rPr>
                <w:lang w:val="en-US" w:eastAsia="ja-JP"/>
              </w:rPr>
            </w:pPr>
            <w:r w:rsidRPr="001F078B">
              <w:rPr>
                <w:lang w:val="en-US" w:eastAsia="ja-JP"/>
              </w:rPr>
              <w:t>DC_42A_n257L</w:t>
            </w:r>
          </w:p>
          <w:p w:rsidR="00567262" w:rsidRPr="001F078B" w:rsidRDefault="00567262" w:rsidP="001547B8">
            <w:pPr>
              <w:pStyle w:val="TAC"/>
              <w:keepNext w:val="0"/>
              <w:rPr>
                <w:lang w:val="en-US" w:eastAsia="ja-JP"/>
              </w:rPr>
            </w:pPr>
            <w:r w:rsidRPr="001F078B">
              <w:rPr>
                <w:lang w:val="en-US" w:eastAsia="ja-JP"/>
              </w:rPr>
              <w:t>DC_42A_n257M</w:t>
            </w:r>
          </w:p>
          <w:p w:rsidR="00567262" w:rsidRPr="001F078B" w:rsidRDefault="00567262" w:rsidP="001547B8">
            <w:pPr>
              <w:pStyle w:val="TAC"/>
              <w:keepNext w:val="0"/>
              <w:rPr>
                <w:lang w:val="en-US" w:eastAsia="fi-FI"/>
              </w:rPr>
            </w:pPr>
            <w:r w:rsidRPr="001F078B">
              <w:rPr>
                <w:lang w:val="en-US" w:eastAsia="fi-FI"/>
              </w:rPr>
              <w:t>DC_42C_n257A</w:t>
            </w:r>
          </w:p>
          <w:p w:rsidR="00567262" w:rsidRPr="001F078B" w:rsidRDefault="00567262" w:rsidP="001547B8">
            <w:pPr>
              <w:pStyle w:val="TAC"/>
              <w:keepNext w:val="0"/>
              <w:rPr>
                <w:lang w:val="en-US" w:eastAsia="fi-FI"/>
              </w:rPr>
            </w:pPr>
            <w:r w:rsidRPr="001F078B">
              <w:rPr>
                <w:lang w:val="en-US" w:eastAsia="fi-FI"/>
              </w:rPr>
              <w:t>DC_42C_n257D</w:t>
            </w:r>
          </w:p>
          <w:p w:rsidR="00567262" w:rsidRPr="001F078B" w:rsidRDefault="00567262" w:rsidP="001547B8">
            <w:pPr>
              <w:pStyle w:val="TAC"/>
              <w:keepNext w:val="0"/>
              <w:rPr>
                <w:lang w:val="en-US" w:eastAsia="fi-FI"/>
              </w:rPr>
            </w:pPr>
            <w:r w:rsidRPr="001F078B">
              <w:rPr>
                <w:lang w:val="en-US" w:eastAsia="fi-FI"/>
              </w:rPr>
              <w:t>DC_42C_n257E</w:t>
            </w:r>
          </w:p>
          <w:p w:rsidR="00567262" w:rsidRPr="001F078B" w:rsidRDefault="00567262" w:rsidP="001547B8">
            <w:pPr>
              <w:pStyle w:val="TAC"/>
              <w:keepNext w:val="0"/>
              <w:rPr>
                <w:lang w:val="en-US" w:eastAsia="fi-FI"/>
              </w:rPr>
            </w:pPr>
            <w:r w:rsidRPr="001F078B">
              <w:rPr>
                <w:lang w:val="en-US" w:eastAsia="fi-FI"/>
              </w:rPr>
              <w:t>DC_42C_n257F</w:t>
            </w:r>
          </w:p>
          <w:p w:rsidR="00567262" w:rsidRPr="001F078B" w:rsidRDefault="00567262" w:rsidP="001547B8">
            <w:pPr>
              <w:pStyle w:val="TAC"/>
              <w:keepNext w:val="0"/>
              <w:rPr>
                <w:lang w:val="en-US" w:eastAsia="fi-FI"/>
              </w:rPr>
            </w:pPr>
            <w:r w:rsidRPr="001F078B">
              <w:rPr>
                <w:lang w:val="en-US" w:eastAsia="fi-FI"/>
              </w:rPr>
              <w:t>DC_42D_n257A</w:t>
            </w:r>
          </w:p>
          <w:p w:rsidR="00567262" w:rsidRPr="001F078B" w:rsidRDefault="00567262" w:rsidP="001547B8">
            <w:pPr>
              <w:pStyle w:val="TAC"/>
              <w:keepNext w:val="0"/>
              <w:rPr>
                <w:lang w:val="en-US" w:eastAsia="fi-FI"/>
              </w:rPr>
            </w:pPr>
            <w:r w:rsidRPr="001F078B">
              <w:rPr>
                <w:lang w:val="en-US" w:eastAsia="fi-FI"/>
              </w:rPr>
              <w:t>DC_42D_n257D</w:t>
            </w:r>
          </w:p>
          <w:p w:rsidR="00567262" w:rsidRPr="001F078B" w:rsidRDefault="00567262" w:rsidP="001547B8">
            <w:pPr>
              <w:pStyle w:val="TAC"/>
              <w:keepNext w:val="0"/>
              <w:rPr>
                <w:lang w:val="en-US" w:eastAsia="fi-FI"/>
              </w:rPr>
            </w:pPr>
            <w:r w:rsidRPr="001F078B">
              <w:rPr>
                <w:lang w:val="en-US" w:eastAsia="fi-FI"/>
              </w:rPr>
              <w:t>DC_42D_n257E</w:t>
            </w:r>
          </w:p>
          <w:p w:rsidR="00567262" w:rsidRPr="001F078B" w:rsidRDefault="00567262" w:rsidP="001547B8">
            <w:pPr>
              <w:pStyle w:val="TAC"/>
              <w:keepNext w:val="0"/>
              <w:rPr>
                <w:lang w:val="en-US" w:eastAsia="fi-FI"/>
              </w:rPr>
            </w:pPr>
            <w:r w:rsidRPr="001F078B">
              <w:rPr>
                <w:lang w:val="en-US" w:eastAsia="fi-FI"/>
              </w:rPr>
              <w:t>DC_42D_n257F</w:t>
            </w:r>
          </w:p>
          <w:p w:rsidR="00567262" w:rsidRPr="001F078B" w:rsidRDefault="00567262" w:rsidP="001547B8">
            <w:pPr>
              <w:pStyle w:val="TAC"/>
              <w:keepNext w:val="0"/>
              <w:rPr>
                <w:lang w:val="en-US" w:eastAsia="fi-FI"/>
              </w:rPr>
            </w:pPr>
            <w:r w:rsidRPr="001F078B">
              <w:rPr>
                <w:lang w:val="en-US" w:eastAsia="fi-FI"/>
              </w:rPr>
              <w:t>DC_42E_n257A</w:t>
            </w:r>
          </w:p>
          <w:p w:rsidR="00567262" w:rsidRPr="001F078B" w:rsidRDefault="00567262" w:rsidP="001547B8">
            <w:pPr>
              <w:pStyle w:val="TAC"/>
              <w:keepNext w:val="0"/>
              <w:rPr>
                <w:lang w:val="en-US" w:eastAsia="fi-FI"/>
              </w:rPr>
            </w:pPr>
            <w:r w:rsidRPr="001F078B">
              <w:rPr>
                <w:lang w:val="en-US" w:eastAsia="fi-FI"/>
              </w:rPr>
              <w:t>DC_42E_n257D</w:t>
            </w:r>
          </w:p>
          <w:p w:rsidR="00567262" w:rsidRPr="001F078B" w:rsidRDefault="00567262" w:rsidP="001547B8">
            <w:pPr>
              <w:pStyle w:val="TAC"/>
              <w:keepNext w:val="0"/>
              <w:rPr>
                <w:lang w:val="en-US" w:eastAsia="fi-FI"/>
              </w:rPr>
            </w:pPr>
            <w:r w:rsidRPr="001F078B">
              <w:rPr>
                <w:lang w:val="en-US" w:eastAsia="fi-FI"/>
              </w:rPr>
              <w:t>DC_42E_n257E</w:t>
            </w:r>
          </w:p>
          <w:p w:rsidR="00567262" w:rsidRPr="001F078B" w:rsidRDefault="00567262" w:rsidP="001547B8">
            <w:pPr>
              <w:pStyle w:val="TAC"/>
              <w:keepNext w:val="0"/>
              <w:rPr>
                <w:lang w:val="en-US" w:eastAsia="fi-FI"/>
              </w:rPr>
            </w:pPr>
            <w:r w:rsidRPr="001F078B">
              <w:rPr>
                <w:lang w:val="en-US" w:eastAsia="fi-FI"/>
              </w:rPr>
              <w:t>DC_42E_n257F</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rFonts w:cs="Arial"/>
                <w:szCs w:val="18"/>
                <w:lang w:eastAsia="ja-JP"/>
              </w:rPr>
            </w:pPr>
            <w:r w:rsidRPr="001F078B">
              <w:rPr>
                <w:rFonts w:cs="Arial"/>
                <w:szCs w:val="18"/>
                <w:lang w:eastAsia="ja-JP"/>
              </w:rPr>
              <w:t>DC_48A_n257A</w:t>
            </w:r>
          </w:p>
          <w:p w:rsidR="00567262" w:rsidRPr="001F078B" w:rsidRDefault="00567262" w:rsidP="001547B8">
            <w:pPr>
              <w:pStyle w:val="TAC"/>
              <w:keepNext w:val="0"/>
              <w:rPr>
                <w:lang w:val="en-US" w:eastAsia="fi-FI"/>
              </w:rPr>
            </w:pPr>
            <w:r w:rsidRPr="001F078B">
              <w:rPr>
                <w:noProof/>
                <w:lang w:eastAsia="zh-CN"/>
              </w:rPr>
              <w:t>DC_48C_n257A</w:t>
            </w:r>
          </w:p>
        </w:tc>
        <w:tc>
          <w:tcPr>
            <w:tcW w:w="2846" w:type="dxa"/>
            <w:vAlign w:val="center"/>
          </w:tcPr>
          <w:p w:rsidR="00567262" w:rsidRPr="001F078B" w:rsidRDefault="00567262" w:rsidP="001547B8">
            <w:pPr>
              <w:pStyle w:val="TAC"/>
              <w:keepNext w:val="0"/>
              <w:rPr>
                <w:rFonts w:cs="Arial"/>
                <w:szCs w:val="18"/>
                <w:lang w:eastAsia="ja-JP"/>
              </w:rPr>
            </w:pPr>
            <w:r w:rsidRPr="001F078B">
              <w:rPr>
                <w:rFonts w:cs="Arial"/>
                <w:szCs w:val="18"/>
                <w:lang w:eastAsia="ja-JP"/>
              </w:rPr>
              <w:t>DC_48A_n257A</w:t>
            </w:r>
          </w:p>
          <w:p w:rsidR="00567262" w:rsidRPr="001F078B" w:rsidRDefault="00567262" w:rsidP="001547B8">
            <w:pPr>
              <w:pStyle w:val="TAC"/>
              <w:keepNext w:val="0"/>
              <w:rPr>
                <w:lang w:val="en-US" w:eastAsia="fi-FI"/>
              </w:rPr>
            </w:pPr>
            <w:r w:rsidRPr="001F078B">
              <w:rPr>
                <w:noProof/>
                <w:lang w:eastAsia="zh-CN"/>
              </w:rPr>
              <w:t>DC_48C_n257A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noProof/>
                <w:lang w:eastAsia="zh-CN"/>
              </w:rPr>
              <w:t>DC_48A-48A_n257A</w:t>
            </w:r>
          </w:p>
        </w:tc>
        <w:tc>
          <w:tcPr>
            <w:tcW w:w="2846" w:type="dxa"/>
            <w:vAlign w:val="center"/>
          </w:tcPr>
          <w:p w:rsidR="00567262" w:rsidRPr="001F078B" w:rsidRDefault="00567262" w:rsidP="001547B8">
            <w:pPr>
              <w:pStyle w:val="TAC"/>
              <w:keepNext w:val="0"/>
              <w:rPr>
                <w:lang w:val="en-US" w:eastAsia="fi-FI"/>
              </w:rPr>
            </w:pPr>
            <w:r w:rsidRPr="001F078B">
              <w:rPr>
                <w:noProof/>
                <w:lang w:eastAsia="zh-CN"/>
              </w:rPr>
              <w:t>DC_48A_n257A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noProof/>
                <w:lang w:eastAsia="zh-CN"/>
              </w:rPr>
            </w:pPr>
            <w:r w:rsidRPr="001F078B">
              <w:rPr>
                <w:rFonts w:cs="Arial"/>
                <w:szCs w:val="18"/>
                <w:lang w:eastAsia="ja-JP"/>
              </w:rPr>
              <w:t>DC_48A_n260A</w:t>
            </w:r>
          </w:p>
          <w:p w:rsidR="00567262" w:rsidRPr="001F078B" w:rsidRDefault="00567262" w:rsidP="001547B8">
            <w:pPr>
              <w:pStyle w:val="TAC"/>
              <w:keepNext w:val="0"/>
              <w:rPr>
                <w:noProof/>
                <w:lang w:eastAsia="zh-CN"/>
              </w:rPr>
            </w:pPr>
            <w:r w:rsidRPr="001F078B">
              <w:rPr>
                <w:noProof/>
                <w:lang w:eastAsia="zh-CN"/>
              </w:rPr>
              <w:t>DC_48C_n260A</w:t>
            </w:r>
          </w:p>
          <w:p w:rsidR="00567262" w:rsidRPr="001F078B" w:rsidRDefault="00567262" w:rsidP="001547B8">
            <w:pPr>
              <w:pStyle w:val="TAC"/>
              <w:keepNext w:val="0"/>
              <w:rPr>
                <w:rFonts w:cs="Arial"/>
                <w:szCs w:val="18"/>
                <w:lang w:eastAsia="ja-JP"/>
              </w:rPr>
            </w:pPr>
            <w:r w:rsidRPr="001F078B">
              <w:rPr>
                <w:rFonts w:cs="Arial"/>
                <w:szCs w:val="18"/>
                <w:lang w:eastAsia="ja-JP"/>
              </w:rPr>
              <w:t>DC_48D_n260A</w:t>
            </w:r>
          </w:p>
          <w:p w:rsidR="00567262" w:rsidRPr="001F078B" w:rsidRDefault="00567262" w:rsidP="001547B8">
            <w:pPr>
              <w:pStyle w:val="TAC"/>
              <w:keepNext w:val="0"/>
              <w:rPr>
                <w:rFonts w:cs="Arial"/>
                <w:szCs w:val="18"/>
                <w:lang w:eastAsia="ja-JP"/>
              </w:rPr>
            </w:pPr>
            <w:r w:rsidRPr="001F078B">
              <w:rPr>
                <w:rFonts w:cs="Arial"/>
                <w:szCs w:val="18"/>
                <w:lang w:eastAsia="ja-JP"/>
              </w:rPr>
              <w:t>DC_48A_n260(2A)</w:t>
            </w:r>
          </w:p>
          <w:p w:rsidR="00567262" w:rsidRPr="001F078B" w:rsidRDefault="00567262" w:rsidP="001547B8">
            <w:pPr>
              <w:pStyle w:val="TAC"/>
              <w:keepNext w:val="0"/>
              <w:rPr>
                <w:rFonts w:cs="Arial"/>
                <w:szCs w:val="18"/>
                <w:lang w:eastAsia="ja-JP"/>
              </w:rPr>
            </w:pPr>
            <w:r w:rsidRPr="001F078B">
              <w:rPr>
                <w:rFonts w:cs="Arial"/>
                <w:szCs w:val="18"/>
                <w:lang w:eastAsia="ja-JP"/>
              </w:rPr>
              <w:t>DC_48C_n260(2A)</w:t>
            </w:r>
          </w:p>
          <w:p w:rsidR="00567262" w:rsidRPr="001F078B" w:rsidRDefault="00567262" w:rsidP="001547B8">
            <w:pPr>
              <w:pStyle w:val="TAC"/>
              <w:keepNext w:val="0"/>
              <w:rPr>
                <w:rFonts w:cs="Arial"/>
                <w:szCs w:val="18"/>
                <w:lang w:eastAsia="ja-JP"/>
              </w:rPr>
            </w:pPr>
            <w:r w:rsidRPr="001F078B">
              <w:rPr>
                <w:rFonts w:cs="Arial"/>
                <w:szCs w:val="18"/>
                <w:lang w:eastAsia="ja-JP"/>
              </w:rPr>
              <w:t>DC_48D_n260(2A)</w:t>
            </w:r>
          </w:p>
          <w:p w:rsidR="00567262" w:rsidRPr="001F078B" w:rsidRDefault="00567262" w:rsidP="001547B8">
            <w:pPr>
              <w:pStyle w:val="TAC"/>
              <w:keepNext w:val="0"/>
              <w:rPr>
                <w:rFonts w:cs="Arial"/>
                <w:szCs w:val="18"/>
                <w:lang w:eastAsia="ja-JP"/>
              </w:rPr>
            </w:pPr>
            <w:r w:rsidRPr="001F078B">
              <w:rPr>
                <w:rFonts w:cs="Arial"/>
                <w:szCs w:val="18"/>
                <w:lang w:eastAsia="ja-JP"/>
              </w:rPr>
              <w:t>DC_48A_n260(3A)</w:t>
            </w:r>
          </w:p>
          <w:p w:rsidR="00567262" w:rsidRPr="001F078B" w:rsidRDefault="00567262" w:rsidP="001547B8">
            <w:pPr>
              <w:pStyle w:val="TAC"/>
              <w:keepNext w:val="0"/>
              <w:rPr>
                <w:rFonts w:cs="Arial"/>
                <w:szCs w:val="18"/>
                <w:lang w:eastAsia="ja-JP"/>
              </w:rPr>
            </w:pPr>
            <w:r w:rsidRPr="001F078B">
              <w:rPr>
                <w:rFonts w:cs="Arial"/>
                <w:szCs w:val="18"/>
                <w:lang w:eastAsia="ja-JP"/>
              </w:rPr>
              <w:t>DC_48C_n260(3A)</w:t>
            </w:r>
          </w:p>
          <w:p w:rsidR="00567262" w:rsidRPr="001F078B" w:rsidRDefault="00567262" w:rsidP="001547B8">
            <w:pPr>
              <w:pStyle w:val="TAC"/>
              <w:keepNext w:val="0"/>
              <w:rPr>
                <w:rFonts w:cs="Arial"/>
                <w:szCs w:val="18"/>
                <w:lang w:eastAsia="ja-JP"/>
              </w:rPr>
            </w:pPr>
            <w:r w:rsidRPr="001F078B">
              <w:rPr>
                <w:rFonts w:cs="Arial"/>
                <w:szCs w:val="18"/>
                <w:lang w:eastAsia="ja-JP"/>
              </w:rPr>
              <w:t>DC_48D_n260(3A)</w:t>
            </w:r>
          </w:p>
          <w:p w:rsidR="00567262" w:rsidRPr="001F078B" w:rsidRDefault="00567262" w:rsidP="001547B8">
            <w:pPr>
              <w:pStyle w:val="TAC"/>
              <w:keepNext w:val="0"/>
              <w:rPr>
                <w:rFonts w:cs="Arial"/>
                <w:szCs w:val="18"/>
                <w:lang w:eastAsia="ja-JP"/>
              </w:rPr>
            </w:pPr>
            <w:r w:rsidRPr="001F078B">
              <w:rPr>
                <w:rFonts w:cs="Arial"/>
                <w:szCs w:val="18"/>
                <w:lang w:eastAsia="ja-JP"/>
              </w:rPr>
              <w:t>DC_48A_n260(4A)</w:t>
            </w:r>
          </w:p>
          <w:p w:rsidR="00567262" w:rsidRPr="001F078B" w:rsidRDefault="00567262" w:rsidP="001547B8">
            <w:pPr>
              <w:pStyle w:val="TAC"/>
              <w:keepNext w:val="0"/>
              <w:rPr>
                <w:rFonts w:cs="Arial"/>
                <w:szCs w:val="18"/>
                <w:lang w:eastAsia="ja-JP"/>
              </w:rPr>
            </w:pPr>
            <w:r w:rsidRPr="001F078B">
              <w:rPr>
                <w:rFonts w:cs="Arial"/>
                <w:szCs w:val="18"/>
                <w:lang w:eastAsia="ja-JP"/>
              </w:rPr>
              <w:t>DC_48C_n260(4A)</w:t>
            </w:r>
          </w:p>
          <w:p w:rsidR="00567262" w:rsidRPr="001F078B" w:rsidRDefault="00567262" w:rsidP="001547B8">
            <w:pPr>
              <w:pStyle w:val="TAC"/>
              <w:keepNext w:val="0"/>
              <w:rPr>
                <w:lang w:val="en-US" w:eastAsia="fi-FI"/>
              </w:rPr>
            </w:pPr>
            <w:r w:rsidRPr="001F078B">
              <w:rPr>
                <w:rFonts w:cs="Arial"/>
                <w:szCs w:val="18"/>
                <w:lang w:eastAsia="ja-JP"/>
              </w:rPr>
              <w:t>DC_48D_n260(4A)</w:t>
            </w:r>
          </w:p>
        </w:tc>
        <w:tc>
          <w:tcPr>
            <w:tcW w:w="2846" w:type="dxa"/>
            <w:vAlign w:val="center"/>
          </w:tcPr>
          <w:p w:rsidR="00567262" w:rsidRPr="001F078B" w:rsidRDefault="00567262" w:rsidP="001547B8">
            <w:pPr>
              <w:pStyle w:val="TAC"/>
              <w:keepNext w:val="0"/>
              <w:rPr>
                <w:noProof/>
                <w:lang w:eastAsia="zh-CN"/>
              </w:rPr>
            </w:pPr>
            <w:r w:rsidRPr="001F078B">
              <w:rPr>
                <w:rFonts w:cs="Arial"/>
                <w:szCs w:val="18"/>
                <w:lang w:eastAsia="ja-JP"/>
              </w:rPr>
              <w:t>DC_48A_n260A</w:t>
            </w:r>
          </w:p>
          <w:p w:rsidR="00567262" w:rsidRPr="001F078B" w:rsidRDefault="00567262" w:rsidP="001547B8">
            <w:pPr>
              <w:pStyle w:val="TAC"/>
              <w:keepNext w:val="0"/>
              <w:rPr>
                <w:lang w:val="en-US" w:eastAsia="fi-FI"/>
              </w:rPr>
            </w:pPr>
            <w:r w:rsidRPr="001F078B">
              <w:rPr>
                <w:noProof/>
                <w:lang w:eastAsia="zh-CN"/>
              </w:rPr>
              <w:t>DC_48C_n260A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noProof/>
                <w:lang w:eastAsia="zh-CN"/>
              </w:rPr>
              <w:t>DC_48A-48A_n260A</w:t>
            </w:r>
          </w:p>
        </w:tc>
        <w:tc>
          <w:tcPr>
            <w:tcW w:w="2846" w:type="dxa"/>
            <w:vAlign w:val="center"/>
          </w:tcPr>
          <w:p w:rsidR="00567262" w:rsidRPr="001F078B" w:rsidRDefault="00567262" w:rsidP="001547B8">
            <w:pPr>
              <w:pStyle w:val="TAC"/>
              <w:keepNext w:val="0"/>
              <w:rPr>
                <w:lang w:val="en-US" w:eastAsia="fi-FI"/>
              </w:rPr>
            </w:pPr>
            <w:r w:rsidRPr="001F078B">
              <w:rPr>
                <w:noProof/>
                <w:lang w:eastAsia="zh-CN"/>
              </w:rPr>
              <w:t>DC_48A_n260A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rPr>
                <w:noProof/>
                <w:lang w:eastAsia="zh-CN"/>
              </w:rPr>
            </w:pPr>
            <w:r w:rsidRPr="001F078B">
              <w:rPr>
                <w:noProof/>
                <w:lang w:eastAsia="zh-CN"/>
              </w:rPr>
              <w:lastRenderedPageBreak/>
              <w:t>DC_48A_n261A</w:t>
            </w:r>
          </w:p>
          <w:p w:rsidR="00567262" w:rsidRPr="001F078B" w:rsidRDefault="00567262" w:rsidP="001547B8">
            <w:pPr>
              <w:pStyle w:val="TAC"/>
              <w:rPr>
                <w:noProof/>
                <w:lang w:eastAsia="zh-CN"/>
              </w:rPr>
            </w:pPr>
            <w:r w:rsidRPr="001F078B">
              <w:rPr>
                <w:noProof/>
                <w:lang w:eastAsia="zh-CN"/>
              </w:rPr>
              <w:t>DC_48C_n261A</w:t>
            </w:r>
          </w:p>
          <w:p w:rsidR="00567262" w:rsidRPr="001F078B" w:rsidRDefault="00567262" w:rsidP="001547B8">
            <w:pPr>
              <w:pStyle w:val="TAC"/>
              <w:rPr>
                <w:noProof/>
                <w:lang w:eastAsia="zh-CN"/>
              </w:rPr>
            </w:pPr>
            <w:r w:rsidRPr="001F078B">
              <w:rPr>
                <w:noProof/>
                <w:lang w:eastAsia="zh-CN"/>
              </w:rPr>
              <w:t>DC_48D_n261A</w:t>
            </w:r>
          </w:p>
          <w:p w:rsidR="00567262" w:rsidRPr="001F078B" w:rsidRDefault="00567262" w:rsidP="001547B8">
            <w:pPr>
              <w:pStyle w:val="TAC"/>
              <w:rPr>
                <w:noProof/>
                <w:lang w:eastAsia="zh-CN"/>
              </w:rPr>
            </w:pPr>
            <w:r w:rsidRPr="001F078B">
              <w:rPr>
                <w:noProof/>
                <w:lang w:eastAsia="zh-CN"/>
              </w:rPr>
              <w:t>DC_48A_n261(2A)</w:t>
            </w:r>
          </w:p>
          <w:p w:rsidR="00567262" w:rsidRPr="001F078B" w:rsidRDefault="00567262" w:rsidP="001547B8">
            <w:pPr>
              <w:pStyle w:val="TAC"/>
              <w:rPr>
                <w:noProof/>
                <w:lang w:eastAsia="zh-CN"/>
              </w:rPr>
            </w:pPr>
            <w:r w:rsidRPr="001F078B">
              <w:rPr>
                <w:noProof/>
                <w:lang w:eastAsia="zh-CN"/>
              </w:rPr>
              <w:t>DC_48C_n261(2A)</w:t>
            </w:r>
          </w:p>
          <w:p w:rsidR="00567262" w:rsidRPr="001F078B" w:rsidRDefault="00567262" w:rsidP="001547B8">
            <w:pPr>
              <w:pStyle w:val="TAC"/>
              <w:keepNext w:val="0"/>
              <w:rPr>
                <w:noProof/>
                <w:lang w:eastAsia="zh-CN"/>
              </w:rPr>
            </w:pPr>
            <w:r w:rsidRPr="001F078B">
              <w:rPr>
                <w:noProof/>
                <w:lang w:eastAsia="zh-CN"/>
              </w:rPr>
              <w:t>DC_48D_n261(2A)</w:t>
            </w:r>
          </w:p>
        </w:tc>
        <w:tc>
          <w:tcPr>
            <w:tcW w:w="2846" w:type="dxa"/>
            <w:vAlign w:val="center"/>
          </w:tcPr>
          <w:p w:rsidR="00567262" w:rsidRPr="001F078B" w:rsidRDefault="00567262" w:rsidP="001547B8">
            <w:pPr>
              <w:pStyle w:val="TAC"/>
              <w:keepNext w:val="0"/>
              <w:rPr>
                <w:noProof/>
                <w:lang w:eastAsia="zh-CN"/>
              </w:rPr>
            </w:pPr>
            <w:r w:rsidRPr="001F078B">
              <w:rPr>
                <w:noProof/>
                <w:lang w:eastAsia="zh-CN"/>
              </w:rPr>
              <w:t>DC_48A_n261A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DC_66A_n257A</w:t>
            </w:r>
          </w:p>
          <w:p w:rsidR="00567262" w:rsidRPr="001F078B" w:rsidRDefault="00567262" w:rsidP="001547B8">
            <w:pPr>
              <w:pStyle w:val="TAC"/>
              <w:keepNext w:val="0"/>
              <w:rPr>
                <w:lang w:val="en-US" w:eastAsia="fi-FI"/>
              </w:rPr>
            </w:pPr>
            <w:r w:rsidRPr="001F078B">
              <w:rPr>
                <w:lang w:val="en-US" w:eastAsia="fi-FI"/>
              </w:rPr>
              <w:t>DC_66A_n257G</w:t>
            </w:r>
          </w:p>
          <w:p w:rsidR="00567262" w:rsidRPr="001F078B" w:rsidRDefault="00567262" w:rsidP="001547B8">
            <w:pPr>
              <w:pStyle w:val="TAC"/>
              <w:keepNext w:val="0"/>
              <w:rPr>
                <w:lang w:val="en-US" w:eastAsia="fi-FI"/>
              </w:rPr>
            </w:pPr>
            <w:r w:rsidRPr="001F078B">
              <w:rPr>
                <w:lang w:val="en-US" w:eastAsia="fi-FI"/>
              </w:rPr>
              <w:t>DC_66A_n257H</w:t>
            </w:r>
          </w:p>
          <w:p w:rsidR="00567262" w:rsidRPr="001F078B" w:rsidRDefault="00567262" w:rsidP="001547B8">
            <w:pPr>
              <w:pStyle w:val="TAC"/>
              <w:keepNext w:val="0"/>
              <w:rPr>
                <w:lang w:val="en-US" w:eastAsia="fi-FI"/>
              </w:rPr>
            </w:pPr>
            <w:r w:rsidRPr="001F078B">
              <w:rPr>
                <w:lang w:val="en-US" w:eastAsia="fi-FI"/>
              </w:rPr>
              <w:t>DC_66A_n257I</w:t>
            </w:r>
          </w:p>
          <w:p w:rsidR="00567262" w:rsidRPr="001F078B" w:rsidRDefault="00567262" w:rsidP="001547B8">
            <w:pPr>
              <w:pStyle w:val="TAC"/>
              <w:keepNext w:val="0"/>
              <w:rPr>
                <w:lang w:val="en-US" w:eastAsia="fi-FI"/>
              </w:rPr>
            </w:pPr>
            <w:r w:rsidRPr="001F078B">
              <w:rPr>
                <w:lang w:val="en-US" w:eastAsia="fi-FI"/>
              </w:rPr>
              <w:t>DC_66A_n257J</w:t>
            </w:r>
          </w:p>
          <w:p w:rsidR="00567262" w:rsidRPr="001F078B" w:rsidRDefault="00567262" w:rsidP="001547B8">
            <w:pPr>
              <w:pStyle w:val="TAC"/>
              <w:keepNext w:val="0"/>
              <w:rPr>
                <w:lang w:val="en-US" w:eastAsia="fi-FI"/>
              </w:rPr>
            </w:pPr>
            <w:r w:rsidRPr="001F078B">
              <w:rPr>
                <w:lang w:val="en-US" w:eastAsia="fi-FI"/>
              </w:rPr>
              <w:t>DC_66A_n257K</w:t>
            </w:r>
          </w:p>
          <w:p w:rsidR="00567262" w:rsidRPr="001F078B" w:rsidRDefault="00567262" w:rsidP="001547B8">
            <w:pPr>
              <w:pStyle w:val="TAC"/>
              <w:keepNext w:val="0"/>
              <w:rPr>
                <w:lang w:val="en-US" w:eastAsia="fi-FI"/>
              </w:rPr>
            </w:pPr>
            <w:r w:rsidRPr="001F078B">
              <w:rPr>
                <w:lang w:val="en-US" w:eastAsia="fi-FI"/>
              </w:rPr>
              <w:t>DC_66A_n257L</w:t>
            </w:r>
          </w:p>
          <w:p w:rsidR="00567262" w:rsidRPr="001F078B" w:rsidRDefault="00567262" w:rsidP="001547B8">
            <w:pPr>
              <w:pStyle w:val="TAC"/>
              <w:keepNext w:val="0"/>
              <w:rPr>
                <w:lang w:val="en-US" w:eastAsia="fi-FI"/>
              </w:rPr>
            </w:pPr>
            <w:r w:rsidRPr="001F078B">
              <w:rPr>
                <w:lang w:val="en-US" w:eastAsia="fi-FI"/>
              </w:rPr>
              <w:t>DC_66A_n257M</w:t>
            </w:r>
          </w:p>
          <w:p w:rsidR="00567262" w:rsidRPr="001F078B" w:rsidRDefault="00567262" w:rsidP="001547B8">
            <w:pPr>
              <w:pStyle w:val="TAC"/>
              <w:keepNext w:val="0"/>
              <w:rPr>
                <w:lang w:val="en-US" w:eastAsia="fi-FI"/>
              </w:rPr>
            </w:pPr>
            <w:r w:rsidRPr="001F078B">
              <w:rPr>
                <w:noProof/>
                <w:lang w:eastAsia="zh-CN"/>
              </w:rPr>
              <w:t>DC_66C_n257A</w:t>
            </w:r>
          </w:p>
        </w:tc>
        <w:tc>
          <w:tcPr>
            <w:tcW w:w="2846" w:type="dxa"/>
            <w:vAlign w:val="center"/>
          </w:tcPr>
          <w:p w:rsidR="00567262" w:rsidRPr="001F078B" w:rsidRDefault="00567262" w:rsidP="001547B8">
            <w:pPr>
              <w:pStyle w:val="TAC"/>
              <w:keepNext w:val="0"/>
              <w:rPr>
                <w:lang w:val="en-US" w:eastAsia="fi-FI"/>
              </w:rPr>
            </w:pPr>
            <w:r w:rsidRPr="001F078B">
              <w:rPr>
                <w:lang w:val="fi-FI" w:eastAsia="fi-FI"/>
              </w:rPr>
              <w:t>DC_66A_n257A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DC_66A_n257(2A)</w:t>
            </w:r>
          </w:p>
          <w:p w:rsidR="00567262" w:rsidRPr="001F078B" w:rsidRDefault="00567262" w:rsidP="001547B8">
            <w:pPr>
              <w:pStyle w:val="TAC"/>
              <w:keepNext w:val="0"/>
              <w:rPr>
                <w:lang w:val="en-US" w:eastAsia="fi-FI"/>
              </w:rPr>
            </w:pPr>
            <w:r w:rsidRPr="001F078B">
              <w:rPr>
                <w:noProof/>
                <w:lang w:eastAsia="zh-CN"/>
              </w:rPr>
              <w:t>DC_66A-66A_n257A</w:t>
            </w:r>
          </w:p>
        </w:tc>
        <w:tc>
          <w:tcPr>
            <w:tcW w:w="2846" w:type="dxa"/>
            <w:vAlign w:val="center"/>
          </w:tcPr>
          <w:p w:rsidR="00567262" w:rsidRPr="001F078B" w:rsidRDefault="00567262" w:rsidP="001547B8">
            <w:pPr>
              <w:pStyle w:val="TAC"/>
              <w:keepNext w:val="0"/>
              <w:rPr>
                <w:lang w:val="fi-FI" w:eastAsia="fi-FI"/>
              </w:rPr>
            </w:pPr>
            <w:r w:rsidRPr="001F078B">
              <w:rPr>
                <w:lang w:val="fi-FI" w:eastAsia="fi-FI"/>
              </w:rPr>
              <w:t>DC_66A_n257A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noProof/>
                <w:lang w:eastAsia="zh-CN"/>
              </w:rPr>
            </w:pPr>
            <w:r w:rsidRPr="001F078B">
              <w:rPr>
                <w:lang w:val="fi-FI" w:eastAsia="fi-FI"/>
              </w:rPr>
              <w:t>DC_</w:t>
            </w:r>
            <w:r w:rsidRPr="001F078B">
              <w:rPr>
                <w:lang w:val="fi-FI" w:eastAsia="zh-CN"/>
              </w:rPr>
              <w:t>66A_n258A</w:t>
            </w:r>
          </w:p>
        </w:tc>
        <w:tc>
          <w:tcPr>
            <w:tcW w:w="2846" w:type="dxa"/>
            <w:vAlign w:val="center"/>
          </w:tcPr>
          <w:p w:rsidR="00567262" w:rsidRPr="001F078B" w:rsidRDefault="00567262" w:rsidP="001547B8">
            <w:pPr>
              <w:pStyle w:val="TAC"/>
              <w:keepNext w:val="0"/>
              <w:rPr>
                <w:noProof/>
                <w:lang w:eastAsia="zh-CN"/>
              </w:rPr>
            </w:pPr>
            <w:r w:rsidRPr="001F078B">
              <w:rPr>
                <w:lang w:val="fi-FI" w:eastAsia="fi-FI"/>
              </w:rPr>
              <w:t>DC_</w:t>
            </w:r>
            <w:r w:rsidRPr="001F078B">
              <w:rPr>
                <w:lang w:val="fi-FI" w:eastAsia="zh-CN"/>
              </w:rPr>
              <w:t>66A_n258A</w:t>
            </w:r>
          </w:p>
        </w:tc>
      </w:tr>
      <w:tr w:rsidR="00A751B0" w:rsidRPr="001F078B" w:rsidTr="001547B8">
        <w:trPr>
          <w:jc w:val="center"/>
          <w:ins w:id="441" w:author="tank" w:date="2019-10-18T11:17:00Z"/>
        </w:trPr>
        <w:tc>
          <w:tcPr>
            <w:tcW w:w="2972" w:type="dxa"/>
            <w:shd w:val="clear" w:color="auto" w:fill="auto"/>
            <w:vAlign w:val="center"/>
          </w:tcPr>
          <w:p w:rsidR="00A751B0" w:rsidRPr="001B2190" w:rsidRDefault="00A751B0" w:rsidP="00A751B0">
            <w:pPr>
              <w:pStyle w:val="TAC"/>
              <w:keepNext w:val="0"/>
              <w:rPr>
                <w:ins w:id="442" w:author="tank" w:date="2019-10-18T11:18:00Z"/>
                <w:lang w:val="en-US" w:eastAsia="fi-FI"/>
              </w:rPr>
            </w:pPr>
            <w:ins w:id="443" w:author="tank" w:date="2019-10-18T11:18:00Z">
              <w:r w:rsidRPr="001B2190">
                <w:rPr>
                  <w:lang w:val="en-US" w:eastAsia="fi-FI"/>
                </w:rPr>
                <w:t>DC_66A_n258(2A)</w:t>
              </w:r>
            </w:ins>
          </w:p>
          <w:p w:rsidR="00A751B0" w:rsidRPr="001B2190" w:rsidRDefault="00A751B0" w:rsidP="00A751B0">
            <w:pPr>
              <w:pStyle w:val="TAC"/>
              <w:keepNext w:val="0"/>
              <w:rPr>
                <w:ins w:id="444" w:author="tank" w:date="2019-10-18T11:18:00Z"/>
                <w:lang w:val="en-US" w:eastAsia="fi-FI"/>
              </w:rPr>
            </w:pPr>
            <w:ins w:id="445" w:author="tank" w:date="2019-10-18T11:18:00Z">
              <w:r w:rsidRPr="001B2190">
                <w:rPr>
                  <w:lang w:val="en-US" w:eastAsia="fi-FI"/>
                </w:rPr>
                <w:t>DC_66A_n258(3A)</w:t>
              </w:r>
            </w:ins>
          </w:p>
          <w:p w:rsidR="00A751B0" w:rsidRPr="001B2190" w:rsidRDefault="00A751B0" w:rsidP="00A751B0">
            <w:pPr>
              <w:pStyle w:val="TAC"/>
              <w:keepNext w:val="0"/>
              <w:rPr>
                <w:ins w:id="446" w:author="tank" w:date="2019-10-18T11:18:00Z"/>
                <w:lang w:val="en-US" w:eastAsia="fi-FI"/>
              </w:rPr>
            </w:pPr>
            <w:ins w:id="447" w:author="tank" w:date="2019-10-18T11:18:00Z">
              <w:r w:rsidRPr="001B2190">
                <w:rPr>
                  <w:lang w:val="en-US" w:eastAsia="fi-FI"/>
                </w:rPr>
                <w:t>DC_66A_n258(4A)</w:t>
              </w:r>
            </w:ins>
          </w:p>
          <w:p w:rsidR="00A751B0" w:rsidRPr="001F078B" w:rsidRDefault="00A751B0" w:rsidP="00A751B0">
            <w:pPr>
              <w:pStyle w:val="TAC"/>
              <w:keepNext w:val="0"/>
              <w:rPr>
                <w:ins w:id="448" w:author="tank" w:date="2019-10-18T11:17:00Z"/>
                <w:lang w:val="fi-FI" w:eastAsia="fi-FI"/>
              </w:rPr>
            </w:pPr>
            <w:ins w:id="449" w:author="tank" w:date="2019-10-18T11:18:00Z">
              <w:r w:rsidRPr="001B2190">
                <w:rPr>
                  <w:lang w:val="en-US" w:eastAsia="fi-FI"/>
                </w:rPr>
                <w:t>DC_66A_n258(5A)</w:t>
              </w:r>
            </w:ins>
          </w:p>
        </w:tc>
        <w:tc>
          <w:tcPr>
            <w:tcW w:w="2846" w:type="dxa"/>
            <w:vAlign w:val="center"/>
          </w:tcPr>
          <w:p w:rsidR="00A751B0" w:rsidRPr="001F078B" w:rsidRDefault="00A751B0" w:rsidP="001547B8">
            <w:pPr>
              <w:pStyle w:val="TAC"/>
              <w:keepNext w:val="0"/>
              <w:rPr>
                <w:ins w:id="450" w:author="tank" w:date="2019-10-18T11:17:00Z"/>
                <w:lang w:val="fi-FI" w:eastAsia="fi-FI"/>
              </w:rPr>
            </w:pPr>
            <w:ins w:id="451" w:author="tank" w:date="2019-10-18T11:18:00Z">
              <w:r>
                <w:rPr>
                  <w:lang w:val="fi-FI" w:eastAsia="fi-FI"/>
                </w:rPr>
                <w:t>DC_</w:t>
              </w:r>
              <w:r>
                <w:rPr>
                  <w:lang w:val="fi-FI" w:eastAsia="zh-CN"/>
                </w:rPr>
                <w:t>66A_n258A</w:t>
              </w:r>
            </w:ins>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DC_66A_n260A</w:t>
            </w:r>
          </w:p>
          <w:p w:rsidR="00567262" w:rsidRPr="001F078B" w:rsidRDefault="00567262" w:rsidP="001547B8">
            <w:pPr>
              <w:pStyle w:val="TAC"/>
              <w:keepNext w:val="0"/>
              <w:rPr>
                <w:lang w:val="en-US" w:eastAsia="fi-FI"/>
              </w:rPr>
            </w:pPr>
            <w:r w:rsidRPr="001F078B">
              <w:rPr>
                <w:lang w:val="en-US" w:eastAsia="fi-FI"/>
              </w:rPr>
              <w:t>DC_66A_n260D</w:t>
            </w:r>
          </w:p>
          <w:p w:rsidR="00567262" w:rsidRPr="001F078B" w:rsidRDefault="00567262" w:rsidP="001547B8">
            <w:pPr>
              <w:pStyle w:val="TAC"/>
              <w:keepNext w:val="0"/>
              <w:rPr>
                <w:lang w:val="en-US" w:eastAsia="fi-FI"/>
              </w:rPr>
            </w:pPr>
            <w:r w:rsidRPr="001F078B">
              <w:rPr>
                <w:lang w:val="en-US" w:eastAsia="fi-FI"/>
              </w:rPr>
              <w:t>DC_66A_n260E</w:t>
            </w:r>
          </w:p>
          <w:p w:rsidR="00567262" w:rsidRPr="001F078B" w:rsidRDefault="00567262" w:rsidP="001547B8">
            <w:pPr>
              <w:pStyle w:val="TAC"/>
              <w:keepNext w:val="0"/>
              <w:rPr>
                <w:lang w:val="en-US" w:eastAsia="fi-FI"/>
              </w:rPr>
            </w:pPr>
            <w:r w:rsidRPr="001F078B">
              <w:rPr>
                <w:lang w:val="en-US" w:eastAsia="fi-FI"/>
              </w:rPr>
              <w:t>DC_66A_n260F</w:t>
            </w:r>
          </w:p>
          <w:p w:rsidR="00567262" w:rsidRPr="001F078B" w:rsidRDefault="00567262" w:rsidP="001547B8">
            <w:pPr>
              <w:pStyle w:val="TAC"/>
              <w:keepNext w:val="0"/>
              <w:rPr>
                <w:lang w:val="en-US" w:eastAsia="fi-FI"/>
              </w:rPr>
            </w:pPr>
            <w:r w:rsidRPr="001F078B">
              <w:rPr>
                <w:lang w:val="en-US" w:eastAsia="fi-FI"/>
              </w:rPr>
              <w:t>DC_66A_n260G</w:t>
            </w:r>
          </w:p>
          <w:p w:rsidR="00567262" w:rsidRPr="001F078B" w:rsidRDefault="00567262" w:rsidP="001547B8">
            <w:pPr>
              <w:pStyle w:val="TAC"/>
              <w:keepNext w:val="0"/>
              <w:rPr>
                <w:lang w:val="en-US" w:eastAsia="fi-FI"/>
              </w:rPr>
            </w:pPr>
            <w:r w:rsidRPr="001F078B">
              <w:rPr>
                <w:lang w:val="en-US" w:eastAsia="fi-FI"/>
              </w:rPr>
              <w:t>DC_66A_n260H</w:t>
            </w:r>
          </w:p>
          <w:p w:rsidR="00567262" w:rsidRPr="001F078B" w:rsidRDefault="00567262" w:rsidP="001547B8">
            <w:pPr>
              <w:pStyle w:val="TAC"/>
              <w:keepNext w:val="0"/>
              <w:rPr>
                <w:lang w:val="en-US" w:eastAsia="fi-FI"/>
              </w:rPr>
            </w:pPr>
            <w:r w:rsidRPr="001F078B">
              <w:rPr>
                <w:lang w:val="en-US" w:eastAsia="fi-FI"/>
              </w:rPr>
              <w:t>DC_66A_n260I</w:t>
            </w:r>
          </w:p>
          <w:p w:rsidR="00567262" w:rsidRPr="001F078B" w:rsidRDefault="00567262" w:rsidP="001547B8">
            <w:pPr>
              <w:pStyle w:val="TAC"/>
              <w:keepNext w:val="0"/>
              <w:rPr>
                <w:lang w:val="en-US" w:eastAsia="fi-FI"/>
              </w:rPr>
            </w:pPr>
            <w:r w:rsidRPr="001F078B">
              <w:rPr>
                <w:lang w:val="en-US" w:eastAsia="fi-FI"/>
              </w:rPr>
              <w:t>DC_66A_n260J</w:t>
            </w:r>
          </w:p>
          <w:p w:rsidR="00567262" w:rsidRPr="001F078B" w:rsidRDefault="00567262" w:rsidP="001547B8">
            <w:pPr>
              <w:pStyle w:val="TAC"/>
              <w:keepNext w:val="0"/>
              <w:rPr>
                <w:lang w:val="en-US" w:eastAsia="fi-FI"/>
              </w:rPr>
            </w:pPr>
            <w:r w:rsidRPr="001F078B">
              <w:rPr>
                <w:lang w:val="en-US" w:eastAsia="fi-FI"/>
              </w:rPr>
              <w:t>DC_66A_n260K</w:t>
            </w:r>
          </w:p>
          <w:p w:rsidR="00567262" w:rsidRPr="001F078B" w:rsidRDefault="00567262" w:rsidP="001547B8">
            <w:pPr>
              <w:pStyle w:val="TAC"/>
              <w:keepNext w:val="0"/>
              <w:rPr>
                <w:lang w:val="en-US" w:eastAsia="fi-FI"/>
              </w:rPr>
            </w:pPr>
            <w:r w:rsidRPr="001F078B">
              <w:rPr>
                <w:lang w:val="en-US" w:eastAsia="fi-FI"/>
              </w:rPr>
              <w:t>DC_66A_n260L</w:t>
            </w:r>
          </w:p>
          <w:p w:rsidR="00567262" w:rsidRPr="001F078B" w:rsidRDefault="00567262" w:rsidP="001547B8">
            <w:pPr>
              <w:pStyle w:val="TAC"/>
              <w:keepNext w:val="0"/>
              <w:rPr>
                <w:lang w:val="en-US" w:eastAsia="fi-FI"/>
              </w:rPr>
            </w:pPr>
            <w:r w:rsidRPr="001F078B">
              <w:rPr>
                <w:lang w:val="en-US" w:eastAsia="fi-FI"/>
              </w:rPr>
              <w:t>DC_66A_n260M</w:t>
            </w:r>
          </w:p>
          <w:p w:rsidR="00567262" w:rsidRPr="001F078B" w:rsidRDefault="00567262" w:rsidP="001547B8">
            <w:pPr>
              <w:pStyle w:val="TAC"/>
              <w:keepNext w:val="0"/>
              <w:rPr>
                <w:lang w:val="en-US" w:eastAsia="fi-FI"/>
              </w:rPr>
            </w:pPr>
            <w:r w:rsidRPr="001F078B">
              <w:rPr>
                <w:lang w:val="en-US" w:eastAsia="fi-FI"/>
              </w:rPr>
              <w:t>DC_66A_n260O</w:t>
            </w:r>
          </w:p>
          <w:p w:rsidR="00567262" w:rsidRPr="001F078B" w:rsidRDefault="00567262" w:rsidP="001547B8">
            <w:pPr>
              <w:pStyle w:val="TAC"/>
              <w:keepNext w:val="0"/>
              <w:rPr>
                <w:lang w:val="en-US" w:eastAsia="fi-FI"/>
              </w:rPr>
            </w:pPr>
            <w:r w:rsidRPr="001F078B">
              <w:rPr>
                <w:lang w:val="en-US" w:eastAsia="fi-FI"/>
              </w:rPr>
              <w:t>DC_66A_n260P</w:t>
            </w:r>
          </w:p>
          <w:p w:rsidR="00567262" w:rsidRPr="001F078B" w:rsidRDefault="00567262" w:rsidP="001547B8">
            <w:pPr>
              <w:pStyle w:val="TAC"/>
              <w:keepNext w:val="0"/>
              <w:rPr>
                <w:lang w:val="en-US" w:eastAsia="fi-FI"/>
              </w:rPr>
            </w:pPr>
            <w:r w:rsidRPr="001F078B">
              <w:rPr>
                <w:lang w:val="en-US" w:eastAsia="fi-FI"/>
              </w:rPr>
              <w:t>DC_66A_n260Q</w:t>
            </w:r>
          </w:p>
        </w:tc>
        <w:tc>
          <w:tcPr>
            <w:tcW w:w="2846" w:type="dxa"/>
            <w:vAlign w:val="center"/>
          </w:tcPr>
          <w:p w:rsidR="00567262" w:rsidRPr="001F078B" w:rsidRDefault="00567262" w:rsidP="001547B8">
            <w:pPr>
              <w:pStyle w:val="TAC"/>
              <w:keepNext w:val="0"/>
              <w:rPr>
                <w:lang w:val="en-US" w:eastAsia="fi-FI"/>
              </w:rPr>
            </w:pPr>
            <w:r w:rsidRPr="001F078B">
              <w:rPr>
                <w:lang w:val="fi-FI" w:eastAsia="fi-FI"/>
              </w:rPr>
              <w:t>DC_66A_n260A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DC_66A_n260(2A)</w:t>
            </w:r>
          </w:p>
          <w:p w:rsidR="00567262" w:rsidRPr="001F078B" w:rsidRDefault="00567262" w:rsidP="001547B8">
            <w:pPr>
              <w:pStyle w:val="TAC"/>
              <w:keepNext w:val="0"/>
              <w:rPr>
                <w:lang w:val="en-US" w:eastAsia="fi-FI"/>
              </w:rPr>
            </w:pPr>
            <w:r w:rsidRPr="001F078B">
              <w:rPr>
                <w:lang w:val="en-US" w:eastAsia="fi-FI"/>
              </w:rPr>
              <w:t>DC_66A_n260(3A)</w:t>
            </w:r>
          </w:p>
          <w:p w:rsidR="00567262" w:rsidRPr="001F078B" w:rsidRDefault="00567262" w:rsidP="001547B8">
            <w:pPr>
              <w:pStyle w:val="TAC"/>
              <w:keepNext w:val="0"/>
              <w:rPr>
                <w:lang w:val="en-US" w:eastAsia="fi-FI"/>
              </w:rPr>
            </w:pPr>
            <w:r w:rsidRPr="001F078B">
              <w:rPr>
                <w:lang w:val="en-US" w:eastAsia="fi-FI"/>
              </w:rPr>
              <w:t>DC_66A_n260(4A)</w:t>
            </w:r>
          </w:p>
          <w:p w:rsidR="00567262" w:rsidRPr="001F078B" w:rsidRDefault="00567262" w:rsidP="001547B8">
            <w:pPr>
              <w:pStyle w:val="TAC"/>
              <w:keepNext w:val="0"/>
              <w:rPr>
                <w:lang w:val="en-US" w:eastAsia="fi-FI"/>
              </w:rPr>
            </w:pPr>
            <w:r w:rsidRPr="001F078B">
              <w:rPr>
                <w:lang w:val="en-US" w:eastAsia="fi-FI"/>
              </w:rPr>
              <w:t>DC_66A_n260(5A)</w:t>
            </w:r>
          </w:p>
          <w:p w:rsidR="00567262" w:rsidRPr="001F078B" w:rsidRDefault="00567262" w:rsidP="001547B8">
            <w:pPr>
              <w:pStyle w:val="TAC"/>
              <w:keepNext w:val="0"/>
              <w:rPr>
                <w:lang w:val="en-US" w:eastAsia="fi-FI"/>
              </w:rPr>
            </w:pPr>
            <w:r w:rsidRPr="001F078B">
              <w:rPr>
                <w:lang w:val="en-US" w:eastAsia="fi-FI"/>
              </w:rPr>
              <w:t>DC_66A_n260(6A)</w:t>
            </w:r>
          </w:p>
          <w:p w:rsidR="00567262" w:rsidRPr="001F078B" w:rsidRDefault="00567262" w:rsidP="001547B8">
            <w:pPr>
              <w:pStyle w:val="TAC"/>
              <w:keepNext w:val="0"/>
              <w:rPr>
                <w:lang w:val="en-US" w:eastAsia="fi-FI"/>
              </w:rPr>
            </w:pPr>
            <w:r w:rsidRPr="001F078B">
              <w:rPr>
                <w:lang w:val="en-US" w:eastAsia="fi-FI"/>
              </w:rPr>
              <w:t>DC_66A_n260(7A)</w:t>
            </w:r>
          </w:p>
          <w:p w:rsidR="00567262" w:rsidRPr="001F078B" w:rsidRDefault="00567262" w:rsidP="001547B8">
            <w:pPr>
              <w:pStyle w:val="TAC"/>
              <w:keepNext w:val="0"/>
              <w:rPr>
                <w:lang w:val="en-US" w:eastAsia="fi-FI"/>
              </w:rPr>
            </w:pPr>
            <w:r w:rsidRPr="001F078B">
              <w:rPr>
                <w:lang w:val="en-US" w:eastAsia="fi-FI"/>
              </w:rPr>
              <w:t>DC_66A_n260(8A)</w:t>
            </w:r>
          </w:p>
          <w:p w:rsidR="00567262" w:rsidRPr="001F078B" w:rsidRDefault="00567262" w:rsidP="001547B8">
            <w:pPr>
              <w:pStyle w:val="TAC"/>
              <w:keepNext w:val="0"/>
              <w:rPr>
                <w:lang w:val="en-US" w:eastAsia="fi-FI"/>
              </w:rPr>
            </w:pPr>
            <w:r w:rsidRPr="001F078B">
              <w:rPr>
                <w:lang w:val="en-US" w:eastAsia="fi-FI"/>
              </w:rPr>
              <w:t>DC_66A_n260(9A)</w:t>
            </w:r>
          </w:p>
          <w:p w:rsidR="00567262" w:rsidRPr="001F078B" w:rsidRDefault="00567262" w:rsidP="001547B8">
            <w:pPr>
              <w:pStyle w:val="TAC"/>
              <w:keepNext w:val="0"/>
              <w:rPr>
                <w:lang w:val="en-US" w:eastAsia="fi-FI"/>
              </w:rPr>
            </w:pPr>
            <w:r w:rsidRPr="001F078B">
              <w:rPr>
                <w:lang w:val="en-US" w:eastAsia="fi-FI"/>
              </w:rPr>
              <w:t>DC_66A_n260(10A)</w:t>
            </w:r>
          </w:p>
          <w:p w:rsidR="00567262" w:rsidRPr="001F078B" w:rsidRDefault="00567262" w:rsidP="001547B8">
            <w:pPr>
              <w:pStyle w:val="TAC"/>
              <w:keepNext w:val="0"/>
              <w:rPr>
                <w:lang w:val="en-US" w:eastAsia="fi-FI"/>
              </w:rPr>
            </w:pPr>
            <w:r w:rsidRPr="001F078B">
              <w:rPr>
                <w:lang w:val="en-US" w:eastAsia="fi-FI"/>
              </w:rPr>
              <w:t>DC_66A_n260(A-I)</w:t>
            </w:r>
          </w:p>
          <w:p w:rsidR="00567262" w:rsidRPr="001F078B" w:rsidRDefault="00567262" w:rsidP="001547B8">
            <w:pPr>
              <w:pStyle w:val="TAC"/>
              <w:keepNext w:val="0"/>
              <w:rPr>
                <w:lang w:val="en-US" w:eastAsia="fi-FI"/>
              </w:rPr>
            </w:pPr>
            <w:r w:rsidRPr="001F078B">
              <w:rPr>
                <w:lang w:val="en-US" w:eastAsia="fi-FI"/>
              </w:rPr>
              <w:t>DC_66A_n260(D-G)</w:t>
            </w:r>
          </w:p>
          <w:p w:rsidR="00567262" w:rsidRPr="001F078B" w:rsidRDefault="00567262" w:rsidP="001547B8">
            <w:pPr>
              <w:pStyle w:val="TAC"/>
              <w:keepNext w:val="0"/>
              <w:rPr>
                <w:lang w:val="en-US" w:eastAsia="fi-FI"/>
              </w:rPr>
            </w:pPr>
            <w:r w:rsidRPr="001F078B">
              <w:rPr>
                <w:lang w:val="en-US" w:eastAsia="fi-FI"/>
              </w:rPr>
              <w:t>DC_66A_n260(D-H)</w:t>
            </w:r>
          </w:p>
          <w:p w:rsidR="00567262" w:rsidRPr="001F078B" w:rsidRDefault="00567262" w:rsidP="001547B8">
            <w:pPr>
              <w:pStyle w:val="TAC"/>
              <w:keepNext w:val="0"/>
              <w:rPr>
                <w:lang w:val="en-US" w:eastAsia="fi-FI"/>
              </w:rPr>
            </w:pPr>
            <w:r w:rsidRPr="001F078B">
              <w:rPr>
                <w:lang w:val="en-US" w:eastAsia="fi-FI"/>
              </w:rPr>
              <w:t>DC_66A_n260(D-I)</w:t>
            </w:r>
          </w:p>
          <w:p w:rsidR="00567262" w:rsidRPr="001F078B" w:rsidRDefault="00567262" w:rsidP="001547B8">
            <w:pPr>
              <w:pStyle w:val="TAC"/>
              <w:keepNext w:val="0"/>
              <w:rPr>
                <w:lang w:val="en-US" w:eastAsia="fi-FI"/>
              </w:rPr>
            </w:pPr>
            <w:r w:rsidRPr="001F078B">
              <w:rPr>
                <w:lang w:val="en-US" w:eastAsia="fi-FI"/>
              </w:rPr>
              <w:t>DC_66A_n260(D-O)</w:t>
            </w:r>
          </w:p>
          <w:p w:rsidR="00567262" w:rsidRPr="001F078B" w:rsidRDefault="00567262" w:rsidP="001547B8">
            <w:pPr>
              <w:pStyle w:val="TAC"/>
              <w:keepNext w:val="0"/>
              <w:rPr>
                <w:lang w:val="en-US" w:eastAsia="fi-FI"/>
              </w:rPr>
            </w:pPr>
            <w:r w:rsidRPr="001F078B">
              <w:rPr>
                <w:lang w:val="en-US" w:eastAsia="fi-FI"/>
              </w:rPr>
              <w:t>DC_66A_n260(D-P)</w:t>
            </w:r>
          </w:p>
          <w:p w:rsidR="00567262" w:rsidRPr="001F078B" w:rsidRDefault="00567262" w:rsidP="001547B8">
            <w:pPr>
              <w:pStyle w:val="TAC"/>
              <w:keepNext w:val="0"/>
              <w:rPr>
                <w:lang w:val="en-US" w:eastAsia="fi-FI"/>
              </w:rPr>
            </w:pPr>
            <w:r w:rsidRPr="001F078B">
              <w:rPr>
                <w:lang w:val="en-US" w:eastAsia="fi-FI"/>
              </w:rPr>
              <w:t>DC_66A_n260(D-Q)</w:t>
            </w:r>
          </w:p>
          <w:p w:rsidR="00567262" w:rsidRPr="001F078B" w:rsidRDefault="00567262" w:rsidP="001547B8">
            <w:pPr>
              <w:pStyle w:val="TAC"/>
              <w:keepNext w:val="0"/>
              <w:rPr>
                <w:lang w:val="en-US" w:eastAsia="fi-FI"/>
              </w:rPr>
            </w:pPr>
            <w:r w:rsidRPr="001F078B">
              <w:rPr>
                <w:lang w:val="en-US" w:eastAsia="fi-FI"/>
              </w:rPr>
              <w:t>DC_66A_n260(E-O)</w:t>
            </w:r>
          </w:p>
          <w:p w:rsidR="00567262" w:rsidRPr="001F078B" w:rsidRDefault="00567262" w:rsidP="001547B8">
            <w:pPr>
              <w:pStyle w:val="TAC"/>
              <w:keepNext w:val="0"/>
              <w:rPr>
                <w:lang w:val="en-US" w:eastAsia="fi-FI"/>
              </w:rPr>
            </w:pPr>
            <w:r w:rsidRPr="001F078B">
              <w:rPr>
                <w:lang w:val="en-US" w:eastAsia="fi-FI"/>
              </w:rPr>
              <w:t>DC_66A_n260(E-P)</w:t>
            </w:r>
          </w:p>
          <w:p w:rsidR="00567262" w:rsidRPr="001F078B" w:rsidRDefault="00567262" w:rsidP="001547B8">
            <w:pPr>
              <w:pStyle w:val="TAC"/>
              <w:keepNext w:val="0"/>
              <w:rPr>
                <w:lang w:val="en-US" w:eastAsia="fi-FI"/>
              </w:rPr>
            </w:pPr>
            <w:r w:rsidRPr="001F078B">
              <w:rPr>
                <w:lang w:val="en-US" w:eastAsia="fi-FI"/>
              </w:rPr>
              <w:t>DC_66A_n260(E-Q)</w:t>
            </w:r>
          </w:p>
          <w:p w:rsidR="00567262" w:rsidRPr="001F078B" w:rsidRDefault="00567262" w:rsidP="001547B8">
            <w:pPr>
              <w:pStyle w:val="TAC"/>
              <w:keepNext w:val="0"/>
              <w:rPr>
                <w:lang w:val="en-US" w:eastAsia="fi-FI"/>
              </w:rPr>
            </w:pPr>
            <w:r w:rsidRPr="001F078B">
              <w:rPr>
                <w:lang w:val="en-US" w:eastAsia="fi-FI"/>
              </w:rPr>
              <w:t>DC_66A_n260(G-I)</w:t>
            </w:r>
          </w:p>
          <w:p w:rsidR="00567262" w:rsidRPr="001F078B" w:rsidRDefault="00567262" w:rsidP="001547B8">
            <w:pPr>
              <w:pStyle w:val="TAC"/>
              <w:keepNext w:val="0"/>
              <w:rPr>
                <w:lang w:val="en-US" w:eastAsia="fi-FI"/>
              </w:rPr>
            </w:pPr>
            <w:r w:rsidRPr="001F078B">
              <w:rPr>
                <w:lang w:val="en-US" w:eastAsia="fi-FI"/>
              </w:rPr>
              <w:t>DC_66A_n260(2G)</w:t>
            </w:r>
          </w:p>
          <w:p w:rsidR="00567262" w:rsidRPr="001F078B" w:rsidRDefault="00567262" w:rsidP="001547B8">
            <w:pPr>
              <w:pStyle w:val="TAC"/>
              <w:keepNext w:val="0"/>
              <w:rPr>
                <w:lang w:val="en-US" w:eastAsia="fi-FI"/>
              </w:rPr>
            </w:pPr>
            <w:r w:rsidRPr="001F078B">
              <w:rPr>
                <w:lang w:val="en-US" w:eastAsia="fi-FI"/>
              </w:rPr>
              <w:t>DC_66A_n260(2H)</w:t>
            </w:r>
          </w:p>
          <w:p w:rsidR="00567262" w:rsidRPr="001F078B" w:rsidRDefault="00567262" w:rsidP="001547B8">
            <w:pPr>
              <w:pStyle w:val="TAC"/>
              <w:keepNext w:val="0"/>
              <w:rPr>
                <w:lang w:val="en-US" w:eastAsia="fi-FI"/>
              </w:rPr>
            </w:pPr>
            <w:r w:rsidRPr="001F078B">
              <w:rPr>
                <w:lang w:val="en-US" w:eastAsia="fi-FI"/>
              </w:rPr>
              <w:t>DC_66A_n260(2O)</w:t>
            </w:r>
          </w:p>
          <w:p w:rsidR="00567262" w:rsidRPr="001F078B" w:rsidRDefault="00567262" w:rsidP="001547B8">
            <w:pPr>
              <w:pStyle w:val="TAC"/>
              <w:keepNext w:val="0"/>
              <w:rPr>
                <w:lang w:val="en-US" w:eastAsia="fi-FI"/>
              </w:rPr>
            </w:pPr>
            <w:r w:rsidRPr="001F078B">
              <w:rPr>
                <w:lang w:val="en-US" w:eastAsia="fi-FI"/>
              </w:rPr>
              <w:t>DC_66A_n260(3O)</w:t>
            </w:r>
          </w:p>
          <w:p w:rsidR="00567262" w:rsidRPr="001F078B" w:rsidRDefault="00567262" w:rsidP="001547B8">
            <w:pPr>
              <w:pStyle w:val="TAC"/>
              <w:keepNext w:val="0"/>
              <w:rPr>
                <w:lang w:val="en-US" w:eastAsia="fi-FI"/>
              </w:rPr>
            </w:pPr>
            <w:r w:rsidRPr="001F078B">
              <w:rPr>
                <w:lang w:val="en-US" w:eastAsia="fi-FI"/>
              </w:rPr>
              <w:t>DC_66A_n260(4O)</w:t>
            </w:r>
          </w:p>
          <w:p w:rsidR="00567262" w:rsidRPr="001F078B" w:rsidRDefault="00567262" w:rsidP="001547B8">
            <w:pPr>
              <w:pStyle w:val="TAC"/>
              <w:keepNext w:val="0"/>
              <w:rPr>
                <w:lang w:val="en-US" w:eastAsia="fi-FI"/>
              </w:rPr>
            </w:pPr>
            <w:r w:rsidRPr="001F078B">
              <w:rPr>
                <w:lang w:val="en-US" w:eastAsia="fi-FI"/>
              </w:rPr>
              <w:t>DC_66A_n260(2P)</w:t>
            </w:r>
          </w:p>
          <w:p w:rsidR="00567262" w:rsidRPr="001F078B" w:rsidRDefault="00567262" w:rsidP="001547B8">
            <w:pPr>
              <w:pStyle w:val="TAC"/>
              <w:keepNext w:val="0"/>
              <w:rPr>
                <w:lang w:val="en-US" w:eastAsia="fi-FI"/>
              </w:rPr>
            </w:pPr>
            <w:r w:rsidRPr="001F078B">
              <w:rPr>
                <w:lang w:val="en-US" w:eastAsia="fi-FI"/>
              </w:rPr>
              <w:t>DC_66A_n260(3P)</w:t>
            </w:r>
          </w:p>
          <w:p w:rsidR="00567262" w:rsidRPr="001F078B" w:rsidRDefault="00567262" w:rsidP="001547B8">
            <w:pPr>
              <w:pStyle w:val="TAC"/>
              <w:keepNext w:val="0"/>
              <w:rPr>
                <w:lang w:val="en-US" w:eastAsia="fi-FI"/>
              </w:rPr>
            </w:pPr>
            <w:r w:rsidRPr="001F078B">
              <w:rPr>
                <w:lang w:val="en-US" w:eastAsia="fi-FI"/>
              </w:rPr>
              <w:t>DC_66A_n260(4P)</w:t>
            </w:r>
          </w:p>
          <w:p w:rsidR="00567262" w:rsidRPr="001F078B" w:rsidRDefault="00567262" w:rsidP="001547B8">
            <w:pPr>
              <w:pStyle w:val="TAC"/>
              <w:keepNext w:val="0"/>
              <w:rPr>
                <w:lang w:val="en-US" w:eastAsia="fi-FI"/>
              </w:rPr>
            </w:pPr>
            <w:r w:rsidRPr="001F078B">
              <w:rPr>
                <w:lang w:val="en-US" w:eastAsia="fi-FI"/>
              </w:rPr>
              <w:t>DC_66A_n260(2A-O)</w:t>
            </w:r>
          </w:p>
          <w:p w:rsidR="00567262" w:rsidRPr="001F078B" w:rsidRDefault="00567262" w:rsidP="001547B8">
            <w:pPr>
              <w:pStyle w:val="TAC"/>
              <w:keepNext w:val="0"/>
              <w:rPr>
                <w:lang w:val="en-US" w:eastAsia="fi-FI"/>
              </w:rPr>
            </w:pPr>
            <w:r w:rsidRPr="001F078B">
              <w:rPr>
                <w:lang w:val="en-US" w:eastAsia="fi-FI"/>
              </w:rPr>
              <w:t>DC_66A_n260(A-2O)</w:t>
            </w:r>
          </w:p>
          <w:p w:rsidR="00567262" w:rsidRPr="001F078B" w:rsidRDefault="00567262" w:rsidP="001547B8">
            <w:pPr>
              <w:pStyle w:val="TAC"/>
              <w:keepNext w:val="0"/>
              <w:rPr>
                <w:lang w:val="en-US" w:eastAsia="fi-FI"/>
              </w:rPr>
            </w:pPr>
            <w:r w:rsidRPr="001F078B">
              <w:rPr>
                <w:lang w:val="en-US" w:eastAsia="fi-FI"/>
              </w:rPr>
              <w:t>DC_66A_n260(2A-G)</w:t>
            </w:r>
          </w:p>
          <w:p w:rsidR="00567262" w:rsidRPr="001F078B" w:rsidRDefault="00567262" w:rsidP="001547B8">
            <w:pPr>
              <w:pStyle w:val="TAC"/>
              <w:keepNext w:val="0"/>
              <w:rPr>
                <w:lang w:val="en-US" w:eastAsia="fi-FI"/>
              </w:rPr>
            </w:pPr>
            <w:r w:rsidRPr="001F078B">
              <w:rPr>
                <w:lang w:val="en-US" w:eastAsia="fi-FI"/>
              </w:rPr>
              <w:t>DC_66A_n260(A-2G)</w:t>
            </w:r>
          </w:p>
          <w:p w:rsidR="00567262" w:rsidRPr="001F078B" w:rsidRDefault="00567262" w:rsidP="001547B8">
            <w:pPr>
              <w:pStyle w:val="TAC"/>
              <w:keepNext w:val="0"/>
              <w:rPr>
                <w:lang w:val="en-US" w:eastAsia="fi-FI"/>
              </w:rPr>
            </w:pPr>
            <w:r w:rsidRPr="001F078B">
              <w:rPr>
                <w:lang w:val="en-US" w:eastAsia="fi-FI"/>
              </w:rPr>
              <w:lastRenderedPageBreak/>
              <w:t>DC_66A_n260(2A-2G)</w:t>
            </w:r>
          </w:p>
          <w:p w:rsidR="00567262" w:rsidRPr="001F078B" w:rsidRDefault="00567262" w:rsidP="001547B8">
            <w:pPr>
              <w:pStyle w:val="TAC"/>
              <w:keepNext w:val="0"/>
              <w:rPr>
                <w:lang w:val="en-US" w:eastAsia="fi-FI"/>
              </w:rPr>
            </w:pPr>
            <w:r w:rsidRPr="001F078B">
              <w:rPr>
                <w:lang w:val="en-US" w:eastAsia="fi-FI"/>
              </w:rPr>
              <w:t>DC_66A_n260(2G-O)</w:t>
            </w:r>
          </w:p>
          <w:p w:rsidR="00567262" w:rsidRPr="001F078B" w:rsidRDefault="00567262" w:rsidP="001547B8">
            <w:pPr>
              <w:pStyle w:val="TAC"/>
              <w:keepNext w:val="0"/>
              <w:rPr>
                <w:lang w:val="en-US" w:eastAsia="fi-FI"/>
              </w:rPr>
            </w:pPr>
            <w:r w:rsidRPr="001F078B">
              <w:rPr>
                <w:lang w:val="en-US" w:eastAsia="fi-FI"/>
              </w:rPr>
              <w:t>DC_66A_n260(2A-2G-O)</w:t>
            </w:r>
          </w:p>
          <w:p w:rsidR="00567262" w:rsidRPr="001F078B" w:rsidRDefault="00567262" w:rsidP="001547B8">
            <w:pPr>
              <w:pStyle w:val="TAC"/>
              <w:keepNext w:val="0"/>
              <w:rPr>
                <w:lang w:val="en-US" w:eastAsia="fi-FI"/>
              </w:rPr>
            </w:pPr>
            <w:r w:rsidRPr="001F078B">
              <w:rPr>
                <w:lang w:val="en-US" w:eastAsia="fi-FI"/>
              </w:rPr>
              <w:t>DC_66A_n260(A-2H)</w:t>
            </w:r>
          </w:p>
          <w:p w:rsidR="00567262" w:rsidRPr="001F078B" w:rsidRDefault="00567262" w:rsidP="001547B8">
            <w:pPr>
              <w:pStyle w:val="TAC"/>
              <w:keepNext w:val="0"/>
              <w:rPr>
                <w:lang w:val="en-US" w:eastAsia="fi-FI"/>
              </w:rPr>
            </w:pPr>
            <w:r w:rsidRPr="001F078B">
              <w:rPr>
                <w:lang w:val="en-US" w:eastAsia="fi-FI"/>
              </w:rPr>
              <w:t>DC_66A_n260(2A-H)</w:t>
            </w:r>
          </w:p>
          <w:p w:rsidR="00567262" w:rsidRPr="001F078B" w:rsidRDefault="00567262" w:rsidP="001547B8">
            <w:pPr>
              <w:pStyle w:val="TAC"/>
              <w:keepNext w:val="0"/>
              <w:rPr>
                <w:lang w:val="en-US" w:eastAsia="fi-FI"/>
              </w:rPr>
            </w:pPr>
            <w:r w:rsidRPr="001F078B">
              <w:rPr>
                <w:lang w:val="en-US" w:eastAsia="fi-FI"/>
              </w:rPr>
              <w:t>DC_66A_n260(2A-2H)</w:t>
            </w:r>
          </w:p>
          <w:p w:rsidR="00567262" w:rsidRPr="001F078B" w:rsidRDefault="00567262" w:rsidP="001547B8">
            <w:pPr>
              <w:pStyle w:val="TAC"/>
              <w:keepNext w:val="0"/>
              <w:rPr>
                <w:lang w:val="en-US" w:eastAsia="fi-FI"/>
              </w:rPr>
            </w:pPr>
            <w:r w:rsidRPr="001F078B">
              <w:rPr>
                <w:lang w:val="en-US" w:eastAsia="fi-FI"/>
              </w:rPr>
              <w:t>DC_66A_n260(2A-2O)</w:t>
            </w:r>
          </w:p>
          <w:p w:rsidR="00567262" w:rsidRPr="001F078B" w:rsidRDefault="00567262" w:rsidP="001547B8">
            <w:pPr>
              <w:pStyle w:val="TAC"/>
              <w:keepNext w:val="0"/>
              <w:rPr>
                <w:lang w:val="en-US" w:eastAsia="fi-FI"/>
              </w:rPr>
            </w:pPr>
            <w:r w:rsidRPr="001F078B">
              <w:rPr>
                <w:lang w:val="en-US" w:eastAsia="fi-FI"/>
              </w:rPr>
              <w:t>DC_66A_n260(2A-3O)</w:t>
            </w:r>
          </w:p>
          <w:p w:rsidR="00567262" w:rsidRPr="001F078B" w:rsidRDefault="00567262" w:rsidP="001547B8">
            <w:pPr>
              <w:pStyle w:val="TAC"/>
              <w:keepNext w:val="0"/>
              <w:rPr>
                <w:lang w:val="en-US" w:eastAsia="fi-FI"/>
              </w:rPr>
            </w:pPr>
            <w:r w:rsidRPr="001F078B">
              <w:rPr>
                <w:lang w:val="en-US" w:eastAsia="fi-FI"/>
              </w:rPr>
              <w:t>DC_66A_n260(A-4O)</w:t>
            </w:r>
          </w:p>
          <w:p w:rsidR="00567262" w:rsidRPr="001F078B" w:rsidRDefault="00567262" w:rsidP="001547B8">
            <w:pPr>
              <w:pStyle w:val="TAC"/>
              <w:keepNext w:val="0"/>
              <w:rPr>
                <w:lang w:val="en-US" w:eastAsia="fi-FI"/>
              </w:rPr>
            </w:pPr>
            <w:r w:rsidRPr="001F078B">
              <w:rPr>
                <w:lang w:val="en-US" w:eastAsia="fi-FI"/>
              </w:rPr>
              <w:t>DC_66A_n260(2A-4O)</w:t>
            </w:r>
          </w:p>
          <w:p w:rsidR="00567262" w:rsidRPr="001F078B" w:rsidRDefault="00567262" w:rsidP="001547B8">
            <w:pPr>
              <w:pStyle w:val="TAC"/>
              <w:keepNext w:val="0"/>
              <w:rPr>
                <w:lang w:val="en-US" w:eastAsia="fi-FI"/>
              </w:rPr>
            </w:pPr>
            <w:r w:rsidRPr="001F078B">
              <w:rPr>
                <w:lang w:val="en-US" w:eastAsia="fi-FI"/>
              </w:rPr>
              <w:t>DC_66A_n260(3A-2O)</w:t>
            </w:r>
          </w:p>
          <w:p w:rsidR="00567262" w:rsidRPr="001F078B" w:rsidRDefault="00567262" w:rsidP="001547B8">
            <w:pPr>
              <w:pStyle w:val="TAC"/>
              <w:keepNext w:val="0"/>
              <w:rPr>
                <w:lang w:val="en-US" w:eastAsia="fi-FI"/>
              </w:rPr>
            </w:pPr>
            <w:r w:rsidRPr="001F078B">
              <w:rPr>
                <w:lang w:val="en-US" w:eastAsia="fi-FI"/>
              </w:rPr>
              <w:t>DC_66A_n260(3A-2G)</w:t>
            </w:r>
          </w:p>
          <w:p w:rsidR="00567262" w:rsidRPr="001F078B" w:rsidRDefault="00567262" w:rsidP="001547B8">
            <w:pPr>
              <w:pStyle w:val="TAC"/>
              <w:keepNext w:val="0"/>
              <w:rPr>
                <w:lang w:val="en-US" w:eastAsia="fi-FI"/>
              </w:rPr>
            </w:pPr>
            <w:r w:rsidRPr="001F078B">
              <w:rPr>
                <w:lang w:val="en-US" w:eastAsia="fi-FI"/>
              </w:rPr>
              <w:t>DC_66A_n260(4A-G)</w:t>
            </w:r>
          </w:p>
          <w:p w:rsidR="00567262" w:rsidRPr="001F078B" w:rsidRDefault="00567262" w:rsidP="001547B8">
            <w:pPr>
              <w:pStyle w:val="TAC"/>
              <w:keepNext w:val="0"/>
              <w:rPr>
                <w:lang w:val="en-US" w:eastAsia="fi-FI"/>
              </w:rPr>
            </w:pPr>
            <w:r w:rsidRPr="001F078B">
              <w:rPr>
                <w:lang w:val="en-US" w:eastAsia="fi-FI"/>
              </w:rPr>
              <w:t>DC_66A_n260(4A-2G)</w:t>
            </w:r>
          </w:p>
          <w:p w:rsidR="00567262" w:rsidRPr="001F078B" w:rsidRDefault="00567262" w:rsidP="001547B8">
            <w:pPr>
              <w:pStyle w:val="TAC"/>
              <w:keepNext w:val="0"/>
              <w:rPr>
                <w:lang w:val="en-US" w:eastAsia="fi-FI"/>
              </w:rPr>
            </w:pPr>
            <w:r w:rsidRPr="001F078B">
              <w:rPr>
                <w:lang w:val="en-US" w:eastAsia="fi-FI"/>
              </w:rPr>
              <w:t>DC_66A_n260(4A-O)</w:t>
            </w:r>
          </w:p>
          <w:p w:rsidR="00567262" w:rsidRPr="001F078B" w:rsidRDefault="00567262" w:rsidP="001547B8">
            <w:pPr>
              <w:pStyle w:val="TAC"/>
              <w:keepNext w:val="0"/>
              <w:rPr>
                <w:lang w:val="en-US" w:eastAsia="fi-FI"/>
              </w:rPr>
            </w:pPr>
            <w:r w:rsidRPr="001F078B">
              <w:rPr>
                <w:lang w:val="en-US" w:eastAsia="fi-FI"/>
              </w:rPr>
              <w:t>DC_66A_n260(4A-2O)</w:t>
            </w:r>
          </w:p>
          <w:p w:rsidR="00567262" w:rsidRPr="001F078B" w:rsidRDefault="00567262" w:rsidP="001547B8">
            <w:pPr>
              <w:pStyle w:val="TAC"/>
              <w:keepNext w:val="0"/>
              <w:rPr>
                <w:lang w:val="en-US" w:eastAsia="fi-FI"/>
              </w:rPr>
            </w:pPr>
            <w:r w:rsidRPr="001F078B">
              <w:rPr>
                <w:lang w:val="en-US" w:eastAsia="fi-FI"/>
              </w:rPr>
              <w:t>DC_66A_n260(A-O)</w:t>
            </w:r>
          </w:p>
          <w:p w:rsidR="00567262" w:rsidRPr="001F078B" w:rsidRDefault="00567262" w:rsidP="001547B8">
            <w:pPr>
              <w:pStyle w:val="TAC"/>
              <w:keepNext w:val="0"/>
              <w:rPr>
                <w:lang w:val="en-US" w:eastAsia="fi-FI"/>
              </w:rPr>
            </w:pPr>
            <w:r w:rsidRPr="001F078B">
              <w:rPr>
                <w:lang w:val="en-US" w:eastAsia="fi-FI"/>
              </w:rPr>
              <w:t>DC_66A_n260(A-G)</w:t>
            </w:r>
          </w:p>
          <w:p w:rsidR="00567262" w:rsidRPr="001F078B" w:rsidRDefault="00567262" w:rsidP="001547B8">
            <w:pPr>
              <w:pStyle w:val="TAC"/>
              <w:keepNext w:val="0"/>
              <w:rPr>
                <w:lang w:val="en-US" w:eastAsia="fi-FI"/>
              </w:rPr>
            </w:pPr>
            <w:r w:rsidRPr="001F078B">
              <w:rPr>
                <w:lang w:val="en-US" w:eastAsia="fi-FI"/>
              </w:rPr>
              <w:t>DC_66A_n260(G-O)</w:t>
            </w:r>
          </w:p>
          <w:p w:rsidR="00567262" w:rsidRPr="001F078B" w:rsidRDefault="00567262" w:rsidP="001547B8">
            <w:pPr>
              <w:pStyle w:val="TAC"/>
              <w:keepNext w:val="0"/>
              <w:rPr>
                <w:lang w:val="en-US" w:eastAsia="fi-FI"/>
              </w:rPr>
            </w:pPr>
            <w:r w:rsidRPr="001F078B">
              <w:rPr>
                <w:lang w:val="en-US" w:eastAsia="fi-FI"/>
              </w:rPr>
              <w:t>DC_66A_n260(A-G-O)</w:t>
            </w:r>
          </w:p>
          <w:p w:rsidR="00567262" w:rsidRPr="001F078B" w:rsidRDefault="00567262" w:rsidP="001547B8">
            <w:pPr>
              <w:pStyle w:val="TAC"/>
              <w:keepNext w:val="0"/>
              <w:rPr>
                <w:lang w:val="en-US" w:eastAsia="fi-FI"/>
              </w:rPr>
            </w:pPr>
            <w:r w:rsidRPr="001F078B">
              <w:rPr>
                <w:lang w:val="en-US" w:eastAsia="fi-FI"/>
              </w:rPr>
              <w:t>DC_66A_n260(2A-G-O)</w:t>
            </w:r>
          </w:p>
          <w:p w:rsidR="00567262" w:rsidRPr="001F078B" w:rsidRDefault="00567262" w:rsidP="001547B8">
            <w:pPr>
              <w:pStyle w:val="TAC"/>
              <w:keepNext w:val="0"/>
              <w:rPr>
                <w:lang w:val="en-US" w:eastAsia="fi-FI"/>
              </w:rPr>
            </w:pPr>
            <w:r w:rsidRPr="001F078B">
              <w:rPr>
                <w:lang w:val="en-US" w:eastAsia="fi-FI"/>
              </w:rPr>
              <w:t>DC_66A_n260(A-2G-O)</w:t>
            </w:r>
          </w:p>
          <w:p w:rsidR="00567262" w:rsidRPr="001F078B" w:rsidRDefault="00567262" w:rsidP="001547B8">
            <w:pPr>
              <w:pStyle w:val="TAC"/>
              <w:keepNext w:val="0"/>
              <w:rPr>
                <w:lang w:val="en-US" w:eastAsia="fi-FI"/>
              </w:rPr>
            </w:pPr>
            <w:r w:rsidRPr="001F078B">
              <w:rPr>
                <w:lang w:val="en-US" w:eastAsia="fi-FI"/>
              </w:rPr>
              <w:t>DC_66A_n260(A-H)</w:t>
            </w:r>
          </w:p>
          <w:p w:rsidR="00567262" w:rsidRPr="001F078B" w:rsidRDefault="00567262" w:rsidP="001547B8">
            <w:pPr>
              <w:pStyle w:val="TAC"/>
              <w:keepNext w:val="0"/>
              <w:rPr>
                <w:lang w:val="en-US" w:eastAsia="fi-FI"/>
              </w:rPr>
            </w:pPr>
            <w:r w:rsidRPr="001F078B">
              <w:rPr>
                <w:lang w:val="en-US" w:eastAsia="fi-FI"/>
              </w:rPr>
              <w:t>DC_66A_n260(A-3O)</w:t>
            </w:r>
          </w:p>
          <w:p w:rsidR="00567262" w:rsidRPr="001F078B" w:rsidRDefault="00567262" w:rsidP="001547B8">
            <w:pPr>
              <w:pStyle w:val="TAC"/>
              <w:keepNext w:val="0"/>
              <w:rPr>
                <w:lang w:val="en-US" w:eastAsia="fi-FI"/>
              </w:rPr>
            </w:pPr>
            <w:r w:rsidRPr="001F078B">
              <w:rPr>
                <w:lang w:val="en-US" w:eastAsia="fi-FI"/>
              </w:rPr>
              <w:t>DC_66A_n260(3A-O)</w:t>
            </w:r>
          </w:p>
          <w:p w:rsidR="00567262" w:rsidRPr="001F078B" w:rsidRDefault="00567262" w:rsidP="001547B8">
            <w:pPr>
              <w:pStyle w:val="TAC"/>
              <w:keepNext w:val="0"/>
              <w:rPr>
                <w:lang w:val="en-US" w:eastAsia="fi-FI"/>
              </w:rPr>
            </w:pPr>
            <w:r w:rsidRPr="001F078B">
              <w:rPr>
                <w:lang w:val="en-US" w:eastAsia="fi-FI"/>
              </w:rPr>
              <w:t>DC_66A_n260(3A-P)</w:t>
            </w:r>
          </w:p>
          <w:p w:rsidR="00567262" w:rsidRPr="001F078B" w:rsidRDefault="00567262" w:rsidP="001547B8">
            <w:pPr>
              <w:pStyle w:val="TAC"/>
              <w:keepNext w:val="0"/>
              <w:rPr>
                <w:lang w:val="en-US" w:eastAsia="fi-FI"/>
              </w:rPr>
            </w:pPr>
            <w:r w:rsidRPr="001F078B">
              <w:rPr>
                <w:lang w:val="en-US" w:eastAsia="fi-FI"/>
              </w:rPr>
              <w:t>DC_66A_n260(3A-G)</w:t>
            </w:r>
          </w:p>
          <w:p w:rsidR="00567262" w:rsidRPr="001F078B" w:rsidRDefault="00567262" w:rsidP="001547B8">
            <w:pPr>
              <w:pStyle w:val="TAC"/>
              <w:keepNext w:val="0"/>
              <w:rPr>
                <w:lang w:val="en-US" w:eastAsia="fi-FI"/>
              </w:rPr>
            </w:pPr>
            <w:r w:rsidRPr="001F078B">
              <w:rPr>
                <w:lang w:val="en-US" w:eastAsia="fi-FI"/>
              </w:rPr>
              <w:t>DC_66A_n260(2D)</w:t>
            </w:r>
          </w:p>
          <w:p w:rsidR="00567262" w:rsidRPr="001F078B" w:rsidRDefault="00567262" w:rsidP="001547B8">
            <w:pPr>
              <w:pStyle w:val="TAC"/>
              <w:keepNext w:val="0"/>
              <w:rPr>
                <w:lang w:val="en-US" w:eastAsia="fi-FI"/>
              </w:rPr>
            </w:pPr>
            <w:r w:rsidRPr="001F078B">
              <w:rPr>
                <w:lang w:val="en-US" w:eastAsia="fi-FI"/>
              </w:rPr>
              <w:t>DC_66A_n260(3G)</w:t>
            </w:r>
          </w:p>
          <w:p w:rsidR="00567262" w:rsidRPr="001F078B" w:rsidRDefault="00567262" w:rsidP="001547B8">
            <w:pPr>
              <w:pStyle w:val="TAC"/>
              <w:keepNext w:val="0"/>
              <w:rPr>
                <w:lang w:val="en-US" w:eastAsia="fi-FI"/>
              </w:rPr>
            </w:pPr>
            <w:r w:rsidRPr="001F078B">
              <w:rPr>
                <w:lang w:val="en-US" w:eastAsia="fi-FI"/>
              </w:rPr>
              <w:t>DC_66A_n260(4G)</w:t>
            </w:r>
          </w:p>
          <w:p w:rsidR="00567262" w:rsidRPr="001F078B" w:rsidRDefault="00567262" w:rsidP="001547B8">
            <w:pPr>
              <w:pStyle w:val="TAC"/>
              <w:keepNext w:val="0"/>
              <w:rPr>
                <w:lang w:val="en-US" w:eastAsia="fi-FI"/>
              </w:rPr>
            </w:pPr>
            <w:r w:rsidRPr="001F078B">
              <w:rPr>
                <w:lang w:val="en-US" w:eastAsia="fi-FI"/>
              </w:rPr>
              <w:t>DC_66A_n260(2H)</w:t>
            </w:r>
          </w:p>
          <w:p w:rsidR="00567262" w:rsidRPr="001F078B" w:rsidRDefault="00567262" w:rsidP="001547B8">
            <w:pPr>
              <w:pStyle w:val="TAC"/>
              <w:keepNext w:val="0"/>
              <w:rPr>
                <w:lang w:val="en-US" w:eastAsia="fi-FI"/>
              </w:rPr>
            </w:pPr>
            <w:r w:rsidRPr="001F078B">
              <w:rPr>
                <w:lang w:val="en-US" w:eastAsia="fi-FI"/>
              </w:rPr>
              <w:t>DC_66A_n260(A-D)</w:t>
            </w:r>
          </w:p>
          <w:p w:rsidR="00567262" w:rsidRPr="001F078B" w:rsidRDefault="00567262" w:rsidP="001547B8">
            <w:pPr>
              <w:pStyle w:val="TAC"/>
              <w:keepNext w:val="0"/>
              <w:rPr>
                <w:lang w:val="en-US" w:eastAsia="fi-FI"/>
              </w:rPr>
            </w:pPr>
            <w:r w:rsidRPr="001F078B">
              <w:rPr>
                <w:lang w:val="en-US" w:eastAsia="fi-FI"/>
              </w:rPr>
              <w:t>DC_66A_n260(2A-D)</w:t>
            </w:r>
          </w:p>
          <w:p w:rsidR="00567262" w:rsidRPr="001F078B" w:rsidRDefault="00567262" w:rsidP="001547B8">
            <w:pPr>
              <w:pStyle w:val="TAC"/>
              <w:keepNext w:val="0"/>
              <w:rPr>
                <w:lang w:val="en-US" w:eastAsia="fi-FI"/>
              </w:rPr>
            </w:pPr>
            <w:r w:rsidRPr="001F078B">
              <w:rPr>
                <w:lang w:val="en-US" w:eastAsia="fi-FI"/>
              </w:rPr>
              <w:t>DC_66A_n260(A-D-O)</w:t>
            </w:r>
          </w:p>
          <w:p w:rsidR="00567262" w:rsidRPr="001F078B" w:rsidRDefault="00567262" w:rsidP="001547B8">
            <w:pPr>
              <w:pStyle w:val="TAC"/>
              <w:keepNext w:val="0"/>
              <w:rPr>
                <w:lang w:val="en-US" w:eastAsia="fi-FI"/>
              </w:rPr>
            </w:pPr>
            <w:r w:rsidRPr="001F078B">
              <w:rPr>
                <w:lang w:val="en-US" w:eastAsia="fi-FI"/>
              </w:rPr>
              <w:t>DC_66A_n260(2A-D-O)</w:t>
            </w:r>
          </w:p>
          <w:p w:rsidR="00567262" w:rsidRPr="001F078B" w:rsidRDefault="00567262" w:rsidP="001547B8">
            <w:pPr>
              <w:pStyle w:val="TAC"/>
              <w:keepNext w:val="0"/>
              <w:rPr>
                <w:lang w:val="en-US" w:eastAsia="fi-FI"/>
              </w:rPr>
            </w:pPr>
            <w:r w:rsidRPr="001F078B">
              <w:rPr>
                <w:lang w:val="en-US" w:eastAsia="fi-FI"/>
              </w:rPr>
              <w:t>DC_66A_n260(D-2O)</w:t>
            </w:r>
          </w:p>
          <w:p w:rsidR="00567262" w:rsidRPr="001F078B" w:rsidRDefault="00567262" w:rsidP="001547B8">
            <w:pPr>
              <w:pStyle w:val="TAC"/>
              <w:keepNext w:val="0"/>
              <w:rPr>
                <w:lang w:val="en-US" w:eastAsia="fi-FI"/>
              </w:rPr>
            </w:pPr>
            <w:r w:rsidRPr="001F078B">
              <w:rPr>
                <w:lang w:val="en-US" w:eastAsia="fi-FI"/>
              </w:rPr>
              <w:t>DC_66A_n260(A-D-2O)</w:t>
            </w:r>
          </w:p>
          <w:p w:rsidR="00567262" w:rsidRPr="001F078B" w:rsidRDefault="00567262" w:rsidP="001547B8">
            <w:pPr>
              <w:pStyle w:val="TAC"/>
              <w:keepNext w:val="0"/>
              <w:rPr>
                <w:lang w:val="en-US" w:eastAsia="fi-FI"/>
              </w:rPr>
            </w:pPr>
            <w:r w:rsidRPr="001F078B">
              <w:rPr>
                <w:lang w:val="en-US" w:eastAsia="fi-FI"/>
              </w:rPr>
              <w:t>DC_66A_n260(2A-D-2O)</w:t>
            </w:r>
          </w:p>
          <w:p w:rsidR="00567262" w:rsidRPr="001F078B" w:rsidRDefault="00567262" w:rsidP="001547B8">
            <w:pPr>
              <w:pStyle w:val="TAC"/>
              <w:keepNext w:val="0"/>
              <w:rPr>
                <w:lang w:val="en-US" w:eastAsia="fi-FI"/>
              </w:rPr>
            </w:pPr>
            <w:r w:rsidRPr="001F078B">
              <w:rPr>
                <w:lang w:val="en-US" w:eastAsia="fi-FI"/>
              </w:rPr>
              <w:t>DC_66A_n260(2A-O-P)</w:t>
            </w:r>
          </w:p>
          <w:p w:rsidR="00567262" w:rsidRPr="001F078B" w:rsidRDefault="00567262" w:rsidP="001547B8">
            <w:pPr>
              <w:pStyle w:val="TAC"/>
              <w:keepNext w:val="0"/>
              <w:rPr>
                <w:lang w:val="en-US" w:eastAsia="fi-FI"/>
              </w:rPr>
            </w:pPr>
            <w:r w:rsidRPr="001F078B">
              <w:rPr>
                <w:lang w:val="en-US" w:eastAsia="fi-FI"/>
              </w:rPr>
              <w:t>DC_66A_n260(A-2D)</w:t>
            </w:r>
          </w:p>
          <w:p w:rsidR="00567262" w:rsidRPr="001F078B" w:rsidRDefault="00567262" w:rsidP="001547B8">
            <w:pPr>
              <w:pStyle w:val="TAC"/>
              <w:keepNext w:val="0"/>
              <w:rPr>
                <w:lang w:val="en-US" w:eastAsia="fi-FI"/>
              </w:rPr>
            </w:pPr>
            <w:r w:rsidRPr="001F078B">
              <w:rPr>
                <w:lang w:val="en-US" w:eastAsia="fi-FI"/>
              </w:rPr>
              <w:t>DC_66A_n260(2A-2D)</w:t>
            </w:r>
          </w:p>
          <w:p w:rsidR="00567262" w:rsidRPr="001F078B" w:rsidRDefault="00567262" w:rsidP="001547B8">
            <w:pPr>
              <w:pStyle w:val="TAC"/>
              <w:keepNext w:val="0"/>
              <w:rPr>
                <w:lang w:val="en-US" w:eastAsia="fi-FI"/>
              </w:rPr>
            </w:pPr>
            <w:r w:rsidRPr="001F078B">
              <w:rPr>
                <w:lang w:val="en-US" w:eastAsia="fi-FI"/>
              </w:rPr>
              <w:t>DC_66A_n260(A-P)</w:t>
            </w:r>
          </w:p>
          <w:p w:rsidR="00567262" w:rsidRPr="001F078B" w:rsidRDefault="00567262" w:rsidP="001547B8">
            <w:pPr>
              <w:pStyle w:val="TAC"/>
              <w:keepNext w:val="0"/>
              <w:rPr>
                <w:lang w:val="en-US" w:eastAsia="fi-FI"/>
              </w:rPr>
            </w:pPr>
            <w:r w:rsidRPr="001F078B">
              <w:rPr>
                <w:lang w:val="en-US" w:eastAsia="fi-FI"/>
              </w:rPr>
              <w:t>DC_66A_n260(2A-P)</w:t>
            </w:r>
          </w:p>
          <w:p w:rsidR="00567262" w:rsidRPr="001F078B" w:rsidRDefault="00567262" w:rsidP="001547B8">
            <w:pPr>
              <w:pStyle w:val="TAC"/>
              <w:keepNext w:val="0"/>
              <w:rPr>
                <w:lang w:val="en-US" w:eastAsia="fi-FI"/>
              </w:rPr>
            </w:pPr>
            <w:r w:rsidRPr="001F078B">
              <w:rPr>
                <w:lang w:val="en-US" w:eastAsia="fi-FI"/>
              </w:rPr>
              <w:t>DC_66A_n260(A-2P)</w:t>
            </w:r>
          </w:p>
          <w:p w:rsidR="00567262" w:rsidRPr="001F078B" w:rsidRDefault="00567262" w:rsidP="001547B8">
            <w:pPr>
              <w:pStyle w:val="TAC"/>
              <w:keepNext w:val="0"/>
              <w:rPr>
                <w:lang w:val="en-US" w:eastAsia="fi-FI"/>
              </w:rPr>
            </w:pPr>
            <w:r w:rsidRPr="001F078B">
              <w:rPr>
                <w:lang w:val="en-US" w:eastAsia="fi-FI"/>
              </w:rPr>
              <w:t>DC_66A_n260(2A-2P)</w:t>
            </w:r>
          </w:p>
          <w:p w:rsidR="00567262" w:rsidRPr="001F078B" w:rsidRDefault="00567262" w:rsidP="001547B8">
            <w:pPr>
              <w:pStyle w:val="TAC"/>
              <w:keepNext w:val="0"/>
              <w:rPr>
                <w:lang w:val="en-US" w:eastAsia="fi-FI"/>
              </w:rPr>
            </w:pPr>
            <w:r w:rsidRPr="001F078B">
              <w:rPr>
                <w:lang w:val="en-US" w:eastAsia="fi-FI"/>
              </w:rPr>
              <w:t>DC_66A_n260(3A-3O)</w:t>
            </w:r>
          </w:p>
          <w:p w:rsidR="00567262" w:rsidRPr="001F078B" w:rsidRDefault="00567262" w:rsidP="001547B8">
            <w:pPr>
              <w:pStyle w:val="TAC"/>
              <w:keepNext w:val="0"/>
              <w:rPr>
                <w:lang w:val="en-US" w:eastAsia="fi-FI"/>
              </w:rPr>
            </w:pPr>
            <w:r w:rsidRPr="001F078B">
              <w:rPr>
                <w:lang w:val="en-US" w:eastAsia="fi-FI"/>
              </w:rPr>
              <w:t>DC_66A_n260(D-2G)</w:t>
            </w:r>
          </w:p>
          <w:p w:rsidR="00567262" w:rsidRPr="001F078B" w:rsidRDefault="00567262" w:rsidP="001547B8">
            <w:pPr>
              <w:pStyle w:val="TAC"/>
              <w:keepNext w:val="0"/>
              <w:rPr>
                <w:lang w:val="en-US" w:eastAsia="fi-FI"/>
              </w:rPr>
            </w:pPr>
            <w:r w:rsidRPr="001F078B">
              <w:rPr>
                <w:lang w:val="en-US" w:eastAsia="fi-FI"/>
              </w:rPr>
              <w:t>DC_66A_n260(2D-O)</w:t>
            </w:r>
          </w:p>
          <w:p w:rsidR="00567262" w:rsidRPr="001F078B" w:rsidRDefault="00567262" w:rsidP="001547B8">
            <w:pPr>
              <w:pStyle w:val="TAC"/>
              <w:keepNext w:val="0"/>
              <w:rPr>
                <w:lang w:val="en-US" w:eastAsia="fi-FI"/>
              </w:rPr>
            </w:pPr>
            <w:r w:rsidRPr="001F078B">
              <w:rPr>
                <w:lang w:val="en-US" w:eastAsia="fi-FI"/>
              </w:rPr>
              <w:t>DC_66A_n260(G-2O)</w:t>
            </w:r>
          </w:p>
          <w:p w:rsidR="00567262" w:rsidRPr="001F078B" w:rsidRDefault="00567262" w:rsidP="001547B8">
            <w:pPr>
              <w:pStyle w:val="TAC"/>
              <w:keepNext w:val="0"/>
              <w:rPr>
                <w:lang w:val="en-US" w:eastAsia="fi-FI"/>
              </w:rPr>
            </w:pPr>
            <w:r w:rsidRPr="001F078B">
              <w:rPr>
                <w:lang w:val="en-US" w:eastAsia="fi-FI"/>
              </w:rPr>
              <w:t>DC_66A_n260(2G-2O)</w:t>
            </w:r>
          </w:p>
          <w:p w:rsidR="00567262" w:rsidRPr="001F078B" w:rsidRDefault="00567262" w:rsidP="001547B8">
            <w:pPr>
              <w:pStyle w:val="TAC"/>
              <w:keepNext w:val="0"/>
              <w:rPr>
                <w:lang w:val="en-US" w:eastAsia="fi-FI"/>
              </w:rPr>
            </w:pPr>
            <w:r w:rsidRPr="001F078B">
              <w:rPr>
                <w:lang w:val="en-US" w:eastAsia="fi-FI"/>
              </w:rPr>
              <w:t>DC_66A_n260(G-3O)</w:t>
            </w:r>
          </w:p>
          <w:p w:rsidR="00567262" w:rsidRPr="001F078B" w:rsidRDefault="00567262" w:rsidP="001547B8">
            <w:pPr>
              <w:pStyle w:val="TAC"/>
              <w:keepNext w:val="0"/>
              <w:rPr>
                <w:lang w:val="en-US" w:eastAsia="fi-FI"/>
              </w:rPr>
            </w:pPr>
            <w:r w:rsidRPr="001F078B">
              <w:rPr>
                <w:lang w:val="en-US" w:eastAsia="fi-FI"/>
              </w:rPr>
              <w:t>DC_66A_n260(2G-3O)</w:t>
            </w:r>
          </w:p>
          <w:p w:rsidR="00567262" w:rsidRPr="001F078B" w:rsidRDefault="00567262" w:rsidP="001547B8">
            <w:pPr>
              <w:pStyle w:val="TAC"/>
              <w:keepNext w:val="0"/>
              <w:rPr>
                <w:lang w:val="en-US" w:eastAsia="fi-FI"/>
              </w:rPr>
            </w:pPr>
            <w:r w:rsidRPr="001F078B">
              <w:rPr>
                <w:lang w:val="en-US" w:eastAsia="fi-FI"/>
              </w:rPr>
              <w:t>DC_66A_n260(G-4O)</w:t>
            </w:r>
          </w:p>
          <w:p w:rsidR="00567262" w:rsidRPr="001F078B" w:rsidRDefault="00567262" w:rsidP="001547B8">
            <w:pPr>
              <w:pStyle w:val="TAC"/>
              <w:keepNext w:val="0"/>
              <w:rPr>
                <w:lang w:val="en-US" w:eastAsia="fi-FI"/>
              </w:rPr>
            </w:pPr>
            <w:r w:rsidRPr="001F078B">
              <w:rPr>
                <w:lang w:val="en-US" w:eastAsia="fi-FI"/>
              </w:rPr>
              <w:t>DC_66A_n260(2G-4O)</w:t>
            </w:r>
          </w:p>
          <w:p w:rsidR="00567262" w:rsidRPr="001F078B" w:rsidRDefault="00567262" w:rsidP="001547B8">
            <w:pPr>
              <w:pStyle w:val="TAC"/>
              <w:keepNext w:val="0"/>
              <w:rPr>
                <w:lang w:val="en-US" w:eastAsia="fi-FI"/>
              </w:rPr>
            </w:pPr>
            <w:r w:rsidRPr="001F078B">
              <w:rPr>
                <w:lang w:val="en-US" w:eastAsia="fi-FI"/>
              </w:rPr>
              <w:t>DC_66A_n260(3G-O)</w:t>
            </w:r>
          </w:p>
          <w:p w:rsidR="00567262" w:rsidRPr="001F078B" w:rsidRDefault="00567262" w:rsidP="001547B8">
            <w:pPr>
              <w:pStyle w:val="TAC"/>
              <w:keepNext w:val="0"/>
              <w:rPr>
                <w:lang w:val="en-US" w:eastAsia="fi-FI"/>
              </w:rPr>
            </w:pPr>
            <w:r w:rsidRPr="001F078B">
              <w:rPr>
                <w:lang w:val="en-US" w:eastAsia="fi-FI"/>
              </w:rPr>
              <w:t>DC_66A_n260(4G-O)</w:t>
            </w:r>
          </w:p>
          <w:p w:rsidR="00567262" w:rsidRPr="001F078B" w:rsidRDefault="00567262" w:rsidP="001547B8">
            <w:pPr>
              <w:pStyle w:val="TAC"/>
              <w:keepNext w:val="0"/>
              <w:rPr>
                <w:lang w:val="en-US" w:eastAsia="fi-FI"/>
              </w:rPr>
            </w:pPr>
            <w:r w:rsidRPr="001F078B">
              <w:rPr>
                <w:lang w:val="en-US" w:eastAsia="fi-FI"/>
              </w:rPr>
              <w:t>DC_66A_n260(H-O)</w:t>
            </w:r>
          </w:p>
          <w:p w:rsidR="00567262" w:rsidRPr="001F078B" w:rsidRDefault="00567262" w:rsidP="001547B8">
            <w:pPr>
              <w:pStyle w:val="TAC"/>
              <w:keepNext w:val="0"/>
              <w:rPr>
                <w:lang w:val="en-US" w:eastAsia="fi-FI"/>
              </w:rPr>
            </w:pPr>
            <w:r w:rsidRPr="001F078B">
              <w:rPr>
                <w:lang w:val="en-US" w:eastAsia="fi-FI"/>
              </w:rPr>
              <w:t>DC_66A_n260(2H-O)</w:t>
            </w:r>
          </w:p>
          <w:p w:rsidR="00567262" w:rsidRPr="001F078B" w:rsidRDefault="00567262" w:rsidP="001547B8">
            <w:pPr>
              <w:pStyle w:val="TAC"/>
              <w:keepNext w:val="0"/>
              <w:rPr>
                <w:lang w:val="en-US" w:eastAsia="fi-FI"/>
              </w:rPr>
            </w:pPr>
            <w:r w:rsidRPr="001F078B">
              <w:rPr>
                <w:lang w:val="en-US" w:eastAsia="fi-FI"/>
              </w:rPr>
              <w:t>DC_66A-n260(4A-2G)</w:t>
            </w:r>
          </w:p>
          <w:p w:rsidR="00567262" w:rsidRPr="001F078B" w:rsidRDefault="00567262" w:rsidP="001547B8">
            <w:pPr>
              <w:pStyle w:val="TAC"/>
              <w:keepNext w:val="0"/>
              <w:rPr>
                <w:lang w:val="en-US" w:eastAsia="fi-FI"/>
              </w:rPr>
            </w:pPr>
            <w:r w:rsidRPr="001F078B">
              <w:rPr>
                <w:lang w:val="en-US" w:eastAsia="fi-FI"/>
              </w:rPr>
              <w:t>DC_66A-n260(2A-2G-2O)</w:t>
            </w:r>
          </w:p>
          <w:p w:rsidR="00567262" w:rsidRPr="001F078B" w:rsidRDefault="00567262" w:rsidP="001547B8">
            <w:pPr>
              <w:pStyle w:val="TAC"/>
              <w:keepNext w:val="0"/>
              <w:rPr>
                <w:lang w:val="en-US" w:eastAsia="fi-FI"/>
              </w:rPr>
            </w:pPr>
            <w:r w:rsidRPr="001F078B">
              <w:rPr>
                <w:lang w:val="en-US" w:eastAsia="fi-FI"/>
              </w:rPr>
              <w:t>DC_66A-n260(2A-2H)</w:t>
            </w:r>
          </w:p>
          <w:p w:rsidR="00567262" w:rsidRPr="001F078B" w:rsidRDefault="00567262" w:rsidP="001547B8">
            <w:pPr>
              <w:pStyle w:val="TAC"/>
              <w:keepNext w:val="0"/>
              <w:rPr>
                <w:lang w:val="en-US" w:eastAsia="fi-FI"/>
              </w:rPr>
            </w:pPr>
            <w:r w:rsidRPr="001F078B">
              <w:rPr>
                <w:lang w:val="en-US" w:eastAsia="fi-FI"/>
              </w:rPr>
              <w:t>DC_66A-n260(2A-2O)</w:t>
            </w:r>
          </w:p>
          <w:p w:rsidR="00567262" w:rsidRPr="001F078B" w:rsidRDefault="00567262" w:rsidP="001547B8">
            <w:pPr>
              <w:pStyle w:val="TAC"/>
              <w:keepNext w:val="0"/>
              <w:rPr>
                <w:lang w:val="en-US" w:eastAsia="fi-FI"/>
              </w:rPr>
            </w:pPr>
            <w:r w:rsidRPr="001F078B">
              <w:rPr>
                <w:lang w:val="en-US" w:eastAsia="fi-FI"/>
              </w:rPr>
              <w:t>DC_66A-n260(4A-2O)</w:t>
            </w:r>
          </w:p>
          <w:p w:rsidR="00567262" w:rsidRPr="001F078B" w:rsidRDefault="00567262" w:rsidP="001547B8">
            <w:pPr>
              <w:pStyle w:val="TAC"/>
              <w:keepNext w:val="0"/>
              <w:rPr>
                <w:lang w:val="en-US" w:eastAsia="fi-FI"/>
              </w:rPr>
            </w:pPr>
            <w:r w:rsidRPr="001F078B">
              <w:rPr>
                <w:lang w:val="en-US" w:eastAsia="fi-FI"/>
              </w:rPr>
              <w:t>DC_66A-n260(6A-2O)</w:t>
            </w:r>
          </w:p>
          <w:p w:rsidR="00567262" w:rsidRPr="001F078B" w:rsidRDefault="00567262" w:rsidP="001547B8">
            <w:pPr>
              <w:pStyle w:val="TAC"/>
              <w:keepNext w:val="0"/>
              <w:rPr>
                <w:lang w:val="en-US" w:eastAsia="fi-FI"/>
              </w:rPr>
            </w:pPr>
            <w:r w:rsidRPr="001F078B">
              <w:rPr>
                <w:lang w:val="en-US" w:eastAsia="fi-FI"/>
              </w:rPr>
              <w:t>DC_66A-n260(8A-2O)</w:t>
            </w:r>
          </w:p>
          <w:p w:rsidR="00567262" w:rsidRPr="001F078B" w:rsidRDefault="00567262" w:rsidP="001547B8">
            <w:pPr>
              <w:pStyle w:val="TAC"/>
              <w:keepNext w:val="0"/>
              <w:rPr>
                <w:lang w:val="en-US" w:eastAsia="fi-FI"/>
              </w:rPr>
            </w:pPr>
            <w:r w:rsidRPr="001F078B">
              <w:rPr>
                <w:lang w:val="en-US" w:eastAsia="fi-FI"/>
              </w:rPr>
              <w:t>DC_66A-n260(2A-2O-2P)</w:t>
            </w:r>
          </w:p>
          <w:p w:rsidR="00567262" w:rsidRPr="001F078B" w:rsidRDefault="00567262" w:rsidP="001547B8">
            <w:pPr>
              <w:pStyle w:val="TAC"/>
              <w:keepNext w:val="0"/>
              <w:rPr>
                <w:lang w:val="en-US" w:eastAsia="fi-FI"/>
              </w:rPr>
            </w:pPr>
            <w:r w:rsidRPr="001F078B">
              <w:rPr>
                <w:lang w:val="en-US" w:eastAsia="fi-FI"/>
              </w:rPr>
              <w:t>DC_66A-n260(6A-3O)</w:t>
            </w:r>
          </w:p>
          <w:p w:rsidR="00567262" w:rsidRPr="001F078B" w:rsidRDefault="00567262" w:rsidP="001547B8">
            <w:pPr>
              <w:pStyle w:val="TAC"/>
              <w:keepNext w:val="0"/>
              <w:rPr>
                <w:lang w:val="en-US" w:eastAsia="fi-FI"/>
              </w:rPr>
            </w:pPr>
            <w:r w:rsidRPr="001F078B">
              <w:rPr>
                <w:lang w:val="en-US" w:eastAsia="fi-FI"/>
              </w:rPr>
              <w:t>DC_66A-n260(2A-4O)</w:t>
            </w:r>
          </w:p>
          <w:p w:rsidR="00567262" w:rsidRPr="001F078B" w:rsidRDefault="00567262" w:rsidP="001547B8">
            <w:pPr>
              <w:pStyle w:val="TAC"/>
              <w:keepNext w:val="0"/>
              <w:rPr>
                <w:lang w:val="en-US" w:eastAsia="fi-FI"/>
              </w:rPr>
            </w:pPr>
            <w:r w:rsidRPr="001F078B">
              <w:rPr>
                <w:lang w:val="en-US" w:eastAsia="fi-FI"/>
              </w:rPr>
              <w:lastRenderedPageBreak/>
              <w:t>DC_66A-n260(4A-4O)</w:t>
            </w:r>
          </w:p>
          <w:p w:rsidR="00567262" w:rsidRPr="001F078B" w:rsidRDefault="00567262" w:rsidP="001547B8">
            <w:pPr>
              <w:pStyle w:val="TAC"/>
              <w:keepNext w:val="0"/>
              <w:rPr>
                <w:lang w:val="en-US" w:eastAsia="fi-FI"/>
              </w:rPr>
            </w:pPr>
            <w:r w:rsidRPr="001F078B">
              <w:rPr>
                <w:lang w:val="en-US" w:eastAsia="fi-FI"/>
              </w:rPr>
              <w:t>DC_66A-n260(6A-2P)</w:t>
            </w:r>
          </w:p>
          <w:p w:rsidR="00567262" w:rsidRPr="001F078B" w:rsidRDefault="00567262" w:rsidP="001547B8">
            <w:pPr>
              <w:pStyle w:val="TAC"/>
              <w:keepNext w:val="0"/>
              <w:rPr>
                <w:lang w:val="en-US" w:eastAsia="fi-FI"/>
              </w:rPr>
            </w:pPr>
            <w:r w:rsidRPr="001F078B">
              <w:rPr>
                <w:lang w:val="en-US" w:eastAsia="fi-FI"/>
              </w:rPr>
              <w:t>DC_66A-n260(2O-2P)</w:t>
            </w:r>
          </w:p>
          <w:p w:rsidR="00567262" w:rsidRPr="001F078B" w:rsidRDefault="00567262" w:rsidP="001547B8">
            <w:pPr>
              <w:pStyle w:val="TAC"/>
              <w:keepNext w:val="0"/>
              <w:rPr>
                <w:lang w:val="en-US" w:eastAsia="fi-FI"/>
              </w:rPr>
            </w:pPr>
            <w:r w:rsidRPr="001F078B">
              <w:rPr>
                <w:lang w:val="en-US" w:eastAsia="fi-FI"/>
              </w:rPr>
              <w:t>DC_66A-n260(4P)</w:t>
            </w:r>
          </w:p>
          <w:p w:rsidR="00567262" w:rsidRPr="001F078B" w:rsidRDefault="00567262" w:rsidP="001547B8">
            <w:pPr>
              <w:pStyle w:val="TAC"/>
              <w:keepNext w:val="0"/>
              <w:rPr>
                <w:lang w:val="en-US" w:eastAsia="fi-FI"/>
              </w:rPr>
            </w:pPr>
            <w:r w:rsidRPr="001F078B">
              <w:rPr>
                <w:lang w:val="en-US" w:eastAsia="fi-FI"/>
              </w:rPr>
              <w:t>DC_66A-n260(2A-4P)</w:t>
            </w:r>
          </w:p>
          <w:p w:rsidR="00567262" w:rsidRPr="001F078B" w:rsidRDefault="00567262" w:rsidP="001547B8">
            <w:pPr>
              <w:pStyle w:val="TAC"/>
              <w:keepNext w:val="0"/>
              <w:rPr>
                <w:lang w:val="en-US" w:eastAsia="fi-FI"/>
              </w:rPr>
            </w:pPr>
            <w:r w:rsidRPr="001F078B">
              <w:rPr>
                <w:lang w:val="en-US" w:eastAsia="fi-FI"/>
              </w:rPr>
              <w:t>DC_66A-n260(4A-2Q)</w:t>
            </w:r>
          </w:p>
          <w:p w:rsidR="00567262" w:rsidRPr="001F078B" w:rsidRDefault="00567262" w:rsidP="001547B8">
            <w:pPr>
              <w:pStyle w:val="TAC"/>
              <w:keepNext w:val="0"/>
              <w:rPr>
                <w:lang w:val="en-US" w:eastAsia="fi-FI"/>
              </w:rPr>
            </w:pPr>
            <w:r w:rsidRPr="001F078B">
              <w:rPr>
                <w:lang w:val="en-US" w:eastAsia="fi-FI"/>
              </w:rPr>
              <w:t>DC_66A-n260(2A-2O-2Q)</w:t>
            </w:r>
          </w:p>
          <w:p w:rsidR="00567262" w:rsidRPr="001F078B" w:rsidRDefault="00567262" w:rsidP="001547B8">
            <w:pPr>
              <w:pStyle w:val="TAC"/>
              <w:keepNext w:val="0"/>
              <w:rPr>
                <w:lang w:val="en-US" w:eastAsia="fi-FI"/>
              </w:rPr>
            </w:pPr>
            <w:r w:rsidRPr="001F078B">
              <w:rPr>
                <w:lang w:val="en-US" w:eastAsia="fi-FI"/>
              </w:rPr>
              <w:t>DC_66A_n260(A-Q)</w:t>
            </w:r>
          </w:p>
          <w:p w:rsidR="00567262" w:rsidRPr="001F078B" w:rsidRDefault="00567262" w:rsidP="001547B8">
            <w:pPr>
              <w:pStyle w:val="TAC"/>
              <w:keepNext w:val="0"/>
              <w:rPr>
                <w:lang w:val="en-US" w:eastAsia="fi-FI"/>
              </w:rPr>
            </w:pPr>
            <w:r w:rsidRPr="001F078B">
              <w:rPr>
                <w:lang w:val="fi-FI" w:eastAsia="fi-FI"/>
              </w:rPr>
              <w:t>DC_66A_n260(P-Q)</w:t>
            </w:r>
          </w:p>
          <w:p w:rsidR="00567262" w:rsidRPr="001F078B" w:rsidRDefault="00567262" w:rsidP="001547B8">
            <w:pPr>
              <w:pStyle w:val="TAC"/>
              <w:keepNext w:val="0"/>
              <w:rPr>
                <w:noProof/>
                <w:lang w:eastAsia="zh-CN"/>
              </w:rPr>
            </w:pPr>
            <w:r w:rsidRPr="001F078B">
              <w:rPr>
                <w:noProof/>
                <w:lang w:eastAsia="zh-CN"/>
              </w:rPr>
              <w:t>DC_66A-66A_n260A</w:t>
            </w:r>
          </w:p>
          <w:p w:rsidR="00567262" w:rsidRPr="001F078B" w:rsidRDefault="00567262" w:rsidP="001547B8">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66A_n260G</w:t>
            </w:r>
          </w:p>
          <w:p w:rsidR="00567262" w:rsidRPr="001F078B" w:rsidRDefault="00567262" w:rsidP="001547B8">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66A_n260H</w:t>
            </w:r>
          </w:p>
          <w:p w:rsidR="00567262" w:rsidRPr="001F078B" w:rsidRDefault="00567262" w:rsidP="001547B8">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66A_n260I</w:t>
            </w:r>
          </w:p>
          <w:p w:rsidR="00567262" w:rsidRPr="001F078B" w:rsidRDefault="00567262" w:rsidP="001547B8">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66A_n260J</w:t>
            </w:r>
          </w:p>
          <w:p w:rsidR="00567262" w:rsidRPr="001F078B" w:rsidRDefault="00567262" w:rsidP="001547B8">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66A_n260K</w:t>
            </w:r>
          </w:p>
          <w:p w:rsidR="00567262" w:rsidRPr="001F078B" w:rsidRDefault="00567262" w:rsidP="001547B8">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66A_n260L</w:t>
            </w:r>
          </w:p>
          <w:p w:rsidR="00567262" w:rsidRPr="001F078B" w:rsidRDefault="00567262" w:rsidP="001547B8">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66A_n260M</w:t>
            </w:r>
          </w:p>
          <w:p w:rsidR="00567262" w:rsidRPr="001F078B" w:rsidRDefault="00567262" w:rsidP="001547B8">
            <w:pPr>
              <w:pStyle w:val="TAC"/>
              <w:keepNext w:val="0"/>
              <w:rPr>
                <w:rFonts w:eastAsia="Times New Roman" w:cs="Arial"/>
                <w:szCs w:val="18"/>
              </w:rPr>
            </w:pPr>
            <w:r w:rsidRPr="001F078B">
              <w:rPr>
                <w:rFonts w:eastAsia="Times New Roman" w:cs="Arial"/>
                <w:szCs w:val="18"/>
              </w:rPr>
              <w:t>DC_66A_n260(A-O-P)</w:t>
            </w:r>
          </w:p>
          <w:p w:rsidR="00567262" w:rsidRPr="001F078B" w:rsidRDefault="00567262" w:rsidP="001547B8">
            <w:pPr>
              <w:pStyle w:val="TAC"/>
              <w:keepNext w:val="0"/>
              <w:rPr>
                <w:lang w:val="en-US" w:eastAsia="fi-FI"/>
              </w:rPr>
            </w:pPr>
            <w:r w:rsidRPr="001F078B">
              <w:rPr>
                <w:rFonts w:eastAsia="Times New Roman" w:cs="Arial"/>
                <w:szCs w:val="18"/>
              </w:rPr>
              <w:t>DC_66A_n260(O-P)</w:t>
            </w:r>
          </w:p>
        </w:tc>
        <w:tc>
          <w:tcPr>
            <w:tcW w:w="2846" w:type="dxa"/>
            <w:vAlign w:val="center"/>
          </w:tcPr>
          <w:p w:rsidR="00567262" w:rsidRPr="001F078B" w:rsidRDefault="00567262" w:rsidP="001547B8">
            <w:pPr>
              <w:pStyle w:val="TAC"/>
              <w:keepNext w:val="0"/>
              <w:rPr>
                <w:lang w:val="en-US" w:eastAsia="fi-FI"/>
              </w:rPr>
            </w:pPr>
            <w:r w:rsidRPr="001F078B">
              <w:rPr>
                <w:lang w:val="en-US" w:eastAsia="fi-FI"/>
              </w:rPr>
              <w:lastRenderedPageBreak/>
              <w:t>DC_66A_n260A</w:t>
            </w:r>
          </w:p>
          <w:p w:rsidR="00567262" w:rsidRPr="001F078B" w:rsidRDefault="00567262" w:rsidP="001547B8">
            <w:pPr>
              <w:pStyle w:val="TAC"/>
              <w:keepNext w:val="0"/>
              <w:rPr>
                <w:lang w:val="en-US" w:eastAsia="fi-FI"/>
              </w:rPr>
            </w:pPr>
            <w:r w:rsidRPr="001F078B">
              <w:rPr>
                <w:lang w:val="en-US" w:eastAsia="fi-FI"/>
              </w:rPr>
              <w:t>DC_66A_n260G</w:t>
            </w:r>
          </w:p>
          <w:p w:rsidR="00567262" w:rsidRPr="001F078B" w:rsidRDefault="00567262" w:rsidP="001547B8">
            <w:pPr>
              <w:pStyle w:val="TAC"/>
              <w:keepNext w:val="0"/>
              <w:rPr>
                <w:lang w:val="en-US" w:eastAsia="fi-FI"/>
              </w:rPr>
            </w:pPr>
            <w:r w:rsidRPr="001F078B">
              <w:rPr>
                <w:lang w:val="en-US" w:eastAsia="fi-FI"/>
              </w:rPr>
              <w:t>DC_66A_n260H</w:t>
            </w:r>
          </w:p>
          <w:p w:rsidR="00567262" w:rsidRPr="001F078B" w:rsidRDefault="00567262" w:rsidP="001547B8">
            <w:pPr>
              <w:pStyle w:val="TAC"/>
              <w:keepNext w:val="0"/>
              <w:rPr>
                <w:lang w:val="en-US" w:eastAsia="fi-FI"/>
              </w:rPr>
            </w:pPr>
            <w:r w:rsidRPr="001F078B">
              <w:rPr>
                <w:lang w:val="en-US" w:eastAsia="fi-FI"/>
              </w:rPr>
              <w:t>DC_66A_n260O</w:t>
            </w:r>
          </w:p>
          <w:p w:rsidR="00567262" w:rsidRPr="001F078B" w:rsidRDefault="00567262" w:rsidP="001547B8">
            <w:pPr>
              <w:pStyle w:val="TAC"/>
              <w:keepNext w:val="0"/>
              <w:rPr>
                <w:lang w:val="en-US" w:eastAsia="fi-FI"/>
              </w:rPr>
            </w:pPr>
            <w:r w:rsidRPr="001F078B">
              <w:rPr>
                <w:lang w:val="en-US" w:eastAsia="fi-FI"/>
              </w:rPr>
              <w:t>DC_66A_n260P</w:t>
            </w:r>
          </w:p>
          <w:p w:rsidR="00567262" w:rsidRPr="001F078B" w:rsidRDefault="00567262" w:rsidP="001547B8">
            <w:pPr>
              <w:pStyle w:val="TAC"/>
              <w:keepNext w:val="0"/>
              <w:rPr>
                <w:lang w:val="en-US" w:eastAsia="fi-FI"/>
              </w:rPr>
            </w:pPr>
            <w:r w:rsidRPr="001F078B">
              <w:rPr>
                <w:lang w:val="en-US" w:eastAsia="fi-FI"/>
              </w:rPr>
              <w:t>DC_66A_n260Q</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lastRenderedPageBreak/>
              <w:t>DC_66A_n261A</w:t>
            </w:r>
          </w:p>
          <w:p w:rsidR="00567262" w:rsidRPr="001F078B" w:rsidRDefault="00567262" w:rsidP="001547B8">
            <w:pPr>
              <w:pStyle w:val="TAC"/>
              <w:keepNext w:val="0"/>
              <w:rPr>
                <w:lang w:val="en-US" w:eastAsia="fi-FI"/>
              </w:rPr>
            </w:pPr>
            <w:r w:rsidRPr="001F078B">
              <w:rPr>
                <w:lang w:val="en-US" w:eastAsia="fi-FI"/>
              </w:rPr>
              <w:t>DC_66A_n261D</w:t>
            </w:r>
          </w:p>
          <w:p w:rsidR="00567262" w:rsidRPr="001F078B" w:rsidRDefault="00567262" w:rsidP="001547B8">
            <w:pPr>
              <w:pStyle w:val="TAC"/>
              <w:keepNext w:val="0"/>
              <w:rPr>
                <w:lang w:val="en-US" w:eastAsia="fi-FI"/>
              </w:rPr>
            </w:pPr>
            <w:r w:rsidRPr="001F078B">
              <w:rPr>
                <w:lang w:val="en-US" w:eastAsia="fi-FI"/>
              </w:rPr>
              <w:t>DC_66A_n261E</w:t>
            </w:r>
          </w:p>
          <w:p w:rsidR="00567262" w:rsidRPr="001F078B" w:rsidRDefault="00567262" w:rsidP="001547B8">
            <w:pPr>
              <w:pStyle w:val="TAC"/>
              <w:keepNext w:val="0"/>
              <w:rPr>
                <w:lang w:val="en-US" w:eastAsia="fi-FI"/>
              </w:rPr>
            </w:pPr>
            <w:r w:rsidRPr="001F078B">
              <w:rPr>
                <w:lang w:val="en-US" w:eastAsia="fi-FI"/>
              </w:rPr>
              <w:t>DC_66A_n261F</w:t>
            </w:r>
          </w:p>
          <w:p w:rsidR="00567262" w:rsidRPr="001F078B" w:rsidRDefault="00567262" w:rsidP="001547B8">
            <w:pPr>
              <w:pStyle w:val="TAC"/>
              <w:keepNext w:val="0"/>
              <w:rPr>
                <w:lang w:val="en-US" w:eastAsia="fi-FI"/>
              </w:rPr>
            </w:pPr>
            <w:r w:rsidRPr="001F078B">
              <w:rPr>
                <w:lang w:val="en-US" w:eastAsia="fi-FI"/>
              </w:rPr>
              <w:t>DC_66A_n261G</w:t>
            </w:r>
          </w:p>
          <w:p w:rsidR="00567262" w:rsidRPr="001F078B" w:rsidRDefault="00567262" w:rsidP="001547B8">
            <w:pPr>
              <w:pStyle w:val="TAC"/>
              <w:keepNext w:val="0"/>
              <w:rPr>
                <w:lang w:val="en-US" w:eastAsia="fi-FI"/>
              </w:rPr>
            </w:pPr>
            <w:r w:rsidRPr="001F078B">
              <w:rPr>
                <w:lang w:val="en-US" w:eastAsia="fi-FI"/>
              </w:rPr>
              <w:t>DC_66A_n261H</w:t>
            </w:r>
          </w:p>
          <w:p w:rsidR="00567262" w:rsidRPr="001F078B" w:rsidRDefault="00567262" w:rsidP="001547B8">
            <w:pPr>
              <w:pStyle w:val="TAC"/>
              <w:keepNext w:val="0"/>
              <w:rPr>
                <w:lang w:val="en-US" w:eastAsia="fi-FI"/>
              </w:rPr>
            </w:pPr>
            <w:r w:rsidRPr="001F078B">
              <w:rPr>
                <w:lang w:val="en-US" w:eastAsia="fi-FI"/>
              </w:rPr>
              <w:t>DC_66A_n261I</w:t>
            </w:r>
          </w:p>
          <w:p w:rsidR="00567262" w:rsidRPr="001F078B" w:rsidRDefault="00567262" w:rsidP="001547B8">
            <w:pPr>
              <w:pStyle w:val="TAC"/>
              <w:keepNext w:val="0"/>
              <w:rPr>
                <w:lang w:val="en-US" w:eastAsia="fi-FI"/>
              </w:rPr>
            </w:pPr>
            <w:r w:rsidRPr="001F078B">
              <w:rPr>
                <w:lang w:val="en-US" w:eastAsia="fi-FI"/>
              </w:rPr>
              <w:t>DC_66A_n261J</w:t>
            </w:r>
          </w:p>
          <w:p w:rsidR="00567262" w:rsidRPr="001F078B" w:rsidRDefault="00567262" w:rsidP="001547B8">
            <w:pPr>
              <w:pStyle w:val="TAC"/>
              <w:keepNext w:val="0"/>
              <w:rPr>
                <w:lang w:val="en-US" w:eastAsia="fi-FI"/>
              </w:rPr>
            </w:pPr>
            <w:r w:rsidRPr="001F078B">
              <w:rPr>
                <w:lang w:val="en-US" w:eastAsia="fi-FI"/>
              </w:rPr>
              <w:t>DC_66A_n261K</w:t>
            </w:r>
          </w:p>
          <w:p w:rsidR="00567262" w:rsidRPr="001F078B" w:rsidRDefault="00567262" w:rsidP="001547B8">
            <w:pPr>
              <w:pStyle w:val="TAC"/>
              <w:keepNext w:val="0"/>
              <w:rPr>
                <w:lang w:val="en-US" w:eastAsia="fi-FI"/>
              </w:rPr>
            </w:pPr>
            <w:r w:rsidRPr="001F078B">
              <w:rPr>
                <w:lang w:val="en-US" w:eastAsia="fi-FI"/>
              </w:rPr>
              <w:t>DC_66A_n261L</w:t>
            </w:r>
          </w:p>
          <w:p w:rsidR="00567262" w:rsidRPr="001F078B" w:rsidRDefault="00567262" w:rsidP="001547B8">
            <w:pPr>
              <w:pStyle w:val="TAC"/>
              <w:keepNext w:val="0"/>
              <w:rPr>
                <w:lang w:val="en-US" w:eastAsia="fi-FI"/>
              </w:rPr>
            </w:pPr>
            <w:r w:rsidRPr="001F078B">
              <w:rPr>
                <w:lang w:val="en-US" w:eastAsia="fi-FI"/>
              </w:rPr>
              <w:t>DC_66A_n261M</w:t>
            </w:r>
          </w:p>
          <w:p w:rsidR="00567262" w:rsidRPr="001F078B" w:rsidRDefault="00567262" w:rsidP="001547B8">
            <w:pPr>
              <w:pStyle w:val="TAC"/>
              <w:keepNext w:val="0"/>
              <w:rPr>
                <w:lang w:val="en-US" w:eastAsia="fi-FI"/>
              </w:rPr>
            </w:pPr>
            <w:r w:rsidRPr="001F078B">
              <w:rPr>
                <w:lang w:val="en-US" w:eastAsia="fi-FI"/>
              </w:rPr>
              <w:t>DC_66A_n261O</w:t>
            </w:r>
          </w:p>
          <w:p w:rsidR="00567262" w:rsidRPr="001F078B" w:rsidRDefault="00567262" w:rsidP="001547B8">
            <w:pPr>
              <w:pStyle w:val="TAC"/>
              <w:keepNext w:val="0"/>
              <w:rPr>
                <w:lang w:val="en-US" w:eastAsia="fi-FI"/>
              </w:rPr>
            </w:pPr>
            <w:r w:rsidRPr="001F078B">
              <w:rPr>
                <w:lang w:val="en-US" w:eastAsia="fi-FI"/>
              </w:rPr>
              <w:t>DC_66A_n261P</w:t>
            </w:r>
          </w:p>
          <w:p w:rsidR="00567262" w:rsidRPr="001F078B" w:rsidRDefault="00567262" w:rsidP="001547B8">
            <w:pPr>
              <w:pStyle w:val="TAC"/>
              <w:keepNext w:val="0"/>
              <w:rPr>
                <w:lang w:val="en-US" w:eastAsia="fi-FI"/>
              </w:rPr>
            </w:pPr>
            <w:r w:rsidRPr="001F078B">
              <w:rPr>
                <w:lang w:val="en-US" w:eastAsia="fi-FI"/>
              </w:rPr>
              <w:t>DC_66A_n261Q</w:t>
            </w:r>
            <w:r w:rsidRPr="001F078B">
              <w:rPr>
                <w:noProof/>
                <w:lang w:eastAsia="zh-CN"/>
              </w:rPr>
              <w:t xml:space="preserve"> </w:t>
            </w:r>
          </w:p>
        </w:tc>
        <w:tc>
          <w:tcPr>
            <w:tcW w:w="2846" w:type="dxa"/>
            <w:vAlign w:val="center"/>
          </w:tcPr>
          <w:p w:rsidR="00567262" w:rsidRPr="001F078B" w:rsidRDefault="00567262" w:rsidP="001547B8">
            <w:pPr>
              <w:pStyle w:val="TAC"/>
              <w:keepNext w:val="0"/>
              <w:rPr>
                <w:lang w:val="en-US" w:eastAsia="fi-FI"/>
              </w:rPr>
            </w:pPr>
            <w:r w:rsidRPr="001F078B">
              <w:rPr>
                <w:lang w:val="fi-FI" w:eastAsia="fi-FI"/>
              </w:rPr>
              <w:t>DC_66A_n261A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noProof/>
                <w:lang w:eastAsia="zh-CN"/>
              </w:rPr>
            </w:pPr>
            <w:r w:rsidRPr="001F078B">
              <w:rPr>
                <w:noProof/>
                <w:lang w:eastAsia="zh-CN"/>
              </w:rPr>
              <w:t>DC_66A_n261(2A)</w:t>
            </w:r>
          </w:p>
          <w:p w:rsidR="00567262" w:rsidRPr="001F078B" w:rsidRDefault="00567262" w:rsidP="001547B8">
            <w:pPr>
              <w:pStyle w:val="TAC"/>
              <w:keepNext w:val="0"/>
              <w:rPr>
                <w:noProof/>
                <w:lang w:eastAsia="zh-CN"/>
              </w:rPr>
            </w:pPr>
            <w:r w:rsidRPr="001F078B">
              <w:rPr>
                <w:noProof/>
                <w:lang w:eastAsia="zh-CN"/>
              </w:rPr>
              <w:t>DC_66A_n261(3A)</w:t>
            </w:r>
          </w:p>
          <w:p w:rsidR="00567262" w:rsidRPr="001F078B" w:rsidRDefault="00567262" w:rsidP="001547B8">
            <w:pPr>
              <w:pStyle w:val="TAC"/>
              <w:keepNext w:val="0"/>
              <w:rPr>
                <w:noProof/>
                <w:lang w:eastAsia="zh-CN"/>
              </w:rPr>
            </w:pPr>
            <w:r w:rsidRPr="001F078B">
              <w:rPr>
                <w:noProof/>
                <w:lang w:eastAsia="zh-CN"/>
              </w:rPr>
              <w:t>DC_66A_n261(4A)</w:t>
            </w:r>
          </w:p>
          <w:p w:rsidR="00567262" w:rsidRPr="001F078B" w:rsidRDefault="00567262" w:rsidP="001547B8">
            <w:pPr>
              <w:pStyle w:val="TAC"/>
              <w:keepNext w:val="0"/>
              <w:rPr>
                <w:noProof/>
                <w:lang w:eastAsia="zh-CN"/>
              </w:rPr>
            </w:pPr>
            <w:r w:rsidRPr="001F078B">
              <w:rPr>
                <w:noProof/>
                <w:lang w:eastAsia="zh-CN"/>
              </w:rPr>
              <w:t>DC_66A_n261(D-G)</w:t>
            </w:r>
          </w:p>
          <w:p w:rsidR="00567262" w:rsidRPr="001F078B" w:rsidRDefault="00567262" w:rsidP="001547B8">
            <w:pPr>
              <w:pStyle w:val="TAC"/>
              <w:keepNext w:val="0"/>
              <w:rPr>
                <w:noProof/>
                <w:lang w:eastAsia="zh-CN"/>
              </w:rPr>
            </w:pPr>
            <w:r w:rsidRPr="001F078B">
              <w:rPr>
                <w:noProof/>
                <w:lang w:eastAsia="zh-CN"/>
              </w:rPr>
              <w:t>DC_66A_n261(D-H)</w:t>
            </w:r>
          </w:p>
          <w:p w:rsidR="00567262" w:rsidRPr="001F078B" w:rsidRDefault="00567262" w:rsidP="001547B8">
            <w:pPr>
              <w:pStyle w:val="TAC"/>
              <w:keepNext w:val="0"/>
              <w:rPr>
                <w:noProof/>
                <w:lang w:eastAsia="zh-CN"/>
              </w:rPr>
            </w:pPr>
            <w:r w:rsidRPr="001F078B">
              <w:rPr>
                <w:noProof/>
                <w:lang w:eastAsia="zh-CN"/>
              </w:rPr>
              <w:t>DC_66A_n261(D-I)</w:t>
            </w:r>
          </w:p>
          <w:p w:rsidR="00567262" w:rsidRPr="001F078B" w:rsidRDefault="00567262" w:rsidP="001547B8">
            <w:pPr>
              <w:pStyle w:val="TAC"/>
              <w:keepNext w:val="0"/>
              <w:rPr>
                <w:noProof/>
                <w:lang w:eastAsia="zh-CN"/>
              </w:rPr>
            </w:pPr>
            <w:r w:rsidRPr="001F078B">
              <w:rPr>
                <w:noProof/>
                <w:lang w:eastAsia="zh-CN"/>
              </w:rPr>
              <w:t>DC_66A_n261(D-O)</w:t>
            </w:r>
          </w:p>
          <w:p w:rsidR="00567262" w:rsidRPr="001F078B" w:rsidRDefault="00567262" w:rsidP="001547B8">
            <w:pPr>
              <w:pStyle w:val="TAC"/>
              <w:keepNext w:val="0"/>
              <w:rPr>
                <w:noProof/>
                <w:lang w:eastAsia="zh-CN"/>
              </w:rPr>
            </w:pPr>
            <w:r w:rsidRPr="001F078B">
              <w:rPr>
                <w:noProof/>
                <w:lang w:eastAsia="zh-CN"/>
              </w:rPr>
              <w:t>DC_66A_n261(D-P)</w:t>
            </w:r>
          </w:p>
          <w:p w:rsidR="00567262" w:rsidRPr="001F078B" w:rsidRDefault="00567262" w:rsidP="001547B8">
            <w:pPr>
              <w:pStyle w:val="TAC"/>
              <w:keepNext w:val="0"/>
              <w:rPr>
                <w:noProof/>
                <w:lang w:eastAsia="zh-CN"/>
              </w:rPr>
            </w:pPr>
            <w:r w:rsidRPr="001F078B">
              <w:rPr>
                <w:noProof/>
                <w:lang w:eastAsia="zh-CN"/>
              </w:rPr>
              <w:t>DC_66A_n261(D-Q)</w:t>
            </w:r>
          </w:p>
          <w:p w:rsidR="00567262" w:rsidRPr="001F078B" w:rsidRDefault="00567262" w:rsidP="001547B8">
            <w:pPr>
              <w:pStyle w:val="TAC"/>
              <w:keepNext w:val="0"/>
              <w:rPr>
                <w:noProof/>
                <w:lang w:eastAsia="zh-CN"/>
              </w:rPr>
            </w:pPr>
            <w:r w:rsidRPr="001F078B">
              <w:rPr>
                <w:noProof/>
                <w:lang w:eastAsia="zh-CN"/>
              </w:rPr>
              <w:t>DC_66A_n261(E-O)</w:t>
            </w:r>
          </w:p>
          <w:p w:rsidR="00567262" w:rsidRPr="001F078B" w:rsidRDefault="00567262" w:rsidP="001547B8">
            <w:pPr>
              <w:pStyle w:val="TAC"/>
              <w:keepNext w:val="0"/>
              <w:rPr>
                <w:noProof/>
                <w:lang w:eastAsia="zh-CN"/>
              </w:rPr>
            </w:pPr>
            <w:r w:rsidRPr="001F078B">
              <w:rPr>
                <w:noProof/>
                <w:lang w:eastAsia="zh-CN"/>
              </w:rPr>
              <w:t>DC_66A_n261(E-P)</w:t>
            </w:r>
          </w:p>
          <w:p w:rsidR="00567262" w:rsidRPr="001F078B" w:rsidRDefault="00567262" w:rsidP="001547B8">
            <w:pPr>
              <w:pStyle w:val="TAC"/>
              <w:keepNext w:val="0"/>
              <w:rPr>
                <w:noProof/>
                <w:lang w:eastAsia="zh-CN"/>
              </w:rPr>
            </w:pPr>
            <w:r w:rsidRPr="001F078B">
              <w:rPr>
                <w:noProof/>
                <w:lang w:eastAsia="zh-CN"/>
              </w:rPr>
              <w:t>DC_66A_n261(E-Q)</w:t>
            </w:r>
          </w:p>
          <w:p w:rsidR="00567262" w:rsidRPr="001F078B" w:rsidRDefault="00567262" w:rsidP="001547B8">
            <w:pPr>
              <w:pStyle w:val="TAC"/>
              <w:keepNext w:val="0"/>
              <w:rPr>
                <w:noProof/>
                <w:lang w:eastAsia="zh-CN"/>
              </w:rPr>
            </w:pPr>
            <w:r w:rsidRPr="001F078B">
              <w:rPr>
                <w:noProof/>
                <w:lang w:eastAsia="zh-CN"/>
              </w:rPr>
              <w:t>DC_66A_n261(2H)</w:t>
            </w:r>
          </w:p>
          <w:p w:rsidR="00567262" w:rsidRPr="001F078B" w:rsidRDefault="00567262" w:rsidP="001547B8">
            <w:pPr>
              <w:pStyle w:val="TAC"/>
              <w:keepNext w:val="0"/>
              <w:rPr>
                <w:noProof/>
                <w:lang w:eastAsia="zh-CN"/>
              </w:rPr>
            </w:pPr>
            <w:r w:rsidRPr="001F078B">
              <w:rPr>
                <w:noProof/>
                <w:lang w:eastAsia="zh-CN"/>
              </w:rPr>
              <w:t>DC_66A_n261(2I)</w:t>
            </w:r>
          </w:p>
          <w:p w:rsidR="00567262" w:rsidRPr="001F078B" w:rsidRDefault="00567262" w:rsidP="001547B8">
            <w:pPr>
              <w:pStyle w:val="TAC"/>
              <w:keepNext w:val="0"/>
              <w:rPr>
                <w:noProof/>
                <w:lang w:eastAsia="zh-CN"/>
              </w:rPr>
            </w:pPr>
            <w:r w:rsidRPr="001F078B">
              <w:rPr>
                <w:noProof/>
                <w:lang w:eastAsia="zh-CN"/>
              </w:rPr>
              <w:t>DC_66A_n261(A-H)</w:t>
            </w:r>
          </w:p>
          <w:p w:rsidR="00567262" w:rsidRPr="001F078B" w:rsidRDefault="00567262" w:rsidP="001547B8">
            <w:pPr>
              <w:pStyle w:val="TAC"/>
              <w:keepNext w:val="0"/>
              <w:rPr>
                <w:noProof/>
                <w:lang w:eastAsia="zh-CN"/>
              </w:rPr>
            </w:pPr>
            <w:r w:rsidRPr="001F078B">
              <w:rPr>
                <w:noProof/>
                <w:lang w:eastAsia="zh-CN"/>
              </w:rPr>
              <w:t>DC_66A_n261(A-I)</w:t>
            </w:r>
          </w:p>
          <w:p w:rsidR="00567262" w:rsidRPr="001F078B" w:rsidRDefault="00567262" w:rsidP="001547B8">
            <w:pPr>
              <w:pStyle w:val="TAC"/>
              <w:keepNext w:val="0"/>
              <w:rPr>
                <w:noProof/>
                <w:lang w:eastAsia="zh-CN"/>
              </w:rPr>
            </w:pPr>
            <w:r w:rsidRPr="001F078B">
              <w:rPr>
                <w:noProof/>
                <w:lang w:eastAsia="zh-CN"/>
              </w:rPr>
              <w:t>DC_66A_n261(A-D)</w:t>
            </w:r>
          </w:p>
          <w:p w:rsidR="00567262" w:rsidRPr="001F078B" w:rsidRDefault="00567262" w:rsidP="001547B8">
            <w:pPr>
              <w:pStyle w:val="TAC"/>
              <w:keepNext w:val="0"/>
              <w:rPr>
                <w:noProof/>
                <w:lang w:eastAsia="zh-CN"/>
              </w:rPr>
            </w:pPr>
            <w:r w:rsidRPr="001F078B">
              <w:rPr>
                <w:noProof/>
                <w:lang w:eastAsia="zh-CN"/>
              </w:rPr>
              <w:t>DC_66A_n261(A-D-H)</w:t>
            </w:r>
          </w:p>
          <w:p w:rsidR="00567262" w:rsidRPr="001F078B" w:rsidRDefault="00567262" w:rsidP="001547B8">
            <w:pPr>
              <w:pStyle w:val="TAC"/>
              <w:keepNext w:val="0"/>
              <w:rPr>
                <w:noProof/>
                <w:lang w:eastAsia="zh-CN"/>
              </w:rPr>
            </w:pPr>
            <w:r w:rsidRPr="001F078B">
              <w:rPr>
                <w:noProof/>
                <w:lang w:eastAsia="zh-CN"/>
              </w:rPr>
              <w:t>DC_66A_n261(A-G)</w:t>
            </w:r>
          </w:p>
          <w:p w:rsidR="00567262" w:rsidRPr="001F078B" w:rsidRDefault="00567262" w:rsidP="001547B8">
            <w:pPr>
              <w:pStyle w:val="TAC"/>
              <w:keepNext w:val="0"/>
              <w:rPr>
                <w:noProof/>
                <w:lang w:eastAsia="zh-CN"/>
              </w:rPr>
            </w:pPr>
            <w:r w:rsidRPr="001F078B">
              <w:rPr>
                <w:noProof/>
                <w:lang w:eastAsia="zh-CN"/>
              </w:rPr>
              <w:t>DC_66A_n261(A-G-H)</w:t>
            </w:r>
          </w:p>
          <w:p w:rsidR="00567262" w:rsidRPr="001F078B" w:rsidRDefault="00567262" w:rsidP="001547B8">
            <w:pPr>
              <w:pStyle w:val="TAC"/>
              <w:keepNext w:val="0"/>
              <w:rPr>
                <w:noProof/>
                <w:lang w:eastAsia="zh-CN"/>
              </w:rPr>
            </w:pPr>
            <w:r w:rsidRPr="001F078B">
              <w:rPr>
                <w:noProof/>
                <w:lang w:eastAsia="zh-CN"/>
              </w:rPr>
              <w:t>DC_66A_n261(G-I)</w:t>
            </w:r>
          </w:p>
          <w:p w:rsidR="00567262" w:rsidRPr="001F078B" w:rsidRDefault="00567262" w:rsidP="001547B8">
            <w:pPr>
              <w:pStyle w:val="TAC"/>
              <w:keepNext w:val="0"/>
              <w:rPr>
                <w:noProof/>
                <w:lang w:eastAsia="zh-CN"/>
              </w:rPr>
            </w:pPr>
            <w:r w:rsidRPr="001F078B">
              <w:rPr>
                <w:noProof/>
                <w:lang w:eastAsia="zh-CN"/>
              </w:rPr>
              <w:t>DC_66A_n261(A-G-I)</w:t>
            </w:r>
          </w:p>
          <w:p w:rsidR="00567262" w:rsidRPr="001F078B" w:rsidRDefault="00567262" w:rsidP="001547B8">
            <w:pPr>
              <w:pStyle w:val="TAC"/>
              <w:keepNext w:val="0"/>
              <w:rPr>
                <w:noProof/>
                <w:lang w:eastAsia="zh-CN"/>
              </w:rPr>
            </w:pPr>
            <w:r w:rsidRPr="001F078B">
              <w:rPr>
                <w:noProof/>
                <w:lang w:eastAsia="zh-CN"/>
              </w:rPr>
              <w:t>DC_66A_n261(A-H-I)</w:t>
            </w:r>
          </w:p>
          <w:p w:rsidR="00567262" w:rsidRPr="001F078B" w:rsidRDefault="00567262" w:rsidP="001547B8">
            <w:pPr>
              <w:pStyle w:val="TAC"/>
              <w:keepNext w:val="0"/>
              <w:rPr>
                <w:noProof/>
                <w:lang w:eastAsia="zh-CN"/>
              </w:rPr>
            </w:pPr>
            <w:r w:rsidRPr="001F078B">
              <w:rPr>
                <w:noProof/>
                <w:lang w:eastAsia="zh-CN"/>
              </w:rPr>
              <w:t>DC_66A_n261(G-H)</w:t>
            </w:r>
          </w:p>
          <w:p w:rsidR="00567262" w:rsidRPr="001F078B" w:rsidRDefault="00567262" w:rsidP="001547B8">
            <w:pPr>
              <w:pStyle w:val="TAC"/>
              <w:keepNext w:val="0"/>
              <w:rPr>
                <w:noProof/>
                <w:lang w:eastAsia="zh-CN"/>
              </w:rPr>
            </w:pPr>
            <w:r w:rsidRPr="001F078B">
              <w:rPr>
                <w:noProof/>
                <w:lang w:eastAsia="zh-CN"/>
              </w:rPr>
              <w:t>DC_66A_n261(H-I)</w:t>
            </w:r>
          </w:p>
          <w:p w:rsidR="00567262" w:rsidRPr="001F078B" w:rsidRDefault="00567262" w:rsidP="001547B8">
            <w:pPr>
              <w:pStyle w:val="TAC"/>
              <w:keepNext w:val="0"/>
              <w:rPr>
                <w:noProof/>
                <w:lang w:eastAsia="zh-CN"/>
              </w:rPr>
            </w:pPr>
            <w:r w:rsidRPr="001F078B">
              <w:rPr>
                <w:noProof/>
                <w:lang w:eastAsia="zh-CN"/>
              </w:rPr>
              <w:t>DC_66A-n261(A-D-2O)</w:t>
            </w:r>
          </w:p>
          <w:p w:rsidR="00567262" w:rsidRPr="001F078B" w:rsidRDefault="00567262" w:rsidP="001547B8">
            <w:pPr>
              <w:pStyle w:val="TAC"/>
              <w:keepNext w:val="0"/>
              <w:rPr>
                <w:noProof/>
                <w:lang w:eastAsia="zh-CN"/>
              </w:rPr>
            </w:pPr>
            <w:r w:rsidRPr="001F078B">
              <w:rPr>
                <w:noProof/>
                <w:lang w:eastAsia="zh-CN"/>
              </w:rPr>
              <w:t>DC_66A-n261(A-2D)</w:t>
            </w:r>
          </w:p>
          <w:p w:rsidR="00567262" w:rsidRPr="001F078B" w:rsidRDefault="00567262" w:rsidP="001547B8">
            <w:pPr>
              <w:pStyle w:val="TAC"/>
              <w:keepNext w:val="0"/>
              <w:rPr>
                <w:noProof/>
                <w:lang w:eastAsia="zh-CN"/>
              </w:rPr>
            </w:pPr>
            <w:r w:rsidRPr="001F078B">
              <w:rPr>
                <w:noProof/>
                <w:lang w:eastAsia="zh-CN"/>
              </w:rPr>
              <w:t>DC_66A-n261(A-2G-2O)</w:t>
            </w:r>
          </w:p>
          <w:p w:rsidR="00567262" w:rsidRPr="001F078B" w:rsidRDefault="00567262" w:rsidP="001547B8">
            <w:pPr>
              <w:pStyle w:val="TAC"/>
              <w:keepNext w:val="0"/>
              <w:rPr>
                <w:noProof/>
                <w:lang w:eastAsia="zh-CN"/>
              </w:rPr>
            </w:pPr>
            <w:r w:rsidRPr="001F078B">
              <w:rPr>
                <w:noProof/>
                <w:lang w:eastAsia="zh-CN"/>
              </w:rPr>
              <w:t>DC_66A-n261(A-3G-O)</w:t>
            </w:r>
          </w:p>
          <w:p w:rsidR="00567262" w:rsidRPr="001F078B" w:rsidRDefault="00567262" w:rsidP="001547B8">
            <w:pPr>
              <w:pStyle w:val="TAC"/>
              <w:keepNext w:val="0"/>
              <w:rPr>
                <w:noProof/>
                <w:lang w:eastAsia="zh-CN"/>
              </w:rPr>
            </w:pPr>
            <w:r w:rsidRPr="001F078B">
              <w:rPr>
                <w:noProof/>
                <w:lang w:eastAsia="zh-CN"/>
              </w:rPr>
              <w:t>DC_66A-n261(A-4G)</w:t>
            </w:r>
          </w:p>
          <w:p w:rsidR="00567262" w:rsidRPr="001F078B" w:rsidRDefault="00567262" w:rsidP="001547B8">
            <w:pPr>
              <w:pStyle w:val="TAC"/>
              <w:keepNext w:val="0"/>
              <w:rPr>
                <w:noProof/>
                <w:lang w:eastAsia="zh-CN"/>
              </w:rPr>
            </w:pPr>
            <w:r w:rsidRPr="001F078B">
              <w:rPr>
                <w:noProof/>
                <w:lang w:eastAsia="zh-CN"/>
              </w:rPr>
              <w:t>DC_66A-n261(A-2H)</w:t>
            </w:r>
          </w:p>
          <w:p w:rsidR="00567262" w:rsidRPr="001F078B" w:rsidRDefault="00567262" w:rsidP="001547B8">
            <w:pPr>
              <w:pStyle w:val="TAC"/>
              <w:keepNext w:val="0"/>
              <w:rPr>
                <w:noProof/>
                <w:lang w:eastAsia="zh-CN"/>
              </w:rPr>
            </w:pPr>
            <w:r w:rsidRPr="001F078B">
              <w:rPr>
                <w:noProof/>
                <w:lang w:eastAsia="zh-CN"/>
              </w:rPr>
              <w:t>DC_66A-n261(A-2I)</w:t>
            </w:r>
          </w:p>
          <w:p w:rsidR="00567262" w:rsidRPr="001F078B" w:rsidRDefault="00567262" w:rsidP="001547B8">
            <w:pPr>
              <w:pStyle w:val="TAC"/>
              <w:keepNext w:val="0"/>
              <w:rPr>
                <w:noProof/>
                <w:lang w:eastAsia="zh-CN"/>
              </w:rPr>
            </w:pPr>
            <w:r w:rsidRPr="001F078B">
              <w:rPr>
                <w:noProof/>
                <w:lang w:eastAsia="zh-CN"/>
              </w:rPr>
              <w:t>DC_66A-n261(A-4O)</w:t>
            </w:r>
          </w:p>
          <w:p w:rsidR="00567262" w:rsidRPr="001F078B" w:rsidRDefault="00567262" w:rsidP="001547B8">
            <w:pPr>
              <w:pStyle w:val="TAC"/>
              <w:keepNext w:val="0"/>
              <w:rPr>
                <w:noProof/>
                <w:lang w:eastAsia="zh-CN"/>
              </w:rPr>
            </w:pPr>
            <w:r w:rsidRPr="001F078B">
              <w:rPr>
                <w:noProof/>
                <w:lang w:eastAsia="zh-CN"/>
              </w:rPr>
              <w:t>DC_66A-n261(A-7O)</w:t>
            </w:r>
          </w:p>
          <w:p w:rsidR="00567262" w:rsidRPr="001F078B" w:rsidRDefault="00567262" w:rsidP="001547B8">
            <w:pPr>
              <w:pStyle w:val="TAC"/>
              <w:keepNext w:val="0"/>
              <w:rPr>
                <w:noProof/>
                <w:lang w:eastAsia="zh-CN"/>
              </w:rPr>
            </w:pPr>
            <w:r w:rsidRPr="001F078B">
              <w:rPr>
                <w:noProof/>
                <w:lang w:eastAsia="zh-CN"/>
              </w:rPr>
              <w:t>DC_66A-n261(A-2P)</w:t>
            </w:r>
          </w:p>
          <w:p w:rsidR="00567262" w:rsidRPr="001F078B" w:rsidRDefault="00567262" w:rsidP="001547B8">
            <w:pPr>
              <w:pStyle w:val="TAC"/>
              <w:keepNext w:val="0"/>
              <w:rPr>
                <w:lang w:val="en-US" w:eastAsia="fi-FI"/>
              </w:rPr>
            </w:pPr>
            <w:r w:rsidRPr="001F078B">
              <w:rPr>
                <w:noProof/>
                <w:lang w:eastAsia="zh-CN"/>
              </w:rPr>
              <w:lastRenderedPageBreak/>
              <w:t>DC_66A-n261(A-2Q)</w:t>
            </w:r>
          </w:p>
        </w:tc>
        <w:tc>
          <w:tcPr>
            <w:tcW w:w="2846" w:type="dxa"/>
            <w:vAlign w:val="center"/>
          </w:tcPr>
          <w:p w:rsidR="00567262" w:rsidRPr="001F078B" w:rsidRDefault="00567262" w:rsidP="001547B8">
            <w:pPr>
              <w:pStyle w:val="TAC"/>
              <w:keepNext w:val="0"/>
              <w:rPr>
                <w:lang w:val="en-US" w:eastAsia="fi-FI"/>
              </w:rPr>
            </w:pPr>
            <w:r w:rsidRPr="001F078B">
              <w:rPr>
                <w:lang w:val="en-US" w:eastAsia="fi-FI"/>
              </w:rPr>
              <w:lastRenderedPageBreak/>
              <w:t>DC_66A_n261A</w:t>
            </w:r>
          </w:p>
          <w:p w:rsidR="00567262" w:rsidRPr="001F078B" w:rsidRDefault="00567262" w:rsidP="001547B8">
            <w:pPr>
              <w:pStyle w:val="TAC"/>
              <w:keepNext w:val="0"/>
              <w:rPr>
                <w:lang w:val="en-US" w:eastAsia="fi-FI"/>
              </w:rPr>
            </w:pPr>
            <w:r w:rsidRPr="001F078B">
              <w:rPr>
                <w:lang w:val="en-US" w:eastAsia="fi-FI"/>
              </w:rPr>
              <w:t>DC_66A_n261G</w:t>
            </w:r>
          </w:p>
          <w:p w:rsidR="00567262" w:rsidRPr="001F078B" w:rsidRDefault="00567262" w:rsidP="001547B8">
            <w:pPr>
              <w:pStyle w:val="TAC"/>
              <w:keepNext w:val="0"/>
              <w:rPr>
                <w:lang w:val="en-US" w:eastAsia="fi-FI"/>
              </w:rPr>
            </w:pPr>
            <w:r w:rsidRPr="001F078B">
              <w:rPr>
                <w:lang w:val="en-US" w:eastAsia="fi-FI"/>
              </w:rPr>
              <w:t>DC_66A_n261H</w:t>
            </w:r>
          </w:p>
          <w:p w:rsidR="00567262" w:rsidRPr="001F078B" w:rsidRDefault="00567262" w:rsidP="001547B8">
            <w:pPr>
              <w:pStyle w:val="TAC"/>
              <w:keepNext w:val="0"/>
              <w:rPr>
                <w:lang w:val="en-US" w:eastAsia="fi-FI"/>
              </w:rPr>
            </w:pPr>
            <w:r w:rsidRPr="001F078B">
              <w:rPr>
                <w:lang w:val="fi-FI" w:eastAsia="fi-FI"/>
              </w:rPr>
              <w:t>DC_66A_n261I</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noProof/>
                <w:lang w:eastAsia="zh-CN"/>
              </w:rPr>
            </w:pPr>
            <w:r w:rsidRPr="001F078B">
              <w:rPr>
                <w:lang w:eastAsia="fi-FI"/>
              </w:rPr>
              <w:lastRenderedPageBreak/>
              <w:t>DC_71A_n257A</w:t>
            </w:r>
          </w:p>
        </w:tc>
        <w:tc>
          <w:tcPr>
            <w:tcW w:w="2846" w:type="dxa"/>
            <w:vAlign w:val="center"/>
          </w:tcPr>
          <w:p w:rsidR="00567262" w:rsidRPr="001F078B" w:rsidRDefault="00567262" w:rsidP="001547B8">
            <w:pPr>
              <w:pStyle w:val="TAC"/>
              <w:keepNext w:val="0"/>
              <w:rPr>
                <w:lang w:val="fi-FI" w:eastAsia="fi-FI"/>
              </w:rPr>
            </w:pPr>
            <w:r w:rsidRPr="001F078B">
              <w:rPr>
                <w:lang w:eastAsia="fi-FI"/>
              </w:rPr>
              <w:t>DC_71A_n257A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noProof/>
                <w:lang w:eastAsia="zh-CN"/>
              </w:rPr>
            </w:pPr>
            <w:r w:rsidRPr="001F078B">
              <w:rPr>
                <w:lang w:val="fi-FI" w:eastAsia="fi-FI"/>
              </w:rPr>
              <w:t>DC_</w:t>
            </w:r>
            <w:r w:rsidRPr="001F078B">
              <w:rPr>
                <w:lang w:val="fi-FI" w:eastAsia="zh-CN"/>
              </w:rPr>
              <w:t>71A_n258A</w:t>
            </w:r>
          </w:p>
        </w:tc>
        <w:tc>
          <w:tcPr>
            <w:tcW w:w="2846" w:type="dxa"/>
            <w:vAlign w:val="center"/>
          </w:tcPr>
          <w:p w:rsidR="00567262" w:rsidRPr="001F078B" w:rsidRDefault="00567262" w:rsidP="001547B8">
            <w:pPr>
              <w:pStyle w:val="TAC"/>
              <w:keepNext w:val="0"/>
              <w:rPr>
                <w:lang w:val="fi-FI" w:eastAsia="fi-FI"/>
              </w:rPr>
            </w:pPr>
            <w:r w:rsidRPr="001F078B">
              <w:rPr>
                <w:lang w:val="fi-FI" w:eastAsia="fi-FI"/>
              </w:rPr>
              <w:t>DC_</w:t>
            </w:r>
            <w:r w:rsidRPr="001F078B">
              <w:rPr>
                <w:lang w:val="fi-FI" w:eastAsia="zh-CN"/>
              </w:rPr>
              <w:t>71A_n258A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noProof/>
                <w:lang w:eastAsia="zh-CN"/>
              </w:rPr>
            </w:pPr>
            <w:r w:rsidRPr="001F078B">
              <w:rPr>
                <w:lang w:eastAsia="fi-FI"/>
              </w:rPr>
              <w:t>DC_71A_n260A</w:t>
            </w:r>
          </w:p>
        </w:tc>
        <w:tc>
          <w:tcPr>
            <w:tcW w:w="2846" w:type="dxa"/>
            <w:vAlign w:val="center"/>
          </w:tcPr>
          <w:p w:rsidR="00567262" w:rsidRPr="001F078B" w:rsidRDefault="00567262" w:rsidP="001547B8">
            <w:pPr>
              <w:pStyle w:val="TAC"/>
              <w:keepNext w:val="0"/>
              <w:rPr>
                <w:lang w:val="fi-FI" w:eastAsia="fi-FI"/>
              </w:rPr>
            </w:pPr>
            <w:r w:rsidRPr="001F078B">
              <w:rPr>
                <w:lang w:eastAsia="fi-FI"/>
              </w:rPr>
              <w:t>DC_71A_n260A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noProof/>
                <w:lang w:eastAsia="zh-CN"/>
              </w:rPr>
            </w:pPr>
            <w:r w:rsidRPr="001F078B">
              <w:rPr>
                <w:lang w:eastAsia="fi-FI"/>
              </w:rPr>
              <w:t>DC_71A_n261A</w:t>
            </w:r>
          </w:p>
        </w:tc>
        <w:tc>
          <w:tcPr>
            <w:tcW w:w="2846" w:type="dxa"/>
            <w:vAlign w:val="center"/>
          </w:tcPr>
          <w:p w:rsidR="00567262" w:rsidRPr="001F078B" w:rsidRDefault="00567262" w:rsidP="001547B8">
            <w:pPr>
              <w:pStyle w:val="TAC"/>
              <w:keepNext w:val="0"/>
              <w:rPr>
                <w:lang w:val="fi-FI" w:eastAsia="fi-FI"/>
              </w:rPr>
            </w:pPr>
            <w:r w:rsidRPr="001F078B">
              <w:rPr>
                <w:lang w:eastAsia="fi-FI"/>
              </w:rPr>
              <w:t>DC_71A_n261A</w:t>
            </w:r>
          </w:p>
        </w:tc>
      </w:tr>
      <w:tr w:rsidR="00567262" w:rsidRPr="001F078B" w:rsidTr="001547B8">
        <w:trPr>
          <w:trHeight w:val="47"/>
          <w:jc w:val="center"/>
        </w:trPr>
        <w:tc>
          <w:tcPr>
            <w:tcW w:w="5818" w:type="dxa"/>
            <w:gridSpan w:val="2"/>
            <w:shd w:val="clear" w:color="auto" w:fill="auto"/>
            <w:vAlign w:val="center"/>
          </w:tcPr>
          <w:p w:rsidR="00567262" w:rsidRPr="001F078B" w:rsidRDefault="00567262" w:rsidP="001547B8">
            <w:pPr>
              <w:pStyle w:val="TAN"/>
              <w:rPr>
                <w:rStyle w:val="TALChar"/>
              </w:rPr>
            </w:pPr>
            <w:r w:rsidRPr="001F078B">
              <w:rPr>
                <w:rStyle w:val="TALChar"/>
              </w:rPr>
              <w:t>NOTE 1:</w:t>
            </w:r>
            <w:r w:rsidRPr="001F078B">
              <w:rPr>
                <w:rStyle w:val="TALChar"/>
              </w:rPr>
              <w:tab/>
              <w:t>Uplink CA configurations are the configurations supported by the present release of specifications.</w:t>
            </w:r>
          </w:p>
          <w:p w:rsidR="00567262" w:rsidRPr="001F078B" w:rsidRDefault="00567262" w:rsidP="001547B8">
            <w:pPr>
              <w:pStyle w:val="TAN"/>
              <w:rPr>
                <w:lang w:val="en-US" w:eastAsia="fi-FI"/>
              </w:rPr>
            </w:pPr>
            <w:r w:rsidRPr="001F078B">
              <w:rPr>
                <w:rStyle w:val="TALChar"/>
              </w:rPr>
              <w:t>NOTE 2:</w:t>
            </w:r>
            <w:r w:rsidRPr="001F078B">
              <w:rPr>
                <w:rStyle w:val="TALChar"/>
              </w:rPr>
              <w:tab/>
              <w:t>Applicable for UE supporting inter-band EN-DC with mandatory simultaneous Rx/Tx capability for all of the above combinations</w:t>
            </w:r>
          </w:p>
        </w:tc>
      </w:tr>
    </w:tbl>
    <w:p w:rsidR="00567262" w:rsidRPr="001F078B" w:rsidRDefault="00567262" w:rsidP="00567262"/>
    <w:p w:rsidR="004C3F67" w:rsidRDefault="004C3F67" w:rsidP="004C3F67">
      <w:pPr>
        <w:pStyle w:val="2"/>
        <w:rPr>
          <w:color w:val="FF0000"/>
          <w:szCs w:val="32"/>
          <w:lang w:eastAsia="zh-TW"/>
        </w:rPr>
      </w:pPr>
      <w:r w:rsidRPr="008547A4">
        <w:rPr>
          <w:rFonts w:eastAsia="??"/>
          <w:color w:val="FF0000"/>
          <w:szCs w:val="32"/>
        </w:rPr>
        <w:t xml:space="preserve">&lt;&lt; </w:t>
      </w:r>
      <w:r>
        <w:rPr>
          <w:rFonts w:eastAsia="??"/>
          <w:color w:val="FF0000"/>
          <w:szCs w:val="32"/>
        </w:rPr>
        <w:t>Third changes</w:t>
      </w:r>
      <w:r w:rsidRPr="008547A4">
        <w:rPr>
          <w:rFonts w:eastAsia="??"/>
          <w:color w:val="FF0000"/>
          <w:szCs w:val="32"/>
        </w:rPr>
        <w:t xml:space="preserve"> &gt;&gt;</w:t>
      </w:r>
    </w:p>
    <w:p w:rsidR="004A4370" w:rsidRPr="001F078B" w:rsidRDefault="004A4370" w:rsidP="004A4370">
      <w:pPr>
        <w:pStyle w:val="40"/>
      </w:pPr>
      <w:bookmarkStart w:id="452" w:name="_Toc21351560"/>
      <w:r w:rsidRPr="001F078B">
        <w:t>6.2B.1.3</w:t>
      </w:r>
      <w:r w:rsidRPr="001F078B">
        <w:tab/>
        <w:t>Inter-band EN-DC within FR1</w:t>
      </w:r>
      <w:bookmarkEnd w:id="452"/>
    </w:p>
    <w:p w:rsidR="004A4370" w:rsidRPr="001F078B" w:rsidRDefault="004A4370" w:rsidP="004A4370">
      <w:r w:rsidRPr="001F078B">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4A4370" w:rsidRPr="001F078B" w:rsidRDefault="004A4370" w:rsidP="004A4370">
      <w:pPr>
        <w:pStyle w:val="TH"/>
      </w:pPr>
      <w:r w:rsidRPr="001F078B">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4A4370" w:rsidRPr="001F078B" w:rsidTr="004A4370">
        <w:trPr>
          <w:trHeight w:val="288"/>
          <w:tblHeader/>
          <w:jc w:val="center"/>
        </w:trPr>
        <w:tc>
          <w:tcPr>
            <w:tcW w:w="3515" w:type="dxa"/>
            <w:vAlign w:val="center"/>
          </w:tcPr>
          <w:p w:rsidR="004A4370" w:rsidRPr="001F078B" w:rsidRDefault="004A4370" w:rsidP="004A4370">
            <w:pPr>
              <w:pStyle w:val="TAH"/>
              <w:keepNext w:val="0"/>
              <w:rPr>
                <w:rFonts w:eastAsia="MS Mincho"/>
              </w:rPr>
            </w:pPr>
            <w:r w:rsidRPr="001F078B">
              <w:rPr>
                <w:rFonts w:eastAsia="MS Mincho"/>
              </w:rPr>
              <w:t>EN-DC configuration</w:t>
            </w:r>
          </w:p>
        </w:tc>
        <w:tc>
          <w:tcPr>
            <w:tcW w:w="2093" w:type="dxa"/>
            <w:vAlign w:val="center"/>
          </w:tcPr>
          <w:p w:rsidR="004A4370" w:rsidRPr="001F078B" w:rsidRDefault="004A4370" w:rsidP="004A4370">
            <w:pPr>
              <w:pStyle w:val="TAH"/>
              <w:keepNext w:val="0"/>
              <w:rPr>
                <w:rFonts w:eastAsia="MS Mincho"/>
              </w:rPr>
            </w:pPr>
            <w:r w:rsidRPr="001F078B">
              <w:rPr>
                <w:rFonts w:eastAsia="MS Mincho"/>
              </w:rPr>
              <w:t>Power class 3</w:t>
            </w:r>
          </w:p>
          <w:p w:rsidR="004A4370" w:rsidRPr="001F078B" w:rsidRDefault="004A4370" w:rsidP="004A4370">
            <w:pPr>
              <w:pStyle w:val="TAH"/>
              <w:keepNext w:val="0"/>
              <w:rPr>
                <w:rFonts w:eastAsia="MS Mincho"/>
              </w:rPr>
            </w:pPr>
            <w:r w:rsidRPr="001F078B">
              <w:rPr>
                <w:rFonts w:eastAsia="MS Mincho"/>
              </w:rPr>
              <w:t>(dBm)</w:t>
            </w:r>
          </w:p>
        </w:tc>
        <w:tc>
          <w:tcPr>
            <w:tcW w:w="3392" w:type="dxa"/>
            <w:vAlign w:val="center"/>
          </w:tcPr>
          <w:p w:rsidR="004A4370" w:rsidRPr="001F078B" w:rsidRDefault="004A4370" w:rsidP="004A4370">
            <w:pPr>
              <w:pStyle w:val="TAH"/>
              <w:keepNext w:val="0"/>
              <w:rPr>
                <w:rFonts w:eastAsia="MS Mincho"/>
              </w:rPr>
            </w:pPr>
            <w:r w:rsidRPr="001F078B">
              <w:rPr>
                <w:rFonts w:eastAsia="MS Mincho"/>
              </w:rPr>
              <w:t>Tolerance</w:t>
            </w:r>
          </w:p>
          <w:p w:rsidR="004A4370" w:rsidRPr="001F078B" w:rsidRDefault="004A4370" w:rsidP="004A4370">
            <w:pPr>
              <w:pStyle w:val="TAH"/>
              <w:keepNext w:val="0"/>
              <w:rPr>
                <w:rFonts w:eastAsia="MS Mincho"/>
              </w:rPr>
            </w:pPr>
            <w:r w:rsidRPr="001F078B">
              <w:rPr>
                <w:rFonts w:eastAsia="MS Mincho"/>
              </w:rPr>
              <w:t>(dB)</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rFonts w:eastAsia="MS Mincho"/>
              </w:rPr>
            </w:pPr>
            <w:r w:rsidRPr="001F078B">
              <w:rPr>
                <w:szCs w:val="18"/>
                <w:lang w:val="fi-FI" w:eastAsia="fi-FI"/>
              </w:rPr>
              <w:t>DC_</w:t>
            </w:r>
            <w:r w:rsidRPr="001F078B">
              <w:rPr>
                <w:szCs w:val="18"/>
                <w:lang w:val="fi-FI" w:eastAsia="zh-CN"/>
              </w:rPr>
              <w:t>1A_n3A</w:t>
            </w:r>
          </w:p>
        </w:tc>
        <w:tc>
          <w:tcPr>
            <w:tcW w:w="2093" w:type="dxa"/>
            <w:vAlign w:val="center"/>
          </w:tcPr>
          <w:p w:rsidR="004A4370" w:rsidRPr="001F078B" w:rsidRDefault="004A4370" w:rsidP="004A4370">
            <w:pPr>
              <w:pStyle w:val="TAC"/>
              <w:keepNext w:val="0"/>
              <w:rPr>
                <w:rFonts w:eastAsia="MS Mincho"/>
              </w:rPr>
            </w:pPr>
            <w:r w:rsidRPr="001F078B">
              <w:t>23</w:t>
            </w:r>
          </w:p>
        </w:tc>
        <w:tc>
          <w:tcPr>
            <w:tcW w:w="3392" w:type="dxa"/>
            <w:vAlign w:val="center"/>
          </w:tcPr>
          <w:p w:rsidR="004A4370" w:rsidRPr="001F078B" w:rsidRDefault="004A4370" w:rsidP="004A4370">
            <w:pPr>
              <w:pStyle w:val="TAC"/>
              <w:keepNext w:val="0"/>
              <w:rPr>
                <w:rFonts w:eastAsia="MS Mincho"/>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w:t>
            </w:r>
            <w:r w:rsidRPr="001F078B">
              <w:rPr>
                <w:szCs w:val="18"/>
                <w:lang w:val="fi-FI" w:eastAsia="zh-CN"/>
              </w:rPr>
              <w:t>1A_n5A</w:t>
            </w:r>
          </w:p>
        </w:tc>
        <w:tc>
          <w:tcPr>
            <w:tcW w:w="2093" w:type="dxa"/>
            <w:vAlign w:val="center"/>
          </w:tcPr>
          <w:p w:rsidR="004A4370" w:rsidRPr="001F078B" w:rsidRDefault="004A4370" w:rsidP="004A4370">
            <w:pPr>
              <w:pStyle w:val="TAC"/>
              <w:keepNext w:val="0"/>
              <w:rPr>
                <w:rFonts w:eastAsia="MS Mincho"/>
              </w:rPr>
            </w:pPr>
            <w:r w:rsidRPr="001F078B">
              <w:t>23</w:t>
            </w:r>
          </w:p>
        </w:tc>
        <w:tc>
          <w:tcPr>
            <w:tcW w:w="3392" w:type="dxa"/>
            <w:vAlign w:val="center"/>
          </w:tcPr>
          <w:p w:rsidR="004A4370" w:rsidRPr="001F078B" w:rsidRDefault="004A4370" w:rsidP="004A4370">
            <w:pPr>
              <w:pStyle w:val="TAC"/>
              <w:keepNext w:val="0"/>
              <w:rPr>
                <w:rFonts w:eastAsia="MS Mincho"/>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DC_1A_n7A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w:t>
            </w:r>
            <w:r w:rsidRPr="001F078B">
              <w:rPr>
                <w:szCs w:val="18"/>
                <w:lang w:val="en-US" w:eastAsia="zh-CN"/>
              </w:rPr>
              <w:t>1</w:t>
            </w:r>
            <w:r w:rsidRPr="001F078B">
              <w:rPr>
                <w:szCs w:val="18"/>
                <w:lang w:val="fi-FI" w:eastAsia="fi-FI"/>
              </w:rPr>
              <w:t>A_n</w:t>
            </w:r>
            <w:r w:rsidRPr="001F078B">
              <w:rPr>
                <w:szCs w:val="18"/>
                <w:lang w:val="en-US" w:eastAsia="zh-CN"/>
              </w:rPr>
              <w:t>8</w:t>
            </w:r>
            <w:r w:rsidRPr="001F078B">
              <w:rPr>
                <w:szCs w:val="18"/>
                <w:lang w:val="fi-FI" w:eastAsia="fi-FI"/>
              </w:rPr>
              <w:t>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rFonts w:eastAsia="MS Mincho"/>
              </w:rPr>
            </w:pPr>
            <w:r w:rsidRPr="001F078B">
              <w:rPr>
                <w:szCs w:val="18"/>
                <w:lang w:val="fi-FI" w:eastAsia="fi-FI"/>
              </w:rPr>
              <w:t>DC_1A_n28A</w:t>
            </w:r>
          </w:p>
        </w:tc>
        <w:tc>
          <w:tcPr>
            <w:tcW w:w="2093" w:type="dxa"/>
            <w:vAlign w:val="center"/>
          </w:tcPr>
          <w:p w:rsidR="004A4370" w:rsidRPr="001F078B" w:rsidRDefault="004A4370" w:rsidP="004A4370">
            <w:pPr>
              <w:pStyle w:val="TAC"/>
              <w:keepNext w:val="0"/>
              <w:rPr>
                <w:rFonts w:eastAsia="MS Mincho"/>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szCs w:val="18"/>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lang w:val="fi-FI" w:eastAsia="fi-FI"/>
              </w:rPr>
              <w:t>DC</w:t>
            </w:r>
            <w:r w:rsidRPr="001F078B">
              <w:rPr>
                <w:rFonts w:hint="eastAsia"/>
                <w:lang w:val="fi-FI" w:eastAsia="zh-CN"/>
              </w:rPr>
              <w:t>_</w:t>
            </w:r>
            <w:r w:rsidRPr="001F078B">
              <w:rPr>
                <w:lang w:val="fi-FI" w:eastAsia="fi-FI"/>
              </w:rPr>
              <w:t>1A</w:t>
            </w:r>
            <w:r w:rsidRPr="001F078B">
              <w:rPr>
                <w:rFonts w:hint="eastAsia"/>
                <w:lang w:val="fi-FI" w:eastAsia="zh-CN"/>
              </w:rPr>
              <w:t>_</w:t>
            </w:r>
            <w:r w:rsidRPr="001F078B">
              <w:rPr>
                <w:lang w:val="fi-FI" w:eastAsia="fi-FI"/>
              </w:rPr>
              <w:t>n38A</w:t>
            </w:r>
          </w:p>
        </w:tc>
        <w:tc>
          <w:tcPr>
            <w:tcW w:w="2093" w:type="dxa"/>
            <w:vAlign w:val="center"/>
          </w:tcPr>
          <w:p w:rsidR="004A4370" w:rsidRPr="001F078B" w:rsidRDefault="004A4370" w:rsidP="004A4370">
            <w:pPr>
              <w:pStyle w:val="TAC"/>
              <w:keepNext w:val="0"/>
              <w:rPr>
                <w:rFonts w:eastAsia="MS Mincho"/>
                <w:szCs w:val="18"/>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szCs w:val="18"/>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DC_1A_n40A</w:t>
            </w:r>
          </w:p>
        </w:tc>
        <w:tc>
          <w:tcPr>
            <w:tcW w:w="2093" w:type="dxa"/>
            <w:vAlign w:val="center"/>
          </w:tcPr>
          <w:p w:rsidR="004A4370" w:rsidRPr="001F078B" w:rsidRDefault="004A4370" w:rsidP="004A4370">
            <w:pPr>
              <w:pStyle w:val="TAC"/>
              <w:keepNext w:val="0"/>
              <w:rPr>
                <w:rFonts w:eastAsia="MS Mincho"/>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szCs w:val="18"/>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szCs w:val="18"/>
                <w:lang w:val="fi-FI" w:eastAsia="fi-FI"/>
              </w:rPr>
              <w:t>DC_</w:t>
            </w:r>
            <w:r w:rsidRPr="001F078B">
              <w:rPr>
                <w:szCs w:val="18"/>
                <w:lang w:val="fi-FI" w:eastAsia="zh-TW"/>
              </w:rPr>
              <w:t>1</w:t>
            </w:r>
            <w:r w:rsidRPr="001F078B">
              <w:rPr>
                <w:szCs w:val="18"/>
                <w:lang w:val="fi-FI" w:eastAsia="fi-FI"/>
              </w:rPr>
              <w:t>A_</w:t>
            </w:r>
            <w:r w:rsidRPr="001F078B">
              <w:rPr>
                <w:szCs w:val="18"/>
                <w:lang w:val="fi-FI" w:eastAsia="zh-TW"/>
              </w:rPr>
              <w:t>n41A</w:t>
            </w:r>
          </w:p>
        </w:tc>
        <w:tc>
          <w:tcPr>
            <w:tcW w:w="2093" w:type="dxa"/>
            <w:vAlign w:val="center"/>
          </w:tcPr>
          <w:p w:rsidR="004A4370" w:rsidRPr="001F078B" w:rsidRDefault="004A4370" w:rsidP="004A4370">
            <w:pPr>
              <w:pStyle w:val="TAC"/>
              <w:keepNext w:val="0"/>
              <w:rPr>
                <w:rFonts w:eastAsia="MS Mincho"/>
                <w:szCs w:val="18"/>
              </w:rPr>
            </w:pPr>
            <w:r w:rsidRPr="001F078B">
              <w:t>23</w:t>
            </w:r>
          </w:p>
        </w:tc>
        <w:tc>
          <w:tcPr>
            <w:tcW w:w="3392" w:type="dxa"/>
            <w:vAlign w:val="center"/>
          </w:tcPr>
          <w:p w:rsidR="004A4370" w:rsidRPr="001F078B" w:rsidRDefault="004A4370" w:rsidP="004A4370">
            <w:pPr>
              <w:pStyle w:val="TAC"/>
              <w:keepNext w:val="0"/>
              <w:rPr>
                <w:rFonts w:eastAsia="MS Mincho"/>
                <w:szCs w:val="18"/>
              </w:rPr>
            </w:pPr>
            <w:r w:rsidRPr="001F078B">
              <w:t>+2/-3</w:t>
            </w:r>
          </w:p>
        </w:tc>
      </w:tr>
      <w:tr w:rsidR="00F77EDC" w:rsidRPr="001F078B" w:rsidTr="004A4370">
        <w:trPr>
          <w:trHeight w:val="288"/>
          <w:jc w:val="center"/>
          <w:ins w:id="453" w:author="tank" w:date="2019-10-17T23:40:00Z"/>
        </w:trPr>
        <w:tc>
          <w:tcPr>
            <w:tcW w:w="3515" w:type="dxa"/>
            <w:vAlign w:val="center"/>
          </w:tcPr>
          <w:p w:rsidR="00F77EDC" w:rsidRPr="001F078B" w:rsidRDefault="00F77EDC" w:rsidP="004A4370">
            <w:pPr>
              <w:pStyle w:val="TAL"/>
              <w:keepNext w:val="0"/>
              <w:jc w:val="center"/>
              <w:rPr>
                <w:ins w:id="454" w:author="tank" w:date="2019-10-17T23:40:00Z"/>
                <w:szCs w:val="18"/>
                <w:lang w:val="fi-FI" w:eastAsia="fi-FI"/>
              </w:rPr>
            </w:pPr>
            <w:ins w:id="455" w:author="tank" w:date="2019-10-17T23:40:00Z">
              <w:r w:rsidRPr="00BB470C">
                <w:rPr>
                  <w:szCs w:val="18"/>
                  <w:lang w:val="fi-FI" w:eastAsia="fi-FI"/>
                </w:rPr>
                <w:t>DC_</w:t>
              </w:r>
              <w:r w:rsidRPr="00BB470C">
                <w:rPr>
                  <w:rFonts w:hint="eastAsia"/>
                  <w:szCs w:val="18"/>
                  <w:lang w:val="fi-FI" w:eastAsia="zh-TW"/>
                </w:rPr>
                <w:t>1</w:t>
              </w:r>
              <w:r w:rsidRPr="00BB470C">
                <w:rPr>
                  <w:szCs w:val="18"/>
                  <w:lang w:val="fi-FI" w:eastAsia="fi-FI"/>
                </w:rPr>
                <w:t>A_n</w:t>
              </w:r>
              <w:r w:rsidRPr="00BB470C">
                <w:rPr>
                  <w:rFonts w:hint="eastAsia"/>
                  <w:szCs w:val="18"/>
                  <w:lang w:val="fi-FI" w:eastAsia="zh-TW"/>
                </w:rPr>
                <w:t>50</w:t>
              </w:r>
              <w:r w:rsidRPr="00BB470C">
                <w:rPr>
                  <w:szCs w:val="18"/>
                  <w:lang w:val="fi-FI" w:eastAsia="zh-TW"/>
                </w:rPr>
                <w:t>A</w:t>
              </w:r>
            </w:ins>
          </w:p>
        </w:tc>
        <w:tc>
          <w:tcPr>
            <w:tcW w:w="2093" w:type="dxa"/>
            <w:vAlign w:val="center"/>
          </w:tcPr>
          <w:p w:rsidR="00F77EDC" w:rsidRPr="001F078B" w:rsidRDefault="00F77EDC" w:rsidP="004A4370">
            <w:pPr>
              <w:pStyle w:val="TAC"/>
              <w:keepNext w:val="0"/>
              <w:rPr>
                <w:ins w:id="456" w:author="tank" w:date="2019-10-17T23:40:00Z"/>
              </w:rPr>
            </w:pPr>
            <w:ins w:id="457" w:author="tank" w:date="2019-10-17T23:40:00Z">
              <w:r w:rsidRPr="00BB470C">
                <w:t>23</w:t>
              </w:r>
            </w:ins>
          </w:p>
        </w:tc>
        <w:tc>
          <w:tcPr>
            <w:tcW w:w="3392" w:type="dxa"/>
            <w:vAlign w:val="center"/>
          </w:tcPr>
          <w:p w:rsidR="00F77EDC" w:rsidRPr="001F078B" w:rsidRDefault="00F77EDC" w:rsidP="004A4370">
            <w:pPr>
              <w:pStyle w:val="TAC"/>
              <w:keepNext w:val="0"/>
              <w:rPr>
                <w:ins w:id="458" w:author="tank" w:date="2019-10-17T23:40:00Z"/>
              </w:rPr>
            </w:pPr>
            <w:ins w:id="459" w:author="tank" w:date="2019-10-17T23:40:00Z">
              <w:r w:rsidRPr="00BB470C">
                <w:t>+2/-3</w:t>
              </w:r>
            </w:ins>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DC_1A_n51A</w:t>
            </w:r>
          </w:p>
        </w:tc>
        <w:tc>
          <w:tcPr>
            <w:tcW w:w="2093" w:type="dxa"/>
            <w:vAlign w:val="center"/>
          </w:tcPr>
          <w:p w:rsidR="004A4370" w:rsidRPr="001F078B" w:rsidRDefault="004A4370" w:rsidP="004A4370">
            <w:pPr>
              <w:pStyle w:val="TAC"/>
              <w:keepNext w:val="0"/>
              <w:rPr>
                <w:rFonts w:eastAsia="MS Mincho"/>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szCs w:val="18"/>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en-US" w:eastAsia="fi-FI"/>
              </w:rPr>
            </w:pPr>
            <w:r w:rsidRPr="001F078B">
              <w:rPr>
                <w:lang w:val="en-US" w:eastAsia="fi-FI"/>
              </w:rPr>
              <w:t>DC_1A_n77A</w:t>
            </w:r>
          </w:p>
          <w:p w:rsidR="004A4370" w:rsidRPr="001F078B" w:rsidRDefault="004A4370" w:rsidP="004A4370">
            <w:pPr>
              <w:pStyle w:val="TAC"/>
            </w:pPr>
            <w:r w:rsidRPr="001F078B">
              <w:t>DC_1A_n84A_ULSUP-TDM_n77A</w:t>
            </w:r>
          </w:p>
          <w:p w:rsidR="004A4370" w:rsidRPr="001F078B" w:rsidRDefault="004A4370" w:rsidP="004A4370">
            <w:pPr>
              <w:pStyle w:val="TAL"/>
              <w:keepNext w:val="0"/>
              <w:jc w:val="center"/>
              <w:rPr>
                <w:lang w:val="en-US" w:eastAsia="fi-FI"/>
              </w:rPr>
            </w:pPr>
            <w:r w:rsidRPr="001F078B">
              <w:t>DC_1A_n84A_ULSUP-FDM_n77A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en-US" w:eastAsia="fi-FI"/>
              </w:rPr>
            </w:pPr>
            <w:r w:rsidRPr="001F078B">
              <w:rPr>
                <w:lang w:val="en-US" w:eastAsia="fi-FI"/>
              </w:rPr>
              <w:t>DC_1A_n78A</w:t>
            </w:r>
          </w:p>
          <w:p w:rsidR="004A4370" w:rsidRPr="001F078B" w:rsidRDefault="004A4370" w:rsidP="004A4370">
            <w:pPr>
              <w:spacing w:after="0"/>
              <w:jc w:val="center"/>
              <w:rPr>
                <w:rFonts w:ascii="Arial" w:hAnsi="Arial" w:cs="Arial"/>
                <w:sz w:val="18"/>
                <w:szCs w:val="18"/>
                <w:lang w:eastAsia="ja-JP"/>
              </w:rPr>
            </w:pPr>
            <w:r w:rsidRPr="001F078B">
              <w:rPr>
                <w:rFonts w:ascii="Arial" w:hAnsi="Arial" w:cs="Arial"/>
                <w:sz w:val="18"/>
                <w:szCs w:val="18"/>
                <w:lang w:eastAsia="ja-JP"/>
              </w:rPr>
              <w:t>DC_1A_n84A_ULSUP-TDM_n78A</w:t>
            </w:r>
          </w:p>
          <w:p w:rsidR="004A4370" w:rsidRPr="001F078B" w:rsidRDefault="004A4370" w:rsidP="004A4370">
            <w:pPr>
              <w:pStyle w:val="TAL"/>
              <w:keepNext w:val="0"/>
              <w:jc w:val="center"/>
              <w:rPr>
                <w:rFonts w:eastAsia="MS Mincho"/>
              </w:rPr>
            </w:pPr>
            <w:r w:rsidRPr="001F078B">
              <w:rPr>
                <w:rFonts w:cs="Arial"/>
                <w:szCs w:val="18"/>
                <w:lang w:eastAsia="ja-JP"/>
              </w:rPr>
              <w:t>DC_1A_n84A_ULSUP-FDM_n78A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pPr>
            <w:r w:rsidRPr="001F078B">
              <w:rPr>
                <w:lang w:val="en-US" w:eastAsia="fi-FI"/>
              </w:rPr>
              <w:t>DC_1A_n79A</w:t>
            </w:r>
          </w:p>
          <w:p w:rsidR="004A4370" w:rsidRPr="001F078B" w:rsidRDefault="004A4370" w:rsidP="004A4370">
            <w:pPr>
              <w:pStyle w:val="TAL"/>
              <w:keepNext w:val="0"/>
              <w:jc w:val="center"/>
              <w:rPr>
                <w:rFonts w:eastAsia="MS Mincho"/>
              </w:rPr>
            </w:pPr>
            <w:r w:rsidRPr="001F078B">
              <w:t>DC_</w:t>
            </w:r>
            <w:r w:rsidRPr="001F078B">
              <w:rPr>
                <w:lang w:eastAsia="ja-JP"/>
              </w:rPr>
              <w:t>1</w:t>
            </w:r>
            <w:r w:rsidRPr="001F078B">
              <w:rPr>
                <w:lang w:eastAsia="zh-CN"/>
              </w:rPr>
              <w:t>A</w:t>
            </w:r>
            <w:r w:rsidRPr="001F078B">
              <w:t>_n8</w:t>
            </w:r>
            <w:r w:rsidRPr="001F078B">
              <w:rPr>
                <w:lang w:eastAsia="ja-JP"/>
              </w:rPr>
              <w:t>4</w:t>
            </w:r>
            <w:r w:rsidRPr="001F078B">
              <w:t>A_ULSUP-TDM</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t>DC_1A_n80A</w:t>
            </w:r>
          </w:p>
        </w:tc>
        <w:tc>
          <w:tcPr>
            <w:tcW w:w="2093" w:type="dxa"/>
            <w:vAlign w:val="center"/>
          </w:tcPr>
          <w:p w:rsidR="004A4370" w:rsidRPr="001F078B" w:rsidRDefault="004A4370" w:rsidP="004A4370">
            <w:pPr>
              <w:pStyle w:val="TAC"/>
              <w:keepNext w:val="0"/>
              <w:rPr>
                <w:rFonts w:eastAsia="MS Mincho"/>
              </w:rPr>
            </w:pPr>
            <w:r w:rsidRPr="001F078B">
              <w:t>23</w:t>
            </w:r>
          </w:p>
        </w:tc>
        <w:tc>
          <w:tcPr>
            <w:tcW w:w="3392" w:type="dxa"/>
            <w:vAlign w:val="center"/>
          </w:tcPr>
          <w:p w:rsidR="004A4370" w:rsidRPr="001F078B" w:rsidRDefault="004A4370" w:rsidP="004A4370">
            <w:pPr>
              <w:pStyle w:val="TAC"/>
              <w:keepNext w:val="0"/>
              <w:rPr>
                <w:rFonts w:eastAsia="MS Mincho"/>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szCs w:val="18"/>
                <w:lang w:val="fi-FI" w:eastAsia="fi-FI"/>
              </w:rPr>
              <w:t>DC_2A_n5A</w:t>
            </w:r>
          </w:p>
        </w:tc>
        <w:tc>
          <w:tcPr>
            <w:tcW w:w="2093" w:type="dxa"/>
            <w:vAlign w:val="center"/>
          </w:tcPr>
          <w:p w:rsidR="004A4370" w:rsidRPr="001F078B" w:rsidRDefault="004A4370" w:rsidP="004A4370">
            <w:pPr>
              <w:pStyle w:val="TAC"/>
              <w:keepNext w:val="0"/>
              <w:rPr>
                <w:rFonts w:eastAsia="MS Mincho"/>
                <w:szCs w:val="18"/>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szCs w:val="18"/>
              </w:rPr>
            </w:pPr>
            <w:r w:rsidRPr="001F078B">
              <w:rPr>
                <w:rFonts w:eastAsia="MS Mincho"/>
                <w:szCs w:val="18"/>
              </w:rPr>
              <w:t>+2/-3</w:t>
            </w:r>
            <w:r w:rsidRPr="001F078B">
              <w:rPr>
                <w:rFonts w:eastAsia="MS Mincho"/>
                <w:vertAlign w:val="superscript"/>
              </w:rPr>
              <w:t>1</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bCs/>
                <w:lang w:val="fi-FI" w:eastAsia="zh-CN"/>
              </w:rPr>
              <w:t>DC_2A_n7A</w:t>
            </w:r>
          </w:p>
        </w:tc>
        <w:tc>
          <w:tcPr>
            <w:tcW w:w="2093" w:type="dxa"/>
            <w:vAlign w:val="center"/>
          </w:tcPr>
          <w:p w:rsidR="004A4370" w:rsidRPr="001F078B" w:rsidRDefault="004A4370" w:rsidP="004A4370">
            <w:pPr>
              <w:pStyle w:val="TAC"/>
              <w:keepNext w:val="0"/>
              <w:rPr>
                <w:rFonts w:eastAsia="MS Mincho"/>
                <w:szCs w:val="18"/>
              </w:rPr>
            </w:pPr>
            <w:r w:rsidRPr="001F078B">
              <w:rPr>
                <w:rFonts w:eastAsia="MS Mincho"/>
                <w:bCs/>
              </w:rPr>
              <w:t>23</w:t>
            </w:r>
          </w:p>
        </w:tc>
        <w:tc>
          <w:tcPr>
            <w:tcW w:w="3392" w:type="dxa"/>
            <w:vAlign w:val="center"/>
          </w:tcPr>
          <w:p w:rsidR="004A4370" w:rsidRPr="001F078B" w:rsidRDefault="004A4370" w:rsidP="004A4370">
            <w:pPr>
              <w:pStyle w:val="TAC"/>
              <w:keepNext w:val="0"/>
              <w:rPr>
                <w:rFonts w:eastAsia="MS Mincho"/>
                <w:szCs w:val="18"/>
              </w:rPr>
            </w:pPr>
            <w:r w:rsidRPr="001F078B">
              <w:rPr>
                <w:rFonts w:eastAsia="MS Mincho"/>
                <w:bCs/>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lang w:val="fi-FI" w:eastAsia="fi-FI"/>
              </w:rPr>
              <w:t>DC_2A_n38A</w:t>
            </w:r>
          </w:p>
        </w:tc>
        <w:tc>
          <w:tcPr>
            <w:tcW w:w="2093" w:type="dxa"/>
            <w:vAlign w:val="center"/>
          </w:tcPr>
          <w:p w:rsidR="004A4370" w:rsidRPr="001F078B" w:rsidRDefault="004A4370" w:rsidP="004A4370">
            <w:pPr>
              <w:pStyle w:val="TAC"/>
              <w:keepNext w:val="0"/>
              <w:rPr>
                <w:rFonts w:eastAsia="MS Mincho"/>
                <w:szCs w:val="18"/>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szCs w:val="18"/>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szCs w:val="18"/>
                <w:lang w:val="fi-FI" w:eastAsia="fi-FI"/>
              </w:rPr>
              <w:t>DC_2A_n41A</w:t>
            </w:r>
          </w:p>
        </w:tc>
        <w:tc>
          <w:tcPr>
            <w:tcW w:w="2093" w:type="dxa"/>
            <w:vAlign w:val="center"/>
          </w:tcPr>
          <w:p w:rsidR="004A4370" w:rsidRPr="001F078B" w:rsidRDefault="004A4370" w:rsidP="004A4370">
            <w:pPr>
              <w:pStyle w:val="TAC"/>
              <w:keepNext w:val="0"/>
              <w:rPr>
                <w:rFonts w:eastAsia="MS Mincho"/>
                <w:szCs w:val="18"/>
              </w:rPr>
            </w:pPr>
            <w:r w:rsidRPr="001F078B">
              <w:t>23</w:t>
            </w:r>
          </w:p>
        </w:tc>
        <w:tc>
          <w:tcPr>
            <w:tcW w:w="3392" w:type="dxa"/>
            <w:vAlign w:val="center"/>
          </w:tcPr>
          <w:p w:rsidR="004A4370" w:rsidRPr="001F078B" w:rsidRDefault="004A4370" w:rsidP="004A4370">
            <w:pPr>
              <w:pStyle w:val="TAC"/>
              <w:keepNext w:val="0"/>
              <w:rPr>
                <w:rFonts w:eastAsia="MS Mincho"/>
                <w:szCs w:val="18"/>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szCs w:val="18"/>
                <w:lang w:val="fi-FI" w:eastAsia="fi-FI"/>
              </w:rPr>
              <w:t>DC_2A_n66A</w:t>
            </w:r>
          </w:p>
        </w:tc>
        <w:tc>
          <w:tcPr>
            <w:tcW w:w="2093" w:type="dxa"/>
            <w:vAlign w:val="center"/>
          </w:tcPr>
          <w:p w:rsidR="004A4370" w:rsidRPr="001F078B" w:rsidRDefault="004A4370" w:rsidP="004A4370">
            <w:pPr>
              <w:pStyle w:val="TAC"/>
              <w:keepNext w:val="0"/>
              <w:rPr>
                <w:rFonts w:eastAsia="MS Mincho"/>
                <w:szCs w:val="18"/>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szCs w:val="18"/>
              </w:rPr>
            </w:pPr>
            <w:r w:rsidRPr="001F078B">
              <w:rPr>
                <w:rFonts w:eastAsia="MS Mincho"/>
                <w:szCs w:val="18"/>
              </w:rPr>
              <w:t>+2/-3</w:t>
            </w:r>
            <w:r w:rsidRPr="001F078B">
              <w:rPr>
                <w:rFonts w:eastAsia="MS Mincho"/>
                <w:vertAlign w:val="superscript"/>
              </w:rPr>
              <w:t>1</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DC_2A_n71A</w:t>
            </w:r>
          </w:p>
        </w:tc>
        <w:tc>
          <w:tcPr>
            <w:tcW w:w="2093" w:type="dxa"/>
            <w:vAlign w:val="center"/>
          </w:tcPr>
          <w:p w:rsidR="004A4370" w:rsidRPr="001F078B" w:rsidRDefault="004A4370" w:rsidP="004A4370">
            <w:pPr>
              <w:pStyle w:val="TAC"/>
              <w:keepNext w:val="0"/>
              <w:rPr>
                <w:rFonts w:eastAsia="MS Mincho"/>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szCs w:val="18"/>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szCs w:val="18"/>
                <w:lang w:val="fi-FI" w:eastAsia="fi-FI"/>
              </w:rPr>
              <w:t>DC_2A_n78A</w:t>
            </w:r>
          </w:p>
        </w:tc>
        <w:tc>
          <w:tcPr>
            <w:tcW w:w="2093" w:type="dxa"/>
            <w:vAlign w:val="center"/>
          </w:tcPr>
          <w:p w:rsidR="004A4370" w:rsidRPr="001F078B" w:rsidRDefault="004A4370" w:rsidP="004A4370">
            <w:pPr>
              <w:pStyle w:val="TAC"/>
              <w:keepNext w:val="0"/>
              <w:rPr>
                <w:rFonts w:eastAsia="MS Mincho"/>
                <w:szCs w:val="18"/>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szCs w:val="18"/>
              </w:rPr>
            </w:pPr>
            <w:r w:rsidRPr="001F078B">
              <w:rPr>
                <w:rFonts w:eastAsia="MS Mincho"/>
                <w:szCs w:val="18"/>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szCs w:val="18"/>
                <w:lang w:val="fi-FI" w:eastAsia="fi-FI"/>
              </w:rPr>
              <w:t>DC_</w:t>
            </w:r>
            <w:r w:rsidRPr="001F078B">
              <w:rPr>
                <w:szCs w:val="18"/>
                <w:lang w:val="fi-FI" w:eastAsia="zh-TW"/>
              </w:rPr>
              <w:t>3</w:t>
            </w:r>
            <w:r w:rsidRPr="001F078B">
              <w:rPr>
                <w:szCs w:val="18"/>
                <w:lang w:val="fi-FI" w:eastAsia="fi-FI"/>
              </w:rPr>
              <w:t>A_n</w:t>
            </w:r>
            <w:r w:rsidRPr="001F078B">
              <w:rPr>
                <w:szCs w:val="18"/>
                <w:lang w:val="fi-FI" w:eastAsia="zh-TW"/>
              </w:rPr>
              <w:t>1</w:t>
            </w:r>
            <w:r w:rsidRPr="001F078B">
              <w:rPr>
                <w:szCs w:val="18"/>
                <w:lang w:val="fi-FI" w:eastAsia="fi-FI"/>
              </w:rPr>
              <w:t>A</w:t>
            </w:r>
          </w:p>
        </w:tc>
        <w:tc>
          <w:tcPr>
            <w:tcW w:w="2093" w:type="dxa"/>
            <w:vAlign w:val="center"/>
          </w:tcPr>
          <w:p w:rsidR="004A4370" w:rsidRPr="001F078B" w:rsidRDefault="004A4370" w:rsidP="004A4370">
            <w:pPr>
              <w:pStyle w:val="TAC"/>
              <w:keepNext w:val="0"/>
              <w:rPr>
                <w:rFonts w:eastAsia="MS Mincho"/>
                <w:szCs w:val="18"/>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szCs w:val="18"/>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jc w:val="center"/>
              <w:rPr>
                <w:szCs w:val="18"/>
                <w:lang w:val="en-US" w:eastAsia="zh-CN"/>
              </w:rPr>
            </w:pPr>
            <w:r w:rsidRPr="001F078B">
              <w:rPr>
                <w:szCs w:val="18"/>
                <w:lang w:val="en-US" w:eastAsia="fi-FI"/>
              </w:rPr>
              <w:t>DC_</w:t>
            </w:r>
            <w:r w:rsidRPr="001F078B">
              <w:rPr>
                <w:szCs w:val="18"/>
                <w:lang w:val="en-US" w:eastAsia="zh-CN"/>
              </w:rPr>
              <w:t>3A_n5A</w:t>
            </w:r>
          </w:p>
          <w:p w:rsidR="004A4370" w:rsidRPr="001F078B" w:rsidRDefault="004A4370" w:rsidP="004A4370">
            <w:pPr>
              <w:pStyle w:val="TAL"/>
              <w:keepNext w:val="0"/>
              <w:jc w:val="center"/>
              <w:rPr>
                <w:szCs w:val="18"/>
                <w:lang w:val="en-US" w:eastAsia="fi-FI"/>
              </w:rPr>
            </w:pPr>
            <w:r w:rsidRPr="001F078B">
              <w:rPr>
                <w:szCs w:val="18"/>
                <w:lang w:val="en-US" w:eastAsia="fi-FI"/>
              </w:rPr>
              <w:t>DC_</w:t>
            </w:r>
            <w:r w:rsidRPr="001F078B">
              <w:rPr>
                <w:szCs w:val="18"/>
                <w:lang w:val="en-US" w:eastAsia="zh-CN"/>
              </w:rPr>
              <w:t>3C_n5A</w:t>
            </w:r>
          </w:p>
        </w:tc>
        <w:tc>
          <w:tcPr>
            <w:tcW w:w="2093" w:type="dxa"/>
            <w:vAlign w:val="center"/>
          </w:tcPr>
          <w:p w:rsidR="004A4370" w:rsidRPr="001F078B" w:rsidRDefault="004A4370" w:rsidP="004A4370">
            <w:pPr>
              <w:pStyle w:val="TAC"/>
              <w:keepNext w:val="0"/>
              <w:rPr>
                <w:rFonts w:eastAsia="MS Mincho"/>
              </w:rPr>
            </w:pPr>
            <w:r w:rsidRPr="001F078B">
              <w:t>23</w:t>
            </w:r>
          </w:p>
        </w:tc>
        <w:tc>
          <w:tcPr>
            <w:tcW w:w="3392" w:type="dxa"/>
            <w:vAlign w:val="center"/>
          </w:tcPr>
          <w:p w:rsidR="004A4370" w:rsidRPr="001F078B" w:rsidRDefault="004A4370" w:rsidP="004A4370">
            <w:pPr>
              <w:pStyle w:val="TAC"/>
              <w:keepNext w:val="0"/>
              <w:rPr>
                <w:rFonts w:eastAsia="MS Mincho"/>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DC_3A_n7A</w:t>
            </w:r>
          </w:p>
        </w:tc>
        <w:tc>
          <w:tcPr>
            <w:tcW w:w="2093" w:type="dxa"/>
            <w:vAlign w:val="center"/>
          </w:tcPr>
          <w:p w:rsidR="004A4370" w:rsidRPr="001F078B" w:rsidRDefault="004A4370" w:rsidP="004A4370">
            <w:pPr>
              <w:pStyle w:val="TAC"/>
              <w:keepNext w:val="0"/>
              <w:rPr>
                <w:rFonts w:eastAsia="MS Mincho"/>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szCs w:val="18"/>
              </w:rPr>
              <w:t>+2/-3</w:t>
            </w:r>
            <w:r w:rsidRPr="001F078B">
              <w:rPr>
                <w:rFonts w:eastAsia="MS Mincho"/>
                <w:vertAlign w:val="superscript"/>
              </w:rPr>
              <w:t>1</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szCs w:val="18"/>
                <w:lang w:val="fi-FI" w:eastAsia="fi-FI"/>
              </w:rPr>
              <w:lastRenderedPageBreak/>
              <w:t>DC_</w:t>
            </w:r>
            <w:r w:rsidRPr="001F078B">
              <w:rPr>
                <w:szCs w:val="18"/>
                <w:lang w:val="fi-FI" w:eastAsia="zh-CN"/>
              </w:rPr>
              <w:t>3A_n20A</w:t>
            </w:r>
          </w:p>
        </w:tc>
        <w:tc>
          <w:tcPr>
            <w:tcW w:w="2093" w:type="dxa"/>
            <w:vAlign w:val="center"/>
          </w:tcPr>
          <w:p w:rsidR="004A4370" w:rsidRPr="001F078B" w:rsidRDefault="004A4370" w:rsidP="004A4370">
            <w:pPr>
              <w:pStyle w:val="TAC"/>
              <w:keepNext w:val="0"/>
              <w:rPr>
                <w:rFonts w:eastAsia="MS Mincho"/>
                <w:szCs w:val="18"/>
              </w:rPr>
            </w:pPr>
            <w:r w:rsidRPr="001F078B">
              <w:t>23</w:t>
            </w:r>
          </w:p>
        </w:tc>
        <w:tc>
          <w:tcPr>
            <w:tcW w:w="3392" w:type="dxa"/>
            <w:vAlign w:val="center"/>
          </w:tcPr>
          <w:p w:rsidR="004A4370" w:rsidRPr="001F078B" w:rsidRDefault="004A4370" w:rsidP="004A4370">
            <w:pPr>
              <w:pStyle w:val="TAC"/>
              <w:keepNext w:val="0"/>
              <w:rPr>
                <w:rFonts w:eastAsia="MS Mincho"/>
                <w:szCs w:val="18"/>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DC_3A_n28A</w:t>
            </w:r>
          </w:p>
        </w:tc>
        <w:tc>
          <w:tcPr>
            <w:tcW w:w="2093" w:type="dxa"/>
            <w:vAlign w:val="center"/>
          </w:tcPr>
          <w:p w:rsidR="004A4370" w:rsidRPr="001F078B" w:rsidRDefault="004A4370" w:rsidP="004A4370">
            <w:pPr>
              <w:pStyle w:val="TAC"/>
              <w:keepNext w:val="0"/>
              <w:rPr>
                <w:rFonts w:eastAsia="MS Mincho"/>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szCs w:val="18"/>
              </w:rPr>
              <w:t>+2/-3</w:t>
            </w:r>
            <w:r w:rsidRPr="001F078B">
              <w:rPr>
                <w:rFonts w:eastAsia="MS Mincho"/>
                <w:vertAlign w:val="superscript"/>
              </w:rPr>
              <w:t>1</w:t>
            </w:r>
          </w:p>
        </w:tc>
      </w:tr>
      <w:tr w:rsidR="00710DF0" w:rsidRPr="001F078B" w:rsidTr="004A4370">
        <w:trPr>
          <w:trHeight w:val="288"/>
          <w:jc w:val="center"/>
          <w:ins w:id="460" w:author="tank" w:date="2019-10-17T19:17:00Z"/>
        </w:trPr>
        <w:tc>
          <w:tcPr>
            <w:tcW w:w="3515" w:type="dxa"/>
            <w:vAlign w:val="center"/>
          </w:tcPr>
          <w:p w:rsidR="00710DF0" w:rsidRPr="001F078B" w:rsidRDefault="00710DF0" w:rsidP="004A4370">
            <w:pPr>
              <w:pStyle w:val="TAL"/>
              <w:keepNext w:val="0"/>
              <w:jc w:val="center"/>
              <w:rPr>
                <w:ins w:id="461" w:author="tank" w:date="2019-10-17T19:17:00Z"/>
                <w:szCs w:val="18"/>
                <w:lang w:val="fi-FI" w:eastAsia="fi-FI"/>
              </w:rPr>
            </w:pPr>
            <w:ins w:id="462" w:author="tank" w:date="2019-10-17T19:17:00Z">
              <w:r>
                <w:rPr>
                  <w:rFonts w:eastAsia="SimSun" w:hint="eastAsia"/>
                  <w:lang w:val="fi-FI" w:eastAsia="zh-CN"/>
                </w:rPr>
                <w:t>DC_3A_n</w:t>
              </w:r>
              <w:r>
                <w:rPr>
                  <w:rFonts w:eastAsia="SimSun" w:hint="eastAsia"/>
                  <w:lang w:val="en-US" w:eastAsia="zh-CN"/>
                </w:rPr>
                <w:t>34</w:t>
              </w:r>
              <w:r>
                <w:rPr>
                  <w:rFonts w:eastAsia="SimSun" w:hint="eastAsia"/>
                  <w:lang w:val="fi-FI" w:eastAsia="zh-CN"/>
                </w:rPr>
                <w:t>A</w:t>
              </w:r>
            </w:ins>
          </w:p>
        </w:tc>
        <w:tc>
          <w:tcPr>
            <w:tcW w:w="2093" w:type="dxa"/>
            <w:vAlign w:val="center"/>
          </w:tcPr>
          <w:p w:rsidR="00710DF0" w:rsidRPr="001F078B" w:rsidRDefault="00710DF0" w:rsidP="004A4370">
            <w:pPr>
              <w:pStyle w:val="TAC"/>
              <w:keepNext w:val="0"/>
              <w:rPr>
                <w:ins w:id="463" w:author="tank" w:date="2019-10-17T19:17:00Z"/>
                <w:rFonts w:eastAsia="MS Mincho"/>
                <w:szCs w:val="18"/>
              </w:rPr>
            </w:pPr>
            <w:ins w:id="464" w:author="tank" w:date="2019-10-17T19:17:00Z">
              <w:r>
                <w:rPr>
                  <w:rFonts w:eastAsia="MS Mincho"/>
                </w:rPr>
                <w:t>23</w:t>
              </w:r>
            </w:ins>
          </w:p>
        </w:tc>
        <w:tc>
          <w:tcPr>
            <w:tcW w:w="3392" w:type="dxa"/>
            <w:vAlign w:val="center"/>
          </w:tcPr>
          <w:p w:rsidR="00710DF0" w:rsidRPr="00710DF0" w:rsidRDefault="00710DF0" w:rsidP="004A4370">
            <w:pPr>
              <w:pStyle w:val="TAC"/>
              <w:keepNext w:val="0"/>
              <w:rPr>
                <w:ins w:id="465" w:author="tank" w:date="2019-10-17T19:17:00Z"/>
                <w:szCs w:val="18"/>
                <w:lang w:eastAsia="zh-TW"/>
                <w:rPrChange w:id="466" w:author="tank" w:date="2019-10-17T19:17:00Z">
                  <w:rPr>
                    <w:ins w:id="467" w:author="tank" w:date="2019-10-17T19:17:00Z"/>
                    <w:rFonts w:eastAsia="MS Mincho"/>
                    <w:szCs w:val="18"/>
                  </w:rPr>
                </w:rPrChange>
              </w:rPr>
            </w:pPr>
            <w:ins w:id="468" w:author="tank" w:date="2019-10-17T19:17:00Z">
              <w:r>
                <w:rPr>
                  <w:rFonts w:eastAsia="MS Mincho"/>
                </w:rPr>
                <w:t>+2/-3</w:t>
              </w:r>
              <w:r>
                <w:rPr>
                  <w:rFonts w:hint="eastAsia"/>
                  <w:vertAlign w:val="superscript"/>
                  <w:lang w:val="en-US" w:eastAsia="zh-TW"/>
                </w:rPr>
                <w:t>1</w:t>
              </w:r>
            </w:ins>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lang w:val="fi-FI" w:eastAsia="fi-FI"/>
              </w:rPr>
              <w:t>DC</w:t>
            </w:r>
            <w:r w:rsidRPr="001F078B">
              <w:rPr>
                <w:rFonts w:hint="eastAsia"/>
                <w:lang w:val="fi-FI" w:eastAsia="zh-CN"/>
              </w:rPr>
              <w:t>_</w:t>
            </w:r>
            <w:r w:rsidRPr="001F078B">
              <w:rPr>
                <w:lang w:val="fi-FI" w:eastAsia="fi-FI"/>
              </w:rPr>
              <w:t>3A_n38A</w:t>
            </w:r>
          </w:p>
        </w:tc>
        <w:tc>
          <w:tcPr>
            <w:tcW w:w="2093" w:type="dxa"/>
            <w:vAlign w:val="center"/>
          </w:tcPr>
          <w:p w:rsidR="004A4370" w:rsidRPr="001F078B" w:rsidRDefault="004A4370" w:rsidP="004A4370">
            <w:pPr>
              <w:pStyle w:val="TAC"/>
              <w:keepNext w:val="0"/>
              <w:rPr>
                <w:rFonts w:eastAsia="MS Mincho"/>
                <w:szCs w:val="18"/>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szCs w:val="18"/>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DC_3A_n40A</w:t>
            </w:r>
          </w:p>
        </w:tc>
        <w:tc>
          <w:tcPr>
            <w:tcW w:w="2093" w:type="dxa"/>
            <w:vAlign w:val="center"/>
          </w:tcPr>
          <w:p w:rsidR="004A4370" w:rsidRPr="001F078B" w:rsidRDefault="004A4370" w:rsidP="004A4370">
            <w:pPr>
              <w:pStyle w:val="TAC"/>
              <w:keepNext w:val="0"/>
              <w:rPr>
                <w:rFonts w:eastAsia="MS Mincho"/>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szCs w:val="18"/>
              </w:rPr>
              <w:t>+2/-3</w:t>
            </w:r>
            <w:r w:rsidRPr="001F078B">
              <w:rPr>
                <w:rFonts w:eastAsia="MS Mincho"/>
                <w:vertAlign w:val="superscript"/>
              </w:rPr>
              <w:t>1</w:t>
            </w:r>
          </w:p>
        </w:tc>
      </w:tr>
      <w:tr w:rsidR="004A4370" w:rsidRPr="001F078B" w:rsidTr="004A4370">
        <w:trPr>
          <w:trHeight w:val="288"/>
          <w:jc w:val="center"/>
        </w:trPr>
        <w:tc>
          <w:tcPr>
            <w:tcW w:w="3515" w:type="dxa"/>
            <w:vAlign w:val="center"/>
          </w:tcPr>
          <w:p w:rsidR="004A4370" w:rsidRPr="001F078B" w:rsidRDefault="004A4370" w:rsidP="004A4370">
            <w:pPr>
              <w:pStyle w:val="TAC"/>
            </w:pPr>
            <w:r w:rsidRPr="001F078B">
              <w:t>DC_3A_n41A,</w:t>
            </w:r>
          </w:p>
          <w:p w:rsidR="004A4370" w:rsidRPr="001F078B" w:rsidRDefault="004A4370" w:rsidP="004A4370">
            <w:pPr>
              <w:pStyle w:val="TAC"/>
            </w:pPr>
            <w:r w:rsidRPr="001F078B">
              <w:rPr>
                <w:lang w:val="en-US" w:eastAsia="zh-CN"/>
              </w:rPr>
              <w:t>DC_3C_n41A,</w:t>
            </w:r>
          </w:p>
          <w:p w:rsidR="004A4370" w:rsidRPr="001F078B" w:rsidRDefault="004A4370" w:rsidP="004A4370">
            <w:pPr>
              <w:pStyle w:val="TAC"/>
              <w:rPr>
                <w:lang w:eastAsia="zh-CN"/>
              </w:rPr>
            </w:pPr>
            <w:r w:rsidRPr="001F078B">
              <w:t>DC_</w:t>
            </w:r>
            <w:r w:rsidRPr="001F078B">
              <w:rPr>
                <w:lang w:eastAsia="zh-CN"/>
              </w:rPr>
              <w:t>3A</w:t>
            </w:r>
            <w:r w:rsidRPr="001F078B">
              <w:t>_n80A_ULSUP-TDM</w:t>
            </w:r>
            <w:r w:rsidRPr="001F078B">
              <w:rPr>
                <w:lang w:eastAsia="zh-CN"/>
              </w:rPr>
              <w:t>,</w:t>
            </w:r>
          </w:p>
          <w:p w:rsidR="004A4370" w:rsidRPr="001F078B" w:rsidRDefault="004A4370" w:rsidP="004A4370">
            <w:pPr>
              <w:pStyle w:val="TAC"/>
            </w:pPr>
            <w:r w:rsidRPr="001F078B">
              <w:t>DC_</w:t>
            </w:r>
            <w:r w:rsidRPr="001F078B">
              <w:rPr>
                <w:lang w:eastAsia="zh-CN"/>
              </w:rPr>
              <w:t>3A</w:t>
            </w:r>
            <w:r w:rsidRPr="001F078B">
              <w:t>_n80A_ULSUP-FDM,</w:t>
            </w:r>
          </w:p>
          <w:p w:rsidR="004A4370" w:rsidRPr="001F078B" w:rsidRDefault="004A4370" w:rsidP="004A4370">
            <w:pPr>
              <w:pStyle w:val="TAC"/>
            </w:pPr>
            <w:r w:rsidRPr="001F078B">
              <w:t>DC_3C_n41A,</w:t>
            </w:r>
          </w:p>
          <w:p w:rsidR="004A4370" w:rsidRPr="001F078B" w:rsidRDefault="004A4370" w:rsidP="004A4370">
            <w:pPr>
              <w:pStyle w:val="TAC"/>
              <w:rPr>
                <w:lang w:eastAsia="zh-CN"/>
              </w:rPr>
            </w:pPr>
            <w:r w:rsidRPr="001F078B">
              <w:t>DC_</w:t>
            </w:r>
            <w:r w:rsidRPr="001F078B">
              <w:rPr>
                <w:lang w:eastAsia="zh-CN"/>
              </w:rPr>
              <w:t>3C</w:t>
            </w:r>
            <w:r w:rsidRPr="001F078B">
              <w:t>_n80A_ULSUP-TDM</w:t>
            </w:r>
            <w:r w:rsidRPr="001F078B">
              <w:rPr>
                <w:lang w:eastAsia="zh-CN"/>
              </w:rPr>
              <w:t>,</w:t>
            </w:r>
          </w:p>
          <w:p w:rsidR="004A4370" w:rsidRPr="001F078B" w:rsidRDefault="004A4370" w:rsidP="004A4370">
            <w:pPr>
              <w:pStyle w:val="TAL"/>
              <w:keepNext w:val="0"/>
              <w:jc w:val="center"/>
              <w:rPr>
                <w:lang w:val="en-US" w:eastAsia="fi-FI"/>
              </w:rPr>
            </w:pPr>
            <w:r w:rsidRPr="001F078B">
              <w:t>DC_</w:t>
            </w:r>
            <w:r w:rsidRPr="001F078B">
              <w:rPr>
                <w:lang w:eastAsia="zh-CN"/>
              </w:rPr>
              <w:t>3C</w:t>
            </w:r>
            <w:r w:rsidRPr="001F078B">
              <w:t>_n80A_ULSUP-FDM</w:t>
            </w:r>
          </w:p>
        </w:tc>
        <w:tc>
          <w:tcPr>
            <w:tcW w:w="2093" w:type="dxa"/>
            <w:vAlign w:val="center"/>
          </w:tcPr>
          <w:p w:rsidR="004A4370" w:rsidRPr="001F078B" w:rsidRDefault="004A4370" w:rsidP="004A4370">
            <w:pPr>
              <w:pStyle w:val="TAC"/>
              <w:keepNext w:val="0"/>
              <w:rPr>
                <w:rFonts w:eastAsia="MS Mincho"/>
                <w:szCs w:val="18"/>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szCs w:val="18"/>
              </w:rPr>
            </w:pPr>
            <w:r w:rsidRPr="001F078B">
              <w:rPr>
                <w:rFonts w:eastAsia="MS Mincho"/>
                <w:szCs w:val="18"/>
              </w:rPr>
              <w:t>+2/-3</w:t>
            </w:r>
          </w:p>
        </w:tc>
      </w:tr>
      <w:tr w:rsidR="00EE1786" w:rsidRPr="001F078B" w:rsidTr="004A4370">
        <w:trPr>
          <w:trHeight w:val="288"/>
          <w:jc w:val="center"/>
          <w:ins w:id="469" w:author="tank" w:date="2019-10-17T23:54:00Z"/>
        </w:trPr>
        <w:tc>
          <w:tcPr>
            <w:tcW w:w="3515" w:type="dxa"/>
            <w:vAlign w:val="center"/>
          </w:tcPr>
          <w:p w:rsidR="00EE1786" w:rsidRPr="001F078B" w:rsidRDefault="00EE1786" w:rsidP="004A4370">
            <w:pPr>
              <w:pStyle w:val="TAC"/>
              <w:rPr>
                <w:ins w:id="470" w:author="tank" w:date="2019-10-17T23:54:00Z"/>
              </w:rPr>
            </w:pPr>
            <w:ins w:id="471" w:author="tank" w:date="2019-10-17T23:54:00Z">
              <w:r>
                <w:rPr>
                  <w:szCs w:val="18"/>
                  <w:lang w:val="fi-FI" w:eastAsia="fi-FI"/>
                </w:rPr>
                <w:t>DC_</w:t>
              </w:r>
              <w:r>
                <w:rPr>
                  <w:rFonts w:hint="eastAsia"/>
                  <w:szCs w:val="18"/>
                  <w:lang w:val="fi-FI" w:eastAsia="zh-TW"/>
                </w:rPr>
                <w:t>3</w:t>
              </w:r>
              <w:r>
                <w:rPr>
                  <w:szCs w:val="18"/>
                  <w:lang w:val="fi-FI" w:eastAsia="fi-FI"/>
                </w:rPr>
                <w:t>A_n</w:t>
              </w:r>
              <w:r>
                <w:rPr>
                  <w:rFonts w:hint="eastAsia"/>
                  <w:szCs w:val="18"/>
                  <w:lang w:val="fi-FI" w:eastAsia="zh-TW"/>
                </w:rPr>
                <w:t>50</w:t>
              </w:r>
              <w:r>
                <w:rPr>
                  <w:szCs w:val="18"/>
                  <w:lang w:val="fi-FI" w:eastAsia="zh-TW"/>
                </w:rPr>
                <w:t>A</w:t>
              </w:r>
            </w:ins>
          </w:p>
        </w:tc>
        <w:tc>
          <w:tcPr>
            <w:tcW w:w="2093" w:type="dxa"/>
            <w:vAlign w:val="center"/>
          </w:tcPr>
          <w:p w:rsidR="00EE1786" w:rsidRPr="001F078B" w:rsidRDefault="00EE1786" w:rsidP="004A4370">
            <w:pPr>
              <w:pStyle w:val="TAC"/>
              <w:keepNext w:val="0"/>
              <w:rPr>
                <w:ins w:id="472" w:author="tank" w:date="2019-10-17T23:54:00Z"/>
                <w:rFonts w:eastAsia="MS Mincho"/>
                <w:szCs w:val="18"/>
              </w:rPr>
            </w:pPr>
            <w:ins w:id="473" w:author="tank" w:date="2019-10-17T23:54:00Z">
              <w:r w:rsidRPr="00E725F8">
                <w:t>23</w:t>
              </w:r>
            </w:ins>
          </w:p>
        </w:tc>
        <w:tc>
          <w:tcPr>
            <w:tcW w:w="3392" w:type="dxa"/>
            <w:vAlign w:val="center"/>
          </w:tcPr>
          <w:p w:rsidR="00EE1786" w:rsidRPr="001F078B" w:rsidRDefault="00EE1786" w:rsidP="004A4370">
            <w:pPr>
              <w:pStyle w:val="TAC"/>
              <w:keepNext w:val="0"/>
              <w:rPr>
                <w:ins w:id="474" w:author="tank" w:date="2019-10-17T23:54:00Z"/>
                <w:rFonts w:eastAsia="MS Mincho"/>
                <w:szCs w:val="18"/>
              </w:rPr>
            </w:pPr>
            <w:ins w:id="475" w:author="tank" w:date="2019-10-17T23:54:00Z">
              <w:r w:rsidRPr="00E725F8">
                <w:t>+2/-3</w:t>
              </w:r>
            </w:ins>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DC_3A_n51A</w:t>
            </w:r>
          </w:p>
        </w:tc>
        <w:tc>
          <w:tcPr>
            <w:tcW w:w="2093" w:type="dxa"/>
            <w:vAlign w:val="center"/>
          </w:tcPr>
          <w:p w:rsidR="004A4370" w:rsidRPr="001F078B" w:rsidRDefault="004A4370" w:rsidP="004A4370">
            <w:pPr>
              <w:pStyle w:val="TAC"/>
              <w:keepNext w:val="0"/>
              <w:rPr>
                <w:rFonts w:eastAsia="MS Mincho"/>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szCs w:val="18"/>
              </w:rPr>
              <w:t>+2/-3</w:t>
            </w:r>
            <w:r w:rsidRPr="001F078B">
              <w:rPr>
                <w:rFonts w:eastAsia="MS Mincho"/>
                <w:vertAlign w:val="superscript"/>
              </w:rPr>
              <w:t>1</w:t>
            </w:r>
          </w:p>
        </w:tc>
      </w:tr>
      <w:tr w:rsidR="004A4370" w:rsidRPr="001F078B" w:rsidTr="004A4370">
        <w:trPr>
          <w:trHeight w:val="288"/>
          <w:jc w:val="center"/>
        </w:trPr>
        <w:tc>
          <w:tcPr>
            <w:tcW w:w="3515" w:type="dxa"/>
            <w:vAlign w:val="center"/>
          </w:tcPr>
          <w:p w:rsidR="004A4370" w:rsidRPr="001F078B" w:rsidRDefault="004A4370" w:rsidP="004A4370">
            <w:pPr>
              <w:pStyle w:val="TAL"/>
              <w:jc w:val="center"/>
              <w:rPr>
                <w:lang w:val="en-US" w:eastAsia="fi-FI"/>
              </w:rPr>
            </w:pPr>
            <w:r w:rsidRPr="001F078B">
              <w:rPr>
                <w:lang w:val="en-US" w:eastAsia="fi-FI"/>
              </w:rPr>
              <w:t>DC_3A_n77A</w:t>
            </w:r>
          </w:p>
          <w:p w:rsidR="004A4370" w:rsidRPr="001F078B" w:rsidRDefault="004A4370" w:rsidP="004A4370">
            <w:pPr>
              <w:pStyle w:val="TAC"/>
            </w:pPr>
            <w:r w:rsidRPr="001F078B">
              <w:t>DC_3A_n80A_ULSUP-TDM_n77A</w:t>
            </w:r>
          </w:p>
          <w:p w:rsidR="004A4370" w:rsidRPr="001F078B" w:rsidRDefault="004A4370" w:rsidP="004A4370">
            <w:pPr>
              <w:pStyle w:val="TAL"/>
              <w:keepNext w:val="0"/>
              <w:jc w:val="center"/>
              <w:rPr>
                <w:lang w:val="en-US" w:eastAsia="fi-FI"/>
              </w:rPr>
            </w:pPr>
            <w:r w:rsidRPr="001F078B">
              <w:t>DC_3A_n80A_ULSUP-FDM_n77A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r w:rsidRPr="001F078B">
              <w:rPr>
                <w:rFonts w:eastAsia="MS Mincho"/>
                <w:vertAlign w:val="superscript"/>
              </w:rPr>
              <w:t>1</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en-US" w:eastAsia="fi-FI"/>
              </w:rPr>
            </w:pPr>
            <w:r w:rsidRPr="001F078B">
              <w:rPr>
                <w:lang w:val="en-US" w:eastAsia="fi-FI"/>
              </w:rPr>
              <w:t>DC_3A_n78A</w:t>
            </w:r>
          </w:p>
          <w:p w:rsidR="004A4370" w:rsidRPr="001F078B" w:rsidRDefault="004A4370" w:rsidP="004A4370">
            <w:pPr>
              <w:pStyle w:val="TAL"/>
              <w:keepNext w:val="0"/>
              <w:jc w:val="center"/>
              <w:rPr>
                <w:lang w:val="en-US" w:eastAsia="fi-FI"/>
              </w:rPr>
            </w:pPr>
            <w:r w:rsidRPr="001F078B">
              <w:rPr>
                <w:lang w:val="en-US" w:eastAsia="fi-FI"/>
              </w:rPr>
              <w:t>DC_3A_n80A_ULSUP-TDM_n78A,</w:t>
            </w:r>
          </w:p>
          <w:p w:rsidR="004A4370" w:rsidRPr="001F078B" w:rsidRDefault="004A4370" w:rsidP="004A4370">
            <w:pPr>
              <w:pStyle w:val="TAL"/>
              <w:keepNext w:val="0"/>
              <w:jc w:val="center"/>
              <w:rPr>
                <w:lang w:val="en-US" w:eastAsia="fi-FI"/>
              </w:rPr>
            </w:pPr>
            <w:r w:rsidRPr="001F078B">
              <w:rPr>
                <w:lang w:val="en-US" w:eastAsia="fi-FI"/>
              </w:rPr>
              <w:t>DC_3A_n80A_ULSUP-FDM_n78A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r w:rsidRPr="001F078B">
              <w:rPr>
                <w:rFonts w:eastAsia="MS Mincho"/>
                <w:vertAlign w:val="superscript"/>
              </w:rPr>
              <w:t>1</w:t>
            </w:r>
          </w:p>
        </w:tc>
      </w:tr>
      <w:tr w:rsidR="004A4370" w:rsidRPr="001F078B" w:rsidTr="004A4370">
        <w:trPr>
          <w:trHeight w:val="288"/>
          <w:jc w:val="center"/>
        </w:trPr>
        <w:tc>
          <w:tcPr>
            <w:tcW w:w="3515" w:type="dxa"/>
            <w:vAlign w:val="center"/>
          </w:tcPr>
          <w:p w:rsidR="004A4370" w:rsidRPr="001F078B" w:rsidRDefault="004A4370" w:rsidP="004A4370">
            <w:pPr>
              <w:pStyle w:val="TAL"/>
              <w:jc w:val="center"/>
              <w:rPr>
                <w:lang w:val="en-US" w:eastAsia="fi-FI"/>
              </w:rPr>
            </w:pPr>
            <w:r w:rsidRPr="001F078B">
              <w:rPr>
                <w:lang w:val="en-US" w:eastAsia="fi-FI"/>
              </w:rPr>
              <w:t>DC_3A_n79A</w:t>
            </w:r>
          </w:p>
          <w:p w:rsidR="004A4370" w:rsidRPr="001F078B" w:rsidRDefault="004A4370" w:rsidP="004A4370">
            <w:pPr>
              <w:pStyle w:val="TAL"/>
              <w:keepNext w:val="0"/>
              <w:jc w:val="center"/>
              <w:rPr>
                <w:lang w:val="en-US" w:eastAsia="fi-FI"/>
              </w:rPr>
            </w:pPr>
            <w:r w:rsidRPr="001F078B">
              <w:rPr>
                <w:lang w:val="en-US" w:eastAsia="zh-CN"/>
              </w:rPr>
              <w:t>DC_3C_n79A</w:t>
            </w:r>
          </w:p>
          <w:p w:rsidR="004A4370" w:rsidRPr="001F078B" w:rsidRDefault="004A4370" w:rsidP="004A4370">
            <w:pPr>
              <w:pStyle w:val="TAL"/>
              <w:keepNext w:val="0"/>
              <w:jc w:val="center"/>
              <w:rPr>
                <w:lang w:val="en-US" w:eastAsia="fi-FI"/>
              </w:rPr>
            </w:pPr>
            <w:r w:rsidRPr="001F078B">
              <w:rPr>
                <w:lang w:val="en-US" w:eastAsia="fi-FI"/>
              </w:rPr>
              <w:t>DC_3A_n80A_ULSUP-TDM_n79A,</w:t>
            </w:r>
          </w:p>
          <w:p w:rsidR="004A4370" w:rsidRPr="001F078B" w:rsidRDefault="004A4370" w:rsidP="004A4370">
            <w:pPr>
              <w:pStyle w:val="TAL"/>
              <w:keepNext w:val="0"/>
              <w:jc w:val="center"/>
              <w:rPr>
                <w:lang w:val="en-US" w:eastAsia="fi-FI"/>
              </w:rPr>
            </w:pPr>
            <w:r w:rsidRPr="001F078B">
              <w:rPr>
                <w:lang w:val="en-US" w:eastAsia="fi-FI"/>
              </w:rPr>
              <w:t>DC_3A_n80A_ULSUP-FDM_n79A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r w:rsidRPr="001F078B">
              <w:rPr>
                <w:rFonts w:eastAsia="MS Mincho"/>
                <w:vertAlign w:val="superscript"/>
              </w:rPr>
              <w:t>1</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t>DC_3A_n82A</w:t>
            </w:r>
          </w:p>
        </w:tc>
        <w:tc>
          <w:tcPr>
            <w:tcW w:w="2093" w:type="dxa"/>
            <w:vAlign w:val="center"/>
          </w:tcPr>
          <w:p w:rsidR="004A4370" w:rsidRPr="001F078B" w:rsidRDefault="004A4370" w:rsidP="004A4370">
            <w:pPr>
              <w:pStyle w:val="TAC"/>
              <w:keepNext w:val="0"/>
              <w:rPr>
                <w:rFonts w:eastAsia="MS Mincho"/>
              </w:rPr>
            </w:pPr>
            <w:r w:rsidRPr="001F078B">
              <w:t>23</w:t>
            </w:r>
          </w:p>
        </w:tc>
        <w:tc>
          <w:tcPr>
            <w:tcW w:w="3392" w:type="dxa"/>
            <w:vAlign w:val="center"/>
          </w:tcPr>
          <w:p w:rsidR="004A4370" w:rsidRPr="001F078B" w:rsidRDefault="004A4370" w:rsidP="004A4370">
            <w:pPr>
              <w:pStyle w:val="TAC"/>
              <w:keepNext w:val="0"/>
              <w:rPr>
                <w:rFonts w:eastAsia="MS Mincho"/>
              </w:rPr>
            </w:pPr>
            <w:r w:rsidRPr="001F078B">
              <w:t>+2/-3</w:t>
            </w:r>
            <w:r w:rsidRPr="001F078B">
              <w:rPr>
                <w:rFonts w:eastAsia="MS Mincho"/>
                <w:vertAlign w:val="superscript"/>
              </w:rPr>
              <w:t>1</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pPr>
            <w:r w:rsidRPr="001F078B">
              <w:rPr>
                <w:szCs w:val="18"/>
                <w:lang w:val="fi-FI" w:eastAsia="fi-FI"/>
              </w:rPr>
              <w:t>DC_3A_n84A</w:t>
            </w:r>
          </w:p>
        </w:tc>
        <w:tc>
          <w:tcPr>
            <w:tcW w:w="2093" w:type="dxa"/>
            <w:vAlign w:val="center"/>
          </w:tcPr>
          <w:p w:rsidR="004A4370" w:rsidRPr="001F078B" w:rsidRDefault="004A4370" w:rsidP="004A4370">
            <w:pPr>
              <w:pStyle w:val="TAC"/>
              <w:keepNext w:val="0"/>
            </w:pPr>
            <w:r w:rsidRPr="001F078B">
              <w:rPr>
                <w:szCs w:val="18"/>
              </w:rPr>
              <w:t>23</w:t>
            </w:r>
          </w:p>
        </w:tc>
        <w:tc>
          <w:tcPr>
            <w:tcW w:w="3392" w:type="dxa"/>
            <w:vAlign w:val="center"/>
          </w:tcPr>
          <w:p w:rsidR="004A4370" w:rsidRPr="001F078B" w:rsidRDefault="004A4370" w:rsidP="004A4370">
            <w:pPr>
              <w:pStyle w:val="TAC"/>
              <w:keepNext w:val="0"/>
            </w:pPr>
            <w:r w:rsidRPr="001F078B">
              <w:rPr>
                <w:rFonts w:eastAsia="MS Mincho"/>
              </w:rPr>
              <w:t>+2/-3</w:t>
            </w:r>
            <w:r w:rsidRPr="001F078B">
              <w:rPr>
                <w:rFonts w:eastAsia="MS Mincho"/>
                <w:vertAlign w:val="superscript"/>
              </w:rPr>
              <w:t>1</w:t>
            </w:r>
          </w:p>
        </w:tc>
      </w:tr>
      <w:tr w:rsidR="00A30C1B" w:rsidRPr="001F078B" w:rsidTr="004A4370">
        <w:trPr>
          <w:trHeight w:val="288"/>
          <w:jc w:val="center"/>
          <w:ins w:id="476" w:author="tank" w:date="2019-10-18T00:27:00Z"/>
        </w:trPr>
        <w:tc>
          <w:tcPr>
            <w:tcW w:w="3515" w:type="dxa"/>
            <w:vAlign w:val="center"/>
          </w:tcPr>
          <w:p w:rsidR="00A30C1B" w:rsidRPr="001F078B" w:rsidRDefault="00A30C1B" w:rsidP="004A4370">
            <w:pPr>
              <w:pStyle w:val="TAL"/>
              <w:keepNext w:val="0"/>
              <w:jc w:val="center"/>
              <w:rPr>
                <w:ins w:id="477" w:author="tank" w:date="2019-10-18T00:27:00Z"/>
                <w:szCs w:val="18"/>
                <w:lang w:val="fi-FI" w:eastAsia="fi-FI"/>
              </w:rPr>
            </w:pPr>
            <w:ins w:id="478" w:author="tank" w:date="2019-10-18T00:27:00Z">
              <w:r>
                <w:rPr>
                  <w:lang w:val="fi-FI" w:eastAsia="fi-FI"/>
                </w:rPr>
                <w:t>DC_4A_n38A</w:t>
              </w:r>
            </w:ins>
          </w:p>
        </w:tc>
        <w:tc>
          <w:tcPr>
            <w:tcW w:w="2093" w:type="dxa"/>
            <w:vAlign w:val="center"/>
          </w:tcPr>
          <w:p w:rsidR="00A30C1B" w:rsidRPr="001F078B" w:rsidRDefault="00A30C1B" w:rsidP="004A4370">
            <w:pPr>
              <w:pStyle w:val="TAC"/>
              <w:keepNext w:val="0"/>
              <w:rPr>
                <w:ins w:id="479" w:author="tank" w:date="2019-10-18T00:27:00Z"/>
                <w:szCs w:val="18"/>
              </w:rPr>
            </w:pPr>
            <w:ins w:id="480" w:author="tank" w:date="2019-10-18T00:27:00Z">
              <w:r w:rsidRPr="00E725F8">
                <w:rPr>
                  <w:rFonts w:eastAsia="MS Mincho"/>
                </w:rPr>
                <w:t>23</w:t>
              </w:r>
            </w:ins>
          </w:p>
        </w:tc>
        <w:tc>
          <w:tcPr>
            <w:tcW w:w="3392" w:type="dxa"/>
            <w:vAlign w:val="center"/>
          </w:tcPr>
          <w:p w:rsidR="00A30C1B" w:rsidRPr="001F078B" w:rsidRDefault="00A30C1B" w:rsidP="004A4370">
            <w:pPr>
              <w:pStyle w:val="TAC"/>
              <w:keepNext w:val="0"/>
              <w:rPr>
                <w:ins w:id="481" w:author="tank" w:date="2019-10-18T00:27:00Z"/>
                <w:rFonts w:eastAsia="MS Mincho"/>
              </w:rPr>
            </w:pPr>
            <w:ins w:id="482" w:author="tank" w:date="2019-10-18T00:27:00Z">
              <w:r w:rsidRPr="00E725F8">
                <w:rPr>
                  <w:rFonts w:eastAsia="MS Mincho"/>
                </w:rPr>
                <w:t>+2/-3</w:t>
              </w:r>
            </w:ins>
          </w:p>
        </w:tc>
      </w:tr>
      <w:tr w:rsidR="001210BF" w:rsidRPr="001F078B" w:rsidTr="004A4370">
        <w:trPr>
          <w:trHeight w:val="288"/>
          <w:jc w:val="center"/>
          <w:ins w:id="483" w:author="tank" w:date="2019-10-18T00:34:00Z"/>
        </w:trPr>
        <w:tc>
          <w:tcPr>
            <w:tcW w:w="3515" w:type="dxa"/>
            <w:vAlign w:val="center"/>
          </w:tcPr>
          <w:p w:rsidR="001210BF" w:rsidRDefault="001210BF" w:rsidP="004A4370">
            <w:pPr>
              <w:pStyle w:val="TAL"/>
              <w:keepNext w:val="0"/>
              <w:jc w:val="center"/>
              <w:rPr>
                <w:ins w:id="484" w:author="tank" w:date="2019-10-18T00:34:00Z"/>
                <w:lang w:val="fi-FI" w:eastAsia="fi-FI"/>
              </w:rPr>
            </w:pPr>
            <w:ins w:id="485" w:author="tank" w:date="2019-10-18T00:34:00Z">
              <w:r>
                <w:rPr>
                  <w:lang w:val="fi-FI" w:eastAsia="fi-FI"/>
                </w:rPr>
                <w:t>DC_4A_n41A</w:t>
              </w:r>
            </w:ins>
          </w:p>
        </w:tc>
        <w:tc>
          <w:tcPr>
            <w:tcW w:w="2093" w:type="dxa"/>
            <w:vAlign w:val="center"/>
          </w:tcPr>
          <w:p w:rsidR="001210BF" w:rsidRPr="00E725F8" w:rsidRDefault="001210BF" w:rsidP="004A4370">
            <w:pPr>
              <w:pStyle w:val="TAC"/>
              <w:keepNext w:val="0"/>
              <w:rPr>
                <w:ins w:id="486" w:author="tank" w:date="2019-10-18T00:34:00Z"/>
                <w:rFonts w:eastAsia="MS Mincho"/>
              </w:rPr>
            </w:pPr>
            <w:ins w:id="487" w:author="tank" w:date="2019-10-18T00:34:00Z">
              <w:r w:rsidRPr="00E725F8">
                <w:rPr>
                  <w:rFonts w:eastAsia="MS Mincho"/>
                </w:rPr>
                <w:t>23</w:t>
              </w:r>
            </w:ins>
          </w:p>
        </w:tc>
        <w:tc>
          <w:tcPr>
            <w:tcW w:w="3392" w:type="dxa"/>
            <w:vAlign w:val="center"/>
          </w:tcPr>
          <w:p w:rsidR="001210BF" w:rsidRPr="00E725F8" w:rsidRDefault="001210BF" w:rsidP="004A4370">
            <w:pPr>
              <w:pStyle w:val="TAC"/>
              <w:keepNext w:val="0"/>
              <w:rPr>
                <w:ins w:id="488" w:author="tank" w:date="2019-10-18T00:34:00Z"/>
                <w:rFonts w:eastAsia="MS Mincho"/>
              </w:rPr>
            </w:pPr>
            <w:ins w:id="489" w:author="tank" w:date="2019-10-18T00:34:00Z">
              <w:r w:rsidRPr="00E725F8">
                <w:rPr>
                  <w:rFonts w:eastAsia="MS Mincho"/>
                </w:rPr>
                <w:t>+2/-3</w:t>
              </w:r>
            </w:ins>
          </w:p>
        </w:tc>
      </w:tr>
      <w:tr w:rsidR="000E6C99" w:rsidRPr="001F078B" w:rsidTr="004A4370">
        <w:trPr>
          <w:trHeight w:val="288"/>
          <w:jc w:val="center"/>
          <w:ins w:id="490" w:author="tank" w:date="2019-10-18T08:57:00Z"/>
        </w:trPr>
        <w:tc>
          <w:tcPr>
            <w:tcW w:w="3515" w:type="dxa"/>
            <w:vAlign w:val="center"/>
          </w:tcPr>
          <w:p w:rsidR="000E6C99" w:rsidRDefault="000E6C99" w:rsidP="004A4370">
            <w:pPr>
              <w:pStyle w:val="TAL"/>
              <w:keepNext w:val="0"/>
              <w:jc w:val="center"/>
              <w:rPr>
                <w:ins w:id="491" w:author="tank" w:date="2019-10-18T08:57:00Z"/>
                <w:lang w:val="fi-FI" w:eastAsia="fi-FI"/>
              </w:rPr>
            </w:pPr>
            <w:ins w:id="492" w:author="tank" w:date="2019-10-18T08:57:00Z">
              <w:r>
                <w:rPr>
                  <w:lang w:val="fi-FI" w:eastAsia="fi-FI"/>
                </w:rPr>
                <w:t>DC_4A_n78A</w:t>
              </w:r>
            </w:ins>
          </w:p>
        </w:tc>
        <w:tc>
          <w:tcPr>
            <w:tcW w:w="2093" w:type="dxa"/>
            <w:vAlign w:val="center"/>
          </w:tcPr>
          <w:p w:rsidR="000E6C99" w:rsidRPr="00E725F8" w:rsidRDefault="000E6C99" w:rsidP="004A4370">
            <w:pPr>
              <w:pStyle w:val="TAC"/>
              <w:keepNext w:val="0"/>
              <w:rPr>
                <w:ins w:id="493" w:author="tank" w:date="2019-10-18T08:57:00Z"/>
                <w:rFonts w:eastAsia="MS Mincho"/>
              </w:rPr>
            </w:pPr>
            <w:ins w:id="494" w:author="tank" w:date="2019-10-18T08:57:00Z">
              <w:r w:rsidRPr="00E725F8">
                <w:rPr>
                  <w:rFonts w:eastAsia="MS Mincho"/>
                </w:rPr>
                <w:t>23</w:t>
              </w:r>
            </w:ins>
          </w:p>
        </w:tc>
        <w:tc>
          <w:tcPr>
            <w:tcW w:w="3392" w:type="dxa"/>
            <w:vAlign w:val="center"/>
          </w:tcPr>
          <w:p w:rsidR="000E6C99" w:rsidRPr="00E725F8" w:rsidRDefault="000E6C99" w:rsidP="004A4370">
            <w:pPr>
              <w:pStyle w:val="TAC"/>
              <w:keepNext w:val="0"/>
              <w:rPr>
                <w:ins w:id="495" w:author="tank" w:date="2019-10-18T08:57:00Z"/>
                <w:rFonts w:eastAsia="MS Mincho"/>
              </w:rPr>
            </w:pPr>
            <w:ins w:id="496" w:author="tank" w:date="2019-10-18T08:57:00Z">
              <w:r w:rsidRPr="00E725F8">
                <w:rPr>
                  <w:rFonts w:eastAsia="MS Mincho"/>
                </w:rPr>
                <w:t>+2/-3</w:t>
              </w:r>
            </w:ins>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pPr>
            <w:r w:rsidRPr="001F078B">
              <w:rPr>
                <w:szCs w:val="18"/>
                <w:lang w:val="fi-FI" w:eastAsia="fi-FI"/>
              </w:rPr>
              <w:t>DC_</w:t>
            </w:r>
            <w:r w:rsidRPr="001F078B">
              <w:rPr>
                <w:szCs w:val="18"/>
                <w:lang w:val="fi-FI" w:eastAsia="zh-CN"/>
              </w:rPr>
              <w:t>5A_n2A</w:t>
            </w:r>
          </w:p>
        </w:tc>
        <w:tc>
          <w:tcPr>
            <w:tcW w:w="2093" w:type="dxa"/>
            <w:vAlign w:val="center"/>
          </w:tcPr>
          <w:p w:rsidR="004A4370" w:rsidRPr="001F078B" w:rsidRDefault="004A4370" w:rsidP="004A4370">
            <w:pPr>
              <w:pStyle w:val="TAC"/>
              <w:keepNext w:val="0"/>
            </w:pPr>
            <w:r w:rsidRPr="001F078B">
              <w:t>23</w:t>
            </w:r>
          </w:p>
        </w:tc>
        <w:tc>
          <w:tcPr>
            <w:tcW w:w="3392" w:type="dxa"/>
            <w:vAlign w:val="center"/>
          </w:tcPr>
          <w:p w:rsidR="004A4370" w:rsidRPr="001F078B" w:rsidRDefault="004A4370" w:rsidP="004A4370">
            <w:pPr>
              <w:pStyle w:val="TAC"/>
              <w:keepNext w:val="0"/>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bCs/>
                <w:lang w:val="fi-FI" w:eastAsia="zh-CN"/>
              </w:rPr>
              <w:t>DC_5A_n7A</w:t>
            </w:r>
          </w:p>
        </w:tc>
        <w:tc>
          <w:tcPr>
            <w:tcW w:w="2093" w:type="dxa"/>
            <w:vAlign w:val="center"/>
          </w:tcPr>
          <w:p w:rsidR="004A4370" w:rsidRPr="001F078B" w:rsidRDefault="004A4370" w:rsidP="004A4370">
            <w:pPr>
              <w:pStyle w:val="TAC"/>
              <w:keepNext w:val="0"/>
            </w:pPr>
            <w:r w:rsidRPr="001F078B">
              <w:rPr>
                <w:rFonts w:eastAsia="MS Mincho"/>
                <w:bCs/>
              </w:rPr>
              <w:t>23</w:t>
            </w:r>
          </w:p>
        </w:tc>
        <w:tc>
          <w:tcPr>
            <w:tcW w:w="3392" w:type="dxa"/>
            <w:vAlign w:val="center"/>
          </w:tcPr>
          <w:p w:rsidR="004A4370" w:rsidRPr="001F078B" w:rsidRDefault="004A4370" w:rsidP="004A4370">
            <w:pPr>
              <w:pStyle w:val="TAC"/>
              <w:keepNext w:val="0"/>
            </w:pPr>
            <w:r w:rsidRPr="001F078B">
              <w:rPr>
                <w:rFonts w:eastAsia="MS Mincho"/>
                <w:bCs/>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DC_5A_n40A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r w:rsidRPr="001F078B">
              <w:rPr>
                <w:rFonts w:eastAsia="MS Mincho"/>
                <w:vertAlign w:val="superscript"/>
              </w:rPr>
              <w:t>1</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DC_5A_n66A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r w:rsidRPr="001F078B">
              <w:rPr>
                <w:rFonts w:eastAsia="MS Mincho"/>
                <w:vertAlign w:val="superscript"/>
              </w:rPr>
              <w:t>1</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w:t>
            </w:r>
            <w:r w:rsidRPr="001F078B">
              <w:rPr>
                <w:szCs w:val="18"/>
                <w:lang w:val="fi-FI" w:eastAsia="zh-CN"/>
              </w:rPr>
              <w:t>5</w:t>
            </w:r>
            <w:r w:rsidRPr="001F078B">
              <w:rPr>
                <w:szCs w:val="18"/>
                <w:lang w:val="fi-FI" w:eastAsia="fi-FI"/>
              </w:rPr>
              <w:t>A_n</w:t>
            </w:r>
            <w:r w:rsidRPr="001F078B">
              <w:rPr>
                <w:szCs w:val="18"/>
                <w:lang w:val="fi-FI" w:eastAsia="zh-CN"/>
              </w:rPr>
              <w:t>71</w:t>
            </w:r>
            <w:r w:rsidRPr="001F078B">
              <w:rPr>
                <w:szCs w:val="18"/>
                <w:lang w:val="fi-FI" w:eastAsia="fi-FI"/>
              </w:rPr>
              <w:t>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DC_5A_n78A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tcPr>
          <w:p w:rsidR="004A4370" w:rsidRPr="001F078B" w:rsidRDefault="004A4370" w:rsidP="004A4370">
            <w:pPr>
              <w:pStyle w:val="TAL"/>
              <w:keepNext w:val="0"/>
              <w:jc w:val="center"/>
              <w:rPr>
                <w:lang w:val="fi-FI" w:eastAsia="fi-FI"/>
              </w:rPr>
            </w:pPr>
            <w:r w:rsidRPr="001F078B">
              <w:t>DC_5A_n79A</w:t>
            </w:r>
          </w:p>
        </w:tc>
        <w:tc>
          <w:tcPr>
            <w:tcW w:w="2093" w:type="dxa"/>
          </w:tcPr>
          <w:p w:rsidR="004A4370" w:rsidRPr="001F078B" w:rsidRDefault="004A4370" w:rsidP="004A4370">
            <w:pPr>
              <w:pStyle w:val="TAC"/>
              <w:keepNext w:val="0"/>
              <w:rPr>
                <w:rFonts w:eastAsia="MS Mincho"/>
              </w:rPr>
            </w:pPr>
            <w:r w:rsidRPr="001F078B">
              <w:t>23</w:t>
            </w:r>
          </w:p>
        </w:tc>
        <w:tc>
          <w:tcPr>
            <w:tcW w:w="3392" w:type="dxa"/>
          </w:tcPr>
          <w:p w:rsidR="004A4370" w:rsidRPr="001F078B" w:rsidRDefault="004A4370" w:rsidP="004A4370">
            <w:pPr>
              <w:pStyle w:val="TAC"/>
              <w:keepNext w:val="0"/>
              <w:rPr>
                <w:rFonts w:eastAsia="MS Mincho"/>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pPr>
            <w:r w:rsidRPr="001F078B">
              <w:t>DC_7A_n1A</w:t>
            </w:r>
          </w:p>
        </w:tc>
        <w:tc>
          <w:tcPr>
            <w:tcW w:w="2093" w:type="dxa"/>
            <w:vAlign w:val="center"/>
          </w:tcPr>
          <w:p w:rsidR="004A4370" w:rsidRPr="001F078B" w:rsidRDefault="004A4370" w:rsidP="004A4370">
            <w:pPr>
              <w:pStyle w:val="TAC"/>
              <w:keepNext w:val="0"/>
            </w:pPr>
            <w:r w:rsidRPr="001F078B">
              <w:t>23</w:t>
            </w:r>
          </w:p>
        </w:tc>
        <w:tc>
          <w:tcPr>
            <w:tcW w:w="3392" w:type="dxa"/>
            <w:vAlign w:val="center"/>
          </w:tcPr>
          <w:p w:rsidR="004A4370" w:rsidRPr="001F078B" w:rsidRDefault="004A4370" w:rsidP="004A4370">
            <w:pPr>
              <w:pStyle w:val="TAC"/>
              <w:keepNext w:val="0"/>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pPr>
            <w:r w:rsidRPr="001F078B">
              <w:rPr>
                <w:szCs w:val="18"/>
                <w:lang w:val="fi-FI" w:eastAsia="fi-FI"/>
              </w:rPr>
              <w:t>DC_</w:t>
            </w:r>
            <w:r w:rsidRPr="001F078B">
              <w:rPr>
                <w:szCs w:val="18"/>
                <w:lang w:val="fi-FI" w:eastAsia="zh-CN"/>
              </w:rPr>
              <w:t>7A_n3A</w:t>
            </w:r>
          </w:p>
        </w:tc>
        <w:tc>
          <w:tcPr>
            <w:tcW w:w="2093" w:type="dxa"/>
            <w:vAlign w:val="center"/>
          </w:tcPr>
          <w:p w:rsidR="004A4370" w:rsidRPr="001F078B" w:rsidRDefault="004A4370" w:rsidP="004A4370">
            <w:pPr>
              <w:pStyle w:val="TAC"/>
              <w:keepNext w:val="0"/>
            </w:pPr>
            <w:r w:rsidRPr="001F078B">
              <w:t>23</w:t>
            </w:r>
          </w:p>
        </w:tc>
        <w:tc>
          <w:tcPr>
            <w:tcW w:w="3392" w:type="dxa"/>
            <w:vAlign w:val="center"/>
          </w:tcPr>
          <w:p w:rsidR="004A4370" w:rsidRPr="001F078B" w:rsidRDefault="004A4370" w:rsidP="004A4370">
            <w:pPr>
              <w:pStyle w:val="TAC"/>
              <w:keepNext w:val="0"/>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jc w:val="center"/>
              <w:rPr>
                <w:szCs w:val="18"/>
                <w:lang w:val="en-US" w:eastAsia="zh-CN"/>
              </w:rPr>
            </w:pPr>
            <w:r w:rsidRPr="001F078B">
              <w:rPr>
                <w:szCs w:val="18"/>
                <w:lang w:val="en-US" w:eastAsia="fi-FI"/>
              </w:rPr>
              <w:t>DC_</w:t>
            </w:r>
            <w:r w:rsidRPr="001F078B">
              <w:rPr>
                <w:szCs w:val="18"/>
                <w:lang w:val="en-US" w:eastAsia="zh-CN"/>
              </w:rPr>
              <w:t>7A_n5A</w:t>
            </w:r>
          </w:p>
          <w:p w:rsidR="004A4370" w:rsidRPr="001F078B" w:rsidRDefault="004A4370" w:rsidP="004A4370">
            <w:pPr>
              <w:pStyle w:val="TAL"/>
              <w:keepNext w:val="0"/>
              <w:jc w:val="center"/>
            </w:pPr>
            <w:r w:rsidRPr="001F078B">
              <w:rPr>
                <w:szCs w:val="18"/>
                <w:lang w:val="en-US" w:eastAsia="fi-FI"/>
              </w:rPr>
              <w:t>DC_</w:t>
            </w:r>
            <w:r w:rsidRPr="001F078B">
              <w:rPr>
                <w:szCs w:val="18"/>
                <w:lang w:val="en-US" w:eastAsia="zh-CN"/>
              </w:rPr>
              <w:t>7C_n5A</w:t>
            </w:r>
          </w:p>
        </w:tc>
        <w:tc>
          <w:tcPr>
            <w:tcW w:w="2093" w:type="dxa"/>
            <w:vAlign w:val="center"/>
          </w:tcPr>
          <w:p w:rsidR="004A4370" w:rsidRPr="001F078B" w:rsidRDefault="004A4370" w:rsidP="004A4370">
            <w:pPr>
              <w:pStyle w:val="TAC"/>
              <w:keepNext w:val="0"/>
            </w:pPr>
            <w:r w:rsidRPr="001F078B">
              <w:t>23</w:t>
            </w:r>
          </w:p>
        </w:tc>
        <w:tc>
          <w:tcPr>
            <w:tcW w:w="3392" w:type="dxa"/>
            <w:vAlign w:val="center"/>
          </w:tcPr>
          <w:p w:rsidR="004A4370" w:rsidRPr="001F078B" w:rsidRDefault="004A4370" w:rsidP="004A4370">
            <w:pPr>
              <w:pStyle w:val="TAC"/>
              <w:keepNext w:val="0"/>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DC_7A_n28A</w:t>
            </w:r>
          </w:p>
        </w:tc>
        <w:tc>
          <w:tcPr>
            <w:tcW w:w="2093" w:type="dxa"/>
            <w:vAlign w:val="center"/>
          </w:tcPr>
          <w:p w:rsidR="004A4370" w:rsidRPr="001F078B" w:rsidRDefault="004A4370" w:rsidP="004A4370">
            <w:pPr>
              <w:pStyle w:val="TAC"/>
              <w:keepNext w:val="0"/>
              <w:rPr>
                <w:rFonts w:eastAsia="MS Mincho"/>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szCs w:val="18"/>
              </w:rPr>
              <w:t>+2/-3</w:t>
            </w:r>
            <w:r w:rsidRPr="001F078B">
              <w:rPr>
                <w:rFonts w:eastAsia="MS Mincho"/>
                <w:vertAlign w:val="superscript"/>
              </w:rPr>
              <w:t>1</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DC_7A_n51A</w:t>
            </w:r>
          </w:p>
        </w:tc>
        <w:tc>
          <w:tcPr>
            <w:tcW w:w="2093" w:type="dxa"/>
            <w:vAlign w:val="center"/>
          </w:tcPr>
          <w:p w:rsidR="004A4370" w:rsidRPr="001F078B" w:rsidRDefault="004A4370" w:rsidP="004A4370">
            <w:pPr>
              <w:pStyle w:val="TAC"/>
              <w:keepNext w:val="0"/>
              <w:rPr>
                <w:rFonts w:eastAsia="MS Mincho"/>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szCs w:val="18"/>
              </w:rPr>
              <w:t>+2/-3</w:t>
            </w:r>
            <w:r w:rsidRPr="001F078B">
              <w:rPr>
                <w:rFonts w:eastAsia="MS Mincho"/>
                <w:vertAlign w:val="superscript"/>
              </w:rPr>
              <w:t>1</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w:t>
            </w:r>
            <w:r w:rsidRPr="001F078B">
              <w:rPr>
                <w:szCs w:val="18"/>
                <w:lang w:val="fi-FI" w:eastAsia="zh-CN"/>
              </w:rPr>
              <w:t>7</w:t>
            </w:r>
            <w:r w:rsidRPr="001F078B">
              <w:rPr>
                <w:szCs w:val="18"/>
                <w:lang w:val="fi-FI" w:eastAsia="fi-FI"/>
              </w:rPr>
              <w:t>A_n</w:t>
            </w:r>
            <w:r w:rsidRPr="001F078B">
              <w:rPr>
                <w:szCs w:val="18"/>
                <w:lang w:val="fi-FI" w:eastAsia="zh-CN"/>
              </w:rPr>
              <w:t>66</w:t>
            </w:r>
            <w:r w:rsidRPr="001F078B">
              <w:rPr>
                <w:szCs w:val="18"/>
                <w:lang w:val="fi-FI" w:eastAsia="zh-TW"/>
              </w:rPr>
              <w:t>A</w:t>
            </w:r>
          </w:p>
        </w:tc>
        <w:tc>
          <w:tcPr>
            <w:tcW w:w="2093" w:type="dxa"/>
            <w:vAlign w:val="center"/>
          </w:tcPr>
          <w:p w:rsidR="004A4370" w:rsidRPr="001F078B" w:rsidRDefault="004A4370" w:rsidP="004A4370">
            <w:pPr>
              <w:pStyle w:val="TAC"/>
              <w:keepNext w:val="0"/>
              <w:rPr>
                <w:rFonts w:eastAsia="MS Mincho"/>
                <w:szCs w:val="18"/>
              </w:rPr>
            </w:pPr>
            <w:r w:rsidRPr="001F078B">
              <w:t>23</w:t>
            </w:r>
          </w:p>
        </w:tc>
        <w:tc>
          <w:tcPr>
            <w:tcW w:w="3392" w:type="dxa"/>
            <w:vAlign w:val="center"/>
          </w:tcPr>
          <w:p w:rsidR="004A4370" w:rsidRPr="001F078B" w:rsidRDefault="004A4370" w:rsidP="004A4370">
            <w:pPr>
              <w:pStyle w:val="TAC"/>
              <w:keepNext w:val="0"/>
              <w:rPr>
                <w:rFonts w:eastAsia="MS Mincho"/>
                <w:szCs w:val="18"/>
              </w:rPr>
            </w:pPr>
            <w:r w:rsidRPr="001F078B">
              <w:t>+2/-3</w:t>
            </w:r>
            <w:r w:rsidRPr="001F078B">
              <w:rPr>
                <w:vertAlign w:val="superscript"/>
                <w:lang w:eastAsia="zh-CN"/>
              </w:rPr>
              <w:t>1</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w:t>
            </w:r>
            <w:r w:rsidRPr="001F078B">
              <w:rPr>
                <w:rFonts w:hint="eastAsia"/>
                <w:szCs w:val="18"/>
                <w:lang w:val="fi-FI" w:eastAsia="zh-CN"/>
              </w:rPr>
              <w:t>7</w:t>
            </w:r>
            <w:r w:rsidRPr="001F078B">
              <w:rPr>
                <w:szCs w:val="18"/>
                <w:lang w:val="fi-FI" w:eastAsia="fi-FI"/>
              </w:rPr>
              <w:t>A_n</w:t>
            </w:r>
            <w:r w:rsidRPr="001F078B">
              <w:rPr>
                <w:rFonts w:hint="eastAsia"/>
                <w:szCs w:val="18"/>
                <w:lang w:val="fi-FI" w:eastAsia="zh-CN"/>
              </w:rPr>
              <w:t>71</w:t>
            </w:r>
            <w:r w:rsidRPr="001F078B">
              <w:rPr>
                <w:szCs w:val="18"/>
                <w:lang w:val="fi-FI" w:eastAsia="fi-FI"/>
              </w:rPr>
              <w:t>A</w:t>
            </w:r>
          </w:p>
        </w:tc>
        <w:tc>
          <w:tcPr>
            <w:tcW w:w="2093" w:type="dxa"/>
            <w:vAlign w:val="center"/>
          </w:tcPr>
          <w:p w:rsidR="004A4370" w:rsidRPr="001F078B" w:rsidRDefault="004A4370" w:rsidP="004A4370">
            <w:pPr>
              <w:pStyle w:val="TAC"/>
              <w:keepNext w:val="0"/>
              <w:rPr>
                <w:rFonts w:eastAsia="MS Mincho"/>
                <w:szCs w:val="18"/>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szCs w:val="18"/>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w:t>
            </w:r>
            <w:r w:rsidRPr="001F078B">
              <w:rPr>
                <w:rFonts w:hint="eastAsia"/>
                <w:szCs w:val="18"/>
                <w:lang w:val="fi-FI" w:eastAsia="zh-TW"/>
              </w:rPr>
              <w:t>7</w:t>
            </w:r>
            <w:r w:rsidRPr="001F078B">
              <w:rPr>
                <w:szCs w:val="18"/>
                <w:lang w:val="fi-FI" w:eastAsia="fi-FI"/>
              </w:rPr>
              <w:t>A_n</w:t>
            </w:r>
            <w:r w:rsidRPr="001F078B">
              <w:rPr>
                <w:rFonts w:hint="eastAsia"/>
                <w:szCs w:val="18"/>
                <w:lang w:val="fi-FI" w:eastAsia="zh-TW"/>
              </w:rPr>
              <w:t>77</w:t>
            </w:r>
            <w:r w:rsidRPr="001F078B">
              <w:rPr>
                <w:szCs w:val="18"/>
                <w:lang w:val="fi-FI" w:eastAsia="fi-FI"/>
              </w:rPr>
              <w:t>A</w:t>
            </w:r>
          </w:p>
        </w:tc>
        <w:tc>
          <w:tcPr>
            <w:tcW w:w="2093" w:type="dxa"/>
            <w:vAlign w:val="center"/>
          </w:tcPr>
          <w:p w:rsidR="004A4370" w:rsidRPr="001F078B" w:rsidRDefault="004A4370" w:rsidP="004A4370">
            <w:pPr>
              <w:pStyle w:val="TAC"/>
              <w:keepNext w:val="0"/>
              <w:rPr>
                <w:rFonts w:eastAsia="MS Mincho"/>
                <w:szCs w:val="18"/>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szCs w:val="18"/>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en-US" w:eastAsia="fi-FI"/>
              </w:rPr>
            </w:pPr>
            <w:r w:rsidRPr="001F078B">
              <w:rPr>
                <w:lang w:val="en-US" w:eastAsia="fi-FI"/>
              </w:rPr>
              <w:t>DC_7A_n78A</w:t>
            </w:r>
          </w:p>
          <w:p w:rsidR="004A4370" w:rsidRPr="001F078B" w:rsidRDefault="004A4370" w:rsidP="004A4370">
            <w:pPr>
              <w:pStyle w:val="TAL"/>
              <w:keepNext w:val="0"/>
              <w:jc w:val="center"/>
              <w:rPr>
                <w:lang w:val="en-US" w:eastAsia="fi-FI"/>
              </w:rPr>
            </w:pPr>
            <w:r w:rsidRPr="001F078B">
              <w:rPr>
                <w:lang w:val="en-US" w:eastAsia="fi-FI"/>
              </w:rPr>
              <w:t>DC_7C_n78A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t>DC_7A_n80A</w:t>
            </w:r>
          </w:p>
        </w:tc>
        <w:tc>
          <w:tcPr>
            <w:tcW w:w="2093" w:type="dxa"/>
            <w:vAlign w:val="center"/>
          </w:tcPr>
          <w:p w:rsidR="004A4370" w:rsidRPr="001F078B" w:rsidRDefault="004A4370" w:rsidP="004A4370">
            <w:pPr>
              <w:pStyle w:val="TAC"/>
              <w:keepNext w:val="0"/>
              <w:rPr>
                <w:rFonts w:eastAsia="MS Mincho"/>
              </w:rPr>
            </w:pPr>
            <w:r w:rsidRPr="001F078B">
              <w:t>23</w:t>
            </w:r>
          </w:p>
        </w:tc>
        <w:tc>
          <w:tcPr>
            <w:tcW w:w="3392" w:type="dxa"/>
            <w:vAlign w:val="center"/>
          </w:tcPr>
          <w:p w:rsidR="004A4370" w:rsidRPr="001F078B" w:rsidRDefault="004A4370" w:rsidP="004A4370">
            <w:pPr>
              <w:pStyle w:val="TAC"/>
              <w:keepNext w:val="0"/>
              <w:rPr>
                <w:rFonts w:eastAsia="MS Mincho"/>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DC_8A_n1A</w:t>
            </w:r>
          </w:p>
        </w:tc>
        <w:tc>
          <w:tcPr>
            <w:tcW w:w="2093" w:type="dxa"/>
            <w:vAlign w:val="center"/>
          </w:tcPr>
          <w:p w:rsidR="004A4370" w:rsidRPr="001F078B" w:rsidRDefault="004A4370" w:rsidP="004A4370">
            <w:pPr>
              <w:pStyle w:val="TAC"/>
              <w:keepNext w:val="0"/>
              <w:rPr>
                <w:rFonts w:eastAsia="MS Mincho"/>
              </w:rPr>
            </w:pPr>
            <w:r w:rsidRPr="001F078B">
              <w:t>23</w:t>
            </w:r>
          </w:p>
        </w:tc>
        <w:tc>
          <w:tcPr>
            <w:tcW w:w="3392" w:type="dxa"/>
            <w:vAlign w:val="center"/>
          </w:tcPr>
          <w:p w:rsidR="004A4370" w:rsidRPr="001F078B" w:rsidRDefault="004A4370" w:rsidP="004A4370">
            <w:pPr>
              <w:pStyle w:val="TAC"/>
              <w:keepNext w:val="0"/>
              <w:rPr>
                <w:rFonts w:eastAsia="MS Mincho"/>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DC_8A_n3A</w:t>
            </w:r>
          </w:p>
        </w:tc>
        <w:tc>
          <w:tcPr>
            <w:tcW w:w="2093" w:type="dxa"/>
            <w:vAlign w:val="center"/>
          </w:tcPr>
          <w:p w:rsidR="004A4370" w:rsidRPr="001F078B" w:rsidRDefault="004A4370" w:rsidP="004A4370">
            <w:pPr>
              <w:pStyle w:val="TAC"/>
              <w:keepNext w:val="0"/>
              <w:rPr>
                <w:rFonts w:eastAsia="MS Mincho"/>
              </w:rPr>
            </w:pPr>
            <w:r w:rsidRPr="001F078B">
              <w:t>23</w:t>
            </w:r>
          </w:p>
        </w:tc>
        <w:tc>
          <w:tcPr>
            <w:tcW w:w="3392" w:type="dxa"/>
            <w:vAlign w:val="center"/>
          </w:tcPr>
          <w:p w:rsidR="004A4370" w:rsidRPr="001F078B" w:rsidRDefault="004A4370" w:rsidP="004A4370">
            <w:pPr>
              <w:pStyle w:val="TAC"/>
              <w:keepNext w:val="0"/>
              <w:rPr>
                <w:rFonts w:eastAsia="MS Mincho"/>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szCs w:val="18"/>
                <w:lang w:val="fi-FI" w:eastAsia="fi-FI"/>
              </w:rPr>
              <w:t>DC_8</w:t>
            </w:r>
            <w:r w:rsidRPr="001F078B">
              <w:rPr>
                <w:szCs w:val="18"/>
                <w:lang w:val="fi-FI" w:eastAsia="zh-CN"/>
              </w:rPr>
              <w:t>A_n28A</w:t>
            </w:r>
          </w:p>
        </w:tc>
        <w:tc>
          <w:tcPr>
            <w:tcW w:w="2093" w:type="dxa"/>
            <w:vAlign w:val="center"/>
          </w:tcPr>
          <w:p w:rsidR="004A4370" w:rsidRPr="001F078B" w:rsidRDefault="004A4370" w:rsidP="004A4370">
            <w:pPr>
              <w:pStyle w:val="TAC"/>
              <w:keepNext w:val="0"/>
            </w:pPr>
            <w:r w:rsidRPr="001F078B">
              <w:t>23</w:t>
            </w:r>
          </w:p>
        </w:tc>
        <w:tc>
          <w:tcPr>
            <w:tcW w:w="3392" w:type="dxa"/>
            <w:vAlign w:val="center"/>
          </w:tcPr>
          <w:p w:rsidR="004A4370" w:rsidRPr="001F078B" w:rsidRDefault="004A4370" w:rsidP="004A4370">
            <w:pPr>
              <w:pStyle w:val="TAC"/>
              <w:keepNext w:val="0"/>
            </w:pPr>
            <w:r w:rsidRPr="001F078B">
              <w:t>+2/-3</w:t>
            </w:r>
          </w:p>
        </w:tc>
      </w:tr>
      <w:tr w:rsidR="00473F8E" w:rsidRPr="001F078B" w:rsidTr="004A4370">
        <w:trPr>
          <w:trHeight w:val="288"/>
          <w:jc w:val="center"/>
          <w:ins w:id="497" w:author="tank" w:date="2019-10-17T19:23:00Z"/>
        </w:trPr>
        <w:tc>
          <w:tcPr>
            <w:tcW w:w="3515" w:type="dxa"/>
            <w:vAlign w:val="center"/>
          </w:tcPr>
          <w:p w:rsidR="00473F8E" w:rsidRPr="001F078B" w:rsidRDefault="00473F8E" w:rsidP="004A4370">
            <w:pPr>
              <w:pStyle w:val="TAL"/>
              <w:keepNext w:val="0"/>
              <w:jc w:val="center"/>
              <w:rPr>
                <w:ins w:id="498" w:author="tank" w:date="2019-10-17T19:23:00Z"/>
                <w:szCs w:val="18"/>
                <w:lang w:val="fi-FI" w:eastAsia="fi-FI"/>
              </w:rPr>
            </w:pPr>
            <w:ins w:id="499" w:author="tank" w:date="2019-10-17T19:23:00Z">
              <w:r>
                <w:rPr>
                  <w:rFonts w:eastAsia="SimSun" w:hint="eastAsia"/>
                  <w:lang w:val="fi-FI" w:eastAsia="zh-CN"/>
                </w:rPr>
                <w:t>DC_</w:t>
              </w:r>
              <w:r>
                <w:rPr>
                  <w:rFonts w:hint="eastAsia"/>
                  <w:lang w:val="fi-FI" w:eastAsia="zh-CN"/>
                </w:rPr>
                <w:t>8A</w:t>
              </w:r>
              <w:r>
                <w:rPr>
                  <w:rFonts w:eastAsia="SimSun" w:hint="eastAsia"/>
                  <w:lang w:val="fi-FI" w:eastAsia="zh-CN"/>
                </w:rPr>
                <w:t>_n</w:t>
              </w:r>
              <w:r>
                <w:rPr>
                  <w:rFonts w:eastAsia="SimSun" w:hint="eastAsia"/>
                  <w:lang w:val="en-US" w:eastAsia="zh-CN"/>
                </w:rPr>
                <w:t>34</w:t>
              </w:r>
              <w:r>
                <w:rPr>
                  <w:rFonts w:eastAsia="SimSun" w:hint="eastAsia"/>
                  <w:lang w:val="fi-FI" w:eastAsia="zh-CN"/>
                </w:rPr>
                <w:t>A</w:t>
              </w:r>
            </w:ins>
          </w:p>
        </w:tc>
        <w:tc>
          <w:tcPr>
            <w:tcW w:w="2093" w:type="dxa"/>
            <w:vAlign w:val="center"/>
          </w:tcPr>
          <w:p w:rsidR="00473F8E" w:rsidRPr="001F078B" w:rsidRDefault="00473F8E" w:rsidP="004A4370">
            <w:pPr>
              <w:pStyle w:val="TAC"/>
              <w:keepNext w:val="0"/>
              <w:rPr>
                <w:ins w:id="500" w:author="tank" w:date="2019-10-17T19:23:00Z"/>
              </w:rPr>
            </w:pPr>
            <w:ins w:id="501" w:author="tank" w:date="2019-10-17T19:23:00Z">
              <w:r>
                <w:rPr>
                  <w:rFonts w:eastAsia="MS Mincho"/>
                </w:rPr>
                <w:t>23</w:t>
              </w:r>
            </w:ins>
          </w:p>
        </w:tc>
        <w:tc>
          <w:tcPr>
            <w:tcW w:w="3392" w:type="dxa"/>
            <w:vAlign w:val="center"/>
          </w:tcPr>
          <w:p w:rsidR="00473F8E" w:rsidRPr="00473F8E" w:rsidRDefault="00473F8E" w:rsidP="004A4370">
            <w:pPr>
              <w:pStyle w:val="TAC"/>
              <w:keepNext w:val="0"/>
              <w:rPr>
                <w:ins w:id="502" w:author="tank" w:date="2019-10-17T19:23:00Z"/>
                <w:lang w:eastAsia="zh-TW"/>
                <w:rPrChange w:id="503" w:author="tank" w:date="2019-10-17T19:23:00Z">
                  <w:rPr>
                    <w:ins w:id="504" w:author="tank" w:date="2019-10-17T19:23:00Z"/>
                  </w:rPr>
                </w:rPrChange>
              </w:rPr>
            </w:pPr>
            <w:ins w:id="505" w:author="tank" w:date="2019-10-17T19:23:00Z">
              <w:r>
                <w:rPr>
                  <w:rFonts w:eastAsia="MS Mincho"/>
                </w:rPr>
                <w:t>+2/-3</w:t>
              </w:r>
              <w:r>
                <w:rPr>
                  <w:rFonts w:hint="eastAsia"/>
                  <w:vertAlign w:val="superscript"/>
                  <w:lang w:val="en-US" w:eastAsia="zh-TW"/>
                </w:rPr>
                <w:t>1</w:t>
              </w:r>
            </w:ins>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szCs w:val="18"/>
                <w:lang w:val="fi-FI" w:eastAsia="fi-FI"/>
              </w:rPr>
              <w:lastRenderedPageBreak/>
              <w:t>DC_</w:t>
            </w:r>
            <w:r w:rsidRPr="001F078B">
              <w:rPr>
                <w:szCs w:val="18"/>
                <w:lang w:val="en-US" w:eastAsia="zh-CN"/>
              </w:rPr>
              <w:t>8</w:t>
            </w:r>
            <w:r w:rsidRPr="001F078B">
              <w:rPr>
                <w:szCs w:val="18"/>
                <w:lang w:val="fi-FI" w:eastAsia="fi-FI"/>
              </w:rPr>
              <w:t>A_n</w:t>
            </w:r>
            <w:r w:rsidRPr="001F078B">
              <w:rPr>
                <w:szCs w:val="18"/>
                <w:lang w:val="en-US" w:eastAsia="zh-CN"/>
              </w:rPr>
              <w:t>39</w:t>
            </w:r>
            <w:r w:rsidRPr="001F078B">
              <w:rPr>
                <w:szCs w:val="18"/>
                <w:lang w:val="fi-FI" w:eastAsia="fi-FI"/>
              </w:rPr>
              <w:t>A</w:t>
            </w:r>
          </w:p>
        </w:tc>
        <w:tc>
          <w:tcPr>
            <w:tcW w:w="2093" w:type="dxa"/>
            <w:vAlign w:val="center"/>
          </w:tcPr>
          <w:p w:rsidR="004A4370" w:rsidRPr="001F078B" w:rsidRDefault="004A4370" w:rsidP="004A4370">
            <w:pPr>
              <w:pStyle w:val="TAC"/>
              <w:keepNext w:val="0"/>
            </w:pPr>
            <w:r w:rsidRPr="001F078B">
              <w:rPr>
                <w:rFonts w:eastAsia="MS Mincho"/>
              </w:rPr>
              <w:t>23</w:t>
            </w:r>
          </w:p>
        </w:tc>
        <w:tc>
          <w:tcPr>
            <w:tcW w:w="3392" w:type="dxa"/>
            <w:vAlign w:val="center"/>
          </w:tcPr>
          <w:p w:rsidR="004A4370" w:rsidRPr="001F078B" w:rsidRDefault="004A4370" w:rsidP="004A4370">
            <w:pPr>
              <w:pStyle w:val="TAC"/>
              <w:keepNext w:val="0"/>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DC_8A_n40A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r w:rsidRPr="001F078B">
              <w:rPr>
                <w:rFonts w:eastAsia="MS Mincho"/>
                <w:vertAlign w:val="superscript"/>
              </w:rPr>
              <w:t>1</w:t>
            </w:r>
          </w:p>
        </w:tc>
      </w:tr>
      <w:tr w:rsidR="004A4370" w:rsidRPr="001F078B" w:rsidTr="004A4370">
        <w:trPr>
          <w:trHeight w:val="288"/>
          <w:jc w:val="center"/>
        </w:trPr>
        <w:tc>
          <w:tcPr>
            <w:tcW w:w="3515" w:type="dxa"/>
            <w:vAlign w:val="center"/>
          </w:tcPr>
          <w:p w:rsidR="004A4370" w:rsidRPr="001F078B" w:rsidRDefault="004A4370" w:rsidP="004A4370">
            <w:pPr>
              <w:pStyle w:val="TAC"/>
            </w:pPr>
            <w:r w:rsidRPr="001F078B">
              <w:t>DC_8A_n41A,</w:t>
            </w:r>
          </w:p>
          <w:p w:rsidR="004A4370" w:rsidRPr="001F078B" w:rsidRDefault="004A4370" w:rsidP="004A4370">
            <w:pPr>
              <w:pStyle w:val="TAC"/>
              <w:rPr>
                <w:lang w:eastAsia="zh-CN"/>
              </w:rPr>
            </w:pPr>
            <w:r w:rsidRPr="001F078B">
              <w:t>DC_</w:t>
            </w:r>
            <w:r w:rsidRPr="001F078B">
              <w:rPr>
                <w:lang w:eastAsia="zh-CN"/>
              </w:rPr>
              <w:t>8A</w:t>
            </w:r>
            <w:r w:rsidRPr="001F078B">
              <w:t>_n81A_ULSUP-TDM</w:t>
            </w:r>
            <w:r w:rsidRPr="001F078B">
              <w:rPr>
                <w:lang w:eastAsia="zh-CN"/>
              </w:rPr>
              <w:t>,</w:t>
            </w:r>
          </w:p>
          <w:p w:rsidR="004A4370" w:rsidRPr="001F078B" w:rsidRDefault="004A4370" w:rsidP="004A4370">
            <w:pPr>
              <w:pStyle w:val="TAL"/>
              <w:keepNext w:val="0"/>
              <w:jc w:val="center"/>
              <w:rPr>
                <w:lang w:val="en-US" w:eastAsia="fi-FI"/>
              </w:rPr>
            </w:pPr>
            <w:r w:rsidRPr="001F078B">
              <w:t>DC_</w:t>
            </w:r>
            <w:r w:rsidRPr="001F078B">
              <w:rPr>
                <w:lang w:eastAsia="zh-CN"/>
              </w:rPr>
              <w:t>8A</w:t>
            </w:r>
            <w:r w:rsidRPr="001F078B">
              <w:t>_n81A_ULSUP-FDM</w:t>
            </w:r>
          </w:p>
        </w:tc>
        <w:tc>
          <w:tcPr>
            <w:tcW w:w="2093" w:type="dxa"/>
            <w:vAlign w:val="center"/>
          </w:tcPr>
          <w:p w:rsidR="004A4370" w:rsidRPr="001F078B" w:rsidRDefault="004A4370" w:rsidP="004A4370">
            <w:pPr>
              <w:pStyle w:val="TAC"/>
              <w:keepNext w:val="0"/>
              <w:rPr>
                <w:rFonts w:eastAsia="MS Mincho"/>
              </w:rPr>
            </w:pPr>
            <w:r w:rsidRPr="001F078B">
              <w:t>23</w:t>
            </w:r>
          </w:p>
        </w:tc>
        <w:tc>
          <w:tcPr>
            <w:tcW w:w="3392" w:type="dxa"/>
            <w:vAlign w:val="center"/>
          </w:tcPr>
          <w:p w:rsidR="004A4370" w:rsidRPr="001F078B" w:rsidRDefault="004A4370" w:rsidP="004A4370">
            <w:pPr>
              <w:pStyle w:val="TAC"/>
              <w:keepNext w:val="0"/>
              <w:rPr>
                <w:rFonts w:eastAsia="MS Mincho"/>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DC_8A_n77A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en-US" w:eastAsia="fi-FI"/>
              </w:rPr>
            </w:pPr>
            <w:r w:rsidRPr="001F078B">
              <w:rPr>
                <w:lang w:val="en-US" w:eastAsia="fi-FI"/>
              </w:rPr>
              <w:t>DC_8A_n78A</w:t>
            </w:r>
          </w:p>
          <w:p w:rsidR="004A4370" w:rsidRPr="001F078B" w:rsidRDefault="004A4370" w:rsidP="004A4370">
            <w:pPr>
              <w:pStyle w:val="TAL"/>
              <w:keepNext w:val="0"/>
              <w:jc w:val="center"/>
              <w:rPr>
                <w:lang w:val="en-US" w:eastAsia="fi-FI"/>
              </w:rPr>
            </w:pPr>
            <w:r w:rsidRPr="001F078B">
              <w:rPr>
                <w:lang w:val="en-US" w:eastAsia="fi-FI"/>
              </w:rPr>
              <w:t>DC_8A_n81A_ULSUP-TDM_n78A,</w:t>
            </w:r>
          </w:p>
          <w:p w:rsidR="004A4370" w:rsidRPr="001F078B" w:rsidRDefault="004A4370" w:rsidP="004A4370">
            <w:pPr>
              <w:pStyle w:val="TAL"/>
              <w:keepNext w:val="0"/>
              <w:jc w:val="center"/>
              <w:rPr>
                <w:lang w:val="en-US" w:eastAsia="fi-FI"/>
              </w:rPr>
            </w:pPr>
            <w:r w:rsidRPr="001F078B">
              <w:rPr>
                <w:lang w:val="en-US" w:eastAsia="fi-FI"/>
              </w:rPr>
              <w:t>DC_8A_n81A_ULSUP-FDM_n78A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jc w:val="center"/>
              <w:rPr>
                <w:lang w:val="en-US" w:eastAsia="fi-FI"/>
              </w:rPr>
            </w:pPr>
            <w:r w:rsidRPr="001F078B">
              <w:rPr>
                <w:lang w:val="en-US" w:eastAsia="fi-FI"/>
              </w:rPr>
              <w:t>DC_8A_n79A</w:t>
            </w:r>
          </w:p>
          <w:p w:rsidR="004A4370" w:rsidRPr="001F078B" w:rsidRDefault="004A4370" w:rsidP="004A4370">
            <w:pPr>
              <w:pStyle w:val="TAL"/>
              <w:keepNext w:val="0"/>
              <w:jc w:val="center"/>
              <w:rPr>
                <w:lang w:val="en-US" w:eastAsia="fi-FI"/>
              </w:rPr>
            </w:pPr>
            <w:r w:rsidRPr="001F078B">
              <w:rPr>
                <w:lang w:val="en-US" w:eastAsia="zh-CN"/>
              </w:rPr>
              <w:t>DC_8A_n79C</w:t>
            </w:r>
          </w:p>
          <w:p w:rsidR="004A4370" w:rsidRPr="001F078B" w:rsidRDefault="004A4370" w:rsidP="004A4370">
            <w:pPr>
              <w:pStyle w:val="TAL"/>
              <w:keepNext w:val="0"/>
              <w:jc w:val="center"/>
              <w:rPr>
                <w:lang w:val="en-US" w:eastAsia="fi-FI"/>
              </w:rPr>
            </w:pPr>
            <w:r w:rsidRPr="001F078B">
              <w:rPr>
                <w:lang w:val="en-US" w:eastAsia="fi-FI"/>
              </w:rPr>
              <w:t>DC_8A_n81A_ULSUP-TDM_n79A,</w:t>
            </w:r>
          </w:p>
          <w:p w:rsidR="004A4370" w:rsidRPr="001F078B" w:rsidRDefault="004A4370" w:rsidP="004A4370">
            <w:pPr>
              <w:pStyle w:val="TAL"/>
              <w:keepNext w:val="0"/>
              <w:jc w:val="center"/>
              <w:rPr>
                <w:lang w:val="en-US" w:eastAsia="fi-FI"/>
              </w:rPr>
            </w:pPr>
            <w:r w:rsidRPr="001F078B">
              <w:rPr>
                <w:lang w:val="en-US" w:eastAsia="fi-FI"/>
              </w:rPr>
              <w:t>DC_8A_n81A_ULSUP-FDM_n79A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t>DC_8A_n80A</w:t>
            </w:r>
          </w:p>
        </w:tc>
        <w:tc>
          <w:tcPr>
            <w:tcW w:w="2093" w:type="dxa"/>
            <w:vAlign w:val="center"/>
          </w:tcPr>
          <w:p w:rsidR="004A4370" w:rsidRPr="001F078B" w:rsidRDefault="004A4370" w:rsidP="004A4370">
            <w:pPr>
              <w:pStyle w:val="TAC"/>
              <w:keepNext w:val="0"/>
              <w:rPr>
                <w:rFonts w:eastAsia="MS Mincho"/>
              </w:rPr>
            </w:pPr>
            <w:r w:rsidRPr="001F078B">
              <w:t>23</w:t>
            </w:r>
          </w:p>
        </w:tc>
        <w:tc>
          <w:tcPr>
            <w:tcW w:w="3392" w:type="dxa"/>
            <w:vAlign w:val="center"/>
          </w:tcPr>
          <w:p w:rsidR="004A4370" w:rsidRPr="001F078B" w:rsidRDefault="004A4370" w:rsidP="004A4370">
            <w:pPr>
              <w:pStyle w:val="TAC"/>
              <w:keepNext w:val="0"/>
              <w:rPr>
                <w:rFonts w:eastAsia="MS Mincho"/>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DC_11A_n77A</w:t>
            </w:r>
          </w:p>
        </w:tc>
        <w:tc>
          <w:tcPr>
            <w:tcW w:w="2093" w:type="dxa"/>
            <w:vAlign w:val="center"/>
          </w:tcPr>
          <w:p w:rsidR="004A4370" w:rsidRPr="001F078B" w:rsidRDefault="004A4370" w:rsidP="004A4370">
            <w:pPr>
              <w:pStyle w:val="TAC"/>
              <w:keepNext w:val="0"/>
              <w:rPr>
                <w:rFonts w:eastAsia="MS Mincho"/>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szCs w:val="18"/>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DC_11A_n78A</w:t>
            </w:r>
          </w:p>
        </w:tc>
        <w:tc>
          <w:tcPr>
            <w:tcW w:w="2093" w:type="dxa"/>
            <w:vAlign w:val="center"/>
          </w:tcPr>
          <w:p w:rsidR="004A4370" w:rsidRPr="001F078B" w:rsidRDefault="004A4370" w:rsidP="004A4370">
            <w:pPr>
              <w:pStyle w:val="TAC"/>
              <w:keepNext w:val="0"/>
              <w:rPr>
                <w:rFonts w:eastAsia="MS Mincho"/>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szCs w:val="18"/>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DC_11A_n79A</w:t>
            </w:r>
          </w:p>
        </w:tc>
        <w:tc>
          <w:tcPr>
            <w:tcW w:w="2093" w:type="dxa"/>
            <w:vAlign w:val="center"/>
          </w:tcPr>
          <w:p w:rsidR="004A4370" w:rsidRPr="001F078B" w:rsidRDefault="004A4370" w:rsidP="004A4370">
            <w:pPr>
              <w:pStyle w:val="TAC"/>
              <w:keepNext w:val="0"/>
              <w:rPr>
                <w:rFonts w:eastAsia="MS Mincho"/>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szCs w:val="18"/>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szCs w:val="18"/>
                <w:lang w:val="fi-FI" w:eastAsia="fi-FI"/>
              </w:rPr>
              <w:t>DC_</w:t>
            </w:r>
            <w:r w:rsidRPr="001F078B">
              <w:rPr>
                <w:szCs w:val="18"/>
                <w:lang w:val="fi-FI" w:eastAsia="zh-CN"/>
              </w:rPr>
              <w:t>12A_n2A</w:t>
            </w:r>
          </w:p>
        </w:tc>
        <w:tc>
          <w:tcPr>
            <w:tcW w:w="2093" w:type="dxa"/>
            <w:vAlign w:val="center"/>
          </w:tcPr>
          <w:p w:rsidR="004A4370" w:rsidRPr="001F078B" w:rsidRDefault="004A4370" w:rsidP="004A4370">
            <w:pPr>
              <w:pStyle w:val="TAC"/>
              <w:keepNext w:val="0"/>
              <w:rPr>
                <w:rFonts w:eastAsia="MS Mincho"/>
                <w:szCs w:val="18"/>
              </w:rPr>
            </w:pPr>
            <w:r w:rsidRPr="001F078B">
              <w:t>23</w:t>
            </w:r>
          </w:p>
        </w:tc>
        <w:tc>
          <w:tcPr>
            <w:tcW w:w="3392" w:type="dxa"/>
            <w:vAlign w:val="center"/>
          </w:tcPr>
          <w:p w:rsidR="004A4370" w:rsidRPr="001F078B" w:rsidRDefault="004A4370" w:rsidP="004A4370">
            <w:pPr>
              <w:pStyle w:val="TAC"/>
              <w:keepNext w:val="0"/>
              <w:rPr>
                <w:rFonts w:eastAsia="MS Mincho"/>
                <w:szCs w:val="18"/>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lang w:val="fi-FI" w:eastAsia="fi-FI"/>
              </w:rPr>
              <w:t>DC_12A_n5A</w:t>
            </w:r>
          </w:p>
        </w:tc>
        <w:tc>
          <w:tcPr>
            <w:tcW w:w="2093" w:type="dxa"/>
            <w:vAlign w:val="center"/>
          </w:tcPr>
          <w:p w:rsidR="004A4370" w:rsidRPr="001F078B" w:rsidRDefault="004A4370" w:rsidP="004A4370">
            <w:pPr>
              <w:pStyle w:val="TAC"/>
              <w:keepNext w:val="0"/>
              <w:rPr>
                <w:rFonts w:eastAsia="MS Mincho"/>
                <w:szCs w:val="18"/>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szCs w:val="18"/>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lang w:val="fi-FI" w:eastAsia="fi-FI"/>
              </w:rPr>
              <w:t>DC_12A_n66A</w:t>
            </w:r>
          </w:p>
        </w:tc>
        <w:tc>
          <w:tcPr>
            <w:tcW w:w="2093" w:type="dxa"/>
            <w:vAlign w:val="center"/>
          </w:tcPr>
          <w:p w:rsidR="004A4370" w:rsidRPr="001F078B" w:rsidRDefault="004A4370" w:rsidP="004A4370">
            <w:pPr>
              <w:pStyle w:val="TAC"/>
              <w:keepNext w:val="0"/>
              <w:rPr>
                <w:rFonts w:eastAsia="MS Mincho"/>
                <w:szCs w:val="18"/>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szCs w:val="18"/>
              </w:rPr>
            </w:pPr>
            <w:r w:rsidRPr="001F078B">
              <w:rPr>
                <w:rFonts w:eastAsia="MS Mincho"/>
              </w:rPr>
              <w:t>+2/-3</w:t>
            </w:r>
          </w:p>
        </w:tc>
      </w:tr>
      <w:tr w:rsidR="00DE41C1" w:rsidRPr="001F078B" w:rsidTr="004A4370">
        <w:trPr>
          <w:trHeight w:val="288"/>
          <w:jc w:val="center"/>
          <w:ins w:id="506" w:author="tank" w:date="2019-10-17T19:00:00Z"/>
        </w:trPr>
        <w:tc>
          <w:tcPr>
            <w:tcW w:w="3515" w:type="dxa"/>
            <w:vAlign w:val="center"/>
          </w:tcPr>
          <w:p w:rsidR="00DE41C1" w:rsidRPr="00DE41C1" w:rsidRDefault="00DE41C1">
            <w:pPr>
              <w:pStyle w:val="TAH"/>
              <w:rPr>
                <w:ins w:id="507" w:author="tank" w:date="2019-10-17T19:00:00Z"/>
                <w:lang w:val="fi-FI" w:eastAsia="zh-TW"/>
              </w:rPr>
              <w:pPrChange w:id="508" w:author="tank" w:date="2019-10-17T19:00:00Z">
                <w:pPr>
                  <w:pStyle w:val="TAL"/>
                  <w:keepNext w:val="0"/>
                  <w:jc w:val="center"/>
                </w:pPr>
              </w:pPrChange>
            </w:pPr>
            <w:ins w:id="509" w:author="tank" w:date="2019-10-17T19:00:00Z">
              <w:r w:rsidRPr="00DE41C1">
                <w:rPr>
                  <w:b w:val="0"/>
                  <w:lang w:val="fi-FI" w:eastAsia="zh-CN"/>
                </w:rPr>
                <w:t>DC_</w:t>
              </w:r>
              <w:r w:rsidRPr="00DE41C1">
                <w:rPr>
                  <w:rFonts w:hint="eastAsia"/>
                  <w:b w:val="0"/>
                  <w:lang w:val="fi-FI" w:eastAsia="zh-CN"/>
                </w:rPr>
                <w:t>12A_n78A</w:t>
              </w:r>
            </w:ins>
          </w:p>
        </w:tc>
        <w:tc>
          <w:tcPr>
            <w:tcW w:w="2093" w:type="dxa"/>
            <w:vAlign w:val="center"/>
          </w:tcPr>
          <w:p w:rsidR="00DE41C1" w:rsidRPr="00DE41C1" w:rsidRDefault="00DE41C1" w:rsidP="004A4370">
            <w:pPr>
              <w:pStyle w:val="TAC"/>
              <w:keepNext w:val="0"/>
              <w:rPr>
                <w:ins w:id="510" w:author="tank" w:date="2019-10-17T19:00:00Z"/>
                <w:rFonts w:eastAsia="MS Mincho"/>
              </w:rPr>
            </w:pPr>
            <w:ins w:id="511" w:author="tank" w:date="2019-10-17T19:00:00Z">
              <w:r w:rsidRPr="00DE41C1">
                <w:rPr>
                  <w:rFonts w:eastAsia="MS Mincho"/>
                </w:rPr>
                <w:t>23</w:t>
              </w:r>
            </w:ins>
          </w:p>
        </w:tc>
        <w:tc>
          <w:tcPr>
            <w:tcW w:w="3392" w:type="dxa"/>
            <w:vAlign w:val="center"/>
          </w:tcPr>
          <w:p w:rsidR="00DE41C1" w:rsidRPr="009B0A92" w:rsidRDefault="00DE41C1" w:rsidP="004A4370">
            <w:pPr>
              <w:pStyle w:val="TAC"/>
              <w:keepNext w:val="0"/>
              <w:rPr>
                <w:ins w:id="512" w:author="tank" w:date="2019-10-17T19:00:00Z"/>
                <w:rFonts w:eastAsia="MS Mincho"/>
              </w:rPr>
            </w:pPr>
            <w:ins w:id="513" w:author="tank" w:date="2019-10-17T19:00:00Z">
              <w:r w:rsidRPr="00424C86">
                <w:rPr>
                  <w:rFonts w:eastAsia="MS Mincho"/>
                </w:rPr>
                <w:t>+2/-3</w:t>
              </w:r>
            </w:ins>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w:t>
            </w:r>
            <w:r w:rsidRPr="001F078B">
              <w:rPr>
                <w:szCs w:val="18"/>
                <w:lang w:val="fi-FI" w:eastAsia="zh-CN"/>
              </w:rPr>
              <w:t>13A_n5A</w:t>
            </w:r>
          </w:p>
        </w:tc>
        <w:tc>
          <w:tcPr>
            <w:tcW w:w="2093" w:type="dxa"/>
            <w:vAlign w:val="center"/>
          </w:tcPr>
          <w:p w:rsidR="004A4370" w:rsidRPr="001F078B" w:rsidRDefault="004A4370" w:rsidP="004A4370">
            <w:pPr>
              <w:pStyle w:val="TAC"/>
              <w:keepNext w:val="0"/>
              <w:rPr>
                <w:rFonts w:eastAsia="MS Mincho"/>
              </w:rPr>
            </w:pPr>
            <w:r w:rsidRPr="001F078B">
              <w:t>23</w:t>
            </w:r>
          </w:p>
        </w:tc>
        <w:tc>
          <w:tcPr>
            <w:tcW w:w="3392" w:type="dxa"/>
            <w:vAlign w:val="center"/>
          </w:tcPr>
          <w:p w:rsidR="004A4370" w:rsidRPr="001F078B" w:rsidRDefault="004A4370" w:rsidP="004A4370">
            <w:pPr>
              <w:pStyle w:val="TAC"/>
              <w:keepNext w:val="0"/>
              <w:rPr>
                <w:rFonts w:eastAsia="MS Mincho"/>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lang w:val="fi-FI" w:eastAsia="fi-FI"/>
              </w:rPr>
              <w:t>DC_13A_n66A</w:t>
            </w:r>
          </w:p>
        </w:tc>
        <w:tc>
          <w:tcPr>
            <w:tcW w:w="2093" w:type="dxa"/>
            <w:vAlign w:val="center"/>
          </w:tcPr>
          <w:p w:rsidR="004A4370" w:rsidRPr="001F078B" w:rsidRDefault="004A4370" w:rsidP="004A4370">
            <w:pPr>
              <w:pStyle w:val="TAC"/>
              <w:keepNext w:val="0"/>
            </w:pPr>
            <w:r w:rsidRPr="001F078B">
              <w:rPr>
                <w:lang w:val="x-none"/>
              </w:rPr>
              <w:t>23</w:t>
            </w:r>
          </w:p>
        </w:tc>
        <w:tc>
          <w:tcPr>
            <w:tcW w:w="3392" w:type="dxa"/>
            <w:vAlign w:val="center"/>
          </w:tcPr>
          <w:p w:rsidR="004A4370" w:rsidRPr="001F078B" w:rsidRDefault="004A4370" w:rsidP="004A4370">
            <w:pPr>
              <w:pStyle w:val="TAC"/>
              <w:keepNext w:val="0"/>
            </w:pPr>
            <w:r w:rsidRPr="001F078B">
              <w:rPr>
                <w:lang w:val="x-none"/>
              </w:rPr>
              <w:t>+2/-3</w:t>
            </w:r>
          </w:p>
        </w:tc>
      </w:tr>
      <w:tr w:rsidR="00343DD9" w:rsidRPr="001F078B" w:rsidTr="004A4370">
        <w:trPr>
          <w:trHeight w:val="288"/>
          <w:jc w:val="center"/>
          <w:ins w:id="514" w:author="tank" w:date="2019-10-18T17:09:00Z"/>
        </w:trPr>
        <w:tc>
          <w:tcPr>
            <w:tcW w:w="3515" w:type="dxa"/>
            <w:vAlign w:val="center"/>
          </w:tcPr>
          <w:p w:rsidR="00343DD9" w:rsidRPr="001F078B" w:rsidRDefault="00343DD9" w:rsidP="004A4370">
            <w:pPr>
              <w:pStyle w:val="TAL"/>
              <w:keepNext w:val="0"/>
              <w:jc w:val="center"/>
              <w:rPr>
                <w:ins w:id="515" w:author="tank" w:date="2019-10-18T17:09:00Z"/>
                <w:lang w:val="fi-FI" w:eastAsia="fi-FI"/>
              </w:rPr>
            </w:pPr>
            <w:ins w:id="516" w:author="tank" w:date="2019-10-18T17:09:00Z">
              <w:r>
                <w:rPr>
                  <w:szCs w:val="18"/>
                  <w:lang w:val="fi-FI" w:eastAsia="fi-FI"/>
                </w:rPr>
                <w:t>DC_</w:t>
              </w:r>
              <w:r>
                <w:rPr>
                  <w:szCs w:val="18"/>
                  <w:lang w:val="fi-FI" w:eastAsia="zh-CN"/>
                </w:rPr>
                <w:t>13</w:t>
              </w:r>
              <w:r>
                <w:rPr>
                  <w:szCs w:val="18"/>
                  <w:lang w:val="fi-FI" w:eastAsia="fi-FI"/>
                </w:rPr>
                <w:t>A_n</w:t>
              </w:r>
              <w:r>
                <w:rPr>
                  <w:szCs w:val="18"/>
                  <w:lang w:val="fi-FI" w:eastAsia="zh-CN"/>
                </w:rPr>
                <w:t>71</w:t>
              </w:r>
              <w:r>
                <w:rPr>
                  <w:szCs w:val="18"/>
                  <w:lang w:val="fi-FI" w:eastAsia="fi-FI"/>
                </w:rPr>
                <w:t>A</w:t>
              </w:r>
            </w:ins>
          </w:p>
        </w:tc>
        <w:tc>
          <w:tcPr>
            <w:tcW w:w="2093" w:type="dxa"/>
            <w:vAlign w:val="center"/>
          </w:tcPr>
          <w:p w:rsidR="00343DD9" w:rsidRPr="001F078B" w:rsidRDefault="00343DD9" w:rsidP="004A4370">
            <w:pPr>
              <w:pStyle w:val="TAC"/>
              <w:keepNext w:val="0"/>
              <w:rPr>
                <w:ins w:id="517" w:author="tank" w:date="2019-10-18T17:09:00Z"/>
                <w:lang w:val="x-none"/>
              </w:rPr>
            </w:pPr>
            <w:ins w:id="518" w:author="tank" w:date="2019-10-18T17:09:00Z">
              <w:r>
                <w:rPr>
                  <w:rFonts w:eastAsia="MS Mincho"/>
                </w:rPr>
                <w:t>23</w:t>
              </w:r>
            </w:ins>
          </w:p>
        </w:tc>
        <w:tc>
          <w:tcPr>
            <w:tcW w:w="3392" w:type="dxa"/>
            <w:vAlign w:val="center"/>
          </w:tcPr>
          <w:p w:rsidR="00343DD9" w:rsidRPr="001F078B" w:rsidRDefault="00343DD9" w:rsidP="004A4370">
            <w:pPr>
              <w:pStyle w:val="TAC"/>
              <w:keepNext w:val="0"/>
              <w:rPr>
                <w:ins w:id="519" w:author="tank" w:date="2019-10-18T17:09:00Z"/>
                <w:lang w:val="x-none"/>
              </w:rPr>
            </w:pPr>
            <w:ins w:id="520" w:author="tank" w:date="2019-10-18T17:09:00Z">
              <w:r>
                <w:rPr>
                  <w:rFonts w:eastAsia="MS Mincho"/>
                </w:rPr>
                <w:t>+2/-3</w:t>
              </w:r>
            </w:ins>
          </w:p>
        </w:tc>
      </w:tr>
      <w:tr w:rsidR="00E73A66" w:rsidRPr="001F078B" w:rsidTr="004A4370">
        <w:trPr>
          <w:trHeight w:val="288"/>
          <w:jc w:val="center"/>
          <w:ins w:id="521" w:author="tank" w:date="2019-10-18T09:21:00Z"/>
        </w:trPr>
        <w:tc>
          <w:tcPr>
            <w:tcW w:w="3515" w:type="dxa"/>
            <w:vAlign w:val="center"/>
          </w:tcPr>
          <w:p w:rsidR="00E73A66" w:rsidRPr="001F078B" w:rsidRDefault="00E73A66" w:rsidP="004A4370">
            <w:pPr>
              <w:pStyle w:val="TAL"/>
              <w:keepNext w:val="0"/>
              <w:jc w:val="center"/>
              <w:rPr>
                <w:ins w:id="522" w:author="tank" w:date="2019-10-18T09:21:00Z"/>
                <w:szCs w:val="18"/>
                <w:lang w:val="fi-FI" w:eastAsia="fi-FI"/>
              </w:rPr>
            </w:pPr>
            <w:ins w:id="523" w:author="tank" w:date="2019-10-18T09:21:00Z">
              <w:r>
                <w:rPr>
                  <w:szCs w:val="18"/>
                  <w:lang w:val="fi-FI" w:eastAsia="fi-FI"/>
                </w:rPr>
                <w:t>DC_18A_n3A</w:t>
              </w:r>
            </w:ins>
          </w:p>
        </w:tc>
        <w:tc>
          <w:tcPr>
            <w:tcW w:w="2093" w:type="dxa"/>
            <w:vAlign w:val="center"/>
          </w:tcPr>
          <w:p w:rsidR="00E73A66" w:rsidRPr="001F078B" w:rsidRDefault="00E73A66" w:rsidP="004A4370">
            <w:pPr>
              <w:pStyle w:val="TAC"/>
              <w:keepNext w:val="0"/>
              <w:rPr>
                <w:ins w:id="524" w:author="tank" w:date="2019-10-18T09:21:00Z"/>
                <w:rFonts w:eastAsia="MS Mincho"/>
                <w:szCs w:val="18"/>
              </w:rPr>
            </w:pPr>
            <w:ins w:id="525" w:author="tank" w:date="2019-10-18T09:21:00Z">
              <w:r w:rsidRPr="00E725F8">
                <w:t>23</w:t>
              </w:r>
            </w:ins>
          </w:p>
        </w:tc>
        <w:tc>
          <w:tcPr>
            <w:tcW w:w="3392" w:type="dxa"/>
            <w:vAlign w:val="center"/>
          </w:tcPr>
          <w:p w:rsidR="00E73A66" w:rsidRPr="001F078B" w:rsidRDefault="00E73A66" w:rsidP="004A4370">
            <w:pPr>
              <w:pStyle w:val="TAC"/>
              <w:keepNext w:val="0"/>
              <w:rPr>
                <w:ins w:id="526" w:author="tank" w:date="2019-10-18T09:21:00Z"/>
                <w:rFonts w:eastAsia="MS Mincho"/>
                <w:szCs w:val="18"/>
              </w:rPr>
            </w:pPr>
            <w:ins w:id="527" w:author="tank" w:date="2019-10-18T09:21:00Z">
              <w:r w:rsidRPr="00E725F8">
                <w:t>+2/-3</w:t>
              </w:r>
            </w:ins>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szCs w:val="18"/>
                <w:lang w:val="fi-FI" w:eastAsia="fi-FI"/>
              </w:rPr>
              <w:t>DC_18A_n77A</w:t>
            </w:r>
          </w:p>
        </w:tc>
        <w:tc>
          <w:tcPr>
            <w:tcW w:w="2093" w:type="dxa"/>
            <w:vAlign w:val="center"/>
          </w:tcPr>
          <w:p w:rsidR="004A4370" w:rsidRPr="001F078B" w:rsidRDefault="004A4370" w:rsidP="004A4370">
            <w:pPr>
              <w:pStyle w:val="TAC"/>
              <w:keepNext w:val="0"/>
              <w:rPr>
                <w:rFonts w:eastAsia="MS Mincho"/>
                <w:szCs w:val="18"/>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szCs w:val="18"/>
              </w:rPr>
            </w:pPr>
            <w:r w:rsidRPr="001F078B">
              <w:rPr>
                <w:rFonts w:eastAsia="MS Mincho"/>
                <w:szCs w:val="18"/>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DC_18A_n78A</w:t>
            </w:r>
          </w:p>
        </w:tc>
        <w:tc>
          <w:tcPr>
            <w:tcW w:w="2093" w:type="dxa"/>
            <w:vAlign w:val="center"/>
          </w:tcPr>
          <w:p w:rsidR="004A4370" w:rsidRPr="001F078B" w:rsidRDefault="004A4370" w:rsidP="004A4370">
            <w:pPr>
              <w:pStyle w:val="TAC"/>
              <w:keepNext w:val="0"/>
              <w:rPr>
                <w:rFonts w:eastAsia="MS Mincho"/>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szCs w:val="18"/>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DC_18A_n79A</w:t>
            </w:r>
          </w:p>
        </w:tc>
        <w:tc>
          <w:tcPr>
            <w:tcW w:w="2093" w:type="dxa"/>
            <w:vAlign w:val="center"/>
          </w:tcPr>
          <w:p w:rsidR="004A4370" w:rsidRPr="001F078B" w:rsidRDefault="004A4370" w:rsidP="004A4370">
            <w:pPr>
              <w:pStyle w:val="TAC"/>
              <w:keepNext w:val="0"/>
              <w:rPr>
                <w:rFonts w:eastAsia="MS Mincho"/>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szCs w:val="18"/>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DC_19A_n77A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DC_19A_n78A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DC_19A_n79A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DC_20A_n1A</w:t>
            </w:r>
          </w:p>
        </w:tc>
        <w:tc>
          <w:tcPr>
            <w:tcW w:w="2093" w:type="dxa"/>
            <w:vAlign w:val="center"/>
          </w:tcPr>
          <w:p w:rsidR="004A4370" w:rsidRPr="001F078B" w:rsidRDefault="004A4370" w:rsidP="004A4370">
            <w:pPr>
              <w:pStyle w:val="TAC"/>
              <w:keepNext w:val="0"/>
              <w:rPr>
                <w:rFonts w:eastAsia="MS Mincho"/>
              </w:rPr>
            </w:pPr>
            <w:r w:rsidRPr="001F078B">
              <w:t>23</w:t>
            </w:r>
          </w:p>
        </w:tc>
        <w:tc>
          <w:tcPr>
            <w:tcW w:w="3392" w:type="dxa"/>
            <w:vAlign w:val="center"/>
          </w:tcPr>
          <w:p w:rsidR="004A4370" w:rsidRPr="001F078B" w:rsidRDefault="004A4370" w:rsidP="004A4370">
            <w:pPr>
              <w:pStyle w:val="TAC"/>
              <w:keepNext w:val="0"/>
              <w:rPr>
                <w:rFonts w:eastAsia="MS Mincho"/>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DC_20A_n3A</w:t>
            </w:r>
          </w:p>
        </w:tc>
        <w:tc>
          <w:tcPr>
            <w:tcW w:w="2093" w:type="dxa"/>
            <w:vAlign w:val="center"/>
          </w:tcPr>
          <w:p w:rsidR="004A4370" w:rsidRPr="001F078B" w:rsidRDefault="004A4370" w:rsidP="004A4370">
            <w:pPr>
              <w:pStyle w:val="TAC"/>
              <w:keepNext w:val="0"/>
              <w:rPr>
                <w:rFonts w:eastAsia="MS Mincho"/>
              </w:rPr>
            </w:pPr>
            <w:r w:rsidRPr="001F078B">
              <w:t>23</w:t>
            </w:r>
          </w:p>
        </w:tc>
        <w:tc>
          <w:tcPr>
            <w:tcW w:w="3392" w:type="dxa"/>
            <w:vAlign w:val="center"/>
          </w:tcPr>
          <w:p w:rsidR="004A4370" w:rsidRPr="001F078B" w:rsidRDefault="004A4370" w:rsidP="004A4370">
            <w:pPr>
              <w:pStyle w:val="TAC"/>
              <w:keepNext w:val="0"/>
              <w:rPr>
                <w:rFonts w:eastAsia="MS Mincho"/>
              </w:rPr>
            </w:pPr>
            <w:r w:rsidRPr="001F078B">
              <w:t>+2/-3</w:t>
            </w:r>
          </w:p>
        </w:tc>
      </w:tr>
      <w:tr w:rsidR="00DE50ED" w:rsidRPr="001F078B" w:rsidTr="004A4370">
        <w:trPr>
          <w:trHeight w:val="288"/>
          <w:jc w:val="center"/>
          <w:ins w:id="528" w:author="tank" w:date="2019-10-18T09:59:00Z"/>
        </w:trPr>
        <w:tc>
          <w:tcPr>
            <w:tcW w:w="3515" w:type="dxa"/>
            <w:vAlign w:val="center"/>
          </w:tcPr>
          <w:p w:rsidR="00DE50ED" w:rsidRPr="001F078B" w:rsidRDefault="00DE50ED" w:rsidP="004A4370">
            <w:pPr>
              <w:pStyle w:val="TAL"/>
              <w:keepNext w:val="0"/>
              <w:jc w:val="center"/>
              <w:rPr>
                <w:ins w:id="529" w:author="tank" w:date="2019-10-18T09:59:00Z"/>
                <w:noProof/>
                <w:lang w:eastAsia="ja-JP"/>
              </w:rPr>
            </w:pPr>
            <w:ins w:id="530" w:author="tank" w:date="2019-10-18T09:59:00Z">
              <w:r>
                <w:rPr>
                  <w:szCs w:val="18"/>
                  <w:lang w:val="fi-FI" w:eastAsia="fi-FI"/>
                </w:rPr>
                <w:t>DC_</w:t>
              </w:r>
              <w:r>
                <w:rPr>
                  <w:szCs w:val="18"/>
                  <w:lang w:val="fi-FI" w:eastAsia="zh-CN"/>
                </w:rPr>
                <w:t>20A_n7A</w:t>
              </w:r>
            </w:ins>
          </w:p>
        </w:tc>
        <w:tc>
          <w:tcPr>
            <w:tcW w:w="2093" w:type="dxa"/>
            <w:vAlign w:val="center"/>
          </w:tcPr>
          <w:p w:rsidR="00DE50ED" w:rsidRPr="001F078B" w:rsidRDefault="00DE50ED" w:rsidP="004A4370">
            <w:pPr>
              <w:pStyle w:val="TAC"/>
              <w:keepNext w:val="0"/>
              <w:rPr>
                <w:ins w:id="531" w:author="tank" w:date="2019-10-18T09:59:00Z"/>
                <w:rFonts w:eastAsia="MS Mincho"/>
                <w:lang w:eastAsia="ja-JP"/>
              </w:rPr>
            </w:pPr>
            <w:ins w:id="532" w:author="tank" w:date="2019-10-18T09:59:00Z">
              <w:r w:rsidRPr="00E725F8">
                <w:t>23</w:t>
              </w:r>
            </w:ins>
          </w:p>
        </w:tc>
        <w:tc>
          <w:tcPr>
            <w:tcW w:w="3392" w:type="dxa"/>
            <w:vAlign w:val="center"/>
          </w:tcPr>
          <w:p w:rsidR="00DE50ED" w:rsidRPr="001F078B" w:rsidRDefault="00DE50ED" w:rsidP="004A4370">
            <w:pPr>
              <w:pStyle w:val="TAC"/>
              <w:keepNext w:val="0"/>
              <w:rPr>
                <w:ins w:id="533" w:author="tank" w:date="2019-10-18T09:59:00Z"/>
                <w:rFonts w:eastAsia="MS Mincho"/>
                <w:lang w:eastAsia="ja-JP"/>
              </w:rPr>
            </w:pPr>
            <w:ins w:id="534" w:author="tank" w:date="2019-10-18T09:59:00Z">
              <w:r w:rsidRPr="00E725F8">
                <w:t>+2/-3</w:t>
              </w:r>
            </w:ins>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noProof/>
                <w:lang w:eastAsia="ja-JP"/>
              </w:rPr>
            </w:pPr>
            <w:r w:rsidRPr="001F078B">
              <w:rPr>
                <w:rFonts w:hint="eastAsia"/>
                <w:noProof/>
                <w:lang w:eastAsia="ja-JP"/>
              </w:rPr>
              <w:t>DC_</w:t>
            </w:r>
            <w:r w:rsidRPr="001F078B">
              <w:rPr>
                <w:noProof/>
                <w:lang w:eastAsia="ja-JP"/>
              </w:rPr>
              <w:t>20A_n8A</w:t>
            </w:r>
          </w:p>
        </w:tc>
        <w:tc>
          <w:tcPr>
            <w:tcW w:w="2093" w:type="dxa"/>
            <w:vAlign w:val="center"/>
          </w:tcPr>
          <w:p w:rsidR="004A4370" w:rsidRPr="001F078B" w:rsidRDefault="004A4370" w:rsidP="004A4370">
            <w:pPr>
              <w:pStyle w:val="TAC"/>
              <w:keepNext w:val="0"/>
              <w:rPr>
                <w:rFonts w:eastAsia="MS Mincho"/>
                <w:lang w:eastAsia="ja-JP"/>
              </w:rPr>
            </w:pPr>
            <w:r w:rsidRPr="001F078B">
              <w:rPr>
                <w:rFonts w:eastAsia="MS Mincho" w:hint="eastAsia"/>
                <w:lang w:eastAsia="ja-JP"/>
              </w:rPr>
              <w:t>23</w:t>
            </w:r>
          </w:p>
        </w:tc>
        <w:tc>
          <w:tcPr>
            <w:tcW w:w="3392" w:type="dxa"/>
            <w:vAlign w:val="center"/>
          </w:tcPr>
          <w:p w:rsidR="004A4370" w:rsidRPr="001F078B" w:rsidRDefault="004A4370" w:rsidP="004A4370">
            <w:pPr>
              <w:pStyle w:val="TAC"/>
              <w:keepNext w:val="0"/>
              <w:rPr>
                <w:rFonts w:eastAsia="MS Mincho"/>
                <w:lang w:eastAsia="ja-JP"/>
              </w:rPr>
            </w:pPr>
            <w:r w:rsidRPr="001F078B">
              <w:rPr>
                <w:rFonts w:eastAsia="MS Mincho" w:hint="eastAsia"/>
                <w:lang w:eastAsia="ja-JP"/>
              </w:rPr>
              <w:t>+2/-3</w:t>
            </w:r>
          </w:p>
        </w:tc>
      </w:tr>
      <w:tr w:rsidR="00391585" w:rsidRPr="001F078B" w:rsidTr="004A4370">
        <w:trPr>
          <w:trHeight w:val="288"/>
          <w:jc w:val="center"/>
          <w:ins w:id="535" w:author="tank" w:date="2019-10-18T10:06:00Z"/>
        </w:trPr>
        <w:tc>
          <w:tcPr>
            <w:tcW w:w="3515" w:type="dxa"/>
            <w:vAlign w:val="center"/>
          </w:tcPr>
          <w:p w:rsidR="00391585" w:rsidRPr="001F078B" w:rsidRDefault="00391585" w:rsidP="004A4370">
            <w:pPr>
              <w:pStyle w:val="TAL"/>
              <w:keepNext w:val="0"/>
              <w:jc w:val="center"/>
              <w:rPr>
                <w:ins w:id="536" w:author="tank" w:date="2019-10-18T10:06:00Z"/>
                <w:noProof/>
                <w:lang w:eastAsia="ja-JP"/>
              </w:rPr>
            </w:pPr>
            <w:ins w:id="537" w:author="tank" w:date="2019-10-18T10:06:00Z">
              <w:r>
                <w:rPr>
                  <w:szCs w:val="18"/>
                  <w:lang w:val="fi-FI" w:eastAsia="fi-FI"/>
                </w:rPr>
                <w:t>DC_</w:t>
              </w:r>
              <w:r>
                <w:rPr>
                  <w:szCs w:val="18"/>
                  <w:lang w:val="fi-FI" w:eastAsia="zh-CN"/>
                </w:rPr>
                <w:t>20A_n38A</w:t>
              </w:r>
            </w:ins>
          </w:p>
        </w:tc>
        <w:tc>
          <w:tcPr>
            <w:tcW w:w="2093" w:type="dxa"/>
            <w:vAlign w:val="center"/>
          </w:tcPr>
          <w:p w:rsidR="00391585" w:rsidRPr="001F078B" w:rsidRDefault="00391585" w:rsidP="004A4370">
            <w:pPr>
              <w:pStyle w:val="TAC"/>
              <w:keepNext w:val="0"/>
              <w:rPr>
                <w:ins w:id="538" w:author="tank" w:date="2019-10-18T10:06:00Z"/>
                <w:rFonts w:eastAsia="MS Mincho"/>
                <w:lang w:eastAsia="ja-JP"/>
              </w:rPr>
            </w:pPr>
            <w:ins w:id="539" w:author="tank" w:date="2019-10-18T10:06:00Z">
              <w:r>
                <w:t>23</w:t>
              </w:r>
            </w:ins>
          </w:p>
        </w:tc>
        <w:tc>
          <w:tcPr>
            <w:tcW w:w="3392" w:type="dxa"/>
            <w:vAlign w:val="center"/>
          </w:tcPr>
          <w:p w:rsidR="00391585" w:rsidRPr="001F078B" w:rsidRDefault="00391585" w:rsidP="004A4370">
            <w:pPr>
              <w:pStyle w:val="TAC"/>
              <w:keepNext w:val="0"/>
              <w:rPr>
                <w:ins w:id="540" w:author="tank" w:date="2019-10-18T10:06:00Z"/>
                <w:rFonts w:eastAsia="MS Mincho"/>
                <w:lang w:eastAsia="ja-JP"/>
              </w:rPr>
            </w:pPr>
            <w:ins w:id="541" w:author="tank" w:date="2019-10-18T10:06:00Z">
              <w:r>
                <w:t>+2/-3</w:t>
              </w:r>
            </w:ins>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noProof/>
                <w:lang w:eastAsia="ja-JP"/>
              </w:rPr>
            </w:pPr>
            <w:r w:rsidRPr="001F078B">
              <w:rPr>
                <w:rFonts w:hint="eastAsia"/>
                <w:noProof/>
                <w:lang w:eastAsia="ja-JP"/>
              </w:rPr>
              <w:t>DC_</w:t>
            </w:r>
            <w:r w:rsidRPr="001F078B">
              <w:rPr>
                <w:noProof/>
                <w:lang w:eastAsia="ja-JP"/>
              </w:rPr>
              <w:t>20A_n28A</w:t>
            </w:r>
          </w:p>
          <w:p w:rsidR="004A4370" w:rsidRPr="001F078B" w:rsidRDefault="004A4370" w:rsidP="004A4370">
            <w:pPr>
              <w:pStyle w:val="TAL"/>
              <w:keepNext w:val="0"/>
              <w:jc w:val="center"/>
              <w:rPr>
                <w:lang w:val="en-US" w:eastAsia="fi-FI"/>
              </w:rPr>
            </w:pPr>
            <w:r w:rsidRPr="001F078B">
              <w:rPr>
                <w:lang w:val="en-US" w:eastAsia="fi-FI"/>
              </w:rPr>
              <w:t>DC_20A_n83A</w:t>
            </w:r>
          </w:p>
        </w:tc>
        <w:tc>
          <w:tcPr>
            <w:tcW w:w="2093" w:type="dxa"/>
            <w:vAlign w:val="center"/>
          </w:tcPr>
          <w:p w:rsidR="004A4370" w:rsidRPr="001F078B" w:rsidRDefault="004A4370" w:rsidP="004A4370">
            <w:pPr>
              <w:pStyle w:val="TAC"/>
              <w:keepNext w:val="0"/>
              <w:rPr>
                <w:rFonts w:eastAsia="MS Mincho"/>
                <w:lang w:eastAsia="ja-JP"/>
              </w:rPr>
            </w:pPr>
            <w:r w:rsidRPr="001F078B">
              <w:rPr>
                <w:rFonts w:eastAsia="MS Mincho" w:hint="eastAsia"/>
                <w:lang w:eastAsia="ja-JP"/>
              </w:rPr>
              <w:t>23</w:t>
            </w:r>
          </w:p>
        </w:tc>
        <w:tc>
          <w:tcPr>
            <w:tcW w:w="3392" w:type="dxa"/>
            <w:vAlign w:val="center"/>
          </w:tcPr>
          <w:p w:rsidR="004A4370" w:rsidRPr="001F078B" w:rsidRDefault="004A4370" w:rsidP="004A4370">
            <w:pPr>
              <w:pStyle w:val="TAC"/>
              <w:keepNext w:val="0"/>
              <w:rPr>
                <w:rFonts w:eastAsia="MS Mincho"/>
                <w:lang w:eastAsia="ja-JP"/>
              </w:rPr>
            </w:pPr>
            <w:r w:rsidRPr="001F078B">
              <w:rPr>
                <w:rFonts w:eastAsia="MS Mincho" w:hint="eastAsia"/>
                <w:lang w:eastAsia="ja-JP"/>
              </w:rPr>
              <w:t>+2/-3</w:t>
            </w:r>
          </w:p>
        </w:tc>
      </w:tr>
      <w:tr w:rsidR="0031012A" w:rsidRPr="001F078B" w:rsidTr="004A4370">
        <w:trPr>
          <w:trHeight w:val="288"/>
          <w:jc w:val="center"/>
          <w:ins w:id="542" w:author="tank" w:date="2019-10-18T00:04:00Z"/>
        </w:trPr>
        <w:tc>
          <w:tcPr>
            <w:tcW w:w="3515" w:type="dxa"/>
            <w:vAlign w:val="center"/>
          </w:tcPr>
          <w:p w:rsidR="0031012A" w:rsidRPr="001F078B" w:rsidRDefault="0031012A" w:rsidP="004A4370">
            <w:pPr>
              <w:pStyle w:val="TAL"/>
              <w:keepNext w:val="0"/>
              <w:jc w:val="center"/>
              <w:rPr>
                <w:ins w:id="543" w:author="tank" w:date="2019-10-18T00:04:00Z"/>
                <w:noProof/>
                <w:lang w:eastAsia="ja-JP"/>
              </w:rPr>
            </w:pPr>
            <w:ins w:id="544" w:author="tank" w:date="2019-10-18T00:04:00Z">
              <w:r>
                <w:rPr>
                  <w:szCs w:val="18"/>
                  <w:lang w:val="fi-FI" w:eastAsia="fi-FI"/>
                </w:rPr>
                <w:t>DC_</w:t>
              </w:r>
              <w:r>
                <w:rPr>
                  <w:rFonts w:hint="eastAsia"/>
                  <w:szCs w:val="18"/>
                  <w:lang w:val="fi-FI" w:eastAsia="zh-TW"/>
                </w:rPr>
                <w:t>20</w:t>
              </w:r>
              <w:r>
                <w:rPr>
                  <w:szCs w:val="18"/>
                  <w:lang w:val="fi-FI" w:eastAsia="fi-FI"/>
                </w:rPr>
                <w:t>A_n</w:t>
              </w:r>
              <w:r>
                <w:rPr>
                  <w:rFonts w:hint="eastAsia"/>
                  <w:szCs w:val="18"/>
                  <w:lang w:val="fi-FI" w:eastAsia="zh-TW"/>
                </w:rPr>
                <w:t>50</w:t>
              </w:r>
              <w:r>
                <w:rPr>
                  <w:szCs w:val="18"/>
                  <w:lang w:val="fi-FI" w:eastAsia="zh-TW"/>
                </w:rPr>
                <w:t>A</w:t>
              </w:r>
            </w:ins>
          </w:p>
        </w:tc>
        <w:tc>
          <w:tcPr>
            <w:tcW w:w="2093" w:type="dxa"/>
            <w:vAlign w:val="center"/>
          </w:tcPr>
          <w:p w:rsidR="0031012A" w:rsidRPr="001F078B" w:rsidRDefault="0031012A" w:rsidP="004A4370">
            <w:pPr>
              <w:pStyle w:val="TAC"/>
              <w:keepNext w:val="0"/>
              <w:rPr>
                <w:ins w:id="545" w:author="tank" w:date="2019-10-18T00:04:00Z"/>
                <w:rFonts w:eastAsia="MS Mincho"/>
                <w:lang w:eastAsia="ja-JP"/>
              </w:rPr>
            </w:pPr>
            <w:ins w:id="546" w:author="tank" w:date="2019-10-18T00:04:00Z">
              <w:r w:rsidRPr="00E725F8">
                <w:t>23</w:t>
              </w:r>
            </w:ins>
          </w:p>
        </w:tc>
        <w:tc>
          <w:tcPr>
            <w:tcW w:w="3392" w:type="dxa"/>
            <w:vAlign w:val="center"/>
          </w:tcPr>
          <w:p w:rsidR="0031012A" w:rsidRPr="001F078B" w:rsidRDefault="0031012A" w:rsidP="004A4370">
            <w:pPr>
              <w:pStyle w:val="TAC"/>
              <w:keepNext w:val="0"/>
              <w:rPr>
                <w:ins w:id="547" w:author="tank" w:date="2019-10-18T00:04:00Z"/>
                <w:rFonts w:eastAsia="MS Mincho"/>
                <w:lang w:eastAsia="ja-JP"/>
              </w:rPr>
            </w:pPr>
            <w:ins w:id="548" w:author="tank" w:date="2019-10-18T00:04:00Z">
              <w:r w:rsidRPr="00E725F8">
                <w:t>+2/-3</w:t>
              </w:r>
            </w:ins>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noProof/>
                <w:lang w:eastAsia="ja-JP"/>
              </w:rPr>
            </w:pPr>
            <w:r w:rsidRPr="001F078B">
              <w:rPr>
                <w:lang w:val="fi-FI" w:eastAsia="fi-FI"/>
              </w:rPr>
              <w:t>DC_20A_n51A</w:t>
            </w:r>
          </w:p>
        </w:tc>
        <w:tc>
          <w:tcPr>
            <w:tcW w:w="2093" w:type="dxa"/>
            <w:vAlign w:val="center"/>
          </w:tcPr>
          <w:p w:rsidR="004A4370" w:rsidRPr="001F078B" w:rsidRDefault="004A4370" w:rsidP="004A4370">
            <w:pPr>
              <w:pStyle w:val="TAC"/>
              <w:keepNext w:val="0"/>
              <w:rPr>
                <w:rFonts w:eastAsia="MS Mincho"/>
                <w:lang w:eastAsia="ja-JP"/>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lang w:eastAsia="ja-JP"/>
              </w:rPr>
            </w:pPr>
            <w:r w:rsidRPr="001F078B">
              <w:rPr>
                <w:rFonts w:eastAsia="MS Mincho"/>
                <w:szCs w:val="18"/>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noProof/>
                <w:lang w:eastAsia="ja-JP"/>
              </w:rPr>
            </w:pPr>
            <w:r w:rsidRPr="001F078B">
              <w:rPr>
                <w:lang w:val="fi-FI" w:eastAsia="fi-FI"/>
              </w:rPr>
              <w:t>DC_20A_n77A</w:t>
            </w:r>
          </w:p>
        </w:tc>
        <w:tc>
          <w:tcPr>
            <w:tcW w:w="2093" w:type="dxa"/>
            <w:vAlign w:val="center"/>
          </w:tcPr>
          <w:p w:rsidR="004A4370" w:rsidRPr="001F078B" w:rsidRDefault="004A4370" w:rsidP="004A4370">
            <w:pPr>
              <w:pStyle w:val="TAC"/>
              <w:keepNext w:val="0"/>
              <w:rPr>
                <w:rFonts w:eastAsia="MS Mincho"/>
                <w:lang w:eastAsia="ja-JP"/>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lang w:eastAsia="ja-JP"/>
              </w:rPr>
            </w:pPr>
            <w:r w:rsidRPr="001F078B">
              <w:rPr>
                <w:rFonts w:eastAsia="MS Mincho"/>
                <w:szCs w:val="18"/>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t>DC_20A_n80A</w:t>
            </w:r>
          </w:p>
        </w:tc>
        <w:tc>
          <w:tcPr>
            <w:tcW w:w="2093" w:type="dxa"/>
            <w:vAlign w:val="center"/>
          </w:tcPr>
          <w:p w:rsidR="004A4370" w:rsidRPr="001F078B" w:rsidRDefault="004A4370" w:rsidP="004A4370">
            <w:pPr>
              <w:pStyle w:val="TAC"/>
              <w:keepNext w:val="0"/>
              <w:rPr>
                <w:rFonts w:eastAsia="MS Mincho"/>
                <w:szCs w:val="18"/>
              </w:rPr>
            </w:pPr>
            <w:r w:rsidRPr="001F078B">
              <w:t>23</w:t>
            </w:r>
          </w:p>
        </w:tc>
        <w:tc>
          <w:tcPr>
            <w:tcW w:w="3392" w:type="dxa"/>
            <w:vAlign w:val="center"/>
          </w:tcPr>
          <w:p w:rsidR="004A4370" w:rsidRPr="001F078B" w:rsidRDefault="004A4370" w:rsidP="004A4370">
            <w:pPr>
              <w:pStyle w:val="TAC"/>
              <w:keepNext w:val="0"/>
              <w:rPr>
                <w:rFonts w:eastAsia="MS Mincho"/>
                <w:szCs w:val="18"/>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en-US" w:eastAsia="fi-FI"/>
              </w:rPr>
            </w:pPr>
            <w:r w:rsidRPr="001F078B">
              <w:rPr>
                <w:lang w:val="en-US" w:eastAsia="fi-FI"/>
              </w:rPr>
              <w:t>DC_20A_n78A</w:t>
            </w:r>
          </w:p>
          <w:p w:rsidR="004A4370" w:rsidRPr="001F078B" w:rsidRDefault="004A4370" w:rsidP="004A4370">
            <w:pPr>
              <w:pStyle w:val="TAL"/>
              <w:keepNext w:val="0"/>
              <w:jc w:val="center"/>
              <w:rPr>
                <w:lang w:val="en-US" w:eastAsia="fi-FI"/>
              </w:rPr>
            </w:pPr>
            <w:r w:rsidRPr="001F078B">
              <w:rPr>
                <w:lang w:val="en-US" w:eastAsia="fi-FI"/>
              </w:rPr>
              <w:t>DC_20A_n82A_ULSUP-TDM_n78A,</w:t>
            </w:r>
          </w:p>
          <w:p w:rsidR="004A4370" w:rsidRPr="001F078B" w:rsidRDefault="004A4370" w:rsidP="004A4370">
            <w:pPr>
              <w:pStyle w:val="TAL"/>
              <w:keepNext w:val="0"/>
              <w:jc w:val="center"/>
              <w:rPr>
                <w:lang w:val="en-US" w:eastAsia="fi-FI"/>
              </w:rPr>
            </w:pPr>
            <w:r w:rsidRPr="001F078B">
              <w:rPr>
                <w:lang w:val="en-US" w:eastAsia="fi-FI"/>
              </w:rPr>
              <w:t>DC_20A_n82A_ULSUP-FDM_n78A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DC_21A_n77A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DC_21A_n78A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DC_21A_n79A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DC_25A_n41A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741A03" w:rsidRPr="001F078B" w:rsidTr="004A4370">
        <w:trPr>
          <w:trHeight w:val="288"/>
          <w:jc w:val="center"/>
          <w:ins w:id="549" w:author="tank" w:date="2019-10-18T10:46:00Z"/>
        </w:trPr>
        <w:tc>
          <w:tcPr>
            <w:tcW w:w="3515" w:type="dxa"/>
            <w:vAlign w:val="center"/>
          </w:tcPr>
          <w:p w:rsidR="00741A03" w:rsidRPr="001F078B" w:rsidRDefault="00741A03" w:rsidP="004A4370">
            <w:pPr>
              <w:pStyle w:val="TAL"/>
              <w:keepNext w:val="0"/>
              <w:jc w:val="center"/>
              <w:rPr>
                <w:ins w:id="550" w:author="tank" w:date="2019-10-18T10:46:00Z"/>
                <w:lang w:val="fi-FI" w:eastAsia="fi-FI"/>
              </w:rPr>
            </w:pPr>
            <w:ins w:id="551" w:author="tank" w:date="2019-10-18T10:46:00Z">
              <w:r>
                <w:rPr>
                  <w:szCs w:val="18"/>
                  <w:lang w:val="fi-FI" w:eastAsia="fi-FI"/>
                </w:rPr>
                <w:t>DC_26</w:t>
              </w:r>
              <w:r>
                <w:rPr>
                  <w:szCs w:val="18"/>
                  <w:lang w:val="fi-FI" w:eastAsia="zh-CN"/>
                </w:rPr>
                <w:t>A_n25A</w:t>
              </w:r>
            </w:ins>
          </w:p>
        </w:tc>
        <w:tc>
          <w:tcPr>
            <w:tcW w:w="2093" w:type="dxa"/>
            <w:vAlign w:val="center"/>
          </w:tcPr>
          <w:p w:rsidR="00741A03" w:rsidRPr="001F078B" w:rsidRDefault="00741A03" w:rsidP="004A4370">
            <w:pPr>
              <w:pStyle w:val="TAC"/>
              <w:keepNext w:val="0"/>
              <w:rPr>
                <w:ins w:id="552" w:author="tank" w:date="2019-10-18T10:46:00Z"/>
                <w:rFonts w:eastAsia="MS Mincho"/>
              </w:rPr>
            </w:pPr>
            <w:ins w:id="553" w:author="tank" w:date="2019-10-18T10:46:00Z">
              <w:r>
                <w:t>23</w:t>
              </w:r>
            </w:ins>
          </w:p>
        </w:tc>
        <w:tc>
          <w:tcPr>
            <w:tcW w:w="3392" w:type="dxa"/>
            <w:vAlign w:val="center"/>
          </w:tcPr>
          <w:p w:rsidR="00741A03" w:rsidRPr="001F078B" w:rsidRDefault="00741A03" w:rsidP="004A4370">
            <w:pPr>
              <w:pStyle w:val="TAC"/>
              <w:keepNext w:val="0"/>
              <w:rPr>
                <w:ins w:id="554" w:author="tank" w:date="2019-10-18T10:46:00Z"/>
                <w:rFonts w:eastAsia="MS Mincho"/>
              </w:rPr>
            </w:pPr>
            <w:ins w:id="555" w:author="tank" w:date="2019-10-18T10:46:00Z">
              <w:r>
                <w:t>+2/-3</w:t>
              </w:r>
            </w:ins>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lastRenderedPageBreak/>
              <w:t>DC_26A_n41A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DC_26A_n77A</w:t>
            </w:r>
          </w:p>
        </w:tc>
        <w:tc>
          <w:tcPr>
            <w:tcW w:w="2093" w:type="dxa"/>
            <w:vAlign w:val="center"/>
          </w:tcPr>
          <w:p w:rsidR="004A4370" w:rsidRPr="001F078B" w:rsidRDefault="004A4370" w:rsidP="004A4370">
            <w:pPr>
              <w:pStyle w:val="TAC"/>
              <w:keepNext w:val="0"/>
              <w:rPr>
                <w:rFonts w:eastAsia="MS Mincho"/>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szCs w:val="18"/>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DC_26A_n78A</w:t>
            </w:r>
          </w:p>
        </w:tc>
        <w:tc>
          <w:tcPr>
            <w:tcW w:w="2093" w:type="dxa"/>
            <w:vAlign w:val="center"/>
          </w:tcPr>
          <w:p w:rsidR="004A4370" w:rsidRPr="001F078B" w:rsidRDefault="004A4370" w:rsidP="004A4370">
            <w:pPr>
              <w:pStyle w:val="TAC"/>
              <w:keepNext w:val="0"/>
              <w:rPr>
                <w:rFonts w:eastAsia="MS Mincho"/>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szCs w:val="18"/>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DC_26A_n79A</w:t>
            </w:r>
          </w:p>
        </w:tc>
        <w:tc>
          <w:tcPr>
            <w:tcW w:w="2093" w:type="dxa"/>
            <w:vAlign w:val="center"/>
          </w:tcPr>
          <w:p w:rsidR="004A4370" w:rsidRPr="001F078B" w:rsidRDefault="004A4370" w:rsidP="004A4370">
            <w:pPr>
              <w:pStyle w:val="TAC"/>
              <w:keepNext w:val="0"/>
              <w:rPr>
                <w:rFonts w:eastAsia="MS Mincho"/>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szCs w:val="18"/>
              </w:rPr>
              <w:t>+2/-3</w:t>
            </w:r>
          </w:p>
        </w:tc>
      </w:tr>
      <w:tr w:rsidR="000402EA" w:rsidRPr="001F078B" w:rsidTr="004A4370">
        <w:trPr>
          <w:trHeight w:val="288"/>
          <w:jc w:val="center"/>
          <w:ins w:id="556" w:author="tank" w:date="2019-10-18T09:33:00Z"/>
        </w:trPr>
        <w:tc>
          <w:tcPr>
            <w:tcW w:w="3515" w:type="dxa"/>
            <w:vAlign w:val="center"/>
          </w:tcPr>
          <w:p w:rsidR="000402EA" w:rsidRPr="001F078B" w:rsidRDefault="000402EA" w:rsidP="004A4370">
            <w:pPr>
              <w:pStyle w:val="TAL"/>
              <w:keepNext w:val="0"/>
              <w:jc w:val="center"/>
              <w:rPr>
                <w:ins w:id="557" w:author="tank" w:date="2019-10-18T09:33:00Z"/>
                <w:szCs w:val="18"/>
                <w:lang w:val="fi-FI" w:eastAsia="fi-FI"/>
              </w:rPr>
            </w:pPr>
            <w:ins w:id="558" w:author="tank" w:date="2019-10-18T09:33:00Z">
              <w:r>
                <w:rPr>
                  <w:szCs w:val="18"/>
                  <w:lang w:val="fi-FI" w:eastAsia="fi-FI"/>
                </w:rPr>
                <w:t>DC_28A_n3A</w:t>
              </w:r>
            </w:ins>
          </w:p>
        </w:tc>
        <w:tc>
          <w:tcPr>
            <w:tcW w:w="2093" w:type="dxa"/>
            <w:vAlign w:val="center"/>
          </w:tcPr>
          <w:p w:rsidR="000402EA" w:rsidRPr="001F078B" w:rsidRDefault="000402EA" w:rsidP="004A4370">
            <w:pPr>
              <w:pStyle w:val="TAC"/>
              <w:keepNext w:val="0"/>
              <w:rPr>
                <w:ins w:id="559" w:author="tank" w:date="2019-10-18T09:33:00Z"/>
              </w:rPr>
            </w:pPr>
            <w:ins w:id="560" w:author="tank" w:date="2019-10-18T09:33:00Z">
              <w:r w:rsidRPr="00E725F8">
                <w:t>23</w:t>
              </w:r>
            </w:ins>
          </w:p>
        </w:tc>
        <w:tc>
          <w:tcPr>
            <w:tcW w:w="3392" w:type="dxa"/>
            <w:vAlign w:val="center"/>
          </w:tcPr>
          <w:p w:rsidR="000402EA" w:rsidRPr="001F078B" w:rsidRDefault="000402EA" w:rsidP="004A4370">
            <w:pPr>
              <w:pStyle w:val="TAC"/>
              <w:keepNext w:val="0"/>
              <w:rPr>
                <w:ins w:id="561" w:author="tank" w:date="2019-10-18T09:33:00Z"/>
              </w:rPr>
            </w:pPr>
            <w:ins w:id="562" w:author="tank" w:date="2019-10-18T09:33:00Z">
              <w:r w:rsidRPr="00E725F8">
                <w:t>+2/-3</w:t>
              </w:r>
            </w:ins>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szCs w:val="18"/>
                <w:lang w:val="fi-FI" w:eastAsia="fi-FI"/>
              </w:rPr>
              <w:t>DC_28</w:t>
            </w:r>
            <w:r w:rsidRPr="001F078B">
              <w:rPr>
                <w:szCs w:val="18"/>
                <w:lang w:val="fi-FI" w:eastAsia="zh-CN"/>
              </w:rPr>
              <w:t>A_n5A</w:t>
            </w:r>
          </w:p>
        </w:tc>
        <w:tc>
          <w:tcPr>
            <w:tcW w:w="2093" w:type="dxa"/>
            <w:vAlign w:val="center"/>
          </w:tcPr>
          <w:p w:rsidR="004A4370" w:rsidRPr="001F078B" w:rsidRDefault="004A4370" w:rsidP="004A4370">
            <w:pPr>
              <w:pStyle w:val="TAC"/>
              <w:keepNext w:val="0"/>
              <w:rPr>
                <w:rFonts w:eastAsia="MS Mincho"/>
                <w:szCs w:val="18"/>
              </w:rPr>
            </w:pPr>
            <w:r w:rsidRPr="001F078B">
              <w:t>23</w:t>
            </w:r>
          </w:p>
        </w:tc>
        <w:tc>
          <w:tcPr>
            <w:tcW w:w="3392" w:type="dxa"/>
            <w:vAlign w:val="center"/>
          </w:tcPr>
          <w:p w:rsidR="004A4370" w:rsidRPr="001F078B" w:rsidRDefault="004A4370" w:rsidP="004A4370">
            <w:pPr>
              <w:pStyle w:val="TAC"/>
              <w:keepNext w:val="0"/>
              <w:rPr>
                <w:rFonts w:eastAsia="MS Mincho"/>
                <w:szCs w:val="18"/>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szCs w:val="18"/>
                <w:lang w:val="fi-FI" w:eastAsia="fi-FI"/>
              </w:rPr>
              <w:t>DC_</w:t>
            </w:r>
            <w:r w:rsidRPr="001F078B">
              <w:rPr>
                <w:szCs w:val="18"/>
                <w:lang w:val="fi-FI" w:eastAsia="zh-CN"/>
              </w:rPr>
              <w:t>28A_n8A</w:t>
            </w:r>
          </w:p>
        </w:tc>
        <w:tc>
          <w:tcPr>
            <w:tcW w:w="2093" w:type="dxa"/>
            <w:vAlign w:val="center"/>
          </w:tcPr>
          <w:p w:rsidR="004A4370" w:rsidRPr="001F078B" w:rsidRDefault="004A4370" w:rsidP="004A4370">
            <w:pPr>
              <w:pStyle w:val="TAC"/>
              <w:keepNext w:val="0"/>
              <w:rPr>
                <w:rFonts w:eastAsia="MS Mincho"/>
                <w:szCs w:val="18"/>
              </w:rPr>
            </w:pPr>
            <w:r w:rsidRPr="001F078B">
              <w:t>23</w:t>
            </w:r>
          </w:p>
        </w:tc>
        <w:tc>
          <w:tcPr>
            <w:tcW w:w="3392" w:type="dxa"/>
            <w:vAlign w:val="center"/>
          </w:tcPr>
          <w:p w:rsidR="004A4370" w:rsidRPr="001F078B" w:rsidRDefault="004A4370" w:rsidP="004A4370">
            <w:pPr>
              <w:pStyle w:val="TAC"/>
              <w:keepNext w:val="0"/>
              <w:rPr>
                <w:rFonts w:eastAsia="MS Mincho"/>
                <w:szCs w:val="18"/>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szCs w:val="18"/>
                <w:lang w:val="fi-FI" w:eastAsia="fi-FI"/>
              </w:rPr>
              <w:t>DC_</w:t>
            </w:r>
            <w:r w:rsidRPr="001F078B">
              <w:rPr>
                <w:rFonts w:hint="eastAsia"/>
                <w:szCs w:val="18"/>
                <w:lang w:val="fi-FI" w:eastAsia="zh-TW"/>
              </w:rPr>
              <w:t>28</w:t>
            </w:r>
            <w:r w:rsidRPr="001F078B">
              <w:rPr>
                <w:szCs w:val="18"/>
                <w:lang w:val="fi-FI" w:eastAsia="fi-FI"/>
              </w:rPr>
              <w:t>A_</w:t>
            </w:r>
            <w:r w:rsidRPr="001F078B">
              <w:rPr>
                <w:rFonts w:hint="eastAsia"/>
                <w:szCs w:val="18"/>
                <w:lang w:val="fi-FI" w:eastAsia="zh-TW"/>
              </w:rPr>
              <w:t>n41</w:t>
            </w:r>
            <w:r w:rsidRPr="001F078B">
              <w:rPr>
                <w:szCs w:val="18"/>
                <w:lang w:val="fi-FI" w:eastAsia="zh-TW"/>
              </w:rPr>
              <w:t>A</w:t>
            </w:r>
          </w:p>
        </w:tc>
        <w:tc>
          <w:tcPr>
            <w:tcW w:w="2093" w:type="dxa"/>
            <w:vAlign w:val="center"/>
          </w:tcPr>
          <w:p w:rsidR="004A4370" w:rsidRPr="001F078B" w:rsidRDefault="004A4370" w:rsidP="004A4370">
            <w:pPr>
              <w:pStyle w:val="TAC"/>
              <w:keepNext w:val="0"/>
            </w:pPr>
            <w:r w:rsidRPr="001F078B">
              <w:t>23</w:t>
            </w:r>
          </w:p>
        </w:tc>
        <w:tc>
          <w:tcPr>
            <w:tcW w:w="3392" w:type="dxa"/>
            <w:vAlign w:val="center"/>
          </w:tcPr>
          <w:p w:rsidR="004A4370" w:rsidRPr="001F078B" w:rsidRDefault="004A4370" w:rsidP="004A4370">
            <w:pPr>
              <w:pStyle w:val="TAC"/>
              <w:keepNext w:val="0"/>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szCs w:val="18"/>
                <w:lang w:val="fi-FI" w:eastAsia="fi-FI"/>
              </w:rPr>
              <w:t>DC_</w:t>
            </w:r>
            <w:r w:rsidRPr="001F078B">
              <w:rPr>
                <w:rFonts w:hint="eastAsia"/>
                <w:szCs w:val="18"/>
                <w:lang w:val="fi-FI" w:eastAsia="zh-TW"/>
              </w:rPr>
              <w:t>28</w:t>
            </w:r>
            <w:r w:rsidRPr="001F078B">
              <w:rPr>
                <w:szCs w:val="18"/>
                <w:lang w:val="fi-FI" w:eastAsia="fi-FI"/>
              </w:rPr>
              <w:t>A_n</w:t>
            </w:r>
            <w:r w:rsidRPr="001F078B">
              <w:rPr>
                <w:rFonts w:hint="eastAsia"/>
                <w:szCs w:val="18"/>
                <w:lang w:val="fi-FI" w:eastAsia="zh-TW"/>
              </w:rPr>
              <w:t>50</w:t>
            </w:r>
            <w:r w:rsidRPr="001F078B">
              <w:rPr>
                <w:szCs w:val="18"/>
                <w:lang w:val="fi-FI" w:eastAsia="zh-TW"/>
              </w:rPr>
              <w:t>A</w:t>
            </w:r>
          </w:p>
        </w:tc>
        <w:tc>
          <w:tcPr>
            <w:tcW w:w="2093" w:type="dxa"/>
            <w:vAlign w:val="center"/>
          </w:tcPr>
          <w:p w:rsidR="004A4370" w:rsidRPr="001F078B" w:rsidRDefault="004A4370" w:rsidP="004A4370">
            <w:pPr>
              <w:pStyle w:val="TAC"/>
              <w:keepNext w:val="0"/>
            </w:pPr>
            <w:r w:rsidRPr="001F078B">
              <w:t>23</w:t>
            </w:r>
          </w:p>
        </w:tc>
        <w:tc>
          <w:tcPr>
            <w:tcW w:w="3392" w:type="dxa"/>
            <w:vAlign w:val="center"/>
          </w:tcPr>
          <w:p w:rsidR="004A4370" w:rsidRPr="001F078B" w:rsidRDefault="004A4370" w:rsidP="004A4370">
            <w:pPr>
              <w:pStyle w:val="TAC"/>
              <w:keepNext w:val="0"/>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szCs w:val="18"/>
                <w:lang w:val="fi-FI" w:eastAsia="fi-FI"/>
              </w:rPr>
              <w:t>DC_28A_n51A</w:t>
            </w:r>
          </w:p>
        </w:tc>
        <w:tc>
          <w:tcPr>
            <w:tcW w:w="2093" w:type="dxa"/>
            <w:vAlign w:val="center"/>
          </w:tcPr>
          <w:p w:rsidR="004A4370" w:rsidRPr="001F078B" w:rsidRDefault="004A4370" w:rsidP="004A4370">
            <w:pPr>
              <w:pStyle w:val="TAC"/>
              <w:keepNext w:val="0"/>
              <w:rPr>
                <w:rFonts w:eastAsia="MS Mincho"/>
                <w:szCs w:val="18"/>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szCs w:val="18"/>
              </w:rPr>
            </w:pPr>
            <w:r w:rsidRPr="001F078B">
              <w:rPr>
                <w:rFonts w:eastAsia="MS Mincho"/>
                <w:szCs w:val="18"/>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DC_28A_n77A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en-US" w:eastAsia="fi-FI"/>
              </w:rPr>
            </w:pPr>
            <w:r w:rsidRPr="001F078B">
              <w:rPr>
                <w:lang w:val="en-US" w:eastAsia="fi-FI"/>
              </w:rPr>
              <w:t>DC_28A_n78A</w:t>
            </w:r>
          </w:p>
          <w:p w:rsidR="004A4370" w:rsidRPr="001F078B" w:rsidRDefault="004A4370" w:rsidP="004A4370">
            <w:pPr>
              <w:pStyle w:val="TAL"/>
              <w:keepNext w:val="0"/>
              <w:jc w:val="center"/>
              <w:rPr>
                <w:lang w:val="en-US" w:eastAsia="fi-FI"/>
              </w:rPr>
            </w:pPr>
            <w:r w:rsidRPr="001F078B">
              <w:rPr>
                <w:lang w:val="en-US" w:eastAsia="fi-FI"/>
              </w:rPr>
              <w:t>DC_28A_n83A_ULSUP-TDM_n78A,</w:t>
            </w:r>
          </w:p>
          <w:p w:rsidR="004A4370" w:rsidRPr="001F078B" w:rsidRDefault="004A4370" w:rsidP="004A4370">
            <w:pPr>
              <w:pStyle w:val="TAL"/>
              <w:keepNext w:val="0"/>
              <w:jc w:val="center"/>
              <w:rPr>
                <w:lang w:val="en-US" w:eastAsia="fi-FI"/>
              </w:rPr>
            </w:pPr>
            <w:r w:rsidRPr="001F078B">
              <w:rPr>
                <w:lang w:val="en-US" w:eastAsia="fi-FI"/>
              </w:rPr>
              <w:t>DC_28A_n83A_ULSUP-FDM_n78A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DC_28A_n79A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w:t>
            </w:r>
            <w:r w:rsidRPr="001F078B">
              <w:rPr>
                <w:szCs w:val="18"/>
                <w:lang w:val="fi-FI" w:eastAsia="zh-CN"/>
              </w:rPr>
              <w:t>30A_n2A</w:t>
            </w:r>
          </w:p>
        </w:tc>
        <w:tc>
          <w:tcPr>
            <w:tcW w:w="2093" w:type="dxa"/>
            <w:vAlign w:val="center"/>
          </w:tcPr>
          <w:p w:rsidR="004A4370" w:rsidRPr="001F078B" w:rsidRDefault="004A4370" w:rsidP="004A4370">
            <w:pPr>
              <w:pStyle w:val="TAC"/>
              <w:keepNext w:val="0"/>
              <w:rPr>
                <w:rFonts w:eastAsia="MS Mincho"/>
              </w:rPr>
            </w:pPr>
            <w:r w:rsidRPr="001F078B">
              <w:t>23</w:t>
            </w:r>
          </w:p>
        </w:tc>
        <w:tc>
          <w:tcPr>
            <w:tcW w:w="3392" w:type="dxa"/>
            <w:vAlign w:val="center"/>
          </w:tcPr>
          <w:p w:rsidR="004A4370" w:rsidRPr="001F078B" w:rsidRDefault="004A4370" w:rsidP="004A4370">
            <w:pPr>
              <w:pStyle w:val="TAC"/>
              <w:keepNext w:val="0"/>
              <w:rPr>
                <w:rFonts w:eastAsia="MS Mincho"/>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DC_30A_n5A</w:t>
            </w:r>
          </w:p>
        </w:tc>
        <w:tc>
          <w:tcPr>
            <w:tcW w:w="2093" w:type="dxa"/>
            <w:vAlign w:val="center"/>
          </w:tcPr>
          <w:p w:rsidR="004A4370" w:rsidRPr="001F078B" w:rsidRDefault="004A4370" w:rsidP="004A4370">
            <w:pPr>
              <w:pStyle w:val="TAC"/>
              <w:keepNext w:val="0"/>
              <w:rPr>
                <w:rFonts w:eastAsia="MS Mincho"/>
                <w:lang w:eastAsia="ja-JP"/>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lang w:eastAsia="ja-JP"/>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DC_30A_n66A</w:t>
            </w:r>
          </w:p>
        </w:tc>
        <w:tc>
          <w:tcPr>
            <w:tcW w:w="2093" w:type="dxa"/>
            <w:vAlign w:val="center"/>
          </w:tcPr>
          <w:p w:rsidR="004A4370" w:rsidRPr="001F078B" w:rsidRDefault="004A4370" w:rsidP="004A4370">
            <w:pPr>
              <w:pStyle w:val="TAC"/>
              <w:keepNext w:val="0"/>
              <w:rPr>
                <w:rFonts w:eastAsia="MS Mincho"/>
                <w:lang w:eastAsia="ja-JP"/>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lang w:eastAsia="ja-JP"/>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DC_38A_n78A</w:t>
            </w:r>
          </w:p>
        </w:tc>
        <w:tc>
          <w:tcPr>
            <w:tcW w:w="2093" w:type="dxa"/>
            <w:vAlign w:val="center"/>
          </w:tcPr>
          <w:p w:rsidR="004A4370" w:rsidRPr="001F078B" w:rsidRDefault="004A4370" w:rsidP="004A4370">
            <w:pPr>
              <w:pStyle w:val="TAC"/>
              <w:keepNext w:val="0"/>
              <w:rPr>
                <w:rFonts w:eastAsia="MS Mincho"/>
              </w:rPr>
            </w:pPr>
            <w:r w:rsidRPr="001F078B">
              <w:rPr>
                <w:rFonts w:eastAsia="MS Mincho" w:hint="eastAsia"/>
                <w:lang w:eastAsia="ja-JP"/>
              </w:rPr>
              <w:t>N/A</w:t>
            </w:r>
          </w:p>
        </w:tc>
        <w:tc>
          <w:tcPr>
            <w:tcW w:w="3392" w:type="dxa"/>
            <w:vAlign w:val="center"/>
          </w:tcPr>
          <w:p w:rsidR="004A4370" w:rsidRPr="001F078B" w:rsidRDefault="004A4370" w:rsidP="004A4370">
            <w:pPr>
              <w:pStyle w:val="TAC"/>
              <w:keepNext w:val="0"/>
              <w:rPr>
                <w:rFonts w:eastAsia="MS Mincho"/>
              </w:rPr>
            </w:pPr>
            <w:r w:rsidRPr="001F078B">
              <w:rPr>
                <w:rFonts w:eastAsia="MS Mincho" w:hint="eastAsia"/>
                <w:lang w:eastAsia="ja-JP"/>
              </w:rPr>
              <w:t>N/A</w:t>
            </w:r>
          </w:p>
        </w:tc>
      </w:tr>
      <w:tr w:rsidR="0065223F" w:rsidRPr="001F078B" w:rsidTr="004A4370">
        <w:trPr>
          <w:trHeight w:val="288"/>
          <w:jc w:val="center"/>
          <w:ins w:id="563" w:author="tank" w:date="2019-10-17T22:35:00Z"/>
        </w:trPr>
        <w:tc>
          <w:tcPr>
            <w:tcW w:w="3515" w:type="dxa"/>
            <w:vAlign w:val="center"/>
          </w:tcPr>
          <w:p w:rsidR="0065223F" w:rsidRPr="001F078B" w:rsidRDefault="0065223F" w:rsidP="004A4370">
            <w:pPr>
              <w:pStyle w:val="TAL"/>
              <w:keepNext w:val="0"/>
              <w:jc w:val="center"/>
              <w:rPr>
                <w:ins w:id="564" w:author="tank" w:date="2019-10-17T22:35:00Z"/>
                <w:lang w:val="fi-FI" w:eastAsia="fi-FI"/>
              </w:rPr>
            </w:pPr>
            <w:ins w:id="565" w:author="tank" w:date="2019-10-17T22:35:00Z">
              <w:r>
                <w:rPr>
                  <w:rFonts w:hint="eastAsia"/>
                  <w:szCs w:val="18"/>
                  <w:lang w:val="fi-FI" w:eastAsia="zh-CN"/>
                </w:rPr>
                <w:t>DC_39A_n40A</w:t>
              </w:r>
            </w:ins>
          </w:p>
        </w:tc>
        <w:tc>
          <w:tcPr>
            <w:tcW w:w="2093" w:type="dxa"/>
            <w:vAlign w:val="center"/>
          </w:tcPr>
          <w:p w:rsidR="0065223F" w:rsidRPr="001F078B" w:rsidRDefault="0065223F" w:rsidP="004A4370">
            <w:pPr>
              <w:pStyle w:val="TAC"/>
              <w:keepNext w:val="0"/>
              <w:rPr>
                <w:ins w:id="566" w:author="tank" w:date="2019-10-17T22:35:00Z"/>
                <w:rFonts w:eastAsia="MS Mincho"/>
                <w:lang w:eastAsia="ja-JP"/>
              </w:rPr>
            </w:pPr>
            <w:ins w:id="567" w:author="tank" w:date="2019-10-17T22:35:00Z">
              <w:r>
                <w:rPr>
                  <w:rFonts w:eastAsia="MS Mincho"/>
                </w:rPr>
                <w:t>23</w:t>
              </w:r>
            </w:ins>
          </w:p>
        </w:tc>
        <w:tc>
          <w:tcPr>
            <w:tcW w:w="3392" w:type="dxa"/>
            <w:vAlign w:val="center"/>
          </w:tcPr>
          <w:p w:rsidR="0065223F" w:rsidRPr="001F078B" w:rsidRDefault="0065223F" w:rsidP="004A4370">
            <w:pPr>
              <w:pStyle w:val="TAC"/>
              <w:keepNext w:val="0"/>
              <w:rPr>
                <w:ins w:id="568" w:author="tank" w:date="2019-10-17T22:35:00Z"/>
                <w:rFonts w:eastAsia="MS Mincho"/>
                <w:lang w:eastAsia="ja-JP"/>
              </w:rPr>
            </w:pPr>
            <w:ins w:id="569" w:author="tank" w:date="2019-10-17T22:35:00Z">
              <w:r>
                <w:rPr>
                  <w:rFonts w:eastAsia="MS Mincho"/>
                </w:rPr>
                <w:t>+2/-3</w:t>
              </w:r>
            </w:ins>
          </w:p>
        </w:tc>
      </w:tr>
      <w:tr w:rsidR="004A4370" w:rsidRPr="001F078B" w:rsidTr="004A4370">
        <w:trPr>
          <w:trHeight w:val="288"/>
          <w:jc w:val="center"/>
        </w:trPr>
        <w:tc>
          <w:tcPr>
            <w:tcW w:w="3515" w:type="dxa"/>
            <w:vAlign w:val="center"/>
          </w:tcPr>
          <w:p w:rsidR="004A4370" w:rsidRPr="001F078B" w:rsidRDefault="004A4370" w:rsidP="004A4370">
            <w:pPr>
              <w:pStyle w:val="TAL"/>
              <w:jc w:val="center"/>
              <w:rPr>
                <w:szCs w:val="18"/>
                <w:lang w:val="en-US" w:eastAsia="fi-FI"/>
              </w:rPr>
            </w:pPr>
            <w:r w:rsidRPr="001F078B">
              <w:rPr>
                <w:szCs w:val="18"/>
                <w:lang w:val="en-US" w:eastAsia="fi-FI"/>
              </w:rPr>
              <w:t>DC_</w:t>
            </w:r>
            <w:r w:rsidRPr="001F078B">
              <w:rPr>
                <w:szCs w:val="18"/>
                <w:lang w:val="en-US" w:eastAsia="zh-CN"/>
              </w:rPr>
              <w:t>39</w:t>
            </w:r>
            <w:r w:rsidRPr="001F078B">
              <w:rPr>
                <w:szCs w:val="18"/>
                <w:lang w:val="en-US" w:eastAsia="fi-FI"/>
              </w:rPr>
              <w:t>A_n</w:t>
            </w:r>
            <w:r w:rsidRPr="001F078B">
              <w:rPr>
                <w:szCs w:val="18"/>
                <w:lang w:val="en-US" w:eastAsia="zh-CN"/>
              </w:rPr>
              <w:t>41</w:t>
            </w:r>
            <w:r w:rsidRPr="001F078B">
              <w:rPr>
                <w:szCs w:val="18"/>
                <w:lang w:val="en-US" w:eastAsia="fi-FI"/>
              </w:rPr>
              <w:t>A</w:t>
            </w:r>
          </w:p>
          <w:p w:rsidR="004A4370" w:rsidRPr="001F078B" w:rsidRDefault="004A4370" w:rsidP="004A4370">
            <w:pPr>
              <w:pStyle w:val="TAL"/>
              <w:keepNext w:val="0"/>
              <w:jc w:val="center"/>
              <w:rPr>
                <w:lang w:val="en-US" w:eastAsia="fi-FI"/>
              </w:rPr>
            </w:pPr>
            <w:r w:rsidRPr="001F078B">
              <w:rPr>
                <w:lang w:val="en-US" w:eastAsia="zh-CN"/>
              </w:rPr>
              <w:t>DC_39C_n41A</w:t>
            </w:r>
          </w:p>
        </w:tc>
        <w:tc>
          <w:tcPr>
            <w:tcW w:w="2093" w:type="dxa"/>
            <w:vAlign w:val="center"/>
          </w:tcPr>
          <w:p w:rsidR="004A4370" w:rsidRPr="001F078B" w:rsidRDefault="004A4370" w:rsidP="004A4370">
            <w:pPr>
              <w:pStyle w:val="TAC"/>
              <w:keepNext w:val="0"/>
              <w:rPr>
                <w:rFonts w:eastAsia="MS Mincho"/>
                <w:lang w:eastAsia="ja-JP"/>
              </w:rPr>
            </w:pPr>
            <w:r w:rsidRPr="001F078B">
              <w:rPr>
                <w:lang w:eastAsia="zh-CN"/>
              </w:rPr>
              <w:t>23</w:t>
            </w:r>
          </w:p>
        </w:tc>
        <w:tc>
          <w:tcPr>
            <w:tcW w:w="3392" w:type="dxa"/>
            <w:vAlign w:val="center"/>
          </w:tcPr>
          <w:p w:rsidR="004A4370" w:rsidRPr="001F078B" w:rsidRDefault="004A4370" w:rsidP="004A4370">
            <w:pPr>
              <w:pStyle w:val="TAC"/>
              <w:keepNext w:val="0"/>
              <w:rPr>
                <w:rFonts w:eastAsia="MS Mincho"/>
                <w:lang w:eastAsia="ja-JP"/>
              </w:rPr>
            </w:pPr>
            <w:r w:rsidRPr="001F078B">
              <w:rPr>
                <w:lang w:eastAsia="zh-CN"/>
              </w:rPr>
              <w:t>+2/-2</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DC_39A_n78A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r w:rsidRPr="001F078B">
              <w:rPr>
                <w:rFonts w:eastAsia="MS Mincho"/>
                <w:vertAlign w:val="superscript"/>
              </w:rPr>
              <w:t>1</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DC_39A_n79A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r w:rsidRPr="001F078B">
              <w:rPr>
                <w:rFonts w:eastAsia="MS Mincho"/>
                <w:vertAlign w:val="superscript"/>
              </w:rPr>
              <w:t>1</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Default="004A4370" w:rsidP="004A4370">
            <w:pPr>
              <w:pStyle w:val="TAL"/>
              <w:keepNext w:val="0"/>
              <w:jc w:val="center"/>
              <w:rPr>
                <w:ins w:id="570" w:author="tank" w:date="2019-10-18T00:13:00Z"/>
                <w:szCs w:val="18"/>
                <w:lang w:val="fi-FI" w:eastAsia="zh-TW"/>
              </w:rPr>
            </w:pPr>
            <w:r w:rsidRPr="001F078B">
              <w:rPr>
                <w:szCs w:val="18"/>
                <w:lang w:val="fi-FI" w:eastAsia="fi-FI"/>
              </w:rPr>
              <w:t>DC_</w:t>
            </w:r>
            <w:r w:rsidRPr="001F078B">
              <w:rPr>
                <w:rFonts w:hint="eastAsia"/>
                <w:szCs w:val="18"/>
                <w:lang w:val="en-US" w:eastAsia="zh-CN"/>
              </w:rPr>
              <w:t>40</w:t>
            </w:r>
            <w:r w:rsidRPr="001F078B">
              <w:rPr>
                <w:szCs w:val="18"/>
                <w:lang w:val="fi-FI" w:eastAsia="fi-FI"/>
              </w:rPr>
              <w:t>A_n</w:t>
            </w:r>
            <w:r w:rsidRPr="001F078B">
              <w:rPr>
                <w:rFonts w:hint="eastAsia"/>
                <w:szCs w:val="18"/>
                <w:lang w:val="en-US" w:eastAsia="zh-CN"/>
              </w:rPr>
              <w:t>41</w:t>
            </w:r>
            <w:r w:rsidRPr="001F078B">
              <w:rPr>
                <w:szCs w:val="18"/>
                <w:lang w:val="fi-FI" w:eastAsia="fi-FI"/>
              </w:rPr>
              <w:t>A</w:t>
            </w:r>
          </w:p>
          <w:p w:rsidR="00F602A7" w:rsidRPr="001F078B" w:rsidRDefault="00F602A7" w:rsidP="004A4370">
            <w:pPr>
              <w:pStyle w:val="TAL"/>
              <w:keepNext w:val="0"/>
              <w:jc w:val="center"/>
              <w:rPr>
                <w:lang w:val="fi-FI" w:eastAsia="zh-TW"/>
              </w:rPr>
            </w:pPr>
            <w:ins w:id="571" w:author="tank" w:date="2019-10-18T00:13:00Z">
              <w:r>
                <w:rPr>
                  <w:szCs w:val="18"/>
                  <w:lang w:val="fi-FI" w:eastAsia="fi-FI"/>
                </w:rPr>
                <w:t>DC_40C_n41A</w:t>
              </w:r>
            </w:ins>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DC_40A_n77A</w:t>
            </w:r>
          </w:p>
        </w:tc>
        <w:tc>
          <w:tcPr>
            <w:tcW w:w="2093" w:type="dxa"/>
            <w:vAlign w:val="center"/>
          </w:tcPr>
          <w:p w:rsidR="004A4370" w:rsidRPr="001F078B" w:rsidRDefault="004A4370" w:rsidP="004A4370">
            <w:pPr>
              <w:pStyle w:val="TAC"/>
              <w:keepNext w:val="0"/>
              <w:rPr>
                <w:rFonts w:eastAsia="MS Mincho"/>
              </w:rPr>
            </w:pPr>
            <w:r w:rsidRPr="001F078B">
              <w:rPr>
                <w:rFonts w:eastAsia="MS Mincho" w:hint="eastAsia"/>
                <w:lang w:eastAsia="ja-JP"/>
              </w:rPr>
              <w:t>N/A</w:t>
            </w:r>
          </w:p>
        </w:tc>
        <w:tc>
          <w:tcPr>
            <w:tcW w:w="3392" w:type="dxa"/>
            <w:vAlign w:val="center"/>
          </w:tcPr>
          <w:p w:rsidR="004A4370" w:rsidRPr="001F078B" w:rsidRDefault="004A4370" w:rsidP="004A4370">
            <w:pPr>
              <w:pStyle w:val="TAC"/>
              <w:keepNext w:val="0"/>
              <w:rPr>
                <w:rFonts w:eastAsia="MS Mincho"/>
              </w:rPr>
            </w:pPr>
            <w:r w:rsidRPr="001F078B">
              <w:rPr>
                <w:rFonts w:eastAsia="MS Mincho" w:hint="eastAsia"/>
                <w:lang w:eastAsia="ja-JP"/>
              </w:rPr>
              <w:t>N/A</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w:t>
            </w:r>
            <w:r w:rsidRPr="001F078B">
              <w:rPr>
                <w:szCs w:val="18"/>
                <w:lang w:val="fi-FI" w:eastAsia="zh-CN"/>
              </w:rPr>
              <w:t>40A_n78A</w:t>
            </w:r>
          </w:p>
        </w:tc>
        <w:tc>
          <w:tcPr>
            <w:tcW w:w="2093" w:type="dxa"/>
            <w:vAlign w:val="center"/>
          </w:tcPr>
          <w:p w:rsidR="004A4370" w:rsidRPr="001F078B" w:rsidRDefault="004A4370" w:rsidP="004A4370">
            <w:pPr>
              <w:pStyle w:val="TAC"/>
              <w:keepNext w:val="0"/>
              <w:rPr>
                <w:rFonts w:eastAsia="MS Mincho"/>
                <w:lang w:eastAsia="ja-JP"/>
              </w:rPr>
            </w:pPr>
            <w:r w:rsidRPr="001F078B">
              <w:t>23</w:t>
            </w:r>
          </w:p>
        </w:tc>
        <w:tc>
          <w:tcPr>
            <w:tcW w:w="3392" w:type="dxa"/>
            <w:vAlign w:val="center"/>
          </w:tcPr>
          <w:p w:rsidR="004A4370" w:rsidRPr="001F078B" w:rsidRDefault="004A4370" w:rsidP="004A4370">
            <w:pPr>
              <w:pStyle w:val="TAC"/>
              <w:keepNext w:val="0"/>
              <w:rPr>
                <w:rFonts w:eastAsia="MS Mincho"/>
                <w:lang w:eastAsia="ja-JP"/>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w:t>
            </w:r>
            <w:r w:rsidRPr="001F078B">
              <w:rPr>
                <w:rFonts w:hint="eastAsia"/>
                <w:szCs w:val="18"/>
                <w:lang w:val="en-US" w:eastAsia="zh-CN"/>
              </w:rPr>
              <w:t>40</w:t>
            </w:r>
            <w:r w:rsidRPr="001F078B">
              <w:rPr>
                <w:szCs w:val="18"/>
                <w:lang w:val="fi-FI" w:eastAsia="fi-FI"/>
              </w:rPr>
              <w:t>A_</w:t>
            </w:r>
            <w:r w:rsidRPr="001F078B">
              <w:rPr>
                <w:rFonts w:hint="eastAsia"/>
                <w:szCs w:val="18"/>
                <w:lang w:val="fi-FI" w:eastAsia="zh-CN"/>
              </w:rPr>
              <w:t>n79</w:t>
            </w:r>
            <w:r w:rsidRPr="001F078B">
              <w:rPr>
                <w:szCs w:val="18"/>
                <w:lang w:val="fi-FI" w:eastAsia="fi-FI"/>
              </w:rPr>
              <w:t>A</w:t>
            </w:r>
          </w:p>
        </w:tc>
        <w:tc>
          <w:tcPr>
            <w:tcW w:w="2093" w:type="dxa"/>
            <w:vAlign w:val="center"/>
          </w:tcPr>
          <w:p w:rsidR="004A4370" w:rsidRPr="001F078B" w:rsidRDefault="004A4370" w:rsidP="004A4370">
            <w:pPr>
              <w:pStyle w:val="TAC"/>
              <w:keepNext w:val="0"/>
              <w:rPr>
                <w:rFonts w:eastAsia="MS Mincho"/>
                <w:lang w:eastAsia="ja-JP"/>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lang w:eastAsia="ja-JP"/>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en-US" w:eastAsia="fi-FI"/>
              </w:rPr>
            </w:pPr>
            <w:r w:rsidRPr="001F078B">
              <w:rPr>
                <w:lang w:val="en-US" w:eastAsia="fi-FI"/>
              </w:rPr>
              <w:t>DC_41A_n77A</w:t>
            </w:r>
          </w:p>
          <w:p w:rsidR="004A4370" w:rsidRPr="001F078B" w:rsidRDefault="004A4370" w:rsidP="004A4370">
            <w:pPr>
              <w:pStyle w:val="TAL"/>
              <w:keepNext w:val="0"/>
              <w:jc w:val="center"/>
              <w:rPr>
                <w:lang w:val="en-US" w:eastAsia="fi-FI"/>
              </w:rPr>
            </w:pPr>
            <w:r w:rsidRPr="001F078B">
              <w:rPr>
                <w:lang w:val="en-US" w:eastAsia="fi-FI"/>
              </w:rPr>
              <w:t>DC_41C_n77A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r w:rsidRPr="001F078B">
              <w:rPr>
                <w:rFonts w:eastAsia="MS Mincho"/>
                <w:vertAlign w:val="superscript"/>
              </w:rPr>
              <w:t>1</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en-US" w:eastAsia="fi-FI"/>
              </w:rPr>
            </w:pPr>
            <w:r w:rsidRPr="001F078B">
              <w:rPr>
                <w:lang w:val="en-US" w:eastAsia="fi-FI"/>
              </w:rPr>
              <w:t>DC_41A_n78A</w:t>
            </w:r>
          </w:p>
          <w:p w:rsidR="004A4370" w:rsidRPr="001F078B" w:rsidRDefault="004A4370" w:rsidP="004A4370">
            <w:pPr>
              <w:pStyle w:val="TAL"/>
              <w:keepNext w:val="0"/>
              <w:jc w:val="center"/>
              <w:rPr>
                <w:lang w:val="en-US" w:eastAsia="fi-FI"/>
              </w:rPr>
            </w:pPr>
            <w:r w:rsidRPr="001F078B">
              <w:rPr>
                <w:lang w:val="en-US" w:eastAsia="fi-FI"/>
              </w:rPr>
              <w:t>DC_41C_n78A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r w:rsidRPr="001F078B">
              <w:rPr>
                <w:rFonts w:eastAsia="MS Mincho"/>
                <w:vertAlign w:val="superscript"/>
              </w:rPr>
              <w:t>1</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en-US" w:eastAsia="fi-FI"/>
              </w:rPr>
            </w:pPr>
            <w:r w:rsidRPr="001F078B">
              <w:rPr>
                <w:lang w:val="en-US" w:eastAsia="fi-FI"/>
              </w:rPr>
              <w:t>DC_41A_n79A</w:t>
            </w:r>
          </w:p>
          <w:p w:rsidR="004A4370" w:rsidRPr="001F078B" w:rsidRDefault="004A4370" w:rsidP="004A4370">
            <w:pPr>
              <w:pStyle w:val="TAL"/>
              <w:keepNext w:val="0"/>
              <w:jc w:val="center"/>
              <w:rPr>
                <w:lang w:val="en-US" w:eastAsia="fi-FI"/>
              </w:rPr>
            </w:pPr>
            <w:r w:rsidRPr="001F078B">
              <w:rPr>
                <w:lang w:val="en-US" w:eastAsia="fi-FI"/>
              </w:rPr>
              <w:t>DC_41C_n79A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r w:rsidRPr="001F078B">
              <w:rPr>
                <w:rFonts w:eastAsia="MS Mincho"/>
                <w:vertAlign w:val="superscript"/>
              </w:rPr>
              <w:t>1</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DC_42A_n51A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DC_42A_n77A</w:t>
            </w:r>
          </w:p>
        </w:tc>
        <w:tc>
          <w:tcPr>
            <w:tcW w:w="2093" w:type="dxa"/>
            <w:vAlign w:val="center"/>
          </w:tcPr>
          <w:p w:rsidR="004A4370" w:rsidRPr="001F078B" w:rsidRDefault="004A4370" w:rsidP="004A4370">
            <w:pPr>
              <w:pStyle w:val="TAC"/>
              <w:keepNext w:val="0"/>
              <w:rPr>
                <w:rFonts w:eastAsia="MS Mincho"/>
                <w:lang w:eastAsia="ja-JP"/>
              </w:rPr>
            </w:pPr>
            <w:r w:rsidRPr="001F078B">
              <w:rPr>
                <w:rFonts w:eastAsia="MS Mincho" w:hint="eastAsia"/>
                <w:lang w:eastAsia="ja-JP"/>
              </w:rPr>
              <w:t>N/A</w:t>
            </w:r>
          </w:p>
        </w:tc>
        <w:tc>
          <w:tcPr>
            <w:tcW w:w="3392" w:type="dxa"/>
            <w:vAlign w:val="center"/>
          </w:tcPr>
          <w:p w:rsidR="004A4370" w:rsidRPr="001F078B" w:rsidRDefault="004A4370" w:rsidP="004A4370">
            <w:pPr>
              <w:pStyle w:val="TAC"/>
              <w:keepNext w:val="0"/>
              <w:rPr>
                <w:rFonts w:eastAsia="MS Mincho"/>
              </w:rPr>
            </w:pPr>
            <w:r w:rsidRPr="001F078B">
              <w:rPr>
                <w:rFonts w:eastAsia="MS Mincho" w:hint="eastAsia"/>
                <w:lang w:eastAsia="ja-JP"/>
              </w:rPr>
              <w:t>N/A</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DC_42A_n78A</w:t>
            </w:r>
          </w:p>
        </w:tc>
        <w:tc>
          <w:tcPr>
            <w:tcW w:w="2093" w:type="dxa"/>
            <w:vAlign w:val="center"/>
          </w:tcPr>
          <w:p w:rsidR="004A4370" w:rsidRPr="001F078B" w:rsidRDefault="004A4370" w:rsidP="004A4370">
            <w:pPr>
              <w:pStyle w:val="TAC"/>
              <w:keepNext w:val="0"/>
              <w:rPr>
                <w:rFonts w:eastAsia="MS Mincho"/>
              </w:rPr>
            </w:pPr>
            <w:r w:rsidRPr="001F078B">
              <w:rPr>
                <w:rFonts w:eastAsia="MS Mincho" w:hint="eastAsia"/>
                <w:lang w:eastAsia="ja-JP"/>
              </w:rPr>
              <w:t>N/A</w:t>
            </w:r>
          </w:p>
        </w:tc>
        <w:tc>
          <w:tcPr>
            <w:tcW w:w="3392" w:type="dxa"/>
            <w:vAlign w:val="center"/>
          </w:tcPr>
          <w:p w:rsidR="004A4370" w:rsidRPr="001F078B" w:rsidRDefault="004A4370" w:rsidP="004A4370">
            <w:pPr>
              <w:pStyle w:val="TAC"/>
              <w:keepNext w:val="0"/>
              <w:rPr>
                <w:rFonts w:eastAsia="MS Mincho"/>
              </w:rPr>
            </w:pPr>
            <w:r w:rsidRPr="001F078B">
              <w:rPr>
                <w:rFonts w:eastAsia="MS Mincho" w:hint="eastAsia"/>
                <w:lang w:eastAsia="ja-JP"/>
              </w:rPr>
              <w:t>N/A</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DC_42A_n79A</w:t>
            </w:r>
          </w:p>
        </w:tc>
        <w:tc>
          <w:tcPr>
            <w:tcW w:w="2093" w:type="dxa"/>
            <w:vAlign w:val="center"/>
          </w:tcPr>
          <w:p w:rsidR="004A4370" w:rsidRPr="001F078B" w:rsidRDefault="004A4370" w:rsidP="004A4370">
            <w:pPr>
              <w:pStyle w:val="TAC"/>
              <w:keepNext w:val="0"/>
              <w:rPr>
                <w:rFonts w:eastAsia="MS Mincho"/>
              </w:rPr>
            </w:pPr>
            <w:r w:rsidRPr="001F078B">
              <w:rPr>
                <w:rFonts w:eastAsia="MS Mincho" w:hint="eastAsia"/>
                <w:lang w:eastAsia="ja-JP"/>
              </w:rPr>
              <w:t>N/A</w:t>
            </w:r>
          </w:p>
        </w:tc>
        <w:tc>
          <w:tcPr>
            <w:tcW w:w="3392" w:type="dxa"/>
            <w:vAlign w:val="center"/>
          </w:tcPr>
          <w:p w:rsidR="004A4370" w:rsidRPr="001F078B" w:rsidRDefault="004A4370" w:rsidP="004A4370">
            <w:pPr>
              <w:pStyle w:val="TAC"/>
              <w:keepNext w:val="0"/>
              <w:rPr>
                <w:rFonts w:eastAsia="MS Mincho"/>
              </w:rPr>
            </w:pPr>
            <w:r w:rsidRPr="001F078B">
              <w:rPr>
                <w:rFonts w:eastAsia="MS Mincho" w:hint="eastAsia"/>
                <w:lang w:eastAsia="ja-JP"/>
              </w:rPr>
              <w:t>N/A</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w:t>
            </w:r>
            <w:r w:rsidRPr="001F078B">
              <w:rPr>
                <w:szCs w:val="18"/>
                <w:lang w:val="fi-FI" w:eastAsia="zh-CN"/>
              </w:rPr>
              <w:t>66A_n2A</w:t>
            </w:r>
          </w:p>
        </w:tc>
        <w:tc>
          <w:tcPr>
            <w:tcW w:w="2093" w:type="dxa"/>
            <w:vAlign w:val="center"/>
          </w:tcPr>
          <w:p w:rsidR="004A4370" w:rsidRPr="001F078B" w:rsidRDefault="004A4370" w:rsidP="004A4370">
            <w:pPr>
              <w:pStyle w:val="TAC"/>
              <w:keepNext w:val="0"/>
              <w:rPr>
                <w:rFonts w:eastAsia="MS Mincho"/>
                <w:lang w:eastAsia="ja-JP"/>
              </w:rPr>
            </w:pPr>
            <w:r w:rsidRPr="001F078B">
              <w:t>23</w:t>
            </w:r>
          </w:p>
        </w:tc>
        <w:tc>
          <w:tcPr>
            <w:tcW w:w="3392" w:type="dxa"/>
            <w:vAlign w:val="center"/>
          </w:tcPr>
          <w:p w:rsidR="004A4370" w:rsidRPr="001F078B" w:rsidRDefault="004A4370" w:rsidP="004A4370">
            <w:pPr>
              <w:pStyle w:val="TAC"/>
              <w:keepNext w:val="0"/>
              <w:rPr>
                <w:rFonts w:eastAsia="MS Mincho"/>
                <w:lang w:eastAsia="ja-JP"/>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eastAsia="ja-JP"/>
              </w:rPr>
            </w:pPr>
            <w:r w:rsidRPr="001F078B">
              <w:rPr>
                <w:rFonts w:hint="eastAsia"/>
                <w:szCs w:val="18"/>
                <w:lang w:eastAsia="ja-JP"/>
              </w:rPr>
              <w:t>DC_</w:t>
            </w:r>
            <w:r w:rsidRPr="001F078B">
              <w:rPr>
                <w:szCs w:val="18"/>
                <w:lang w:eastAsia="ja-JP"/>
              </w:rPr>
              <w:t>66A_n5A</w:t>
            </w:r>
          </w:p>
        </w:tc>
        <w:tc>
          <w:tcPr>
            <w:tcW w:w="2093" w:type="dxa"/>
            <w:vAlign w:val="center"/>
          </w:tcPr>
          <w:p w:rsidR="004A4370" w:rsidRPr="001F078B" w:rsidRDefault="004A4370" w:rsidP="004A4370">
            <w:pPr>
              <w:pStyle w:val="TAC"/>
              <w:keepNext w:val="0"/>
              <w:rPr>
                <w:rFonts w:eastAsia="MS Mincho"/>
                <w:szCs w:val="18"/>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szCs w:val="18"/>
              </w:rPr>
            </w:pPr>
            <w:r w:rsidRPr="001F078B">
              <w:rPr>
                <w:rFonts w:eastAsia="MS Mincho"/>
                <w:szCs w:val="18"/>
              </w:rPr>
              <w:t>+2/-3</w:t>
            </w:r>
            <w:r w:rsidRPr="001F078B">
              <w:rPr>
                <w:rFonts w:eastAsia="MS Mincho"/>
                <w:vertAlign w:val="superscript"/>
              </w:rPr>
              <w:t>1</w:t>
            </w:r>
          </w:p>
        </w:tc>
      </w:tr>
      <w:tr w:rsidR="00F04984" w:rsidRPr="001F078B" w:rsidTr="004A4370">
        <w:trPr>
          <w:trHeight w:val="288"/>
          <w:jc w:val="center"/>
          <w:ins w:id="572" w:author="tank" w:date="2019-10-17T18:29:00Z"/>
        </w:trPr>
        <w:tc>
          <w:tcPr>
            <w:tcW w:w="3515" w:type="dxa"/>
            <w:vAlign w:val="center"/>
          </w:tcPr>
          <w:p w:rsidR="00F04984" w:rsidRPr="00F941FC" w:rsidRDefault="00F04984">
            <w:pPr>
              <w:pStyle w:val="TAH"/>
              <w:rPr>
                <w:ins w:id="573" w:author="tank" w:date="2019-10-17T18:29:00Z"/>
                <w:rFonts w:cs="Arial"/>
                <w:lang w:val="fi-FI" w:eastAsia="zh-TW"/>
                <w:rPrChange w:id="574" w:author="tank" w:date="2019-10-17T18:30:00Z">
                  <w:rPr>
                    <w:ins w:id="575" w:author="tank" w:date="2019-10-17T18:29:00Z"/>
                    <w:szCs w:val="18"/>
                    <w:lang w:eastAsia="zh-TW"/>
                  </w:rPr>
                </w:rPrChange>
              </w:rPr>
              <w:pPrChange w:id="576" w:author="tank" w:date="2019-10-17T18:30:00Z">
                <w:pPr>
                  <w:pStyle w:val="TAL"/>
                  <w:keepNext w:val="0"/>
                  <w:jc w:val="center"/>
                </w:pPr>
              </w:pPrChange>
            </w:pPr>
            <w:ins w:id="577" w:author="tank" w:date="2019-10-17T18:29:00Z">
              <w:r w:rsidRPr="00F04984">
                <w:rPr>
                  <w:rFonts w:cs="Arial"/>
                  <w:b w:val="0"/>
                  <w:lang w:val="fi-FI" w:eastAsia="zh-CN"/>
                </w:rPr>
                <w:t>DC_66</w:t>
              </w:r>
              <w:r w:rsidRPr="00F941FC">
                <w:rPr>
                  <w:rFonts w:cs="Arial"/>
                  <w:b w:val="0"/>
                  <w:lang w:val="fi-FI" w:eastAsia="zh-CN"/>
                </w:rPr>
                <w:t>A_n7</w:t>
              </w:r>
              <w:r w:rsidRPr="00F04984">
                <w:rPr>
                  <w:rFonts w:cs="Arial"/>
                  <w:b w:val="0"/>
                  <w:lang w:val="fi-FI" w:eastAsia="zh-CN"/>
                </w:rPr>
                <w:t>A</w:t>
              </w:r>
            </w:ins>
          </w:p>
        </w:tc>
        <w:tc>
          <w:tcPr>
            <w:tcW w:w="2093" w:type="dxa"/>
            <w:vAlign w:val="center"/>
          </w:tcPr>
          <w:p w:rsidR="00F04984" w:rsidRPr="00F941FC" w:rsidRDefault="00F04984" w:rsidP="004A4370">
            <w:pPr>
              <w:pStyle w:val="TAC"/>
              <w:keepNext w:val="0"/>
              <w:rPr>
                <w:ins w:id="578" w:author="tank" w:date="2019-10-17T18:29:00Z"/>
                <w:rFonts w:eastAsia="MS Mincho"/>
                <w:szCs w:val="18"/>
              </w:rPr>
            </w:pPr>
            <w:ins w:id="579" w:author="tank" w:date="2019-10-17T18:29:00Z">
              <w:r w:rsidRPr="00F04984">
                <w:rPr>
                  <w:rFonts w:eastAsia="Symbol" w:cs="Arial"/>
                </w:rPr>
                <w:t>23</w:t>
              </w:r>
            </w:ins>
          </w:p>
        </w:tc>
        <w:tc>
          <w:tcPr>
            <w:tcW w:w="3392" w:type="dxa"/>
            <w:vAlign w:val="center"/>
          </w:tcPr>
          <w:p w:rsidR="00F04984" w:rsidRPr="00D116D7" w:rsidRDefault="00F04984" w:rsidP="004A4370">
            <w:pPr>
              <w:pStyle w:val="TAC"/>
              <w:keepNext w:val="0"/>
              <w:rPr>
                <w:ins w:id="580" w:author="tank" w:date="2019-10-17T18:29:00Z"/>
                <w:rFonts w:eastAsia="MS Mincho"/>
                <w:szCs w:val="18"/>
              </w:rPr>
            </w:pPr>
            <w:ins w:id="581" w:author="tank" w:date="2019-10-17T18:29:00Z">
              <w:r w:rsidRPr="00023FC8">
                <w:rPr>
                  <w:rFonts w:eastAsia="Symbol" w:cs="Arial"/>
                </w:rPr>
                <w:t>+2/-3</w:t>
              </w:r>
            </w:ins>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eastAsia="ja-JP"/>
              </w:rPr>
            </w:pPr>
            <w:r w:rsidRPr="001F078B">
              <w:rPr>
                <w:szCs w:val="18"/>
                <w:lang w:val="fi-FI" w:eastAsia="fi-FI"/>
              </w:rPr>
              <w:t>DC_66A_n25A</w:t>
            </w:r>
          </w:p>
        </w:tc>
        <w:tc>
          <w:tcPr>
            <w:tcW w:w="2093" w:type="dxa"/>
            <w:vAlign w:val="center"/>
          </w:tcPr>
          <w:p w:rsidR="004A4370" w:rsidRPr="001F078B" w:rsidRDefault="004A4370" w:rsidP="004A4370">
            <w:pPr>
              <w:pStyle w:val="TAC"/>
              <w:keepNext w:val="0"/>
              <w:rPr>
                <w:rFonts w:eastAsia="MS Mincho"/>
                <w:szCs w:val="18"/>
              </w:rPr>
            </w:pPr>
            <w:r w:rsidRPr="001F078B">
              <w:t>23</w:t>
            </w:r>
          </w:p>
        </w:tc>
        <w:tc>
          <w:tcPr>
            <w:tcW w:w="3392" w:type="dxa"/>
            <w:vAlign w:val="center"/>
          </w:tcPr>
          <w:p w:rsidR="004A4370" w:rsidRPr="001F078B" w:rsidRDefault="004A4370" w:rsidP="004A4370">
            <w:pPr>
              <w:pStyle w:val="TAC"/>
              <w:keepNext w:val="0"/>
              <w:rPr>
                <w:rFonts w:eastAsia="MS Mincho"/>
                <w:szCs w:val="18"/>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szCs w:val="18"/>
                <w:lang w:val="fi-FI" w:eastAsia="fi-FI"/>
              </w:rPr>
              <w:t>DC_66A_n41A</w:t>
            </w:r>
          </w:p>
        </w:tc>
        <w:tc>
          <w:tcPr>
            <w:tcW w:w="2093" w:type="dxa"/>
            <w:vAlign w:val="center"/>
          </w:tcPr>
          <w:p w:rsidR="004A4370" w:rsidRPr="001F078B" w:rsidRDefault="004A4370" w:rsidP="004A4370">
            <w:pPr>
              <w:pStyle w:val="TAC"/>
              <w:keepNext w:val="0"/>
            </w:pPr>
            <w:r w:rsidRPr="001F078B">
              <w:t>23</w:t>
            </w:r>
          </w:p>
        </w:tc>
        <w:tc>
          <w:tcPr>
            <w:tcW w:w="3392" w:type="dxa"/>
            <w:vAlign w:val="center"/>
          </w:tcPr>
          <w:p w:rsidR="004A4370" w:rsidRPr="001F078B" w:rsidRDefault="004A4370" w:rsidP="004A4370">
            <w:pPr>
              <w:pStyle w:val="TAC"/>
              <w:keepNext w:val="0"/>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rFonts w:hint="eastAsia"/>
                <w:szCs w:val="18"/>
                <w:lang w:eastAsia="ja-JP"/>
              </w:rPr>
              <w:t>DC_</w:t>
            </w:r>
            <w:r w:rsidRPr="001F078B">
              <w:rPr>
                <w:szCs w:val="18"/>
                <w:lang w:eastAsia="ja-JP"/>
              </w:rPr>
              <w:t>66A_n71A</w:t>
            </w:r>
          </w:p>
        </w:tc>
        <w:tc>
          <w:tcPr>
            <w:tcW w:w="2093" w:type="dxa"/>
            <w:vAlign w:val="center"/>
          </w:tcPr>
          <w:p w:rsidR="004A4370" w:rsidRPr="001F078B" w:rsidRDefault="004A4370" w:rsidP="004A4370">
            <w:pPr>
              <w:pStyle w:val="TAC"/>
              <w:keepNext w:val="0"/>
              <w:rPr>
                <w:rFonts w:eastAsia="MS Mincho"/>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szCs w:val="18"/>
              </w:rPr>
              <w:t>+2/-3</w:t>
            </w:r>
          </w:p>
        </w:tc>
      </w:tr>
      <w:tr w:rsidR="004A4370" w:rsidRPr="001F078B" w:rsidTr="004A4370">
        <w:trPr>
          <w:trHeight w:val="288"/>
          <w:jc w:val="center"/>
        </w:trPr>
        <w:tc>
          <w:tcPr>
            <w:tcW w:w="3515" w:type="dxa"/>
            <w:vAlign w:val="center"/>
          </w:tcPr>
          <w:p w:rsidR="004A4370" w:rsidRPr="001F078B" w:rsidRDefault="004A4370" w:rsidP="004A4370">
            <w:pPr>
              <w:pStyle w:val="TAC"/>
              <w:keepNext w:val="0"/>
              <w:rPr>
                <w:lang w:eastAsia="ja-JP"/>
              </w:rPr>
            </w:pPr>
            <w:r w:rsidRPr="001F078B">
              <w:t>DC_66A_n78A</w:t>
            </w:r>
          </w:p>
          <w:p w:rsidR="004A4370" w:rsidRPr="001F078B" w:rsidRDefault="004A4370" w:rsidP="004A4370">
            <w:pPr>
              <w:pStyle w:val="TAC"/>
              <w:keepNext w:val="0"/>
              <w:rPr>
                <w:szCs w:val="18"/>
                <w:lang w:eastAsia="ja-JP"/>
              </w:rPr>
            </w:pPr>
            <w:r w:rsidRPr="001F078B">
              <w:rPr>
                <w:szCs w:val="18"/>
                <w:lang w:eastAsia="ja-JP"/>
              </w:rPr>
              <w:t>DC_66A-66A_n78A</w:t>
            </w:r>
          </w:p>
          <w:p w:rsidR="004A4370" w:rsidRPr="001F078B" w:rsidRDefault="004A4370" w:rsidP="004A4370">
            <w:pPr>
              <w:pStyle w:val="TAC"/>
              <w:keepNext w:val="0"/>
              <w:rPr>
                <w:lang w:val="en-US" w:eastAsia="ja-JP"/>
              </w:rPr>
            </w:pPr>
            <w:r w:rsidRPr="001F078B">
              <w:rPr>
                <w:lang w:eastAsia="ja-JP"/>
              </w:rPr>
              <w:t>DC_66A_n86A_ULSUP-TDM_n78A</w:t>
            </w:r>
          </w:p>
          <w:p w:rsidR="004A4370" w:rsidRPr="001F078B" w:rsidRDefault="004A4370" w:rsidP="004A4370">
            <w:pPr>
              <w:pStyle w:val="TAC"/>
              <w:keepNext w:val="0"/>
              <w:rPr>
                <w:lang w:eastAsia="ja-JP"/>
              </w:rPr>
            </w:pPr>
            <w:r w:rsidRPr="001F078B">
              <w:rPr>
                <w:lang w:eastAsia="ja-JP"/>
              </w:rPr>
              <w:t>DC_66A_n86A_ULSUP-FDM_n78A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C"/>
              <w:keepNext w:val="0"/>
            </w:pPr>
            <w:r w:rsidRPr="001F078B">
              <w:rPr>
                <w:szCs w:val="18"/>
                <w:lang w:val="fi-FI" w:eastAsia="fi-FI"/>
              </w:rPr>
              <w:t>DC_71A_n5A</w:t>
            </w:r>
          </w:p>
        </w:tc>
        <w:tc>
          <w:tcPr>
            <w:tcW w:w="2093" w:type="dxa"/>
            <w:vAlign w:val="center"/>
          </w:tcPr>
          <w:p w:rsidR="004A4370" w:rsidRPr="001F078B" w:rsidRDefault="004A4370" w:rsidP="004A4370">
            <w:pPr>
              <w:pStyle w:val="TAC"/>
              <w:keepNext w:val="0"/>
              <w:rPr>
                <w:rFonts w:eastAsia="MS Mincho"/>
              </w:rPr>
            </w:pPr>
            <w:r w:rsidRPr="001F078B">
              <w:t>23</w:t>
            </w:r>
          </w:p>
        </w:tc>
        <w:tc>
          <w:tcPr>
            <w:tcW w:w="3392" w:type="dxa"/>
            <w:vAlign w:val="center"/>
          </w:tcPr>
          <w:p w:rsidR="004A4370" w:rsidRPr="001F078B" w:rsidRDefault="004A4370" w:rsidP="004A4370">
            <w:pPr>
              <w:pStyle w:val="TAC"/>
              <w:keepNext w:val="0"/>
              <w:rPr>
                <w:rFonts w:eastAsia="MS Mincho"/>
              </w:rPr>
            </w:pPr>
            <w:r w:rsidRPr="001F078B">
              <w:t>+2/-3</w:t>
            </w:r>
          </w:p>
        </w:tc>
      </w:tr>
      <w:tr w:rsidR="004A4370" w:rsidRPr="001F078B" w:rsidTr="004A4370">
        <w:trPr>
          <w:trHeight w:val="288"/>
          <w:jc w:val="center"/>
        </w:trPr>
        <w:tc>
          <w:tcPr>
            <w:tcW w:w="9000" w:type="dxa"/>
            <w:gridSpan w:val="3"/>
            <w:vAlign w:val="center"/>
          </w:tcPr>
          <w:p w:rsidR="004A4370" w:rsidRPr="001F078B" w:rsidRDefault="004A4370" w:rsidP="004A4370">
            <w:pPr>
              <w:pStyle w:val="TAN"/>
              <w:keepNext w:val="0"/>
            </w:pPr>
            <w:r w:rsidRPr="001F078B">
              <w:lastRenderedPageBreak/>
              <w:t>NOTE 1:</w:t>
            </w:r>
            <w:r w:rsidRPr="001F078B">
              <w:tab/>
              <w:t>For the transmission bandwidths confined within F</w:t>
            </w:r>
            <w:r w:rsidRPr="001F078B">
              <w:rPr>
                <w:vertAlign w:val="subscript"/>
              </w:rPr>
              <w:t>UL_low</w:t>
            </w:r>
            <w:r w:rsidRPr="001F078B">
              <w:t xml:space="preserve"> and F</w:t>
            </w:r>
            <w:r w:rsidRPr="001F078B">
              <w:rPr>
                <w:vertAlign w:val="subscript"/>
              </w:rPr>
              <w:t>UL_low</w:t>
            </w:r>
            <w:r w:rsidRPr="001F078B">
              <w:t xml:space="preserve"> + 4 MHz or F</w:t>
            </w:r>
            <w:r w:rsidRPr="001F078B">
              <w:rPr>
                <w:vertAlign w:val="subscript"/>
              </w:rPr>
              <w:t>UL_high</w:t>
            </w:r>
            <w:r w:rsidRPr="001F078B">
              <w:t xml:space="preserve"> – 4 MHz and F</w:t>
            </w:r>
            <w:r w:rsidRPr="001F078B">
              <w:rPr>
                <w:vertAlign w:val="subscript"/>
              </w:rPr>
              <w:t>UL_high</w:t>
            </w:r>
            <w:r w:rsidRPr="001F078B">
              <w:t>, the maximum output power requirement is relaxed by reducing the lower tolerance limit by 1.5 dB</w:t>
            </w:r>
          </w:p>
          <w:p w:rsidR="004A4370" w:rsidRPr="001F078B" w:rsidRDefault="004A4370" w:rsidP="004A4370">
            <w:pPr>
              <w:pStyle w:val="TAN"/>
              <w:keepNext w:val="0"/>
            </w:pPr>
            <w:r w:rsidRPr="001F078B">
              <w:t>NOTE 2:</w:t>
            </w:r>
            <w:r w:rsidRPr="001F078B">
              <w:tab/>
              <w:t>P</w:t>
            </w:r>
            <w:r w:rsidRPr="001F078B">
              <w:rPr>
                <w:vertAlign w:val="subscript"/>
              </w:rPr>
              <w:t>PowerClass, EN-DC</w:t>
            </w:r>
            <w:r w:rsidRPr="001F078B">
              <w:t xml:space="preserve"> is the maximum UE power specified without taking into account the tolerance</w:t>
            </w:r>
          </w:p>
          <w:p w:rsidR="004A4370" w:rsidRPr="001F078B" w:rsidRDefault="004A4370" w:rsidP="004A4370">
            <w:pPr>
              <w:pStyle w:val="TAN"/>
              <w:keepNext w:val="0"/>
            </w:pPr>
            <w:r w:rsidRPr="001F078B">
              <w:t>NOTE 3:</w:t>
            </w:r>
            <w:r w:rsidRPr="001F078B">
              <w:tab/>
              <w:t>For inter-band EN-DC the maximum power requirement should apply to the total transmitted power over all component carriers (per UE).</w:t>
            </w:r>
          </w:p>
          <w:p w:rsidR="004A4370" w:rsidRPr="001F078B" w:rsidRDefault="004A4370" w:rsidP="004A4370">
            <w:pPr>
              <w:pStyle w:val="TAN"/>
              <w:keepNext w:val="0"/>
              <w:rPr>
                <w:rFonts w:eastAsia="MS Mincho"/>
                <w:szCs w:val="18"/>
              </w:rPr>
            </w:pPr>
            <w:r w:rsidRPr="001F078B">
              <w:t>NOTE 4:</w:t>
            </w:r>
            <w:r w:rsidRPr="001F078B">
              <w:tab/>
              <w:t>Power Class 3 is the default power class unless otherwise stated.</w:t>
            </w:r>
          </w:p>
        </w:tc>
      </w:tr>
    </w:tbl>
    <w:p w:rsidR="004A4370" w:rsidRDefault="004A4370" w:rsidP="004A4370">
      <w:pPr>
        <w:rPr>
          <w:lang w:val="en-US" w:eastAsia="zh-TW"/>
        </w:rPr>
      </w:pPr>
    </w:p>
    <w:p w:rsidR="00D116D7" w:rsidRDefault="00D116D7" w:rsidP="00D116D7">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Fourth</w:t>
      </w:r>
      <w:r>
        <w:rPr>
          <w:rFonts w:eastAsia="??"/>
          <w:color w:val="FF0000"/>
          <w:szCs w:val="32"/>
        </w:rPr>
        <w:t xml:space="preserve"> changes</w:t>
      </w:r>
      <w:r w:rsidRPr="008547A4">
        <w:rPr>
          <w:rFonts w:eastAsia="??"/>
          <w:color w:val="FF0000"/>
          <w:szCs w:val="32"/>
        </w:rPr>
        <w:t xml:space="preserve"> &gt;&gt;</w:t>
      </w:r>
    </w:p>
    <w:p w:rsidR="00C449D8" w:rsidRPr="001F078B" w:rsidRDefault="00C449D8" w:rsidP="00C449D8">
      <w:pPr>
        <w:pStyle w:val="5"/>
        <w:rPr>
          <w:lang w:val="en-US"/>
        </w:rPr>
      </w:pPr>
      <w:bookmarkStart w:id="582" w:name="_Toc21351598"/>
      <w:r w:rsidRPr="001F078B">
        <w:rPr>
          <w:lang w:val="en-US"/>
        </w:rPr>
        <w:t>6.2B.4.2.3</w:t>
      </w:r>
      <w:r w:rsidRPr="001F078B">
        <w:rPr>
          <w:lang w:val="en-US"/>
        </w:rPr>
        <w:tab/>
        <w:t>Inter-band EN-DC within FR1</w:t>
      </w:r>
      <w:bookmarkEnd w:id="582"/>
    </w:p>
    <w:p w:rsidR="00C449D8" w:rsidRPr="001F078B" w:rsidRDefault="00C449D8" w:rsidP="00C449D8">
      <w:pPr>
        <w:pStyle w:val="6"/>
      </w:pPr>
      <w:bookmarkStart w:id="583" w:name="_Toc21351599"/>
      <w:r w:rsidRPr="001F078B">
        <w:t>6.2B.4.2.3.1</w:t>
      </w:r>
      <w:r w:rsidRPr="001F078B">
        <w:tab/>
        <w:t>ΔT</w:t>
      </w:r>
      <w:r w:rsidRPr="001F078B">
        <w:rPr>
          <w:vertAlign w:val="subscript"/>
        </w:rPr>
        <w:t>IB,c</w:t>
      </w:r>
      <w:r w:rsidRPr="001F078B">
        <w:t xml:space="preserve"> for EN-DC two bands</w:t>
      </w:r>
      <w:bookmarkEnd w:id="583"/>
    </w:p>
    <w:p w:rsidR="00C449D8" w:rsidRPr="001F078B" w:rsidRDefault="00C449D8" w:rsidP="00C449D8">
      <w:pPr>
        <w:pStyle w:val="TH"/>
      </w:pPr>
      <w:r w:rsidRPr="001F078B">
        <w:t>Table 6.2B.4.2.3.1-1: ΔT</w:t>
      </w:r>
      <w:r w:rsidRPr="001F078B">
        <w:rPr>
          <w:vertAlign w:val="subscript"/>
        </w:rPr>
        <w:t>IB,c</w:t>
      </w:r>
      <w:r w:rsidRPr="001F078B">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584">
          <w:tblGrid>
            <w:gridCol w:w="2336"/>
            <w:gridCol w:w="2952"/>
            <w:gridCol w:w="2952"/>
          </w:tblGrid>
        </w:tblGridChange>
      </w:tblGrid>
      <w:tr w:rsidR="00C449D8" w:rsidRPr="001F078B" w:rsidTr="00552A30">
        <w:trPr>
          <w:tblHeader/>
          <w:jc w:val="center"/>
        </w:trPr>
        <w:tc>
          <w:tcPr>
            <w:tcW w:w="2336" w:type="dxa"/>
            <w:vAlign w:val="center"/>
          </w:tcPr>
          <w:p w:rsidR="00C449D8" w:rsidRPr="001F078B" w:rsidRDefault="00C449D8" w:rsidP="00552A30">
            <w:pPr>
              <w:pStyle w:val="TAH"/>
              <w:keepNext w:val="0"/>
              <w:rPr>
                <w:rFonts w:cs="Arial"/>
              </w:rPr>
            </w:pPr>
            <w:r w:rsidRPr="001F078B">
              <w:rPr>
                <w:rFonts w:cs="Arial"/>
              </w:rPr>
              <w:t>Inter-band EN-DC configuration</w:t>
            </w:r>
          </w:p>
        </w:tc>
        <w:tc>
          <w:tcPr>
            <w:tcW w:w="2952" w:type="dxa"/>
            <w:vAlign w:val="center"/>
          </w:tcPr>
          <w:p w:rsidR="00C449D8" w:rsidRPr="001F078B" w:rsidRDefault="00C449D8" w:rsidP="00552A30">
            <w:pPr>
              <w:pStyle w:val="TAH"/>
              <w:keepNext w:val="0"/>
              <w:rPr>
                <w:rFonts w:cs="Arial"/>
              </w:rPr>
            </w:pPr>
            <w:r w:rsidRPr="001F078B">
              <w:rPr>
                <w:rFonts w:cs="Arial"/>
              </w:rPr>
              <w:t>E-UTRA or NR Band</w:t>
            </w:r>
          </w:p>
        </w:tc>
        <w:tc>
          <w:tcPr>
            <w:tcW w:w="2952" w:type="dxa"/>
            <w:vAlign w:val="center"/>
          </w:tcPr>
          <w:p w:rsidR="00C449D8" w:rsidRPr="001F078B" w:rsidRDefault="00C449D8" w:rsidP="00552A30">
            <w:pPr>
              <w:pStyle w:val="TAH"/>
              <w:keepNext w:val="0"/>
              <w:rPr>
                <w:rFonts w:cs="Arial"/>
              </w:rPr>
            </w:pPr>
            <w:r w:rsidRPr="001F078B">
              <w:rPr>
                <w:rFonts w:cs="Arial"/>
              </w:rPr>
              <w:t>ΔT</w:t>
            </w:r>
            <w:r w:rsidRPr="001F078B">
              <w:rPr>
                <w:rFonts w:cs="Arial"/>
                <w:vertAlign w:val="subscript"/>
              </w:rPr>
              <w:t>IB,c</w:t>
            </w:r>
            <w:r w:rsidRPr="001F078B">
              <w:rPr>
                <w:rFonts w:cs="Arial"/>
              </w:rPr>
              <w:t xml:space="preserve"> (dB)</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szCs w:val="18"/>
                <w:lang w:eastAsia="zh-CN"/>
              </w:rPr>
            </w:pPr>
            <w:r w:rsidRPr="001F078B">
              <w:rPr>
                <w:rFonts w:cs="Arial" w:hint="eastAsia"/>
                <w:lang w:val="x-none" w:eastAsia="zh-CN"/>
              </w:rPr>
              <w:t>DC_1_n3</w:t>
            </w:r>
          </w:p>
        </w:tc>
        <w:tc>
          <w:tcPr>
            <w:tcW w:w="2952" w:type="dxa"/>
            <w:vAlign w:val="center"/>
          </w:tcPr>
          <w:p w:rsidR="00C449D8" w:rsidRPr="001F078B" w:rsidRDefault="00C449D8" w:rsidP="00552A30">
            <w:pPr>
              <w:pStyle w:val="TAC"/>
              <w:rPr>
                <w:rFonts w:cs="Arial"/>
                <w:lang w:eastAsia="ja-JP"/>
              </w:rPr>
            </w:pPr>
            <w:r w:rsidRPr="001F078B">
              <w:rPr>
                <w:rFonts w:cs="Arial"/>
                <w:lang w:val="sv-SE" w:eastAsia="zh-CN"/>
              </w:rPr>
              <w:t>1</w:t>
            </w:r>
          </w:p>
        </w:tc>
        <w:tc>
          <w:tcPr>
            <w:tcW w:w="2952" w:type="dxa"/>
          </w:tcPr>
          <w:p w:rsidR="00C449D8" w:rsidRPr="001F078B" w:rsidRDefault="00C449D8" w:rsidP="00552A30">
            <w:pPr>
              <w:pStyle w:val="TAC"/>
              <w:rPr>
                <w:rFonts w:cs="Arial"/>
              </w:rPr>
            </w:pPr>
            <w:r w:rsidRPr="001F078B">
              <w:rPr>
                <w:rFonts w:eastAsia="Calibri" w:cs="Arial"/>
                <w:szCs w:val="18"/>
                <w:lang w:val="en-US" w:eastAsia="ja-JP"/>
              </w:rPr>
              <w:t>0.3</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lang w:eastAsia="ja-JP"/>
              </w:rPr>
            </w:pPr>
            <w:r w:rsidRPr="001F078B">
              <w:rPr>
                <w:rFonts w:cs="Arial"/>
                <w:lang w:val="sv-SE" w:eastAsia="zh-CN"/>
              </w:rPr>
              <w:t>n3</w:t>
            </w:r>
          </w:p>
        </w:tc>
        <w:tc>
          <w:tcPr>
            <w:tcW w:w="2952" w:type="dxa"/>
          </w:tcPr>
          <w:p w:rsidR="00C449D8" w:rsidRPr="001F078B" w:rsidRDefault="00C449D8" w:rsidP="00552A30">
            <w:pPr>
              <w:pStyle w:val="TAC"/>
              <w:rPr>
                <w:rFonts w:cs="Arial"/>
              </w:rPr>
            </w:pPr>
            <w:r w:rsidRPr="001F078B">
              <w:rPr>
                <w:rFonts w:eastAsia="Calibri" w:cs="Arial"/>
                <w:szCs w:val="18"/>
                <w:lang w:val="en-US"/>
              </w:rPr>
              <w:t>0.3</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szCs w:val="18"/>
                <w:lang w:eastAsia="zh-CN"/>
              </w:rPr>
            </w:pPr>
            <w:r w:rsidRPr="001F078B">
              <w:rPr>
                <w:rFonts w:cs="Arial" w:hint="eastAsia"/>
                <w:lang w:val="x-none" w:eastAsia="zh-CN"/>
              </w:rPr>
              <w:t>DC</w:t>
            </w:r>
            <w:r w:rsidRPr="001F078B">
              <w:rPr>
                <w:rFonts w:cs="Arial"/>
                <w:lang w:val="x-none"/>
              </w:rPr>
              <w:t>_</w:t>
            </w:r>
            <w:r w:rsidRPr="001F078B">
              <w:rPr>
                <w:rFonts w:cs="Arial"/>
                <w:lang w:val="sv-SE"/>
              </w:rPr>
              <w:t>1_n5</w:t>
            </w:r>
          </w:p>
        </w:tc>
        <w:tc>
          <w:tcPr>
            <w:tcW w:w="2952" w:type="dxa"/>
            <w:vAlign w:val="center"/>
          </w:tcPr>
          <w:p w:rsidR="00C449D8" w:rsidRPr="001F078B" w:rsidRDefault="00C449D8" w:rsidP="00552A30">
            <w:pPr>
              <w:pStyle w:val="TAC"/>
              <w:rPr>
                <w:rFonts w:cs="Arial"/>
                <w:lang w:eastAsia="ja-JP"/>
              </w:rPr>
            </w:pPr>
            <w:r w:rsidRPr="001F078B">
              <w:rPr>
                <w:rFonts w:cs="Arial"/>
                <w:lang w:val="sv-SE"/>
              </w:rPr>
              <w:t>1</w:t>
            </w:r>
          </w:p>
        </w:tc>
        <w:tc>
          <w:tcPr>
            <w:tcW w:w="2952" w:type="dxa"/>
          </w:tcPr>
          <w:p w:rsidR="00C449D8" w:rsidRPr="001F078B" w:rsidRDefault="00C449D8" w:rsidP="00552A30">
            <w:pPr>
              <w:pStyle w:val="TAC"/>
              <w:rPr>
                <w:rFonts w:cs="Arial"/>
              </w:rPr>
            </w:pPr>
            <w:r w:rsidRPr="001F078B">
              <w:rPr>
                <w:rFonts w:cs="Arial"/>
                <w:lang w:val="sv-SE" w:eastAsia="zh-CN"/>
              </w:rPr>
              <w:t>0.3</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lang w:eastAsia="ja-JP"/>
              </w:rPr>
            </w:pPr>
            <w:r w:rsidRPr="001F078B">
              <w:rPr>
                <w:rFonts w:cs="Arial"/>
                <w:lang w:val="sv-SE"/>
              </w:rPr>
              <w:t>n5</w:t>
            </w:r>
          </w:p>
        </w:tc>
        <w:tc>
          <w:tcPr>
            <w:tcW w:w="2952" w:type="dxa"/>
          </w:tcPr>
          <w:p w:rsidR="00C449D8" w:rsidRPr="001F078B" w:rsidRDefault="00C449D8" w:rsidP="00552A30">
            <w:pPr>
              <w:pStyle w:val="TAC"/>
              <w:rPr>
                <w:rFonts w:cs="Arial"/>
              </w:rPr>
            </w:pPr>
            <w:r w:rsidRPr="001F078B">
              <w:rPr>
                <w:rFonts w:cs="Arial"/>
                <w:lang w:val="sv-SE" w:eastAsia="zh-CN"/>
              </w:rPr>
              <w:t>0.3</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szCs w:val="18"/>
                <w:lang w:eastAsia="zh-CN"/>
              </w:rPr>
            </w:pPr>
            <w:r w:rsidRPr="001F078B">
              <w:rPr>
                <w:rFonts w:cs="Arial"/>
                <w:lang w:val="x-none"/>
              </w:rPr>
              <w:t>DC_</w:t>
            </w:r>
            <w:r w:rsidRPr="001F078B">
              <w:rPr>
                <w:rFonts w:cs="Arial"/>
                <w:lang w:val="x-none" w:eastAsia="zh-CN"/>
              </w:rPr>
              <w:t>1</w:t>
            </w:r>
            <w:r w:rsidRPr="001F078B">
              <w:rPr>
                <w:rFonts w:cs="Arial" w:hint="eastAsia"/>
                <w:lang w:val="x-none" w:eastAsia="zh-CN"/>
              </w:rPr>
              <w:t>_</w:t>
            </w:r>
            <w:r w:rsidRPr="001F078B">
              <w:rPr>
                <w:rFonts w:eastAsia="MS Mincho" w:cs="Arial" w:hint="eastAsia"/>
                <w:lang w:val="x-none" w:eastAsia="ja-JP"/>
              </w:rPr>
              <w:t>n</w:t>
            </w:r>
            <w:r w:rsidRPr="001F078B">
              <w:rPr>
                <w:rFonts w:eastAsia="MS Mincho" w:cs="Arial"/>
                <w:lang w:val="x-none" w:eastAsia="ja-JP"/>
              </w:rPr>
              <w:t>7</w:t>
            </w:r>
          </w:p>
        </w:tc>
        <w:tc>
          <w:tcPr>
            <w:tcW w:w="2952" w:type="dxa"/>
            <w:vAlign w:val="center"/>
          </w:tcPr>
          <w:p w:rsidR="00C449D8" w:rsidRPr="001F078B" w:rsidRDefault="00C449D8" w:rsidP="00552A30">
            <w:pPr>
              <w:pStyle w:val="TAC"/>
              <w:rPr>
                <w:rFonts w:cs="Arial"/>
                <w:lang w:eastAsia="ja-JP"/>
              </w:rPr>
            </w:pPr>
            <w:r w:rsidRPr="001F078B">
              <w:rPr>
                <w:rFonts w:cs="Arial"/>
                <w:lang w:val="x-none" w:eastAsia="zh-CN"/>
              </w:rPr>
              <w:t>1</w:t>
            </w:r>
          </w:p>
        </w:tc>
        <w:tc>
          <w:tcPr>
            <w:tcW w:w="2952" w:type="dxa"/>
            <w:vAlign w:val="center"/>
          </w:tcPr>
          <w:p w:rsidR="00C449D8" w:rsidRPr="001F078B" w:rsidRDefault="00C449D8" w:rsidP="00552A30">
            <w:pPr>
              <w:pStyle w:val="TAC"/>
              <w:rPr>
                <w:rFonts w:cs="Arial"/>
              </w:rPr>
            </w:pPr>
            <w:r w:rsidRPr="001F078B">
              <w:rPr>
                <w:rFonts w:hint="eastAsia"/>
                <w:lang w:val="en-US" w:eastAsia="zh-CN"/>
              </w:rPr>
              <w:t>0.</w:t>
            </w:r>
            <w:r w:rsidRPr="001F078B">
              <w:rPr>
                <w:lang w:val="en-US" w:eastAsia="zh-CN"/>
              </w:rPr>
              <w:t>5</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lang w:eastAsia="ja-JP"/>
              </w:rPr>
            </w:pPr>
            <w:r w:rsidRPr="001F078B">
              <w:rPr>
                <w:rFonts w:eastAsia="MS Mincho" w:cs="Arial" w:hint="eastAsia"/>
                <w:lang w:val="x-none" w:eastAsia="ja-JP"/>
              </w:rPr>
              <w:t>n</w:t>
            </w:r>
            <w:r w:rsidRPr="001F078B">
              <w:rPr>
                <w:rFonts w:eastAsia="MS Mincho" w:cs="Arial"/>
                <w:lang w:val="x-none" w:eastAsia="ja-JP"/>
              </w:rPr>
              <w:t>7</w:t>
            </w:r>
          </w:p>
        </w:tc>
        <w:tc>
          <w:tcPr>
            <w:tcW w:w="2952" w:type="dxa"/>
            <w:vAlign w:val="center"/>
          </w:tcPr>
          <w:p w:rsidR="00C449D8" w:rsidRPr="001F078B" w:rsidRDefault="00C449D8" w:rsidP="00552A30">
            <w:pPr>
              <w:pStyle w:val="TAC"/>
              <w:rPr>
                <w:rFonts w:cs="Arial"/>
              </w:rPr>
            </w:pPr>
            <w:r w:rsidRPr="001F078B">
              <w:rPr>
                <w:rFonts w:hint="eastAsia"/>
                <w:lang w:val="en-US" w:eastAsia="zh-CN"/>
              </w:rPr>
              <w:t>0.</w:t>
            </w:r>
            <w:r w:rsidRPr="001F078B">
              <w:rPr>
                <w:lang w:val="en-US" w:eastAsia="zh-CN"/>
              </w:rPr>
              <w:t>6</w:t>
            </w:r>
          </w:p>
        </w:tc>
      </w:tr>
      <w:tr w:rsidR="00C449D8" w:rsidRPr="001F078B" w:rsidTr="00552A3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C449D8" w:rsidRPr="001F078B" w:rsidRDefault="00C449D8" w:rsidP="00552A30">
            <w:pPr>
              <w:pStyle w:val="TAC"/>
              <w:rPr>
                <w:rFonts w:cs="Arial"/>
                <w:szCs w:val="18"/>
                <w:lang w:eastAsia="zh-CN"/>
              </w:rPr>
            </w:pPr>
            <w:r w:rsidRPr="001F078B">
              <w:rPr>
                <w:rFonts w:cs="Arial"/>
                <w:lang w:val="x-none"/>
              </w:rPr>
              <w:t>DC_1_n8</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eastAsia="MS Mincho" w:cs="Arial"/>
                <w:lang w:val="x-none" w:eastAsia="ja-JP"/>
              </w:rPr>
            </w:pPr>
            <w:r w:rsidRPr="001F078B">
              <w:rPr>
                <w:rFonts w:cs="Arial"/>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lang w:val="en-US" w:eastAsia="zh-CN"/>
              </w:rPr>
            </w:pPr>
            <w:r w:rsidRPr="001F078B">
              <w:rPr>
                <w:rFonts w:cs="Arial"/>
                <w:lang w:val="en-US" w:eastAsia="zh-CN"/>
              </w:rPr>
              <w:t>0.3</w:t>
            </w:r>
          </w:p>
        </w:tc>
      </w:tr>
      <w:tr w:rsidR="00C449D8" w:rsidRPr="001F078B" w:rsidTr="00552A3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C449D8" w:rsidRPr="001F078B" w:rsidRDefault="00C449D8" w:rsidP="00552A30">
            <w:pPr>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eastAsia="MS Mincho" w:cs="Arial"/>
                <w:lang w:val="x-none" w:eastAsia="ja-JP"/>
              </w:rPr>
            </w:pPr>
            <w:r w:rsidRPr="001F078B">
              <w:rPr>
                <w:rFonts w:cs="Arial"/>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lang w:val="en-US" w:eastAsia="zh-CN"/>
              </w:rPr>
            </w:pPr>
            <w:r w:rsidRPr="001F078B">
              <w:rPr>
                <w:rFonts w:cs="Arial"/>
                <w:lang w:val="en-US" w:eastAsia="zh-CN"/>
              </w:rPr>
              <w:t>0.3</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szCs w:val="18"/>
                <w:lang w:eastAsia="zh-CN"/>
              </w:rPr>
            </w:pPr>
            <w:bookmarkStart w:id="585" w:name="_Hlk515965725"/>
            <w:r w:rsidRPr="001F078B">
              <w:rPr>
                <w:rFonts w:cs="Arial"/>
                <w:szCs w:val="18"/>
                <w:lang w:eastAsia="ja-JP"/>
              </w:rPr>
              <w:t>DC</w:t>
            </w:r>
            <w:r w:rsidRPr="001F078B">
              <w:rPr>
                <w:rFonts w:cs="Arial"/>
                <w:szCs w:val="18"/>
                <w:lang w:eastAsia="zh-CN"/>
              </w:rPr>
              <w:t>_</w:t>
            </w:r>
            <w:r w:rsidRPr="001F078B">
              <w:rPr>
                <w:rFonts w:cs="Arial"/>
                <w:szCs w:val="18"/>
                <w:lang w:eastAsia="zh-TW"/>
              </w:rPr>
              <w:t>1</w:t>
            </w:r>
            <w:r w:rsidRPr="001F078B">
              <w:rPr>
                <w:rFonts w:cs="Arial"/>
                <w:szCs w:val="18"/>
                <w:lang w:eastAsia="zh-CN"/>
              </w:rPr>
              <w:t>_n</w:t>
            </w:r>
            <w:r w:rsidRPr="001F078B">
              <w:rPr>
                <w:rFonts w:cs="Arial"/>
                <w:szCs w:val="18"/>
                <w:lang w:eastAsia="ja-JP"/>
              </w:rPr>
              <w:t>28</w:t>
            </w: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val="fr-FR" w:eastAsia="zh-TW"/>
              </w:rPr>
              <w:t>1</w:t>
            </w:r>
          </w:p>
        </w:tc>
        <w:tc>
          <w:tcPr>
            <w:tcW w:w="2952" w:type="dxa"/>
            <w:vAlign w:val="center"/>
          </w:tcPr>
          <w:p w:rsidR="00C449D8" w:rsidRPr="001F078B" w:rsidRDefault="00C449D8" w:rsidP="00552A30">
            <w:pPr>
              <w:pStyle w:val="TAC"/>
              <w:keepNext w:val="0"/>
              <w:rPr>
                <w:rFonts w:cs="Arial"/>
              </w:rPr>
            </w:pPr>
            <w:r w:rsidRPr="001F078B">
              <w:rPr>
                <w:rFonts w:eastAsia="Malgun Gothic" w:cs="Arial"/>
                <w:szCs w:val="18"/>
                <w:lang w:eastAsia="ko-KR"/>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n</w:t>
            </w:r>
            <w:r w:rsidRPr="001F078B">
              <w:rPr>
                <w:rFonts w:cs="Arial"/>
                <w:szCs w:val="18"/>
                <w:lang w:val="fr-FR" w:eastAsia="zh-TW"/>
              </w:rPr>
              <w:t>28</w:t>
            </w:r>
          </w:p>
        </w:tc>
        <w:tc>
          <w:tcPr>
            <w:tcW w:w="2952" w:type="dxa"/>
            <w:vAlign w:val="center"/>
          </w:tcPr>
          <w:p w:rsidR="00C449D8" w:rsidRPr="001F078B" w:rsidRDefault="00C449D8" w:rsidP="00552A30">
            <w:pPr>
              <w:pStyle w:val="TAC"/>
              <w:keepNext w:val="0"/>
              <w:rPr>
                <w:rFonts w:cs="Arial"/>
              </w:rPr>
            </w:pPr>
            <w:r w:rsidRPr="001F078B">
              <w:rPr>
                <w:rFonts w:eastAsia="Malgun Gothic" w:cs="Arial"/>
                <w:szCs w:val="18"/>
                <w:lang w:eastAsia="ko-KR"/>
              </w:rPr>
              <w:t>0.6</w:t>
            </w:r>
          </w:p>
        </w:tc>
      </w:tr>
      <w:bookmarkEnd w:id="585"/>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szCs w:val="18"/>
                <w:lang w:eastAsia="zh-CN"/>
              </w:rPr>
            </w:pPr>
            <w:r w:rsidRPr="001F078B">
              <w:rPr>
                <w:rFonts w:cs="Arial"/>
                <w:lang w:val="x-none"/>
              </w:rPr>
              <w:t>DC_</w:t>
            </w:r>
            <w:r w:rsidRPr="001F078B">
              <w:rPr>
                <w:rFonts w:cs="Arial" w:hint="eastAsia"/>
                <w:lang w:val="x-none" w:eastAsia="zh-CN"/>
              </w:rPr>
              <w:t>1_n38</w:t>
            </w:r>
          </w:p>
        </w:tc>
        <w:tc>
          <w:tcPr>
            <w:tcW w:w="2952" w:type="dxa"/>
            <w:vAlign w:val="center"/>
          </w:tcPr>
          <w:p w:rsidR="00C449D8" w:rsidRPr="001F078B" w:rsidRDefault="00C449D8" w:rsidP="00552A30">
            <w:pPr>
              <w:pStyle w:val="TAC"/>
              <w:keepNext w:val="0"/>
              <w:rPr>
                <w:rFonts w:cs="Arial"/>
                <w:lang w:eastAsia="ja-JP"/>
              </w:rPr>
            </w:pPr>
            <w:r w:rsidRPr="001F078B">
              <w:rPr>
                <w:rFonts w:cs="Arial"/>
                <w:lang w:val="x-none" w:eastAsia="zh-CN"/>
              </w:rPr>
              <w:t>1</w:t>
            </w:r>
          </w:p>
        </w:tc>
        <w:tc>
          <w:tcPr>
            <w:tcW w:w="2952" w:type="dxa"/>
            <w:vAlign w:val="center"/>
          </w:tcPr>
          <w:p w:rsidR="00C449D8" w:rsidRPr="001F078B" w:rsidRDefault="00C449D8" w:rsidP="00552A30">
            <w:pPr>
              <w:pStyle w:val="TAC"/>
              <w:keepNext w:val="0"/>
              <w:rPr>
                <w:rFonts w:cs="Arial"/>
              </w:rPr>
            </w:pPr>
            <w:r w:rsidRPr="001F078B">
              <w:rPr>
                <w:rFonts w:cs="Arial"/>
                <w:lang w:eastAsia="zh-CN"/>
              </w:rPr>
              <w:t>0.5</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eastAsia="MS Mincho" w:cs="Arial" w:hint="eastAsia"/>
                <w:lang w:val="x-none" w:eastAsia="ja-JP"/>
              </w:rPr>
              <w:t>n</w:t>
            </w:r>
            <w:r w:rsidRPr="001F078B">
              <w:rPr>
                <w:rFonts w:eastAsia="MS Mincho" w:cs="Arial"/>
                <w:lang w:val="x-none" w:eastAsia="ja-JP"/>
              </w:rPr>
              <w:t>38</w:t>
            </w:r>
          </w:p>
        </w:tc>
        <w:tc>
          <w:tcPr>
            <w:tcW w:w="2952" w:type="dxa"/>
            <w:vAlign w:val="center"/>
          </w:tcPr>
          <w:p w:rsidR="00C449D8" w:rsidRPr="001F078B" w:rsidRDefault="00C449D8" w:rsidP="00552A30">
            <w:pPr>
              <w:pStyle w:val="TAC"/>
              <w:keepNext w:val="0"/>
              <w:rPr>
                <w:rFonts w:cs="Arial"/>
              </w:rPr>
            </w:pPr>
            <w:r w:rsidRPr="001F078B">
              <w:rPr>
                <w:rFonts w:cs="Arial"/>
                <w:lang w:eastAsia="zh-CN"/>
              </w:rPr>
              <w:t>0.5</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szCs w:val="18"/>
                <w:lang w:eastAsia="zh-CN"/>
              </w:rPr>
            </w:pPr>
            <w:r w:rsidRPr="001F078B">
              <w:rPr>
                <w:rFonts w:cs="Arial"/>
                <w:szCs w:val="18"/>
                <w:lang w:eastAsia="ja-JP"/>
              </w:rPr>
              <w:t>DC</w:t>
            </w:r>
            <w:r w:rsidRPr="001F078B">
              <w:rPr>
                <w:rFonts w:cs="Arial"/>
                <w:szCs w:val="18"/>
                <w:lang w:eastAsia="zh-CN"/>
              </w:rPr>
              <w:t>_</w:t>
            </w:r>
            <w:r w:rsidRPr="001F078B">
              <w:rPr>
                <w:rFonts w:cs="Arial"/>
                <w:szCs w:val="18"/>
                <w:lang w:eastAsia="zh-TW"/>
              </w:rPr>
              <w:t>1</w:t>
            </w:r>
            <w:r w:rsidRPr="001F078B">
              <w:rPr>
                <w:rFonts w:cs="Arial"/>
                <w:szCs w:val="18"/>
                <w:lang w:eastAsia="zh-CN"/>
              </w:rPr>
              <w:t>_</w:t>
            </w:r>
            <w:r w:rsidRPr="001F078B">
              <w:rPr>
                <w:rFonts w:cs="Arial"/>
                <w:szCs w:val="18"/>
                <w:lang w:eastAsia="ja-JP"/>
              </w:rPr>
              <w:t>n40</w:t>
            </w:r>
          </w:p>
        </w:tc>
        <w:tc>
          <w:tcPr>
            <w:tcW w:w="2952" w:type="dxa"/>
            <w:vAlign w:val="center"/>
          </w:tcPr>
          <w:p w:rsidR="00C449D8" w:rsidRPr="001F078B" w:rsidRDefault="00C449D8" w:rsidP="00552A30">
            <w:pPr>
              <w:pStyle w:val="TAC"/>
              <w:keepNext w:val="0"/>
              <w:rPr>
                <w:rFonts w:cs="Arial"/>
                <w:lang w:eastAsia="ja-JP"/>
              </w:rPr>
            </w:pPr>
            <w:r w:rsidRPr="001F078B">
              <w:rPr>
                <w:rFonts w:cs="Arial"/>
                <w:lang w:val="sv-SE" w:eastAsia="zh-CN"/>
              </w:rPr>
              <w:t>1</w:t>
            </w:r>
          </w:p>
        </w:tc>
        <w:tc>
          <w:tcPr>
            <w:tcW w:w="2952" w:type="dxa"/>
            <w:vAlign w:val="center"/>
          </w:tcPr>
          <w:p w:rsidR="00C449D8" w:rsidRPr="001F078B" w:rsidRDefault="00C449D8" w:rsidP="00552A30">
            <w:pPr>
              <w:pStyle w:val="TAC"/>
              <w:keepNext w:val="0"/>
              <w:rPr>
                <w:rFonts w:cs="Arial"/>
              </w:rPr>
            </w:pPr>
            <w:r w:rsidRPr="001F078B">
              <w:rPr>
                <w:rFonts w:cs="Arial"/>
                <w:lang w:eastAsia="zh-CN"/>
              </w:rPr>
              <w:t>0.5</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lang w:eastAsia="ja-JP"/>
              </w:rPr>
              <w:t>n40</w:t>
            </w:r>
          </w:p>
        </w:tc>
        <w:tc>
          <w:tcPr>
            <w:tcW w:w="2952" w:type="dxa"/>
            <w:vAlign w:val="center"/>
          </w:tcPr>
          <w:p w:rsidR="00C449D8" w:rsidRPr="001F078B" w:rsidRDefault="00C449D8" w:rsidP="00552A30">
            <w:pPr>
              <w:pStyle w:val="TAC"/>
              <w:keepNext w:val="0"/>
              <w:rPr>
                <w:rFonts w:cs="Arial"/>
              </w:rPr>
            </w:pPr>
            <w:r w:rsidRPr="001F078B">
              <w:rPr>
                <w:rFonts w:cs="Arial"/>
                <w:lang w:eastAsia="zh-CN"/>
              </w:rPr>
              <w:t>0.5</w:t>
            </w:r>
          </w:p>
        </w:tc>
      </w:tr>
      <w:tr w:rsidR="00D8294D" w:rsidRPr="001F078B" w:rsidTr="00552A30">
        <w:trPr>
          <w:jc w:val="center"/>
          <w:ins w:id="586" w:author="tank" w:date="2019-10-17T23:44:00Z"/>
        </w:trPr>
        <w:tc>
          <w:tcPr>
            <w:tcW w:w="2336" w:type="dxa"/>
            <w:vMerge w:val="restart"/>
            <w:vAlign w:val="center"/>
          </w:tcPr>
          <w:p w:rsidR="00D8294D" w:rsidRPr="001F078B" w:rsidRDefault="00D8294D" w:rsidP="00552A30">
            <w:pPr>
              <w:pStyle w:val="TAC"/>
              <w:keepNext w:val="0"/>
              <w:rPr>
                <w:ins w:id="587" w:author="tank" w:date="2019-10-17T23:44:00Z"/>
                <w:rFonts w:cs="Arial"/>
              </w:rPr>
            </w:pPr>
            <w:ins w:id="588" w:author="tank" w:date="2019-10-17T23:45:00Z">
              <w:r w:rsidRPr="00697599">
                <w:rPr>
                  <w:rFonts w:cs="Arial"/>
                  <w:lang w:val="x-none"/>
                </w:rPr>
                <w:t>DC_</w:t>
              </w:r>
              <w:r>
                <w:rPr>
                  <w:rFonts w:cs="Arial" w:hint="eastAsia"/>
                  <w:lang w:val="x-none" w:eastAsia="zh-TW"/>
                </w:rPr>
                <w:t>1</w:t>
              </w:r>
              <w:r>
                <w:rPr>
                  <w:rFonts w:cs="Arial" w:hint="eastAsia"/>
                  <w:lang w:val="x-none" w:eastAsia="zh-CN"/>
                </w:rPr>
                <w:t>_</w:t>
              </w:r>
              <w:r w:rsidRPr="00697599">
                <w:rPr>
                  <w:rFonts w:cs="Arial" w:hint="eastAsia"/>
                  <w:lang w:val="x-none" w:eastAsia="ja-JP"/>
                </w:rPr>
                <w:t>n</w:t>
              </w:r>
              <w:r>
                <w:rPr>
                  <w:rFonts w:cs="Arial" w:hint="eastAsia"/>
                  <w:lang w:val="x-none" w:eastAsia="zh-TW"/>
                </w:rPr>
                <w:t>50</w:t>
              </w:r>
            </w:ins>
          </w:p>
        </w:tc>
        <w:tc>
          <w:tcPr>
            <w:tcW w:w="2952" w:type="dxa"/>
            <w:vAlign w:val="center"/>
          </w:tcPr>
          <w:p w:rsidR="00D8294D" w:rsidRPr="001F078B" w:rsidRDefault="00D8294D" w:rsidP="00552A30">
            <w:pPr>
              <w:pStyle w:val="TAC"/>
              <w:keepNext w:val="0"/>
              <w:rPr>
                <w:ins w:id="589" w:author="tank" w:date="2019-10-17T23:44:00Z"/>
                <w:rFonts w:cs="Arial"/>
                <w:lang w:eastAsia="ja-JP"/>
              </w:rPr>
            </w:pPr>
            <w:ins w:id="590" w:author="tank" w:date="2019-10-17T23:45:00Z">
              <w:r>
                <w:rPr>
                  <w:rFonts w:cs="Arial" w:hint="eastAsia"/>
                  <w:lang w:val="x-none" w:eastAsia="zh-TW"/>
                </w:rPr>
                <w:t>1</w:t>
              </w:r>
            </w:ins>
          </w:p>
        </w:tc>
        <w:tc>
          <w:tcPr>
            <w:tcW w:w="2952" w:type="dxa"/>
            <w:vAlign w:val="center"/>
          </w:tcPr>
          <w:p w:rsidR="00D8294D" w:rsidRPr="001F078B" w:rsidRDefault="00D8294D" w:rsidP="00552A30">
            <w:pPr>
              <w:pStyle w:val="TAC"/>
              <w:keepNext w:val="0"/>
              <w:rPr>
                <w:ins w:id="591" w:author="tank" w:date="2019-10-17T23:44:00Z"/>
                <w:rFonts w:cs="Arial"/>
                <w:lang w:eastAsia="zh-CN"/>
              </w:rPr>
            </w:pPr>
            <w:ins w:id="592" w:author="tank" w:date="2019-10-17T23:45:00Z">
              <w:r w:rsidRPr="00697599">
                <w:rPr>
                  <w:rFonts w:cs="Arial"/>
                  <w:lang w:eastAsia="zh-CN"/>
                </w:rPr>
                <w:t>0</w:t>
              </w:r>
              <w:r>
                <w:rPr>
                  <w:rFonts w:cs="Arial" w:hint="eastAsia"/>
                  <w:lang w:eastAsia="zh-TW"/>
                </w:rPr>
                <w:t>.5</w:t>
              </w:r>
            </w:ins>
          </w:p>
        </w:tc>
      </w:tr>
      <w:tr w:rsidR="00D8294D" w:rsidRPr="001F078B" w:rsidTr="00552A30">
        <w:trPr>
          <w:jc w:val="center"/>
          <w:ins w:id="593" w:author="tank" w:date="2019-10-17T23:44:00Z"/>
        </w:trPr>
        <w:tc>
          <w:tcPr>
            <w:tcW w:w="2336" w:type="dxa"/>
            <w:vMerge/>
            <w:vAlign w:val="center"/>
          </w:tcPr>
          <w:p w:rsidR="00D8294D" w:rsidRPr="001F078B" w:rsidRDefault="00D8294D" w:rsidP="00552A30">
            <w:pPr>
              <w:pStyle w:val="TAC"/>
              <w:keepNext w:val="0"/>
              <w:rPr>
                <w:ins w:id="594" w:author="tank" w:date="2019-10-17T23:44:00Z"/>
                <w:rFonts w:cs="Arial"/>
              </w:rPr>
            </w:pPr>
          </w:p>
        </w:tc>
        <w:tc>
          <w:tcPr>
            <w:tcW w:w="2952" w:type="dxa"/>
            <w:vAlign w:val="center"/>
          </w:tcPr>
          <w:p w:rsidR="00D8294D" w:rsidRPr="001F078B" w:rsidRDefault="00D8294D" w:rsidP="00552A30">
            <w:pPr>
              <w:pStyle w:val="TAC"/>
              <w:keepNext w:val="0"/>
              <w:rPr>
                <w:ins w:id="595" w:author="tank" w:date="2019-10-17T23:44:00Z"/>
                <w:rFonts w:cs="Arial"/>
                <w:lang w:eastAsia="ja-JP"/>
              </w:rPr>
            </w:pPr>
            <w:ins w:id="596" w:author="tank" w:date="2019-10-17T23:45:00Z">
              <w:r>
                <w:rPr>
                  <w:rFonts w:cs="Arial"/>
                  <w:lang w:val="x-none" w:eastAsia="ja-JP"/>
                </w:rPr>
                <w:t>n</w:t>
              </w:r>
              <w:r>
                <w:rPr>
                  <w:rFonts w:cs="Arial" w:hint="eastAsia"/>
                  <w:lang w:val="x-none" w:eastAsia="zh-TW"/>
                </w:rPr>
                <w:t>5</w:t>
              </w:r>
              <w:r>
                <w:rPr>
                  <w:rFonts w:cs="Arial"/>
                  <w:lang w:val="fr-FR" w:eastAsia="zh-TW"/>
                </w:rPr>
                <w:t>0</w:t>
              </w:r>
            </w:ins>
          </w:p>
        </w:tc>
        <w:tc>
          <w:tcPr>
            <w:tcW w:w="2952" w:type="dxa"/>
            <w:vAlign w:val="center"/>
          </w:tcPr>
          <w:p w:rsidR="00D8294D" w:rsidRPr="001F078B" w:rsidRDefault="00D8294D" w:rsidP="00552A30">
            <w:pPr>
              <w:pStyle w:val="TAC"/>
              <w:keepNext w:val="0"/>
              <w:rPr>
                <w:ins w:id="597" w:author="tank" w:date="2019-10-17T23:44:00Z"/>
                <w:rFonts w:cs="Arial"/>
                <w:lang w:eastAsia="zh-CN"/>
              </w:rPr>
            </w:pPr>
            <w:ins w:id="598" w:author="tank" w:date="2019-10-17T23:45:00Z">
              <w:r w:rsidRPr="00697599">
                <w:rPr>
                  <w:rFonts w:cs="Arial"/>
                  <w:lang w:eastAsia="zh-CN"/>
                </w:rPr>
                <w:t>0</w:t>
              </w:r>
              <w:r>
                <w:rPr>
                  <w:rFonts w:cs="Arial" w:hint="eastAsia"/>
                  <w:lang w:eastAsia="zh-TW"/>
                </w:rPr>
                <w:t>.5</w:t>
              </w:r>
            </w:ins>
          </w:p>
        </w:tc>
      </w:tr>
      <w:tr w:rsidR="00C449D8" w:rsidRPr="001F078B" w:rsidTr="00552A3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C449D8" w:rsidRPr="001F078B" w:rsidRDefault="00C449D8" w:rsidP="00552A30">
            <w:pPr>
              <w:pStyle w:val="TAC"/>
              <w:keepNext w:val="0"/>
              <w:rPr>
                <w:rFonts w:cs="Arial"/>
                <w:szCs w:val="18"/>
                <w:lang w:eastAsia="zh-CN"/>
              </w:rPr>
            </w:pPr>
            <w:r w:rsidRPr="001F078B">
              <w:rPr>
                <w:rFonts w:cs="Arial"/>
                <w:szCs w:val="18"/>
                <w:lang w:eastAsia="ja-JP"/>
              </w:rPr>
              <w:t>DC_1_n41</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cs="Arial"/>
                <w:lang w:eastAsia="ja-JP"/>
              </w:rPr>
            </w:pPr>
            <w:r w:rsidRPr="001F078B">
              <w:rPr>
                <w:rFonts w:cs="Arial"/>
                <w:lang w:val="sv-SE"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cs="Arial"/>
                <w:lang w:eastAsia="zh-CN"/>
              </w:rPr>
            </w:pPr>
            <w:r w:rsidRPr="001F078B">
              <w:rPr>
                <w:rFonts w:cs="Arial"/>
                <w:lang w:eastAsia="zh-CN"/>
              </w:rPr>
              <w:t>0.5</w:t>
            </w:r>
          </w:p>
        </w:tc>
      </w:tr>
      <w:tr w:rsidR="00C449D8" w:rsidRPr="001F078B" w:rsidTr="00552A3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C449D8" w:rsidRPr="001F078B" w:rsidRDefault="00C449D8" w:rsidP="00552A30">
            <w:pPr>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cs="Arial"/>
                <w:lang w:eastAsia="ja-JP"/>
              </w:rPr>
            </w:pPr>
            <w:r w:rsidRPr="001F078B">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cs="Arial"/>
                <w:lang w:eastAsia="zh-CN"/>
              </w:rPr>
            </w:pPr>
            <w:r w:rsidRPr="001F078B">
              <w:rPr>
                <w:rFonts w:cs="Arial"/>
                <w:lang w:eastAsia="zh-CN"/>
              </w:rPr>
              <w:t>0.5</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szCs w:val="18"/>
                <w:lang w:eastAsia="zh-CN"/>
              </w:rPr>
            </w:pPr>
            <w:r w:rsidRPr="001F078B">
              <w:rPr>
                <w:rFonts w:cs="Arial"/>
                <w:szCs w:val="18"/>
                <w:lang w:eastAsia="ja-JP"/>
              </w:rPr>
              <w:t>DC</w:t>
            </w:r>
            <w:r w:rsidRPr="001F078B">
              <w:rPr>
                <w:rFonts w:cs="Arial"/>
                <w:szCs w:val="18"/>
                <w:lang w:eastAsia="zh-CN"/>
              </w:rPr>
              <w:t>_</w:t>
            </w:r>
            <w:r w:rsidRPr="001F078B">
              <w:rPr>
                <w:rFonts w:cs="Arial"/>
                <w:szCs w:val="18"/>
                <w:lang w:eastAsia="zh-TW"/>
              </w:rPr>
              <w:t>1</w:t>
            </w:r>
            <w:r w:rsidRPr="001F078B">
              <w:rPr>
                <w:rFonts w:cs="Arial"/>
                <w:szCs w:val="18"/>
                <w:lang w:eastAsia="zh-CN"/>
              </w:rPr>
              <w:t>_</w:t>
            </w:r>
            <w:r w:rsidRPr="001F078B">
              <w:rPr>
                <w:rFonts w:cs="Arial"/>
                <w:szCs w:val="18"/>
                <w:lang w:eastAsia="ja-JP"/>
              </w:rPr>
              <w:t>n51</w:t>
            </w: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val="fr-FR" w:eastAsia="zh-TW"/>
              </w:rPr>
              <w:t>1</w:t>
            </w:r>
          </w:p>
        </w:tc>
        <w:tc>
          <w:tcPr>
            <w:tcW w:w="2952" w:type="dxa"/>
            <w:vAlign w:val="center"/>
          </w:tcPr>
          <w:p w:rsidR="00C449D8" w:rsidRPr="001F078B" w:rsidRDefault="00C449D8" w:rsidP="00552A30">
            <w:pPr>
              <w:pStyle w:val="TAC"/>
              <w:keepNext w:val="0"/>
              <w:rPr>
                <w:rFonts w:cs="Arial"/>
              </w:rPr>
            </w:pPr>
            <w:r w:rsidRPr="001F078B">
              <w:rPr>
                <w:rFonts w:eastAsia="Malgun Gothic" w:cs="Arial"/>
                <w:szCs w:val="18"/>
                <w:lang w:eastAsia="ko-KR"/>
              </w:rPr>
              <w:t>0.6</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val="fr-FR" w:eastAsia="zh-TW"/>
              </w:rPr>
              <w:t>n51</w:t>
            </w:r>
          </w:p>
        </w:tc>
        <w:tc>
          <w:tcPr>
            <w:tcW w:w="2952" w:type="dxa"/>
            <w:vAlign w:val="center"/>
          </w:tcPr>
          <w:p w:rsidR="00C449D8" w:rsidRPr="001F078B" w:rsidRDefault="00C449D8" w:rsidP="00552A30">
            <w:pPr>
              <w:pStyle w:val="TAC"/>
              <w:keepNext w:val="0"/>
              <w:rPr>
                <w:rFonts w:cs="Arial"/>
              </w:rPr>
            </w:pPr>
            <w:r w:rsidRPr="001F078B">
              <w:rPr>
                <w:rFonts w:eastAsia="Malgun Gothic" w:cs="Arial"/>
                <w:szCs w:val="18"/>
                <w:lang w:eastAsia="ko-KR"/>
              </w:rPr>
              <w:t>0.6</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lang w:val="fi-FI" w:eastAsia="fi-FI"/>
              </w:rPr>
              <w:t>DC_1_n77</w:t>
            </w:r>
          </w:p>
        </w:tc>
        <w:tc>
          <w:tcPr>
            <w:tcW w:w="2952" w:type="dxa"/>
            <w:vAlign w:val="center"/>
          </w:tcPr>
          <w:p w:rsidR="00C449D8" w:rsidRPr="001F078B" w:rsidRDefault="00C449D8" w:rsidP="00552A30">
            <w:pPr>
              <w:pStyle w:val="TAC"/>
              <w:keepNext w:val="0"/>
              <w:rPr>
                <w:rFonts w:cs="Arial"/>
                <w:lang w:eastAsia="ja-JP"/>
              </w:rPr>
            </w:pPr>
            <w:r w:rsidRPr="001F078B">
              <w:rPr>
                <w:rFonts w:cs="Arial"/>
                <w:lang w:eastAsia="ja-JP"/>
              </w:rPr>
              <w:t>1</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lang w:eastAsia="ja-JP"/>
              </w:rPr>
              <w:t>0.6</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lang w:eastAsia="ja-JP"/>
              </w:rPr>
              <w:t>n77</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lang w:val="fi-FI" w:eastAsia="fi-FI"/>
              </w:rPr>
              <w:t>DC_1_n78</w:t>
            </w:r>
          </w:p>
        </w:tc>
        <w:tc>
          <w:tcPr>
            <w:tcW w:w="2952" w:type="dxa"/>
            <w:vAlign w:val="center"/>
          </w:tcPr>
          <w:p w:rsidR="00C449D8" w:rsidRPr="001F078B" w:rsidRDefault="00C449D8" w:rsidP="00552A30">
            <w:pPr>
              <w:pStyle w:val="TAC"/>
              <w:keepNext w:val="0"/>
              <w:rPr>
                <w:rFonts w:cs="Arial"/>
              </w:rPr>
            </w:pPr>
            <w:r w:rsidRPr="001F078B">
              <w:rPr>
                <w:rFonts w:cs="Arial"/>
                <w:lang w:eastAsia="ja-JP"/>
              </w:rPr>
              <w:t>1</w:t>
            </w:r>
          </w:p>
        </w:tc>
        <w:tc>
          <w:tcPr>
            <w:tcW w:w="2952" w:type="dxa"/>
            <w:vAlign w:val="center"/>
          </w:tcPr>
          <w:p w:rsidR="00C449D8" w:rsidRPr="001F078B" w:rsidRDefault="00C449D8" w:rsidP="00552A30">
            <w:pPr>
              <w:pStyle w:val="TAC"/>
              <w:keepNext w:val="0"/>
              <w:rPr>
                <w:rFonts w:cs="Arial"/>
              </w:rPr>
            </w:pPr>
            <w:r w:rsidRPr="001F078B">
              <w:rPr>
                <w:rFonts w:eastAsia="MS Mincho" w:cs="Arial"/>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rPr>
            </w:pPr>
            <w:r w:rsidRPr="001F078B">
              <w:rPr>
                <w:rFonts w:cs="Arial"/>
                <w:lang w:eastAsia="ja-JP"/>
              </w:rPr>
              <w:t>n78</w:t>
            </w:r>
          </w:p>
        </w:tc>
        <w:tc>
          <w:tcPr>
            <w:tcW w:w="2952" w:type="dxa"/>
            <w:vAlign w:val="center"/>
          </w:tcPr>
          <w:p w:rsidR="00C449D8" w:rsidRPr="001F078B" w:rsidRDefault="00C449D8" w:rsidP="00552A30">
            <w:pPr>
              <w:pStyle w:val="TAC"/>
              <w:keepNext w:val="0"/>
              <w:rPr>
                <w:rFonts w:cs="Arial"/>
              </w:rPr>
            </w:pPr>
            <w:r w:rsidRPr="001F078B">
              <w:rPr>
                <w:rFonts w:eastAsia="MS Mincho" w:cs="Arial"/>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szCs w:val="18"/>
                <w:lang w:val="fi-FI" w:eastAsia="fi-FI"/>
              </w:rPr>
              <w:t>DC_2_n5</w:t>
            </w:r>
          </w:p>
        </w:tc>
        <w:tc>
          <w:tcPr>
            <w:tcW w:w="2952" w:type="dxa"/>
          </w:tcPr>
          <w:p w:rsidR="00C449D8" w:rsidRPr="001F078B" w:rsidRDefault="00C449D8" w:rsidP="00552A30">
            <w:pPr>
              <w:pStyle w:val="TAC"/>
              <w:keepNext w:val="0"/>
              <w:rPr>
                <w:rFonts w:cs="Arial"/>
              </w:rPr>
            </w:pPr>
            <w:r w:rsidRPr="001F078B">
              <w:rPr>
                <w:rFonts w:cs="Arial"/>
                <w:szCs w:val="18"/>
                <w:lang w:eastAsia="ja-JP"/>
              </w:rPr>
              <w:t>2</w:t>
            </w:r>
          </w:p>
        </w:tc>
        <w:tc>
          <w:tcPr>
            <w:tcW w:w="2952" w:type="dxa"/>
            <w:vAlign w:val="center"/>
          </w:tcPr>
          <w:p w:rsidR="00C449D8" w:rsidRPr="001F078B" w:rsidRDefault="00C449D8" w:rsidP="00552A30">
            <w:pPr>
              <w:pStyle w:val="TAC"/>
              <w:keepNext w:val="0"/>
              <w:rPr>
                <w:rFonts w:cs="Arial"/>
              </w:rPr>
            </w:pPr>
            <w:r w:rsidRPr="001F078B">
              <w:rPr>
                <w:rFonts w:eastAsia="MS Mincho" w:cs="Arial"/>
                <w:szCs w:val="18"/>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tcPr>
          <w:p w:rsidR="00C449D8" w:rsidRPr="001F078B" w:rsidRDefault="00C449D8" w:rsidP="00552A30">
            <w:pPr>
              <w:pStyle w:val="TAC"/>
              <w:keepNext w:val="0"/>
              <w:rPr>
                <w:rFonts w:cs="Arial"/>
              </w:rPr>
            </w:pPr>
            <w:r w:rsidRPr="001F078B">
              <w:rPr>
                <w:rFonts w:cs="Arial"/>
                <w:szCs w:val="18"/>
                <w:lang w:eastAsia="ja-JP"/>
              </w:rPr>
              <w:t>n5</w:t>
            </w:r>
          </w:p>
        </w:tc>
        <w:tc>
          <w:tcPr>
            <w:tcW w:w="2952" w:type="dxa"/>
            <w:vAlign w:val="center"/>
          </w:tcPr>
          <w:p w:rsidR="00C449D8" w:rsidRPr="001F078B" w:rsidRDefault="00C449D8" w:rsidP="00552A30">
            <w:pPr>
              <w:pStyle w:val="TAC"/>
              <w:keepNext w:val="0"/>
              <w:rPr>
                <w:rFonts w:cs="Arial"/>
              </w:rPr>
            </w:pPr>
            <w:r w:rsidRPr="001F078B">
              <w:rPr>
                <w:rFonts w:eastAsia="MS Mincho" w:cs="Arial"/>
                <w:szCs w:val="18"/>
                <w:lang w:eastAsia="ja-JP"/>
              </w:rPr>
              <w:t>0.3</w:t>
            </w:r>
          </w:p>
        </w:tc>
      </w:tr>
      <w:tr w:rsidR="00C449D8" w:rsidRPr="001F078B" w:rsidTr="00552A3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C449D8" w:rsidRPr="001F078B" w:rsidRDefault="00C449D8" w:rsidP="00552A30">
            <w:pPr>
              <w:pStyle w:val="TAC"/>
              <w:keepNext w:val="0"/>
              <w:rPr>
                <w:rFonts w:cs="Arial"/>
              </w:rPr>
            </w:pPr>
            <w:r w:rsidRPr="001F078B">
              <w:rPr>
                <w:szCs w:val="18"/>
                <w:lang w:val="fi-FI" w:eastAsia="fi-FI"/>
              </w:rPr>
              <w:t>DC_2_n7</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cs="Arial"/>
                <w:szCs w:val="18"/>
                <w:lang w:eastAsia="ja-JP"/>
              </w:rPr>
            </w:pPr>
            <w:r w:rsidRPr="001F078B">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eastAsia="MS Mincho" w:cs="Arial"/>
                <w:szCs w:val="18"/>
                <w:lang w:eastAsia="ja-JP"/>
              </w:rPr>
            </w:pPr>
            <w:r w:rsidRPr="001F078B">
              <w:rPr>
                <w:rFonts w:cs="Arial"/>
                <w:lang w:eastAsia="zh-CN"/>
              </w:rPr>
              <w:t>0.5</w:t>
            </w:r>
          </w:p>
        </w:tc>
      </w:tr>
      <w:tr w:rsidR="00C449D8" w:rsidRPr="001F078B" w:rsidTr="00552A3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C449D8" w:rsidRPr="001F078B" w:rsidRDefault="00C449D8" w:rsidP="00552A3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cs="Arial"/>
                <w:szCs w:val="18"/>
                <w:lang w:eastAsia="ja-JP"/>
              </w:rPr>
            </w:pPr>
            <w:r w:rsidRPr="001F078B">
              <w:rPr>
                <w:rFonts w:eastAsia="MS Mincho" w:cs="Arial"/>
                <w:lang w:val="x-none"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eastAsia="MS Mincho" w:cs="Arial"/>
                <w:szCs w:val="18"/>
                <w:lang w:eastAsia="ja-JP"/>
              </w:rPr>
            </w:pPr>
            <w:r w:rsidRPr="001F078B">
              <w:rPr>
                <w:rFonts w:cs="Arial"/>
                <w:lang w:eastAsia="zh-CN"/>
              </w:rPr>
              <w:t>0.5</w:t>
            </w:r>
          </w:p>
        </w:tc>
      </w:tr>
      <w:tr w:rsidR="00C449D8" w:rsidRPr="001F078B" w:rsidTr="00552A3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C449D8" w:rsidRPr="001F078B" w:rsidRDefault="00C449D8" w:rsidP="00552A30">
            <w:pPr>
              <w:pStyle w:val="TAC"/>
              <w:keepNext w:val="0"/>
              <w:rPr>
                <w:rFonts w:cs="Arial"/>
              </w:rPr>
            </w:pPr>
            <w:r w:rsidRPr="001F078B">
              <w:rPr>
                <w:szCs w:val="18"/>
                <w:lang w:val="fi-FI" w:eastAsia="fi-FI"/>
              </w:rPr>
              <w:t>DC_2_n38</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cs="Arial"/>
                <w:szCs w:val="18"/>
                <w:lang w:eastAsia="ja-JP"/>
              </w:rPr>
            </w:pPr>
            <w:r w:rsidRPr="001F078B">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eastAsia="MS Mincho" w:cs="Arial"/>
                <w:szCs w:val="18"/>
                <w:lang w:eastAsia="ja-JP"/>
              </w:rPr>
            </w:pPr>
            <w:r w:rsidRPr="001F078B">
              <w:rPr>
                <w:rFonts w:cs="Arial"/>
                <w:lang w:eastAsia="zh-CN"/>
              </w:rPr>
              <w:t>0.5</w:t>
            </w:r>
          </w:p>
        </w:tc>
      </w:tr>
      <w:tr w:rsidR="00C449D8" w:rsidRPr="001F078B" w:rsidTr="00552A3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C449D8" w:rsidRPr="001F078B" w:rsidRDefault="00C449D8" w:rsidP="00552A3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cs="Arial"/>
                <w:szCs w:val="18"/>
                <w:lang w:eastAsia="ja-JP"/>
              </w:rPr>
            </w:pPr>
            <w:r w:rsidRPr="001F078B">
              <w:rPr>
                <w:rFonts w:eastAsia="MS Mincho" w:cs="Arial"/>
                <w:lang w:val="x-none" w:eastAsia="ja-JP"/>
              </w:rPr>
              <w:t>n38</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eastAsia="MS Mincho" w:cs="Arial"/>
                <w:szCs w:val="18"/>
                <w:lang w:eastAsia="ja-JP"/>
              </w:rPr>
            </w:pPr>
            <w:r w:rsidRPr="001F078B">
              <w:rPr>
                <w:rFonts w:cs="Arial"/>
                <w:lang w:eastAsia="zh-CN"/>
              </w:rPr>
              <w:t>0.9</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hint="eastAsia"/>
                <w:lang w:val="x-none" w:eastAsia="zh-CN"/>
              </w:rPr>
              <w:t>DC_2_n41</w:t>
            </w:r>
          </w:p>
        </w:tc>
        <w:tc>
          <w:tcPr>
            <w:tcW w:w="2952" w:type="dxa"/>
            <w:vAlign w:val="center"/>
          </w:tcPr>
          <w:p w:rsidR="00C449D8" w:rsidRPr="001F078B" w:rsidRDefault="00C449D8" w:rsidP="00552A30">
            <w:pPr>
              <w:pStyle w:val="TAC"/>
              <w:rPr>
                <w:rFonts w:cs="Arial"/>
              </w:rPr>
            </w:pPr>
            <w:r w:rsidRPr="001F078B">
              <w:rPr>
                <w:rFonts w:cs="Arial"/>
                <w:lang w:val="sv-SE" w:eastAsia="zh-CN"/>
              </w:rPr>
              <w:t>2</w:t>
            </w:r>
          </w:p>
        </w:tc>
        <w:tc>
          <w:tcPr>
            <w:tcW w:w="2952" w:type="dxa"/>
            <w:vAlign w:val="center"/>
          </w:tcPr>
          <w:p w:rsidR="00C449D8" w:rsidRPr="001F078B" w:rsidRDefault="00C449D8" w:rsidP="00552A30">
            <w:pPr>
              <w:pStyle w:val="TAC"/>
              <w:rPr>
                <w:rFonts w:cs="Arial"/>
              </w:rPr>
            </w:pPr>
            <w:r w:rsidRPr="001F078B">
              <w:rPr>
                <w:rFonts w:cs="Arial"/>
                <w:szCs w:val="18"/>
                <w:lang w:val="sv-SE" w:eastAsia="zh-CN"/>
              </w:rPr>
              <w:t>0.5</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Merge w:val="restart"/>
            <w:vAlign w:val="center"/>
          </w:tcPr>
          <w:p w:rsidR="00C449D8" w:rsidRPr="001F078B" w:rsidRDefault="00C449D8" w:rsidP="00552A30">
            <w:pPr>
              <w:pStyle w:val="TAC"/>
              <w:rPr>
                <w:rFonts w:cs="Arial"/>
              </w:rPr>
            </w:pPr>
            <w:r w:rsidRPr="001F078B">
              <w:rPr>
                <w:rFonts w:cs="Arial"/>
                <w:lang w:val="sv-SE" w:eastAsia="zh-CN"/>
              </w:rPr>
              <w:t>n41</w:t>
            </w:r>
          </w:p>
        </w:tc>
        <w:tc>
          <w:tcPr>
            <w:tcW w:w="2952" w:type="dxa"/>
            <w:vAlign w:val="center"/>
          </w:tcPr>
          <w:p w:rsidR="00C449D8" w:rsidRPr="001F078B" w:rsidRDefault="00C449D8" w:rsidP="00552A30">
            <w:pPr>
              <w:pStyle w:val="TAC"/>
              <w:rPr>
                <w:rFonts w:cs="Arial"/>
              </w:rPr>
            </w:pPr>
            <w:r w:rsidRPr="001F078B">
              <w:rPr>
                <w:rFonts w:cs="Arial"/>
                <w:szCs w:val="18"/>
                <w:lang w:eastAsia="ja-JP"/>
              </w:rPr>
              <w:t>0.4</w:t>
            </w:r>
            <w:r w:rsidRPr="001F078B">
              <w:rPr>
                <w:rFonts w:cs="Arial"/>
                <w:szCs w:val="18"/>
                <w:vertAlign w:val="superscript"/>
                <w:lang w:eastAsia="ja-JP"/>
              </w:rPr>
              <w:t>1</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rPr>
            </w:pPr>
            <w:r w:rsidRPr="001F078B">
              <w:rPr>
                <w:rFonts w:cs="Arial"/>
                <w:szCs w:val="18"/>
                <w:lang w:eastAsia="ja-JP"/>
              </w:rPr>
              <w:t>0.9</w:t>
            </w:r>
            <w:r w:rsidRPr="001F078B">
              <w:rPr>
                <w:rFonts w:cs="Arial"/>
                <w:szCs w:val="18"/>
                <w:vertAlign w:val="superscript"/>
                <w:lang w:eastAsia="ja-JP"/>
              </w:rPr>
              <w:t>2</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szCs w:val="18"/>
                <w:lang w:val="fi-FI" w:eastAsia="fi-FI"/>
              </w:rPr>
              <w:t>DC_2_n66</w:t>
            </w:r>
          </w:p>
        </w:tc>
        <w:tc>
          <w:tcPr>
            <w:tcW w:w="2952" w:type="dxa"/>
          </w:tcPr>
          <w:p w:rsidR="00C449D8" w:rsidRPr="001F078B" w:rsidRDefault="00C449D8" w:rsidP="00552A30">
            <w:pPr>
              <w:pStyle w:val="TAC"/>
              <w:keepNext w:val="0"/>
              <w:rPr>
                <w:rFonts w:cs="Arial"/>
              </w:rPr>
            </w:pPr>
            <w:r w:rsidRPr="001F078B">
              <w:rPr>
                <w:rFonts w:cs="Arial"/>
                <w:szCs w:val="18"/>
                <w:lang w:eastAsia="ja-JP"/>
              </w:rPr>
              <w:t>2</w:t>
            </w:r>
          </w:p>
        </w:tc>
        <w:tc>
          <w:tcPr>
            <w:tcW w:w="2952" w:type="dxa"/>
            <w:vAlign w:val="center"/>
          </w:tcPr>
          <w:p w:rsidR="00C449D8" w:rsidRPr="001F078B" w:rsidRDefault="00C449D8" w:rsidP="00552A30">
            <w:pPr>
              <w:pStyle w:val="TAC"/>
              <w:keepNext w:val="0"/>
              <w:rPr>
                <w:rFonts w:cs="Arial"/>
              </w:rPr>
            </w:pPr>
            <w:r w:rsidRPr="001F078B">
              <w:rPr>
                <w:rFonts w:eastAsia="MS Mincho" w:cs="Arial"/>
                <w:szCs w:val="18"/>
                <w:lang w:eastAsia="ja-JP"/>
              </w:rPr>
              <w:t>0.5</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tcPr>
          <w:p w:rsidR="00C449D8" w:rsidRPr="001F078B" w:rsidRDefault="00C449D8" w:rsidP="00552A30">
            <w:pPr>
              <w:pStyle w:val="TAC"/>
              <w:keepNext w:val="0"/>
              <w:rPr>
                <w:rFonts w:cs="Arial"/>
              </w:rPr>
            </w:pPr>
            <w:r w:rsidRPr="001F078B">
              <w:rPr>
                <w:rFonts w:cs="Arial"/>
                <w:szCs w:val="18"/>
                <w:lang w:eastAsia="ja-JP"/>
              </w:rPr>
              <w:t>n66</w:t>
            </w:r>
          </w:p>
        </w:tc>
        <w:tc>
          <w:tcPr>
            <w:tcW w:w="2952" w:type="dxa"/>
            <w:vAlign w:val="center"/>
          </w:tcPr>
          <w:p w:rsidR="00C449D8" w:rsidRPr="001F078B" w:rsidRDefault="00C449D8" w:rsidP="00552A30">
            <w:pPr>
              <w:pStyle w:val="TAC"/>
              <w:keepNext w:val="0"/>
              <w:rPr>
                <w:rFonts w:cs="Arial"/>
              </w:rPr>
            </w:pPr>
            <w:r w:rsidRPr="001F078B">
              <w:rPr>
                <w:rFonts w:eastAsia="MS Mincho" w:cs="Arial"/>
                <w:szCs w:val="18"/>
                <w:lang w:eastAsia="ja-JP"/>
              </w:rPr>
              <w:t>0.5</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szCs w:val="18"/>
                <w:lang w:val="fi-FI" w:eastAsia="fi-FI"/>
              </w:rPr>
              <w:t>DC_2_n71</w:t>
            </w: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2</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szCs w:val="18"/>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n71</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szCs w:val="18"/>
                <w:lang w:eastAsia="ja-JP"/>
              </w:rPr>
              <w:t>0.3</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rFonts w:cs="Arial"/>
              </w:rPr>
              <w:t>DC_2_n78</w:t>
            </w:r>
          </w:p>
        </w:tc>
        <w:tc>
          <w:tcPr>
            <w:tcW w:w="2952" w:type="dxa"/>
            <w:vAlign w:val="center"/>
          </w:tcPr>
          <w:p w:rsidR="00C449D8" w:rsidRPr="001F078B" w:rsidRDefault="00C449D8" w:rsidP="00552A30">
            <w:pPr>
              <w:pStyle w:val="TAC"/>
              <w:keepNext w:val="0"/>
              <w:rPr>
                <w:rFonts w:cs="Arial"/>
                <w:lang w:eastAsia="ja-JP"/>
              </w:rPr>
            </w:pPr>
            <w:r w:rsidRPr="001F078B">
              <w:rPr>
                <w:rFonts w:eastAsia="MS Mincho" w:cs="Arial"/>
                <w:lang w:eastAsia="ja-JP"/>
              </w:rPr>
              <w:t>2</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lang w:eastAsia="ja-JP"/>
              </w:rPr>
              <w:t>0.6</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eastAsia="MS Mincho" w:cs="Arial"/>
                <w:lang w:eastAsia="ja-JP"/>
              </w:rPr>
              <w:t>n78</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lang w:val="x-none"/>
              </w:rPr>
              <w:t>DC_</w:t>
            </w:r>
            <w:r w:rsidRPr="001F078B">
              <w:rPr>
                <w:rFonts w:cs="Arial"/>
                <w:lang w:val="x-none" w:eastAsia="zh-TW"/>
              </w:rPr>
              <w:t>3</w:t>
            </w:r>
            <w:r w:rsidRPr="001F078B">
              <w:rPr>
                <w:rFonts w:cs="Arial"/>
                <w:lang w:val="x-none" w:eastAsia="zh-CN"/>
              </w:rPr>
              <w:t>_</w:t>
            </w:r>
            <w:r w:rsidRPr="001F078B">
              <w:rPr>
                <w:rFonts w:eastAsia="MS Mincho" w:cs="Arial"/>
                <w:lang w:val="x-none" w:eastAsia="ja-JP"/>
              </w:rPr>
              <w:t>n</w:t>
            </w:r>
            <w:r w:rsidRPr="001F078B">
              <w:rPr>
                <w:rFonts w:cs="Arial"/>
                <w:lang w:val="x-none" w:eastAsia="zh-TW"/>
              </w:rPr>
              <w:t>1</w:t>
            </w:r>
          </w:p>
        </w:tc>
        <w:tc>
          <w:tcPr>
            <w:tcW w:w="2952" w:type="dxa"/>
            <w:vAlign w:val="center"/>
          </w:tcPr>
          <w:p w:rsidR="00C449D8" w:rsidRPr="001F078B" w:rsidRDefault="00C449D8" w:rsidP="00552A30">
            <w:pPr>
              <w:pStyle w:val="TAC"/>
              <w:rPr>
                <w:rFonts w:cs="Arial"/>
                <w:lang w:eastAsia="ja-JP"/>
              </w:rPr>
            </w:pPr>
            <w:r w:rsidRPr="001F078B">
              <w:rPr>
                <w:rFonts w:cs="Arial"/>
                <w:lang w:val="x-none" w:eastAsia="zh-TW"/>
              </w:rPr>
              <w:t>3</w:t>
            </w:r>
          </w:p>
        </w:tc>
        <w:tc>
          <w:tcPr>
            <w:tcW w:w="2952" w:type="dxa"/>
            <w:vAlign w:val="center"/>
          </w:tcPr>
          <w:p w:rsidR="00C449D8" w:rsidRPr="001F078B" w:rsidRDefault="00C449D8" w:rsidP="00552A30">
            <w:pPr>
              <w:pStyle w:val="TAC"/>
              <w:rPr>
                <w:rFonts w:eastAsia="MS Mincho" w:cs="Arial"/>
                <w:lang w:eastAsia="ja-JP"/>
              </w:rPr>
            </w:pPr>
            <w:r w:rsidRPr="001F078B">
              <w:rPr>
                <w:rFonts w:cs="Arial"/>
                <w:lang w:eastAsia="zh-CN"/>
              </w:rPr>
              <w:t>0</w:t>
            </w:r>
            <w:r w:rsidRPr="001F078B">
              <w:rPr>
                <w:rFonts w:cs="Arial"/>
                <w:lang w:eastAsia="zh-TW"/>
              </w:rPr>
              <w:t>.3</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lang w:eastAsia="ja-JP"/>
              </w:rPr>
            </w:pPr>
            <w:r w:rsidRPr="001F078B">
              <w:rPr>
                <w:rFonts w:eastAsia="MS Mincho" w:cs="Arial"/>
                <w:lang w:val="x-none" w:eastAsia="ja-JP"/>
              </w:rPr>
              <w:t>n</w:t>
            </w:r>
            <w:r w:rsidRPr="001F078B">
              <w:rPr>
                <w:rFonts w:cs="Arial"/>
                <w:lang w:val="x-none" w:eastAsia="zh-TW"/>
              </w:rPr>
              <w:t>1</w:t>
            </w:r>
          </w:p>
        </w:tc>
        <w:tc>
          <w:tcPr>
            <w:tcW w:w="2952" w:type="dxa"/>
            <w:vAlign w:val="center"/>
          </w:tcPr>
          <w:p w:rsidR="00C449D8" w:rsidRPr="001F078B" w:rsidRDefault="00C449D8" w:rsidP="00552A30">
            <w:pPr>
              <w:pStyle w:val="TAC"/>
              <w:rPr>
                <w:rFonts w:eastAsia="MS Mincho" w:cs="Arial"/>
                <w:lang w:eastAsia="ja-JP"/>
              </w:rPr>
            </w:pPr>
            <w:r w:rsidRPr="001F078B">
              <w:rPr>
                <w:rFonts w:cs="Arial"/>
                <w:lang w:eastAsia="zh-CN"/>
              </w:rPr>
              <w:t>0</w:t>
            </w:r>
            <w:r w:rsidRPr="001F078B">
              <w:rPr>
                <w:rFonts w:cs="Arial"/>
                <w:lang w:eastAsia="zh-TW"/>
              </w:rPr>
              <w:t>.3</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3_n5</w:t>
            </w:r>
          </w:p>
        </w:tc>
        <w:tc>
          <w:tcPr>
            <w:tcW w:w="2952" w:type="dxa"/>
            <w:vAlign w:val="center"/>
          </w:tcPr>
          <w:p w:rsidR="00C449D8" w:rsidRPr="001F078B" w:rsidRDefault="00C449D8" w:rsidP="00552A30">
            <w:pPr>
              <w:pStyle w:val="TAC"/>
              <w:rPr>
                <w:rFonts w:cs="Arial"/>
                <w:lang w:eastAsia="ja-JP"/>
              </w:rPr>
            </w:pPr>
            <w:r w:rsidRPr="001F078B">
              <w:rPr>
                <w:rFonts w:cs="Arial"/>
                <w:lang w:val="sv-SE"/>
              </w:rPr>
              <w:t>3</w:t>
            </w:r>
          </w:p>
        </w:tc>
        <w:tc>
          <w:tcPr>
            <w:tcW w:w="2952" w:type="dxa"/>
          </w:tcPr>
          <w:p w:rsidR="00C449D8" w:rsidRPr="001F078B" w:rsidRDefault="00C449D8" w:rsidP="00552A30">
            <w:pPr>
              <w:pStyle w:val="TAC"/>
              <w:rPr>
                <w:rFonts w:eastAsia="MS Mincho" w:cs="Arial"/>
                <w:lang w:eastAsia="ja-JP"/>
              </w:rPr>
            </w:pPr>
            <w:r w:rsidRPr="001F078B">
              <w:rPr>
                <w:rFonts w:cs="Arial"/>
                <w:lang w:val="sv-SE" w:eastAsia="zh-CN"/>
              </w:rPr>
              <w:t>0.3</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lang w:eastAsia="ja-JP"/>
              </w:rPr>
            </w:pPr>
            <w:r w:rsidRPr="001F078B">
              <w:rPr>
                <w:rFonts w:cs="Arial"/>
                <w:lang w:val="sv-SE"/>
              </w:rPr>
              <w:t>n5</w:t>
            </w:r>
          </w:p>
        </w:tc>
        <w:tc>
          <w:tcPr>
            <w:tcW w:w="2952" w:type="dxa"/>
          </w:tcPr>
          <w:p w:rsidR="00C449D8" w:rsidRPr="001F078B" w:rsidRDefault="00C449D8" w:rsidP="00552A30">
            <w:pPr>
              <w:pStyle w:val="TAC"/>
              <w:rPr>
                <w:rFonts w:eastAsia="MS Mincho" w:cs="Arial"/>
                <w:lang w:eastAsia="ja-JP"/>
              </w:rPr>
            </w:pPr>
            <w:r w:rsidRPr="001F078B">
              <w:rPr>
                <w:rFonts w:cs="Arial"/>
                <w:lang w:val="sv-SE" w:eastAsia="zh-CN"/>
              </w:rPr>
              <w:t>0.3</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szCs w:val="18"/>
                <w:lang w:val="fi-FI" w:eastAsia="fi-FI"/>
              </w:rPr>
              <w:t>DC_3_n7</w:t>
            </w: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3</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szCs w:val="18"/>
                <w:lang w:eastAsia="ja-JP"/>
              </w:rPr>
              <w:t>0.5</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n7</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szCs w:val="18"/>
                <w:lang w:eastAsia="ja-JP"/>
              </w:rPr>
              <w:t>0.5</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3_n20</w:t>
            </w:r>
          </w:p>
        </w:tc>
        <w:tc>
          <w:tcPr>
            <w:tcW w:w="2952" w:type="dxa"/>
            <w:vAlign w:val="center"/>
          </w:tcPr>
          <w:p w:rsidR="00C449D8" w:rsidRPr="001F078B" w:rsidRDefault="00C449D8" w:rsidP="00552A30">
            <w:pPr>
              <w:pStyle w:val="TAC"/>
              <w:rPr>
                <w:rFonts w:cs="Arial"/>
                <w:lang w:eastAsia="ja-JP"/>
              </w:rPr>
            </w:pPr>
            <w:r w:rsidRPr="001F078B">
              <w:rPr>
                <w:rFonts w:cs="Arial"/>
                <w:lang w:val="sv-SE" w:eastAsia="zh-CN"/>
              </w:rPr>
              <w:t>3</w:t>
            </w:r>
          </w:p>
        </w:tc>
        <w:tc>
          <w:tcPr>
            <w:tcW w:w="2952" w:type="dxa"/>
            <w:vAlign w:val="center"/>
          </w:tcPr>
          <w:p w:rsidR="00C449D8" w:rsidRPr="001F078B" w:rsidRDefault="00C449D8" w:rsidP="00552A30">
            <w:pPr>
              <w:pStyle w:val="TAC"/>
              <w:rPr>
                <w:rFonts w:eastAsia="MS Mincho" w:cs="Arial"/>
                <w:lang w:eastAsia="ja-JP"/>
              </w:rPr>
            </w:pPr>
            <w:r w:rsidRPr="001F078B">
              <w:rPr>
                <w:rFonts w:cs="Arial" w:hint="eastAsia"/>
                <w:lang w:val="x-none" w:eastAsia="zh-CN"/>
              </w:rPr>
              <w:t>0.</w:t>
            </w:r>
            <w:r w:rsidRPr="001F078B">
              <w:rPr>
                <w:rFonts w:cs="Arial"/>
                <w:lang w:val="sv-SE" w:eastAsia="zh-CN"/>
              </w:rPr>
              <w:t>3</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lang w:eastAsia="ja-JP"/>
              </w:rPr>
            </w:pPr>
            <w:r w:rsidRPr="001F078B">
              <w:rPr>
                <w:rFonts w:cs="Arial"/>
                <w:lang w:val="sv-SE" w:eastAsia="zh-CN"/>
              </w:rPr>
              <w:t>n20</w:t>
            </w:r>
          </w:p>
        </w:tc>
        <w:tc>
          <w:tcPr>
            <w:tcW w:w="2952" w:type="dxa"/>
            <w:vAlign w:val="center"/>
          </w:tcPr>
          <w:p w:rsidR="00C449D8" w:rsidRPr="001F078B" w:rsidRDefault="00C449D8" w:rsidP="00552A30">
            <w:pPr>
              <w:pStyle w:val="TAC"/>
              <w:rPr>
                <w:rFonts w:eastAsia="MS Mincho" w:cs="Arial"/>
                <w:lang w:eastAsia="ja-JP"/>
              </w:rPr>
            </w:pPr>
            <w:r w:rsidRPr="001F078B">
              <w:rPr>
                <w:rFonts w:cs="Arial" w:hint="eastAsia"/>
                <w:lang w:val="x-none" w:eastAsia="zh-CN"/>
              </w:rPr>
              <w:t>0.</w:t>
            </w:r>
            <w:r w:rsidRPr="001F078B">
              <w:rPr>
                <w:rFonts w:cs="Arial"/>
                <w:lang w:val="sv-SE" w:eastAsia="zh-CN"/>
              </w:rPr>
              <w:t>3</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szCs w:val="18"/>
                <w:lang w:val="fi-FI" w:eastAsia="fi-FI"/>
              </w:rPr>
              <w:t>DC_3_n28</w:t>
            </w: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3</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szCs w:val="18"/>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n28</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szCs w:val="18"/>
                <w:lang w:eastAsia="ja-JP"/>
              </w:rPr>
              <w:t>0.3</w:t>
            </w:r>
          </w:p>
        </w:tc>
      </w:tr>
      <w:tr w:rsidR="008047A7" w:rsidRPr="001F078B" w:rsidTr="00552A30">
        <w:trPr>
          <w:jc w:val="center"/>
          <w:ins w:id="599" w:author="tank" w:date="2019-10-17T19:19:00Z"/>
        </w:trPr>
        <w:tc>
          <w:tcPr>
            <w:tcW w:w="2336" w:type="dxa"/>
            <w:vMerge w:val="restart"/>
            <w:vAlign w:val="center"/>
          </w:tcPr>
          <w:p w:rsidR="008047A7" w:rsidRPr="001F078B" w:rsidRDefault="008047A7" w:rsidP="00552A30">
            <w:pPr>
              <w:pStyle w:val="TAC"/>
              <w:keepNext w:val="0"/>
              <w:rPr>
                <w:ins w:id="600" w:author="tank" w:date="2019-10-17T19:19:00Z"/>
                <w:rFonts w:cs="Arial"/>
              </w:rPr>
            </w:pPr>
            <w:ins w:id="601" w:author="tank" w:date="2019-10-17T19:19:00Z">
              <w:r>
                <w:rPr>
                  <w:rFonts w:cs="Arial" w:hint="eastAsia"/>
                  <w:lang w:eastAsia="zh-CN"/>
                </w:rPr>
                <w:t>DC_3_n34</w:t>
              </w:r>
            </w:ins>
          </w:p>
        </w:tc>
        <w:tc>
          <w:tcPr>
            <w:tcW w:w="2952" w:type="dxa"/>
            <w:vAlign w:val="center"/>
          </w:tcPr>
          <w:p w:rsidR="008047A7" w:rsidRPr="001F078B" w:rsidRDefault="008047A7" w:rsidP="00552A30">
            <w:pPr>
              <w:pStyle w:val="TAC"/>
              <w:keepNext w:val="0"/>
              <w:rPr>
                <w:ins w:id="602" w:author="tank" w:date="2019-10-17T19:19:00Z"/>
                <w:rFonts w:cs="Arial"/>
                <w:szCs w:val="18"/>
                <w:lang w:eastAsia="ja-JP"/>
              </w:rPr>
            </w:pPr>
            <w:ins w:id="603" w:author="tank" w:date="2019-10-17T19:19:00Z">
              <w:r>
                <w:rPr>
                  <w:rFonts w:cs="Arial" w:hint="eastAsia"/>
                  <w:lang w:val="en-US" w:eastAsia="zh-CN"/>
                </w:rPr>
                <w:t>3</w:t>
              </w:r>
            </w:ins>
          </w:p>
        </w:tc>
        <w:tc>
          <w:tcPr>
            <w:tcW w:w="2952" w:type="dxa"/>
            <w:vAlign w:val="center"/>
          </w:tcPr>
          <w:p w:rsidR="008047A7" w:rsidRPr="001F078B" w:rsidRDefault="008047A7" w:rsidP="00552A30">
            <w:pPr>
              <w:pStyle w:val="TAC"/>
              <w:keepNext w:val="0"/>
              <w:rPr>
                <w:ins w:id="604" w:author="tank" w:date="2019-10-17T19:19:00Z"/>
                <w:rFonts w:eastAsia="MS Mincho" w:cs="Arial"/>
                <w:szCs w:val="18"/>
                <w:lang w:eastAsia="ja-JP"/>
              </w:rPr>
            </w:pPr>
            <w:ins w:id="605" w:author="tank" w:date="2019-10-17T19:19:00Z">
              <w:r>
                <w:rPr>
                  <w:rFonts w:cs="Arial" w:hint="eastAsia"/>
                  <w:lang w:val="en-US" w:eastAsia="zh-CN"/>
                </w:rPr>
                <w:t>0.5</w:t>
              </w:r>
            </w:ins>
          </w:p>
        </w:tc>
      </w:tr>
      <w:tr w:rsidR="008047A7" w:rsidRPr="001F078B" w:rsidTr="00552A30">
        <w:trPr>
          <w:jc w:val="center"/>
          <w:ins w:id="606" w:author="tank" w:date="2019-10-17T19:19:00Z"/>
        </w:trPr>
        <w:tc>
          <w:tcPr>
            <w:tcW w:w="2336" w:type="dxa"/>
            <w:vMerge/>
            <w:vAlign w:val="center"/>
          </w:tcPr>
          <w:p w:rsidR="008047A7" w:rsidRPr="001F078B" w:rsidRDefault="008047A7" w:rsidP="00552A30">
            <w:pPr>
              <w:pStyle w:val="TAC"/>
              <w:keepNext w:val="0"/>
              <w:rPr>
                <w:ins w:id="607" w:author="tank" w:date="2019-10-17T19:19:00Z"/>
                <w:rFonts w:cs="Arial"/>
              </w:rPr>
            </w:pPr>
          </w:p>
        </w:tc>
        <w:tc>
          <w:tcPr>
            <w:tcW w:w="2952" w:type="dxa"/>
            <w:vAlign w:val="center"/>
          </w:tcPr>
          <w:p w:rsidR="008047A7" w:rsidRPr="001F078B" w:rsidRDefault="008047A7" w:rsidP="00552A30">
            <w:pPr>
              <w:pStyle w:val="TAC"/>
              <w:keepNext w:val="0"/>
              <w:rPr>
                <w:ins w:id="608" w:author="tank" w:date="2019-10-17T19:19:00Z"/>
                <w:rFonts w:cs="Arial"/>
                <w:szCs w:val="18"/>
                <w:lang w:eastAsia="ja-JP"/>
              </w:rPr>
            </w:pPr>
            <w:ins w:id="609" w:author="tank" w:date="2019-10-17T19:19:00Z">
              <w:r>
                <w:rPr>
                  <w:rFonts w:cs="Arial" w:hint="eastAsia"/>
                  <w:lang w:val="en-US" w:eastAsia="zh-CN"/>
                </w:rPr>
                <w:t>n34</w:t>
              </w:r>
            </w:ins>
          </w:p>
        </w:tc>
        <w:tc>
          <w:tcPr>
            <w:tcW w:w="2952" w:type="dxa"/>
            <w:vAlign w:val="center"/>
          </w:tcPr>
          <w:p w:rsidR="008047A7" w:rsidRPr="001F078B" w:rsidRDefault="008047A7" w:rsidP="00552A30">
            <w:pPr>
              <w:pStyle w:val="TAC"/>
              <w:keepNext w:val="0"/>
              <w:rPr>
                <w:ins w:id="610" w:author="tank" w:date="2019-10-17T19:19:00Z"/>
                <w:rFonts w:eastAsia="MS Mincho" w:cs="Arial"/>
                <w:szCs w:val="18"/>
                <w:lang w:eastAsia="ja-JP"/>
              </w:rPr>
            </w:pPr>
            <w:ins w:id="611" w:author="tank" w:date="2019-10-17T19:19:00Z">
              <w:r>
                <w:rPr>
                  <w:rFonts w:cs="Arial" w:hint="eastAsia"/>
                  <w:lang w:val="en-US" w:eastAsia="zh-CN"/>
                </w:rPr>
                <w:t>0.5</w:t>
              </w:r>
            </w:ins>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rFonts w:cs="Arial"/>
                <w:lang w:val="x-none"/>
              </w:rPr>
              <w:t>DC_</w:t>
            </w:r>
            <w:r w:rsidRPr="001F078B">
              <w:rPr>
                <w:rFonts w:cs="Arial" w:hint="eastAsia"/>
                <w:lang w:val="x-none" w:eastAsia="zh-CN"/>
              </w:rPr>
              <w:t>3_n38</w:t>
            </w:r>
          </w:p>
        </w:tc>
        <w:tc>
          <w:tcPr>
            <w:tcW w:w="2952" w:type="dxa"/>
            <w:vAlign w:val="center"/>
          </w:tcPr>
          <w:p w:rsidR="00C449D8" w:rsidRPr="001F078B" w:rsidRDefault="00C449D8" w:rsidP="00552A30">
            <w:pPr>
              <w:pStyle w:val="TAC"/>
              <w:keepNext w:val="0"/>
              <w:rPr>
                <w:rFonts w:cs="Arial"/>
                <w:lang w:eastAsia="ja-JP"/>
              </w:rPr>
            </w:pPr>
            <w:r w:rsidRPr="001F078B">
              <w:rPr>
                <w:rFonts w:cs="Arial"/>
                <w:lang w:val="x-none" w:eastAsia="zh-CN"/>
              </w:rPr>
              <w:t>3</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cs="Arial"/>
                <w:lang w:eastAsia="zh-CN"/>
              </w:rPr>
              <w:t>0.5</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eastAsia="MS Mincho" w:cs="Arial" w:hint="eastAsia"/>
                <w:lang w:val="x-none" w:eastAsia="ja-JP"/>
              </w:rPr>
              <w:t>n</w:t>
            </w:r>
            <w:r w:rsidRPr="001F078B">
              <w:rPr>
                <w:rFonts w:eastAsia="MS Mincho" w:cs="Arial"/>
                <w:lang w:val="x-none" w:eastAsia="ja-JP"/>
              </w:rPr>
              <w:t>38</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cs="Arial"/>
                <w:lang w:eastAsia="zh-CN"/>
              </w:rPr>
              <w:t>0.5</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rFonts w:cs="Arial"/>
                <w:szCs w:val="18"/>
                <w:lang w:eastAsia="ja-JP"/>
              </w:rPr>
              <w:t>DC</w:t>
            </w:r>
            <w:r w:rsidRPr="001F078B">
              <w:rPr>
                <w:rFonts w:cs="Arial"/>
                <w:szCs w:val="18"/>
                <w:lang w:eastAsia="zh-CN"/>
              </w:rPr>
              <w:t>_</w:t>
            </w:r>
            <w:r w:rsidRPr="001F078B">
              <w:rPr>
                <w:rFonts w:cs="Arial"/>
                <w:szCs w:val="18"/>
                <w:lang w:eastAsia="zh-TW"/>
              </w:rPr>
              <w:t>3</w:t>
            </w:r>
            <w:r w:rsidRPr="001F078B">
              <w:rPr>
                <w:rFonts w:cs="Arial"/>
                <w:szCs w:val="18"/>
                <w:lang w:eastAsia="zh-CN"/>
              </w:rPr>
              <w:t>_</w:t>
            </w:r>
            <w:r w:rsidRPr="001F078B">
              <w:rPr>
                <w:rFonts w:cs="Arial"/>
                <w:szCs w:val="18"/>
                <w:lang w:eastAsia="ja-JP"/>
              </w:rPr>
              <w:t>n40</w:t>
            </w: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val="fr-FR" w:eastAsia="zh-TW"/>
              </w:rPr>
              <w:t>3</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cs="Arial"/>
                <w:lang w:eastAsia="zh-CN"/>
              </w:rPr>
              <w:t>0.5</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val="fr-FR" w:eastAsia="zh-TW"/>
              </w:rPr>
              <w:t>n40</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cs="Arial"/>
                <w:lang w:eastAsia="zh-CN"/>
              </w:rPr>
              <w:t>0.5</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rPr>
              <w:t>DC_</w:t>
            </w:r>
            <w:r w:rsidRPr="001F078B">
              <w:rPr>
                <w:rFonts w:cs="Arial"/>
                <w:lang w:eastAsia="zh-CN"/>
              </w:rPr>
              <w:t>3</w:t>
            </w:r>
            <w:r w:rsidRPr="001F078B">
              <w:rPr>
                <w:rFonts w:cs="Arial"/>
              </w:rPr>
              <w:t>-</w:t>
            </w:r>
            <w:r w:rsidRPr="001F078B">
              <w:rPr>
                <w:rFonts w:cs="Arial"/>
                <w:lang w:eastAsia="ja-JP"/>
              </w:rPr>
              <w:t>n</w:t>
            </w:r>
            <w:r w:rsidRPr="001F078B">
              <w:rPr>
                <w:rFonts w:cs="Arial"/>
                <w:lang w:eastAsia="zh-CN"/>
              </w:rPr>
              <w:t>41</w:t>
            </w:r>
          </w:p>
        </w:tc>
        <w:tc>
          <w:tcPr>
            <w:tcW w:w="2952" w:type="dxa"/>
            <w:vAlign w:val="center"/>
          </w:tcPr>
          <w:p w:rsidR="00C449D8" w:rsidRPr="001F078B" w:rsidRDefault="00C449D8" w:rsidP="00552A30">
            <w:pPr>
              <w:pStyle w:val="TAC"/>
              <w:rPr>
                <w:rFonts w:cs="Arial"/>
                <w:lang w:eastAsia="ja-JP"/>
              </w:rPr>
            </w:pPr>
            <w:r w:rsidRPr="001F078B">
              <w:rPr>
                <w:rFonts w:cs="Arial"/>
                <w:lang w:eastAsia="zh-CN"/>
              </w:rPr>
              <w:t>3</w:t>
            </w:r>
          </w:p>
        </w:tc>
        <w:tc>
          <w:tcPr>
            <w:tcW w:w="2952" w:type="dxa"/>
            <w:vAlign w:val="center"/>
          </w:tcPr>
          <w:p w:rsidR="00C449D8" w:rsidRPr="001F078B" w:rsidRDefault="00C449D8" w:rsidP="00552A30">
            <w:pPr>
              <w:pStyle w:val="TAC"/>
              <w:rPr>
                <w:rFonts w:eastAsia="MS Mincho" w:cs="Arial"/>
                <w:lang w:eastAsia="ja-JP"/>
              </w:rPr>
            </w:pPr>
            <w:r w:rsidRPr="001F078B">
              <w:rPr>
                <w:rFonts w:cs="Arial"/>
                <w:lang w:eastAsia="zh-CN"/>
              </w:rPr>
              <w:t>0.5</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Merge w:val="restart"/>
            <w:vAlign w:val="center"/>
          </w:tcPr>
          <w:p w:rsidR="00C449D8" w:rsidRPr="001F078B" w:rsidRDefault="00C449D8" w:rsidP="00552A30">
            <w:pPr>
              <w:pStyle w:val="TAC"/>
              <w:rPr>
                <w:rFonts w:cs="Arial"/>
                <w:lang w:eastAsia="ja-JP"/>
              </w:rPr>
            </w:pPr>
            <w:r w:rsidRPr="001F078B">
              <w:rPr>
                <w:rFonts w:cs="Arial"/>
                <w:lang w:eastAsia="zh-CN"/>
              </w:rPr>
              <w:t>n41</w:t>
            </w:r>
          </w:p>
        </w:tc>
        <w:tc>
          <w:tcPr>
            <w:tcW w:w="2952" w:type="dxa"/>
            <w:vAlign w:val="center"/>
          </w:tcPr>
          <w:p w:rsidR="00C449D8" w:rsidRPr="001F078B" w:rsidRDefault="00C449D8" w:rsidP="00552A30">
            <w:pPr>
              <w:pStyle w:val="TAC"/>
              <w:rPr>
                <w:rFonts w:eastAsia="MS Mincho" w:cs="Arial"/>
                <w:lang w:eastAsia="ja-JP"/>
              </w:rPr>
            </w:pPr>
            <w:r w:rsidRPr="001F078B">
              <w:rPr>
                <w:rFonts w:cs="Arial"/>
                <w:lang w:eastAsia="zh-CN"/>
              </w:rPr>
              <w:t>0.3</w:t>
            </w:r>
            <w:r w:rsidRPr="001F078B">
              <w:rPr>
                <w:rFonts w:cs="Arial"/>
                <w:vertAlign w:val="superscript"/>
                <w:lang w:eastAsia="zh-CN"/>
              </w:rPr>
              <w:t>3</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Merge/>
            <w:vAlign w:val="center"/>
          </w:tcPr>
          <w:p w:rsidR="00C449D8" w:rsidRPr="001F078B" w:rsidRDefault="00C449D8" w:rsidP="00552A30">
            <w:pPr>
              <w:pStyle w:val="TAC"/>
              <w:rPr>
                <w:rFonts w:cs="Arial"/>
                <w:lang w:eastAsia="ja-JP"/>
              </w:rPr>
            </w:pPr>
          </w:p>
        </w:tc>
        <w:tc>
          <w:tcPr>
            <w:tcW w:w="2952" w:type="dxa"/>
            <w:vAlign w:val="center"/>
          </w:tcPr>
          <w:p w:rsidR="00C449D8" w:rsidRPr="001F078B" w:rsidRDefault="00C449D8" w:rsidP="00552A30">
            <w:pPr>
              <w:pStyle w:val="TAC"/>
              <w:rPr>
                <w:rFonts w:eastAsia="MS Mincho" w:cs="Arial"/>
                <w:lang w:eastAsia="ja-JP"/>
              </w:rPr>
            </w:pPr>
            <w:r w:rsidRPr="001F078B">
              <w:rPr>
                <w:rFonts w:cs="Arial"/>
                <w:lang w:eastAsia="zh-CN"/>
              </w:rPr>
              <w:t>0.8</w:t>
            </w:r>
            <w:r w:rsidRPr="001F078B">
              <w:rPr>
                <w:rFonts w:cs="Arial"/>
                <w:vertAlign w:val="superscript"/>
                <w:lang w:eastAsia="zh-CN"/>
              </w:rPr>
              <w:t>4</w:t>
            </w:r>
          </w:p>
        </w:tc>
      </w:tr>
      <w:tr w:rsidR="006D63DE" w:rsidRPr="001F078B" w:rsidTr="00552A30">
        <w:trPr>
          <w:jc w:val="center"/>
          <w:ins w:id="612" w:author="tank" w:date="2019-10-17T23:57:00Z"/>
        </w:trPr>
        <w:tc>
          <w:tcPr>
            <w:tcW w:w="2336" w:type="dxa"/>
            <w:vMerge w:val="restart"/>
            <w:vAlign w:val="center"/>
          </w:tcPr>
          <w:p w:rsidR="006D63DE" w:rsidRPr="001F078B" w:rsidRDefault="006D63DE" w:rsidP="00552A30">
            <w:pPr>
              <w:pStyle w:val="TAC"/>
              <w:rPr>
                <w:ins w:id="613" w:author="tank" w:date="2019-10-17T23:57:00Z"/>
                <w:rFonts w:cs="Arial"/>
              </w:rPr>
            </w:pPr>
            <w:ins w:id="614" w:author="tank" w:date="2019-10-17T23:57:00Z">
              <w:r w:rsidRPr="007B366A">
                <w:rPr>
                  <w:rFonts w:cs="Arial"/>
                  <w:lang w:val="x-none"/>
                </w:rPr>
                <w:t>DC_</w:t>
              </w:r>
              <w:r w:rsidRPr="007B366A">
                <w:rPr>
                  <w:rFonts w:cs="Arial" w:hint="eastAsia"/>
                  <w:lang w:val="x-none" w:eastAsia="zh-TW"/>
                </w:rPr>
                <w:t>3</w:t>
              </w:r>
              <w:r w:rsidRPr="007B366A">
                <w:rPr>
                  <w:rFonts w:cs="Arial" w:hint="eastAsia"/>
                  <w:lang w:val="x-none" w:eastAsia="zh-CN"/>
                </w:rPr>
                <w:t>_</w:t>
              </w:r>
              <w:r w:rsidRPr="007B366A">
                <w:rPr>
                  <w:rFonts w:cs="Arial" w:hint="eastAsia"/>
                  <w:lang w:val="x-none" w:eastAsia="ja-JP"/>
                </w:rPr>
                <w:t>n</w:t>
              </w:r>
              <w:r w:rsidRPr="007B366A">
                <w:rPr>
                  <w:rFonts w:cs="Arial" w:hint="eastAsia"/>
                  <w:lang w:val="x-none" w:eastAsia="zh-TW"/>
                </w:rPr>
                <w:t>50</w:t>
              </w:r>
            </w:ins>
          </w:p>
        </w:tc>
        <w:tc>
          <w:tcPr>
            <w:tcW w:w="2952" w:type="dxa"/>
            <w:vAlign w:val="center"/>
          </w:tcPr>
          <w:p w:rsidR="006D63DE" w:rsidRPr="001F078B" w:rsidRDefault="006D63DE" w:rsidP="00552A30">
            <w:pPr>
              <w:pStyle w:val="TAC"/>
              <w:rPr>
                <w:ins w:id="615" w:author="tank" w:date="2019-10-17T23:57:00Z"/>
                <w:rFonts w:cs="Arial"/>
                <w:lang w:eastAsia="ja-JP"/>
              </w:rPr>
            </w:pPr>
            <w:ins w:id="616" w:author="tank" w:date="2019-10-17T23:57:00Z">
              <w:r w:rsidRPr="007B366A">
                <w:rPr>
                  <w:rFonts w:cs="Arial" w:hint="eastAsia"/>
                  <w:lang w:val="x-none" w:eastAsia="zh-TW"/>
                </w:rPr>
                <w:t>3</w:t>
              </w:r>
            </w:ins>
          </w:p>
        </w:tc>
        <w:tc>
          <w:tcPr>
            <w:tcW w:w="2952" w:type="dxa"/>
            <w:vAlign w:val="center"/>
          </w:tcPr>
          <w:p w:rsidR="006D63DE" w:rsidRPr="001F078B" w:rsidRDefault="006D63DE" w:rsidP="00552A30">
            <w:pPr>
              <w:pStyle w:val="TAC"/>
              <w:rPr>
                <w:ins w:id="617" w:author="tank" w:date="2019-10-17T23:57:00Z"/>
                <w:rFonts w:cs="Arial"/>
                <w:lang w:eastAsia="zh-CN"/>
              </w:rPr>
            </w:pPr>
            <w:ins w:id="618" w:author="tank" w:date="2019-10-17T23:57:00Z">
              <w:r w:rsidRPr="007B366A">
                <w:rPr>
                  <w:rFonts w:cs="Arial"/>
                  <w:lang w:eastAsia="zh-CN"/>
                </w:rPr>
                <w:t>0</w:t>
              </w:r>
              <w:r w:rsidRPr="007B366A">
                <w:rPr>
                  <w:rFonts w:cs="Arial" w:hint="eastAsia"/>
                  <w:lang w:eastAsia="zh-TW"/>
                </w:rPr>
                <w:t>.5</w:t>
              </w:r>
            </w:ins>
          </w:p>
        </w:tc>
      </w:tr>
      <w:tr w:rsidR="006D63DE" w:rsidRPr="001F078B" w:rsidTr="00552A30">
        <w:trPr>
          <w:jc w:val="center"/>
          <w:ins w:id="619" w:author="tank" w:date="2019-10-17T23:57:00Z"/>
        </w:trPr>
        <w:tc>
          <w:tcPr>
            <w:tcW w:w="2336" w:type="dxa"/>
            <w:vMerge/>
            <w:vAlign w:val="center"/>
          </w:tcPr>
          <w:p w:rsidR="006D63DE" w:rsidRPr="001F078B" w:rsidRDefault="006D63DE" w:rsidP="00552A30">
            <w:pPr>
              <w:pStyle w:val="TAC"/>
              <w:rPr>
                <w:ins w:id="620" w:author="tank" w:date="2019-10-17T23:57:00Z"/>
                <w:rFonts w:cs="Arial"/>
              </w:rPr>
            </w:pPr>
          </w:p>
        </w:tc>
        <w:tc>
          <w:tcPr>
            <w:tcW w:w="2952" w:type="dxa"/>
            <w:vAlign w:val="center"/>
          </w:tcPr>
          <w:p w:rsidR="006D63DE" w:rsidRPr="001F078B" w:rsidRDefault="006D63DE" w:rsidP="00552A30">
            <w:pPr>
              <w:pStyle w:val="TAC"/>
              <w:rPr>
                <w:ins w:id="621" w:author="tank" w:date="2019-10-17T23:57:00Z"/>
                <w:rFonts w:cs="Arial"/>
                <w:lang w:eastAsia="ja-JP"/>
              </w:rPr>
            </w:pPr>
            <w:ins w:id="622" w:author="tank" w:date="2019-10-17T23:57:00Z">
              <w:r w:rsidRPr="007B366A">
                <w:rPr>
                  <w:rFonts w:cs="Arial"/>
                  <w:lang w:val="x-none" w:eastAsia="ja-JP"/>
                </w:rPr>
                <w:t>n</w:t>
              </w:r>
              <w:r w:rsidRPr="007B366A">
                <w:rPr>
                  <w:rFonts w:cs="Arial" w:hint="eastAsia"/>
                  <w:lang w:val="x-none" w:eastAsia="zh-TW"/>
                </w:rPr>
                <w:t>5</w:t>
              </w:r>
              <w:r w:rsidRPr="007B366A">
                <w:rPr>
                  <w:rFonts w:cs="Arial"/>
                  <w:lang w:val="fr-FR" w:eastAsia="zh-TW"/>
                </w:rPr>
                <w:t>0</w:t>
              </w:r>
            </w:ins>
          </w:p>
        </w:tc>
        <w:tc>
          <w:tcPr>
            <w:tcW w:w="2952" w:type="dxa"/>
            <w:vAlign w:val="center"/>
          </w:tcPr>
          <w:p w:rsidR="006D63DE" w:rsidRPr="001F078B" w:rsidRDefault="006D63DE" w:rsidP="00552A30">
            <w:pPr>
              <w:pStyle w:val="TAC"/>
              <w:rPr>
                <w:ins w:id="623" w:author="tank" w:date="2019-10-17T23:57:00Z"/>
                <w:rFonts w:cs="Arial"/>
                <w:lang w:eastAsia="zh-CN"/>
              </w:rPr>
            </w:pPr>
            <w:ins w:id="624" w:author="tank" w:date="2019-10-17T23:57:00Z">
              <w:r w:rsidRPr="00552635">
                <w:rPr>
                  <w:rFonts w:cs="Arial"/>
                  <w:lang w:eastAsia="zh-CN"/>
                </w:rPr>
                <w:t>0</w:t>
              </w:r>
              <w:r w:rsidRPr="00552635">
                <w:rPr>
                  <w:rFonts w:cs="Arial" w:hint="eastAsia"/>
                  <w:lang w:eastAsia="zh-TW"/>
                </w:rPr>
                <w:t>.5</w:t>
              </w:r>
            </w:ins>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rFonts w:cs="Arial"/>
                <w:szCs w:val="18"/>
                <w:lang w:eastAsia="ja-JP"/>
              </w:rPr>
              <w:t>DC</w:t>
            </w:r>
            <w:r w:rsidRPr="001F078B">
              <w:rPr>
                <w:rFonts w:cs="Arial"/>
                <w:szCs w:val="18"/>
                <w:lang w:eastAsia="zh-CN"/>
              </w:rPr>
              <w:t>_</w:t>
            </w:r>
            <w:r w:rsidRPr="001F078B">
              <w:rPr>
                <w:rFonts w:cs="Arial"/>
                <w:szCs w:val="18"/>
                <w:lang w:eastAsia="zh-TW"/>
              </w:rPr>
              <w:t>3</w:t>
            </w:r>
            <w:r w:rsidRPr="001F078B">
              <w:rPr>
                <w:rFonts w:cs="Arial"/>
                <w:szCs w:val="18"/>
                <w:lang w:eastAsia="zh-CN"/>
              </w:rPr>
              <w:t>_</w:t>
            </w:r>
            <w:r w:rsidRPr="001F078B">
              <w:rPr>
                <w:rFonts w:cs="Arial"/>
                <w:szCs w:val="18"/>
                <w:lang w:eastAsia="ja-JP"/>
              </w:rPr>
              <w:t>n51</w:t>
            </w: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val="fr-FR" w:eastAsia="zh-TW"/>
              </w:rPr>
              <w:t>3</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algun Gothic" w:cs="Arial"/>
                <w:szCs w:val="18"/>
                <w:lang w:eastAsia="ko-KR"/>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val="fr-FR" w:eastAsia="zh-TW"/>
              </w:rPr>
              <w:t>n51</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algun Gothic" w:cs="Arial"/>
                <w:szCs w:val="18"/>
                <w:lang w:eastAsia="ko-KR"/>
              </w:rPr>
              <w:t>0.3</w:t>
            </w:r>
          </w:p>
        </w:tc>
      </w:tr>
      <w:tr w:rsidR="00C449D8" w:rsidRPr="001F078B" w:rsidTr="00552A3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C449D8" w:rsidRPr="001F078B" w:rsidRDefault="00C449D8" w:rsidP="00552A30">
            <w:pPr>
              <w:keepNext/>
              <w:keepLines/>
              <w:autoSpaceDN w:val="0"/>
              <w:spacing w:after="0"/>
              <w:jc w:val="center"/>
              <w:rPr>
                <w:rFonts w:ascii="Arial" w:hAnsi="Arial" w:cs="Arial"/>
                <w:sz w:val="18"/>
              </w:rPr>
            </w:pPr>
            <w:r w:rsidRPr="001F078B">
              <w:rPr>
                <w:rFonts w:ascii="Arial" w:eastAsia="新細明體" w:hAnsi="Arial" w:cs="Arial"/>
                <w:sz w:val="18"/>
                <w:lang w:eastAsia="ja-JP"/>
              </w:rPr>
              <w:t>DC</w:t>
            </w:r>
            <w:r w:rsidRPr="001F078B">
              <w:rPr>
                <w:rFonts w:ascii="Arial" w:hAnsi="Arial" w:cs="Arial"/>
                <w:sz w:val="18"/>
                <w:lang w:eastAsia="zh-CN"/>
              </w:rPr>
              <w:t>_7_</w:t>
            </w:r>
            <w:r w:rsidRPr="001F078B">
              <w:rPr>
                <w:rFonts w:ascii="Arial" w:eastAsia="新細明體" w:hAnsi="Arial" w:cs="Arial"/>
                <w:sz w:val="18"/>
                <w:lang w:eastAsia="ja-JP"/>
              </w:rPr>
              <w:t>n</w:t>
            </w:r>
            <w:r w:rsidRPr="001F078B">
              <w:rPr>
                <w:rFonts w:ascii="Arial" w:hAnsi="Arial" w:cs="Arial"/>
                <w:sz w:val="18"/>
                <w:lang w:eastAsia="zh-CN"/>
              </w:rPr>
              <w:t>66, DC_7-7_n66</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cs="Arial"/>
                <w:szCs w:val="18"/>
                <w:lang w:val="fr-FR" w:eastAsia="zh-TW"/>
              </w:rPr>
            </w:pPr>
            <w:r w:rsidRPr="001F078B">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eastAsia="Malgun Gothic" w:cs="Arial"/>
                <w:szCs w:val="18"/>
                <w:lang w:eastAsia="ko-KR"/>
              </w:rPr>
            </w:pPr>
            <w:r w:rsidRPr="001F078B">
              <w:rPr>
                <w:rFonts w:eastAsia="Malgun Gothic" w:cs="Arial"/>
                <w:lang w:eastAsia="ko-KR"/>
              </w:rPr>
              <w:t>0.5</w:t>
            </w:r>
          </w:p>
        </w:tc>
      </w:tr>
      <w:tr w:rsidR="00C449D8" w:rsidRPr="001F078B" w:rsidTr="00552A3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C449D8" w:rsidRPr="001F078B" w:rsidRDefault="00C449D8" w:rsidP="00552A3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cs="Arial"/>
                <w:szCs w:val="18"/>
                <w:lang w:val="fr-FR" w:eastAsia="zh-TW"/>
              </w:rPr>
            </w:pPr>
            <w:r w:rsidRPr="001F078B">
              <w:rPr>
                <w:rFonts w:cs="Arial"/>
                <w:lang w:val="x-none"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eastAsia="Malgun Gothic" w:cs="Arial"/>
                <w:szCs w:val="18"/>
                <w:lang w:eastAsia="ko-KR"/>
              </w:rPr>
            </w:pPr>
            <w:r w:rsidRPr="001F078B">
              <w:rPr>
                <w:rFonts w:eastAsia="Malgun Gothic" w:cs="Arial"/>
                <w:lang w:eastAsia="ko-KR"/>
              </w:rPr>
              <w:t>0.5</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lang w:val="fi-FI" w:eastAsia="fi-FI"/>
              </w:rPr>
              <w:t>DC_3_n77, DC_3-3_n77</w:t>
            </w:r>
          </w:p>
        </w:tc>
        <w:tc>
          <w:tcPr>
            <w:tcW w:w="2952" w:type="dxa"/>
            <w:vAlign w:val="center"/>
          </w:tcPr>
          <w:p w:rsidR="00C449D8" w:rsidRPr="001F078B" w:rsidRDefault="00C449D8" w:rsidP="00552A30">
            <w:pPr>
              <w:pStyle w:val="TAC"/>
              <w:keepNext w:val="0"/>
              <w:rPr>
                <w:rFonts w:cs="Arial"/>
              </w:rPr>
            </w:pPr>
            <w:r w:rsidRPr="001F078B">
              <w:rPr>
                <w:rFonts w:cs="Arial"/>
                <w:lang w:eastAsia="ja-JP"/>
              </w:rPr>
              <w:t>3</w:t>
            </w:r>
          </w:p>
        </w:tc>
        <w:tc>
          <w:tcPr>
            <w:tcW w:w="2952" w:type="dxa"/>
            <w:vAlign w:val="center"/>
          </w:tcPr>
          <w:p w:rsidR="00C449D8" w:rsidRPr="001F078B" w:rsidRDefault="00C449D8" w:rsidP="00552A30">
            <w:pPr>
              <w:pStyle w:val="TAC"/>
              <w:keepNext w:val="0"/>
              <w:rPr>
                <w:rFonts w:cs="Arial"/>
              </w:rPr>
            </w:pPr>
            <w:r w:rsidRPr="001F078B">
              <w:rPr>
                <w:rFonts w:eastAsia="MS Mincho" w:cs="Arial"/>
                <w:lang w:eastAsia="ja-JP"/>
              </w:rPr>
              <w:t>0.6</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rPr>
            </w:pPr>
            <w:r w:rsidRPr="001F078B">
              <w:rPr>
                <w:rFonts w:cs="Arial"/>
                <w:lang w:eastAsia="ja-JP"/>
              </w:rPr>
              <w:t>n77</w:t>
            </w:r>
          </w:p>
        </w:tc>
        <w:tc>
          <w:tcPr>
            <w:tcW w:w="2952" w:type="dxa"/>
            <w:vAlign w:val="center"/>
          </w:tcPr>
          <w:p w:rsidR="00C449D8" w:rsidRPr="001F078B" w:rsidRDefault="00C449D8" w:rsidP="00552A30">
            <w:pPr>
              <w:pStyle w:val="TAC"/>
              <w:keepNext w:val="0"/>
              <w:rPr>
                <w:rFonts w:cs="Arial"/>
              </w:rPr>
            </w:pPr>
            <w:r w:rsidRPr="001F078B">
              <w:rPr>
                <w:rFonts w:eastAsia="MS Mincho" w:cs="Arial"/>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lang w:val="fi-FI" w:eastAsia="fi-FI"/>
              </w:rPr>
              <w:t>DC_3_n78, DC_3-3_n78</w:t>
            </w:r>
          </w:p>
        </w:tc>
        <w:tc>
          <w:tcPr>
            <w:tcW w:w="2952" w:type="dxa"/>
            <w:vAlign w:val="center"/>
          </w:tcPr>
          <w:p w:rsidR="00C449D8" w:rsidRPr="001F078B" w:rsidRDefault="00C449D8" w:rsidP="00552A30">
            <w:pPr>
              <w:pStyle w:val="TAC"/>
              <w:keepNext w:val="0"/>
              <w:rPr>
                <w:rFonts w:cs="Arial"/>
              </w:rPr>
            </w:pPr>
            <w:r w:rsidRPr="001F078B">
              <w:rPr>
                <w:rFonts w:cs="Arial"/>
                <w:lang w:eastAsia="ja-JP"/>
              </w:rPr>
              <w:t>3</w:t>
            </w:r>
          </w:p>
        </w:tc>
        <w:tc>
          <w:tcPr>
            <w:tcW w:w="2952" w:type="dxa"/>
            <w:vAlign w:val="center"/>
          </w:tcPr>
          <w:p w:rsidR="00C449D8" w:rsidRPr="001F078B" w:rsidRDefault="00C449D8" w:rsidP="00552A30">
            <w:pPr>
              <w:pStyle w:val="TAC"/>
              <w:keepNext w:val="0"/>
              <w:rPr>
                <w:rFonts w:cs="Arial"/>
              </w:rPr>
            </w:pPr>
            <w:r w:rsidRPr="001F078B">
              <w:rPr>
                <w:rFonts w:eastAsia="MS Mincho" w:cs="Arial"/>
                <w:lang w:eastAsia="ja-JP"/>
              </w:rPr>
              <w:t>0.6</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rPr>
            </w:pPr>
            <w:r w:rsidRPr="001F078B">
              <w:rPr>
                <w:rFonts w:cs="Arial"/>
                <w:lang w:eastAsia="ja-JP"/>
              </w:rPr>
              <w:t>n78</w:t>
            </w:r>
          </w:p>
        </w:tc>
        <w:tc>
          <w:tcPr>
            <w:tcW w:w="2952" w:type="dxa"/>
            <w:vAlign w:val="center"/>
          </w:tcPr>
          <w:p w:rsidR="00C449D8" w:rsidRPr="001F078B" w:rsidRDefault="00C449D8" w:rsidP="00552A30">
            <w:pPr>
              <w:pStyle w:val="TAC"/>
              <w:keepNext w:val="0"/>
              <w:rPr>
                <w:rFonts w:cs="Arial"/>
              </w:rPr>
            </w:pPr>
            <w:r w:rsidRPr="001F078B">
              <w:rPr>
                <w:rFonts w:eastAsia="MS Mincho" w:cs="Arial"/>
                <w:lang w:eastAsia="ja-JP"/>
              </w:rPr>
              <w:t>0.8</w:t>
            </w:r>
          </w:p>
        </w:tc>
      </w:tr>
      <w:tr w:rsidR="00A30C1B" w:rsidRPr="001F078B" w:rsidTr="00552A30">
        <w:trPr>
          <w:jc w:val="center"/>
          <w:ins w:id="625" w:author="tank" w:date="2019-10-18T00:27:00Z"/>
        </w:trPr>
        <w:tc>
          <w:tcPr>
            <w:tcW w:w="2336" w:type="dxa"/>
            <w:vMerge w:val="restart"/>
            <w:vAlign w:val="center"/>
          </w:tcPr>
          <w:p w:rsidR="00A30C1B" w:rsidRPr="001F078B" w:rsidRDefault="00A30C1B" w:rsidP="00552A30">
            <w:pPr>
              <w:pStyle w:val="TAC"/>
              <w:keepNext w:val="0"/>
              <w:rPr>
                <w:ins w:id="626" w:author="tank" w:date="2019-10-18T00:27:00Z"/>
                <w:rFonts w:cs="Arial"/>
              </w:rPr>
            </w:pPr>
            <w:ins w:id="627" w:author="tank" w:date="2019-10-18T00:28:00Z">
              <w:r>
                <w:rPr>
                  <w:rFonts w:cs="Arial"/>
                  <w:lang w:val="x-none"/>
                </w:rPr>
                <w:t>DC_4_n38</w:t>
              </w:r>
            </w:ins>
          </w:p>
        </w:tc>
        <w:tc>
          <w:tcPr>
            <w:tcW w:w="2952" w:type="dxa"/>
            <w:vAlign w:val="center"/>
          </w:tcPr>
          <w:p w:rsidR="00A30C1B" w:rsidRPr="001F078B" w:rsidRDefault="00A30C1B" w:rsidP="00552A30">
            <w:pPr>
              <w:pStyle w:val="TAC"/>
              <w:keepNext w:val="0"/>
              <w:rPr>
                <w:ins w:id="628" w:author="tank" w:date="2019-10-18T00:27:00Z"/>
                <w:rFonts w:cs="Arial"/>
                <w:lang w:eastAsia="ja-JP"/>
              </w:rPr>
            </w:pPr>
            <w:ins w:id="629" w:author="tank" w:date="2019-10-18T00:28:00Z">
              <w:r>
                <w:rPr>
                  <w:rFonts w:cs="Arial"/>
                  <w:lang w:eastAsia="ja-JP"/>
                </w:rPr>
                <w:t>4</w:t>
              </w:r>
            </w:ins>
          </w:p>
        </w:tc>
        <w:tc>
          <w:tcPr>
            <w:tcW w:w="2952" w:type="dxa"/>
            <w:vAlign w:val="center"/>
          </w:tcPr>
          <w:p w:rsidR="00A30C1B" w:rsidRPr="001F078B" w:rsidRDefault="00A30C1B" w:rsidP="00552A30">
            <w:pPr>
              <w:pStyle w:val="TAC"/>
              <w:keepNext w:val="0"/>
              <w:rPr>
                <w:ins w:id="630" w:author="tank" w:date="2019-10-18T00:27:00Z"/>
                <w:rFonts w:eastAsia="MS Mincho" w:cs="Arial"/>
                <w:lang w:eastAsia="ja-JP"/>
              </w:rPr>
            </w:pPr>
            <w:ins w:id="631" w:author="tank" w:date="2019-10-18T00:28:00Z">
              <w:r w:rsidRPr="001C0C7F">
                <w:rPr>
                  <w:rFonts w:cs="Arial"/>
                  <w:szCs w:val="18"/>
                  <w:lang w:eastAsia="ja-JP"/>
                </w:rPr>
                <w:t>0.</w:t>
              </w:r>
              <w:r>
                <w:rPr>
                  <w:rFonts w:cs="Arial"/>
                  <w:szCs w:val="18"/>
                  <w:lang w:eastAsia="ja-JP"/>
                </w:rPr>
                <w:t>5</w:t>
              </w:r>
            </w:ins>
          </w:p>
        </w:tc>
      </w:tr>
      <w:tr w:rsidR="00A30C1B" w:rsidRPr="001F078B" w:rsidTr="00552A30">
        <w:trPr>
          <w:jc w:val="center"/>
          <w:ins w:id="632" w:author="tank" w:date="2019-10-18T00:27:00Z"/>
        </w:trPr>
        <w:tc>
          <w:tcPr>
            <w:tcW w:w="2336" w:type="dxa"/>
            <w:vMerge/>
            <w:vAlign w:val="center"/>
          </w:tcPr>
          <w:p w:rsidR="00A30C1B" w:rsidRPr="001F078B" w:rsidRDefault="00A30C1B" w:rsidP="00552A30">
            <w:pPr>
              <w:pStyle w:val="TAC"/>
              <w:keepNext w:val="0"/>
              <w:rPr>
                <w:ins w:id="633" w:author="tank" w:date="2019-10-18T00:27:00Z"/>
                <w:rFonts w:cs="Arial"/>
              </w:rPr>
            </w:pPr>
          </w:p>
        </w:tc>
        <w:tc>
          <w:tcPr>
            <w:tcW w:w="2952" w:type="dxa"/>
            <w:vAlign w:val="center"/>
          </w:tcPr>
          <w:p w:rsidR="00A30C1B" w:rsidRPr="001F078B" w:rsidRDefault="00A30C1B" w:rsidP="00552A30">
            <w:pPr>
              <w:pStyle w:val="TAC"/>
              <w:keepNext w:val="0"/>
              <w:rPr>
                <w:ins w:id="634" w:author="tank" w:date="2019-10-18T00:27:00Z"/>
                <w:rFonts w:cs="Arial"/>
                <w:lang w:eastAsia="ja-JP"/>
              </w:rPr>
            </w:pPr>
            <w:ins w:id="635" w:author="tank" w:date="2019-10-18T00:28:00Z">
              <w:r w:rsidRPr="00AE4694">
                <w:rPr>
                  <w:rFonts w:cs="Arial"/>
                  <w:lang w:eastAsia="ja-JP"/>
                </w:rPr>
                <w:t>n</w:t>
              </w:r>
              <w:r>
                <w:rPr>
                  <w:rFonts w:cs="Arial"/>
                  <w:lang w:eastAsia="ja-JP"/>
                </w:rPr>
                <w:t>38</w:t>
              </w:r>
            </w:ins>
          </w:p>
        </w:tc>
        <w:tc>
          <w:tcPr>
            <w:tcW w:w="2952" w:type="dxa"/>
            <w:vAlign w:val="center"/>
          </w:tcPr>
          <w:p w:rsidR="00A30C1B" w:rsidRPr="001F078B" w:rsidRDefault="00A30C1B" w:rsidP="00552A30">
            <w:pPr>
              <w:pStyle w:val="TAC"/>
              <w:keepNext w:val="0"/>
              <w:rPr>
                <w:ins w:id="636" w:author="tank" w:date="2019-10-18T00:27:00Z"/>
                <w:rFonts w:eastAsia="MS Mincho" w:cs="Arial"/>
                <w:lang w:eastAsia="ja-JP"/>
              </w:rPr>
            </w:pPr>
            <w:ins w:id="637" w:author="tank" w:date="2019-10-18T00:28:00Z">
              <w:r>
                <w:rPr>
                  <w:rFonts w:cs="Arial"/>
                  <w:szCs w:val="18"/>
                  <w:lang w:eastAsia="ja-JP"/>
                </w:rPr>
                <w:t>0</w:t>
              </w:r>
              <w:r w:rsidRPr="001C0C7F">
                <w:rPr>
                  <w:rFonts w:cs="Arial"/>
                  <w:szCs w:val="18"/>
                  <w:lang w:eastAsia="ja-JP"/>
                </w:rPr>
                <w:t>.</w:t>
              </w:r>
              <w:r>
                <w:rPr>
                  <w:rFonts w:cs="Arial"/>
                  <w:szCs w:val="18"/>
                  <w:lang w:eastAsia="ja-JP"/>
                </w:rPr>
                <w:t>8</w:t>
              </w:r>
            </w:ins>
          </w:p>
        </w:tc>
      </w:tr>
      <w:tr w:rsidR="001114CB" w:rsidRPr="001F078B" w:rsidTr="00552A30">
        <w:trPr>
          <w:jc w:val="center"/>
          <w:ins w:id="638" w:author="tank" w:date="2019-10-18T00:37:00Z"/>
        </w:trPr>
        <w:tc>
          <w:tcPr>
            <w:tcW w:w="2336" w:type="dxa"/>
            <w:vMerge w:val="restart"/>
            <w:vAlign w:val="center"/>
          </w:tcPr>
          <w:p w:rsidR="001114CB" w:rsidRPr="001F078B" w:rsidRDefault="001114CB" w:rsidP="00552A30">
            <w:pPr>
              <w:pStyle w:val="TAC"/>
              <w:keepNext w:val="0"/>
              <w:rPr>
                <w:ins w:id="639" w:author="tank" w:date="2019-10-18T00:37:00Z"/>
                <w:rFonts w:cs="Arial"/>
              </w:rPr>
            </w:pPr>
            <w:ins w:id="640" w:author="tank" w:date="2019-10-18T00:37:00Z">
              <w:r>
                <w:rPr>
                  <w:rFonts w:cs="Arial"/>
                  <w:lang w:val="x-none"/>
                </w:rPr>
                <w:t>DC_4_n41</w:t>
              </w:r>
            </w:ins>
          </w:p>
        </w:tc>
        <w:tc>
          <w:tcPr>
            <w:tcW w:w="2952" w:type="dxa"/>
            <w:vAlign w:val="center"/>
          </w:tcPr>
          <w:p w:rsidR="001114CB" w:rsidRPr="00AE4694" w:rsidRDefault="001114CB" w:rsidP="00552A30">
            <w:pPr>
              <w:pStyle w:val="TAC"/>
              <w:keepNext w:val="0"/>
              <w:rPr>
                <w:ins w:id="641" w:author="tank" w:date="2019-10-18T00:37:00Z"/>
                <w:rFonts w:cs="Arial"/>
                <w:lang w:eastAsia="ja-JP"/>
              </w:rPr>
            </w:pPr>
            <w:ins w:id="642" w:author="tank" w:date="2019-10-18T00:37:00Z">
              <w:r>
                <w:rPr>
                  <w:rFonts w:cs="Arial"/>
                  <w:lang w:eastAsia="ja-JP"/>
                </w:rPr>
                <w:t>4</w:t>
              </w:r>
            </w:ins>
          </w:p>
        </w:tc>
        <w:tc>
          <w:tcPr>
            <w:tcW w:w="2952" w:type="dxa"/>
            <w:vAlign w:val="center"/>
          </w:tcPr>
          <w:p w:rsidR="001114CB" w:rsidRDefault="001114CB" w:rsidP="00552A30">
            <w:pPr>
              <w:pStyle w:val="TAC"/>
              <w:keepNext w:val="0"/>
              <w:rPr>
                <w:ins w:id="643" w:author="tank" w:date="2019-10-18T00:37:00Z"/>
                <w:rFonts w:cs="Arial"/>
                <w:szCs w:val="18"/>
                <w:lang w:eastAsia="ja-JP"/>
              </w:rPr>
            </w:pPr>
            <w:ins w:id="644" w:author="tank" w:date="2019-10-18T00:37:00Z">
              <w:r w:rsidRPr="001C0C7F">
                <w:rPr>
                  <w:rFonts w:cs="Arial"/>
                  <w:szCs w:val="18"/>
                  <w:lang w:eastAsia="ja-JP"/>
                </w:rPr>
                <w:t>0.</w:t>
              </w:r>
              <w:r>
                <w:rPr>
                  <w:rFonts w:cs="Arial"/>
                  <w:szCs w:val="18"/>
                  <w:lang w:eastAsia="ja-JP"/>
                </w:rPr>
                <w:t>5</w:t>
              </w:r>
            </w:ins>
          </w:p>
        </w:tc>
      </w:tr>
      <w:tr w:rsidR="001114CB" w:rsidRPr="001F078B" w:rsidTr="001114CB">
        <w:trPr>
          <w:trHeight w:val="93"/>
          <w:jc w:val="center"/>
          <w:ins w:id="645" w:author="tank" w:date="2019-10-18T00:37:00Z"/>
        </w:trPr>
        <w:tc>
          <w:tcPr>
            <w:tcW w:w="2336" w:type="dxa"/>
            <w:vMerge/>
            <w:vAlign w:val="center"/>
          </w:tcPr>
          <w:p w:rsidR="001114CB" w:rsidRPr="001F078B" w:rsidRDefault="001114CB" w:rsidP="00552A30">
            <w:pPr>
              <w:pStyle w:val="TAC"/>
              <w:keepNext w:val="0"/>
              <w:rPr>
                <w:ins w:id="646" w:author="tank" w:date="2019-10-18T00:37:00Z"/>
                <w:rFonts w:cs="Arial"/>
              </w:rPr>
            </w:pPr>
          </w:p>
        </w:tc>
        <w:tc>
          <w:tcPr>
            <w:tcW w:w="2952" w:type="dxa"/>
            <w:vMerge w:val="restart"/>
            <w:vAlign w:val="center"/>
          </w:tcPr>
          <w:p w:rsidR="001114CB" w:rsidRPr="00AE4694" w:rsidRDefault="001114CB" w:rsidP="00552A30">
            <w:pPr>
              <w:pStyle w:val="TAC"/>
              <w:keepNext w:val="0"/>
              <w:rPr>
                <w:ins w:id="647" w:author="tank" w:date="2019-10-18T00:37:00Z"/>
                <w:rFonts w:cs="Arial"/>
                <w:lang w:eastAsia="ja-JP"/>
              </w:rPr>
            </w:pPr>
            <w:ins w:id="648" w:author="tank" w:date="2019-10-18T00:37:00Z">
              <w:r w:rsidRPr="00AE4694">
                <w:rPr>
                  <w:rFonts w:cs="Arial"/>
                  <w:lang w:eastAsia="ja-JP"/>
                </w:rPr>
                <w:t>n41</w:t>
              </w:r>
            </w:ins>
          </w:p>
        </w:tc>
        <w:tc>
          <w:tcPr>
            <w:tcW w:w="2952" w:type="dxa"/>
            <w:vAlign w:val="center"/>
          </w:tcPr>
          <w:p w:rsidR="001114CB" w:rsidRDefault="001114CB" w:rsidP="00552A30">
            <w:pPr>
              <w:pStyle w:val="TAC"/>
              <w:keepNext w:val="0"/>
              <w:rPr>
                <w:ins w:id="649" w:author="tank" w:date="2019-10-18T00:37:00Z"/>
                <w:rFonts w:cs="Arial"/>
                <w:szCs w:val="18"/>
                <w:lang w:eastAsia="ja-JP"/>
              </w:rPr>
            </w:pPr>
            <w:ins w:id="650" w:author="tank" w:date="2019-10-18T00:37:00Z">
              <w:r>
                <w:rPr>
                  <w:rFonts w:cs="Arial"/>
                  <w:szCs w:val="18"/>
                  <w:lang w:eastAsia="ja-JP"/>
                </w:rPr>
                <w:t>[0</w:t>
              </w:r>
              <w:r w:rsidRPr="001C0C7F">
                <w:rPr>
                  <w:rFonts w:cs="Arial"/>
                  <w:szCs w:val="18"/>
                  <w:lang w:eastAsia="ja-JP"/>
                </w:rPr>
                <w:t>.</w:t>
              </w:r>
              <w:r>
                <w:rPr>
                  <w:rFonts w:cs="Arial"/>
                  <w:szCs w:val="18"/>
                  <w:lang w:eastAsia="ja-JP"/>
                </w:rPr>
                <w:t>8</w:t>
              </w:r>
              <w:r w:rsidRPr="001C0C7F">
                <w:rPr>
                  <w:rFonts w:cs="Arial"/>
                  <w:szCs w:val="18"/>
                  <w:vertAlign w:val="superscript"/>
                  <w:lang w:eastAsia="ja-JP"/>
                </w:rPr>
                <w:t>1</w:t>
              </w:r>
              <w:r>
                <w:rPr>
                  <w:rFonts w:cs="Arial"/>
                  <w:szCs w:val="18"/>
                  <w:lang w:eastAsia="ja-JP"/>
                </w:rPr>
                <w:t>]</w:t>
              </w:r>
            </w:ins>
          </w:p>
        </w:tc>
      </w:tr>
      <w:tr w:rsidR="001114CB" w:rsidRPr="001F078B" w:rsidTr="00552A30">
        <w:trPr>
          <w:trHeight w:val="92"/>
          <w:jc w:val="center"/>
          <w:ins w:id="651" w:author="tank" w:date="2019-10-18T00:37:00Z"/>
        </w:trPr>
        <w:tc>
          <w:tcPr>
            <w:tcW w:w="2336" w:type="dxa"/>
            <w:vMerge/>
            <w:vAlign w:val="center"/>
          </w:tcPr>
          <w:p w:rsidR="001114CB" w:rsidRPr="001F078B" w:rsidRDefault="001114CB" w:rsidP="00552A30">
            <w:pPr>
              <w:pStyle w:val="TAC"/>
              <w:keepNext w:val="0"/>
              <w:rPr>
                <w:ins w:id="652" w:author="tank" w:date="2019-10-18T00:37:00Z"/>
                <w:rFonts w:cs="Arial"/>
              </w:rPr>
            </w:pPr>
          </w:p>
        </w:tc>
        <w:tc>
          <w:tcPr>
            <w:tcW w:w="2952" w:type="dxa"/>
            <w:vMerge/>
            <w:vAlign w:val="center"/>
          </w:tcPr>
          <w:p w:rsidR="001114CB" w:rsidRPr="00AE4694" w:rsidRDefault="001114CB" w:rsidP="00552A30">
            <w:pPr>
              <w:pStyle w:val="TAC"/>
              <w:keepNext w:val="0"/>
              <w:rPr>
                <w:ins w:id="653" w:author="tank" w:date="2019-10-18T00:37:00Z"/>
                <w:rFonts w:cs="Arial"/>
                <w:lang w:eastAsia="ja-JP"/>
              </w:rPr>
            </w:pPr>
          </w:p>
        </w:tc>
        <w:tc>
          <w:tcPr>
            <w:tcW w:w="2952" w:type="dxa"/>
            <w:vAlign w:val="center"/>
          </w:tcPr>
          <w:p w:rsidR="001114CB" w:rsidRDefault="001114CB" w:rsidP="00552A30">
            <w:pPr>
              <w:pStyle w:val="TAC"/>
              <w:keepNext w:val="0"/>
              <w:rPr>
                <w:ins w:id="654" w:author="tank" w:date="2019-10-18T00:37:00Z"/>
                <w:rFonts w:cs="Arial"/>
                <w:szCs w:val="18"/>
                <w:lang w:eastAsia="ja-JP"/>
              </w:rPr>
            </w:pPr>
            <w:ins w:id="655" w:author="tank" w:date="2019-10-18T00:37:00Z">
              <w:r>
                <w:rPr>
                  <w:rFonts w:cs="Arial"/>
                  <w:szCs w:val="18"/>
                  <w:lang w:eastAsia="ja-JP"/>
                </w:rPr>
                <w:t>[</w:t>
              </w:r>
              <w:r w:rsidRPr="001C0C7F">
                <w:rPr>
                  <w:rFonts w:cs="Arial"/>
                  <w:szCs w:val="18"/>
                  <w:lang w:eastAsia="ja-JP"/>
                </w:rPr>
                <w:t>1.</w:t>
              </w:r>
              <w:r>
                <w:rPr>
                  <w:rFonts w:cs="Arial"/>
                  <w:szCs w:val="18"/>
                  <w:lang w:eastAsia="ja-JP"/>
                </w:rPr>
                <w:t>3</w:t>
              </w:r>
              <w:r w:rsidRPr="001C0C7F">
                <w:rPr>
                  <w:rFonts w:cs="Arial"/>
                  <w:szCs w:val="18"/>
                  <w:vertAlign w:val="superscript"/>
                  <w:lang w:eastAsia="ja-JP"/>
                </w:rPr>
                <w:t>2</w:t>
              </w:r>
              <w:r>
                <w:rPr>
                  <w:rFonts w:cs="Arial"/>
                  <w:szCs w:val="18"/>
                  <w:lang w:eastAsia="ja-JP"/>
                </w:rPr>
                <w:t>]</w:t>
              </w:r>
            </w:ins>
          </w:p>
        </w:tc>
      </w:tr>
      <w:tr w:rsidR="000E6C99" w:rsidRPr="001F078B" w:rsidTr="00552A30">
        <w:trPr>
          <w:jc w:val="center"/>
          <w:ins w:id="656" w:author="tank" w:date="2019-10-18T08:57:00Z"/>
        </w:trPr>
        <w:tc>
          <w:tcPr>
            <w:tcW w:w="2336" w:type="dxa"/>
            <w:vMerge w:val="restart"/>
            <w:vAlign w:val="center"/>
          </w:tcPr>
          <w:p w:rsidR="000E6C99" w:rsidRPr="001F078B" w:rsidRDefault="000E6C99" w:rsidP="00552A30">
            <w:pPr>
              <w:pStyle w:val="TAC"/>
              <w:rPr>
                <w:ins w:id="657" w:author="tank" w:date="2019-10-18T08:57:00Z"/>
                <w:rFonts w:cs="Arial"/>
                <w:lang w:val="x-none" w:eastAsia="zh-CN"/>
              </w:rPr>
            </w:pPr>
            <w:ins w:id="658" w:author="tank" w:date="2019-10-18T08:57:00Z">
              <w:r>
                <w:rPr>
                  <w:rFonts w:cs="Arial"/>
                  <w:lang w:val="x-none"/>
                </w:rPr>
                <w:t>DC_4_n78</w:t>
              </w:r>
            </w:ins>
          </w:p>
        </w:tc>
        <w:tc>
          <w:tcPr>
            <w:tcW w:w="2952" w:type="dxa"/>
            <w:vAlign w:val="center"/>
          </w:tcPr>
          <w:p w:rsidR="000E6C99" w:rsidRPr="001F078B" w:rsidRDefault="000E6C99" w:rsidP="00552A30">
            <w:pPr>
              <w:pStyle w:val="TAC"/>
              <w:rPr>
                <w:ins w:id="659" w:author="tank" w:date="2019-10-18T08:57:00Z"/>
                <w:rFonts w:cs="Arial"/>
                <w:lang w:val="sv-SE" w:eastAsia="zh-CN"/>
              </w:rPr>
            </w:pPr>
            <w:ins w:id="660" w:author="tank" w:date="2019-10-18T08:57:00Z">
              <w:r>
                <w:rPr>
                  <w:rFonts w:cs="Arial"/>
                  <w:lang w:eastAsia="ja-JP"/>
                </w:rPr>
                <w:t>4</w:t>
              </w:r>
            </w:ins>
          </w:p>
        </w:tc>
        <w:tc>
          <w:tcPr>
            <w:tcW w:w="2952" w:type="dxa"/>
            <w:vAlign w:val="center"/>
          </w:tcPr>
          <w:p w:rsidR="000E6C99" w:rsidRPr="001F078B" w:rsidRDefault="000E6C99" w:rsidP="00552A30">
            <w:pPr>
              <w:pStyle w:val="TAC"/>
              <w:rPr>
                <w:ins w:id="661" w:author="tank" w:date="2019-10-18T08:57:00Z"/>
                <w:rFonts w:cs="Arial"/>
                <w:lang w:val="x-none" w:eastAsia="zh-CN"/>
              </w:rPr>
            </w:pPr>
            <w:ins w:id="662" w:author="tank" w:date="2019-10-18T08:57:00Z">
              <w:r w:rsidRPr="001C0C7F">
                <w:rPr>
                  <w:rFonts w:cs="Arial"/>
                  <w:szCs w:val="18"/>
                  <w:lang w:eastAsia="ja-JP"/>
                </w:rPr>
                <w:t>0.</w:t>
              </w:r>
              <w:r>
                <w:rPr>
                  <w:rFonts w:cs="Arial"/>
                  <w:szCs w:val="18"/>
                  <w:lang w:eastAsia="ja-JP"/>
                </w:rPr>
                <w:t>6</w:t>
              </w:r>
            </w:ins>
          </w:p>
        </w:tc>
      </w:tr>
      <w:tr w:rsidR="000E6C99" w:rsidRPr="001F078B" w:rsidTr="00552A30">
        <w:trPr>
          <w:jc w:val="center"/>
          <w:ins w:id="663" w:author="tank" w:date="2019-10-18T08:57:00Z"/>
        </w:trPr>
        <w:tc>
          <w:tcPr>
            <w:tcW w:w="2336" w:type="dxa"/>
            <w:vMerge/>
            <w:vAlign w:val="center"/>
          </w:tcPr>
          <w:p w:rsidR="000E6C99" w:rsidRPr="001F078B" w:rsidRDefault="000E6C99" w:rsidP="00552A30">
            <w:pPr>
              <w:pStyle w:val="TAC"/>
              <w:rPr>
                <w:ins w:id="664" w:author="tank" w:date="2019-10-18T08:57:00Z"/>
                <w:rFonts w:cs="Arial"/>
                <w:lang w:val="x-none" w:eastAsia="zh-CN"/>
              </w:rPr>
            </w:pPr>
          </w:p>
        </w:tc>
        <w:tc>
          <w:tcPr>
            <w:tcW w:w="2952" w:type="dxa"/>
            <w:vAlign w:val="center"/>
          </w:tcPr>
          <w:p w:rsidR="000E6C99" w:rsidRPr="001F078B" w:rsidRDefault="000E6C99" w:rsidP="00552A30">
            <w:pPr>
              <w:pStyle w:val="TAC"/>
              <w:rPr>
                <w:ins w:id="665" w:author="tank" w:date="2019-10-18T08:57:00Z"/>
                <w:rFonts w:cs="Arial"/>
                <w:lang w:val="sv-SE" w:eastAsia="zh-CN"/>
              </w:rPr>
            </w:pPr>
            <w:ins w:id="666" w:author="tank" w:date="2019-10-18T08:57:00Z">
              <w:r w:rsidRPr="00AE4694">
                <w:rPr>
                  <w:rFonts w:cs="Arial"/>
                  <w:lang w:eastAsia="ja-JP"/>
                </w:rPr>
                <w:t>n</w:t>
              </w:r>
              <w:r>
                <w:rPr>
                  <w:rFonts w:cs="Arial"/>
                  <w:lang w:eastAsia="ja-JP"/>
                </w:rPr>
                <w:t>78</w:t>
              </w:r>
            </w:ins>
          </w:p>
        </w:tc>
        <w:tc>
          <w:tcPr>
            <w:tcW w:w="2952" w:type="dxa"/>
            <w:vAlign w:val="center"/>
          </w:tcPr>
          <w:p w:rsidR="000E6C99" w:rsidRPr="001F078B" w:rsidRDefault="000E6C99" w:rsidP="00552A30">
            <w:pPr>
              <w:pStyle w:val="TAC"/>
              <w:rPr>
                <w:ins w:id="667" w:author="tank" w:date="2019-10-18T08:57:00Z"/>
                <w:rFonts w:cs="Arial"/>
                <w:lang w:val="x-none" w:eastAsia="zh-CN"/>
              </w:rPr>
            </w:pPr>
            <w:ins w:id="668" w:author="tank" w:date="2019-10-18T08:57:00Z">
              <w:r>
                <w:rPr>
                  <w:rFonts w:cs="Arial"/>
                  <w:szCs w:val="18"/>
                  <w:lang w:eastAsia="ja-JP"/>
                </w:rPr>
                <w:t>0</w:t>
              </w:r>
              <w:r w:rsidRPr="001C0C7F">
                <w:rPr>
                  <w:rFonts w:cs="Arial"/>
                  <w:szCs w:val="18"/>
                  <w:lang w:eastAsia="ja-JP"/>
                </w:rPr>
                <w:t>.</w:t>
              </w:r>
              <w:r>
                <w:rPr>
                  <w:rFonts w:cs="Arial"/>
                  <w:szCs w:val="18"/>
                  <w:lang w:eastAsia="ja-JP"/>
                </w:rPr>
                <w:t>8</w:t>
              </w:r>
            </w:ins>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5_n2</w:t>
            </w:r>
          </w:p>
        </w:tc>
        <w:tc>
          <w:tcPr>
            <w:tcW w:w="2952" w:type="dxa"/>
            <w:vAlign w:val="center"/>
          </w:tcPr>
          <w:p w:rsidR="00C449D8" w:rsidRPr="001F078B" w:rsidRDefault="00C449D8" w:rsidP="00552A30">
            <w:pPr>
              <w:pStyle w:val="TAC"/>
              <w:rPr>
                <w:rFonts w:cs="Arial"/>
                <w:lang w:eastAsia="ja-JP"/>
              </w:rPr>
            </w:pPr>
            <w:r w:rsidRPr="001F078B">
              <w:rPr>
                <w:rFonts w:cs="Arial"/>
                <w:lang w:val="sv-SE" w:eastAsia="zh-CN"/>
              </w:rPr>
              <w:t>5</w:t>
            </w:r>
          </w:p>
        </w:tc>
        <w:tc>
          <w:tcPr>
            <w:tcW w:w="2952" w:type="dxa"/>
            <w:vAlign w:val="center"/>
          </w:tcPr>
          <w:p w:rsidR="00C449D8" w:rsidRPr="001F078B" w:rsidRDefault="00C449D8" w:rsidP="00552A30">
            <w:pPr>
              <w:pStyle w:val="TAC"/>
              <w:rPr>
                <w:rFonts w:eastAsia="MS Mincho" w:cs="Arial"/>
                <w:lang w:eastAsia="ja-JP"/>
              </w:rPr>
            </w:pPr>
            <w:r w:rsidRPr="001F078B">
              <w:rPr>
                <w:rFonts w:cs="Arial" w:hint="eastAsia"/>
                <w:lang w:val="x-none" w:eastAsia="zh-CN"/>
              </w:rPr>
              <w:t>0.</w:t>
            </w:r>
            <w:r w:rsidRPr="001F078B">
              <w:rPr>
                <w:rFonts w:cs="Arial"/>
                <w:lang w:val="sv-SE" w:eastAsia="zh-CN"/>
              </w:rPr>
              <w:t>3</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lang w:eastAsia="ja-JP"/>
              </w:rPr>
            </w:pPr>
            <w:r w:rsidRPr="001F078B">
              <w:rPr>
                <w:rFonts w:cs="Arial"/>
                <w:lang w:val="sv-SE" w:eastAsia="zh-CN"/>
              </w:rPr>
              <w:t>n2</w:t>
            </w:r>
          </w:p>
        </w:tc>
        <w:tc>
          <w:tcPr>
            <w:tcW w:w="2952" w:type="dxa"/>
            <w:vAlign w:val="center"/>
          </w:tcPr>
          <w:p w:rsidR="00C449D8" w:rsidRPr="001F078B" w:rsidRDefault="00C449D8" w:rsidP="00552A30">
            <w:pPr>
              <w:pStyle w:val="TAC"/>
              <w:rPr>
                <w:rFonts w:eastAsia="MS Mincho" w:cs="Arial"/>
                <w:lang w:eastAsia="ja-JP"/>
              </w:rPr>
            </w:pPr>
            <w:r w:rsidRPr="001F078B">
              <w:rPr>
                <w:rFonts w:cs="Arial" w:hint="eastAsia"/>
                <w:lang w:val="x-none" w:eastAsia="zh-CN"/>
              </w:rPr>
              <w:t>0.</w:t>
            </w:r>
            <w:r w:rsidRPr="001F078B">
              <w:rPr>
                <w:rFonts w:cs="Arial"/>
                <w:lang w:val="sv-SE" w:eastAsia="zh-CN"/>
              </w:rPr>
              <w:t>3</w:t>
            </w:r>
          </w:p>
        </w:tc>
      </w:tr>
      <w:tr w:rsidR="00C449D8" w:rsidRPr="001F078B" w:rsidTr="00552A3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C449D8" w:rsidRPr="001F078B" w:rsidRDefault="00C449D8" w:rsidP="00552A30">
            <w:pPr>
              <w:pStyle w:val="TAC"/>
              <w:rPr>
                <w:rFonts w:cs="Arial"/>
              </w:rPr>
            </w:pPr>
            <w:r w:rsidRPr="001F078B">
              <w:rPr>
                <w:rFonts w:cs="Arial"/>
                <w:lang w:val="x-none" w:eastAsia="zh-CN"/>
              </w:rPr>
              <w:t>DC_5_n7</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cs="Arial"/>
                <w:lang w:val="sv-SE" w:eastAsia="zh-CN"/>
              </w:rPr>
            </w:pPr>
            <w:r w:rsidRPr="001F078B">
              <w:rPr>
                <w:rFonts w:cs="Arial"/>
                <w:lang w:val="x-none"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cs="Arial"/>
                <w:lang w:val="x-none" w:eastAsia="zh-CN"/>
              </w:rPr>
            </w:pPr>
            <w:r w:rsidRPr="001F078B">
              <w:rPr>
                <w:rFonts w:cs="Arial"/>
                <w:lang w:eastAsia="zh-CN"/>
              </w:rPr>
              <w:t>0.3</w:t>
            </w:r>
          </w:p>
        </w:tc>
      </w:tr>
      <w:tr w:rsidR="00C449D8" w:rsidRPr="001F078B" w:rsidTr="00552A3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C449D8" w:rsidRPr="001F078B" w:rsidRDefault="00C449D8" w:rsidP="00552A3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cs="Arial"/>
                <w:lang w:val="sv-SE" w:eastAsia="zh-CN"/>
              </w:rPr>
            </w:pPr>
            <w:r w:rsidRPr="001F078B">
              <w:rPr>
                <w:rFonts w:eastAsia="MS Mincho" w:cs="Arial"/>
                <w:lang w:val="x-none"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cs="Arial"/>
                <w:lang w:val="x-none" w:eastAsia="zh-CN"/>
              </w:rPr>
            </w:pPr>
            <w:r w:rsidRPr="001F078B">
              <w:rPr>
                <w:rFonts w:cs="Arial"/>
                <w:lang w:eastAsia="zh-CN"/>
              </w:rPr>
              <w:t>0.3</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rFonts w:cs="Arial"/>
                <w:lang w:eastAsia="zh-CN"/>
              </w:rPr>
              <w:t>DC</w:t>
            </w:r>
            <w:r w:rsidRPr="001F078B">
              <w:rPr>
                <w:rFonts w:cs="Arial"/>
              </w:rPr>
              <w:t>_</w:t>
            </w:r>
            <w:r w:rsidRPr="001F078B">
              <w:rPr>
                <w:rFonts w:cs="Arial"/>
                <w:lang w:val="sv-SE"/>
              </w:rPr>
              <w:t>5</w:t>
            </w:r>
            <w:r w:rsidRPr="001F078B">
              <w:rPr>
                <w:rFonts w:cs="Arial"/>
                <w:lang w:eastAsia="zh-CN"/>
              </w:rPr>
              <w:t>_</w:t>
            </w:r>
            <w:r w:rsidRPr="001F078B">
              <w:rPr>
                <w:rFonts w:cs="Arial"/>
              </w:rPr>
              <w:t>n40</w:t>
            </w:r>
          </w:p>
        </w:tc>
        <w:tc>
          <w:tcPr>
            <w:tcW w:w="2952" w:type="dxa"/>
            <w:vAlign w:val="center"/>
          </w:tcPr>
          <w:p w:rsidR="00C449D8" w:rsidRPr="001F078B" w:rsidRDefault="00C449D8" w:rsidP="00552A30">
            <w:pPr>
              <w:pStyle w:val="TAC"/>
              <w:keepNext w:val="0"/>
              <w:rPr>
                <w:rFonts w:cs="Arial"/>
                <w:lang w:eastAsia="ja-JP"/>
              </w:rPr>
            </w:pPr>
            <w:r w:rsidRPr="001F078B">
              <w:rPr>
                <w:rFonts w:cs="Arial"/>
                <w:lang w:val="sv-SE" w:eastAsia="zh-CN"/>
              </w:rPr>
              <w:t>5</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cs="Arial"/>
                <w:lang w:eastAsia="zh-CN"/>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lang w:eastAsia="ja-JP"/>
              </w:rPr>
              <w:t>n40</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cs="Arial"/>
                <w:lang w:eastAsia="zh-CN"/>
              </w:rPr>
              <w:t>0.3</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rFonts w:cs="Arial"/>
                <w:lang w:eastAsia="zh-CN"/>
              </w:rPr>
              <w:t>DC</w:t>
            </w:r>
            <w:r w:rsidRPr="001F078B">
              <w:rPr>
                <w:rFonts w:cs="Arial"/>
              </w:rPr>
              <w:t>_</w:t>
            </w:r>
            <w:r w:rsidRPr="001F078B">
              <w:rPr>
                <w:rFonts w:cs="Arial"/>
                <w:lang w:val="sv-SE"/>
              </w:rPr>
              <w:t>5</w:t>
            </w:r>
            <w:r w:rsidRPr="001F078B">
              <w:rPr>
                <w:rFonts w:cs="Arial"/>
                <w:lang w:eastAsia="zh-CN"/>
              </w:rPr>
              <w:t>_</w:t>
            </w:r>
            <w:r w:rsidRPr="001F078B">
              <w:rPr>
                <w:rFonts w:cs="Arial"/>
              </w:rPr>
              <w:t>n66</w:t>
            </w:r>
          </w:p>
        </w:tc>
        <w:tc>
          <w:tcPr>
            <w:tcW w:w="2952" w:type="dxa"/>
            <w:vAlign w:val="center"/>
          </w:tcPr>
          <w:p w:rsidR="00C449D8" w:rsidRPr="001F078B" w:rsidRDefault="00C449D8" w:rsidP="00552A30">
            <w:pPr>
              <w:pStyle w:val="TAC"/>
              <w:keepNext w:val="0"/>
              <w:rPr>
                <w:rFonts w:cs="Arial"/>
                <w:lang w:eastAsia="ja-JP"/>
              </w:rPr>
            </w:pPr>
            <w:r w:rsidRPr="001F078B">
              <w:rPr>
                <w:rFonts w:cs="Arial"/>
                <w:lang w:val="sv-SE" w:eastAsia="zh-CN"/>
              </w:rPr>
              <w:t>5</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cs="Arial"/>
                <w:lang w:eastAsia="zh-CN"/>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lang w:eastAsia="ja-JP"/>
              </w:rPr>
              <w:t>n66</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cs="Arial"/>
                <w:lang w:eastAsia="zh-CN"/>
              </w:rPr>
              <w:t>0.3</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lang w:val="x-none"/>
              </w:rPr>
              <w:t>DC_</w:t>
            </w:r>
            <w:r w:rsidRPr="001F078B">
              <w:rPr>
                <w:rFonts w:cs="Arial"/>
                <w:lang w:val="x-none" w:eastAsia="zh-CN"/>
              </w:rPr>
              <w:t>5_</w:t>
            </w:r>
            <w:r w:rsidRPr="001F078B">
              <w:rPr>
                <w:rFonts w:eastAsia="MS Mincho" w:cs="Arial"/>
                <w:lang w:val="x-none" w:eastAsia="ja-JP"/>
              </w:rPr>
              <w:t>n7</w:t>
            </w:r>
            <w:r w:rsidRPr="001F078B">
              <w:rPr>
                <w:rFonts w:cs="Arial"/>
                <w:lang w:val="x-none" w:eastAsia="zh-CN"/>
              </w:rPr>
              <w:t>1</w:t>
            </w:r>
          </w:p>
        </w:tc>
        <w:tc>
          <w:tcPr>
            <w:tcW w:w="2952" w:type="dxa"/>
            <w:vAlign w:val="center"/>
          </w:tcPr>
          <w:p w:rsidR="00C449D8" w:rsidRPr="001F078B" w:rsidRDefault="00C449D8" w:rsidP="00552A30">
            <w:pPr>
              <w:pStyle w:val="TAC"/>
              <w:rPr>
                <w:rFonts w:cs="Arial"/>
              </w:rPr>
            </w:pPr>
            <w:r w:rsidRPr="001F078B">
              <w:rPr>
                <w:rFonts w:cs="Arial"/>
                <w:lang w:val="x-none" w:eastAsia="zh-CN"/>
              </w:rPr>
              <w:t>5</w:t>
            </w:r>
          </w:p>
        </w:tc>
        <w:tc>
          <w:tcPr>
            <w:tcW w:w="2952" w:type="dxa"/>
            <w:vAlign w:val="center"/>
          </w:tcPr>
          <w:p w:rsidR="00C449D8" w:rsidRPr="001F078B" w:rsidRDefault="00C449D8" w:rsidP="00552A30">
            <w:pPr>
              <w:pStyle w:val="TAC"/>
              <w:rPr>
                <w:rFonts w:cs="Arial"/>
              </w:rPr>
            </w:pPr>
            <w:r w:rsidRPr="001F078B">
              <w:rPr>
                <w:rFonts w:cs="Arial"/>
                <w:lang w:eastAsia="zh-CN"/>
              </w:rPr>
              <w:t>0.5</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rPr>
            </w:pPr>
            <w:r w:rsidRPr="001F078B">
              <w:rPr>
                <w:rFonts w:eastAsia="MS Mincho" w:cs="Arial"/>
                <w:lang w:val="x-none" w:eastAsia="ja-JP"/>
              </w:rPr>
              <w:t>n7</w:t>
            </w:r>
            <w:r w:rsidRPr="001F078B">
              <w:rPr>
                <w:rFonts w:cs="Arial"/>
                <w:lang w:val="x-none" w:eastAsia="zh-CN"/>
              </w:rPr>
              <w:t>1</w:t>
            </w:r>
          </w:p>
        </w:tc>
        <w:tc>
          <w:tcPr>
            <w:tcW w:w="2952" w:type="dxa"/>
            <w:vAlign w:val="center"/>
          </w:tcPr>
          <w:p w:rsidR="00C449D8" w:rsidRPr="001F078B" w:rsidRDefault="00C449D8" w:rsidP="00552A30">
            <w:pPr>
              <w:pStyle w:val="TAC"/>
              <w:rPr>
                <w:rFonts w:cs="Arial"/>
              </w:rPr>
            </w:pPr>
            <w:r w:rsidRPr="001F078B">
              <w:rPr>
                <w:rFonts w:cs="Arial"/>
                <w:lang w:eastAsia="zh-CN"/>
              </w:rPr>
              <w:t>0.5</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lang w:val="fi-FI" w:eastAsia="fi-FI"/>
              </w:rPr>
              <w:t>DC_5_n78</w:t>
            </w:r>
          </w:p>
        </w:tc>
        <w:tc>
          <w:tcPr>
            <w:tcW w:w="2952" w:type="dxa"/>
            <w:vAlign w:val="center"/>
          </w:tcPr>
          <w:p w:rsidR="00C449D8" w:rsidRPr="001F078B" w:rsidRDefault="00C449D8" w:rsidP="00552A30">
            <w:pPr>
              <w:pStyle w:val="TAC"/>
              <w:keepNext w:val="0"/>
              <w:rPr>
                <w:rFonts w:cs="Arial"/>
              </w:rPr>
            </w:pPr>
            <w:r w:rsidRPr="001F078B">
              <w:rPr>
                <w:rFonts w:cs="Arial"/>
                <w:lang w:eastAsia="ja-JP"/>
              </w:rPr>
              <w:t>5</w:t>
            </w:r>
          </w:p>
        </w:tc>
        <w:tc>
          <w:tcPr>
            <w:tcW w:w="2952" w:type="dxa"/>
            <w:vAlign w:val="center"/>
          </w:tcPr>
          <w:p w:rsidR="00C449D8" w:rsidRPr="001F078B" w:rsidRDefault="00C449D8" w:rsidP="00552A30">
            <w:pPr>
              <w:pStyle w:val="TAC"/>
              <w:keepNext w:val="0"/>
              <w:rPr>
                <w:rFonts w:cs="Arial"/>
              </w:rPr>
            </w:pPr>
            <w:r w:rsidRPr="001F078B">
              <w:rPr>
                <w:rFonts w:eastAsia="Malgun Gothic" w:cs="Arial"/>
                <w:lang w:eastAsia="ko-KR"/>
              </w:rPr>
              <w:t>0.6</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rPr>
            </w:pPr>
            <w:r w:rsidRPr="001F078B">
              <w:rPr>
                <w:rFonts w:cs="Arial"/>
                <w:lang w:eastAsia="ja-JP"/>
              </w:rPr>
              <w:t>n78</w:t>
            </w:r>
          </w:p>
        </w:tc>
        <w:tc>
          <w:tcPr>
            <w:tcW w:w="2952" w:type="dxa"/>
            <w:vAlign w:val="center"/>
          </w:tcPr>
          <w:p w:rsidR="00C449D8" w:rsidRPr="001F078B" w:rsidRDefault="00C449D8" w:rsidP="00552A30">
            <w:pPr>
              <w:pStyle w:val="TAC"/>
              <w:keepNext w:val="0"/>
              <w:rPr>
                <w:rFonts w:cs="Arial"/>
              </w:rPr>
            </w:pPr>
            <w:r w:rsidRPr="001F078B">
              <w:rPr>
                <w:rFonts w:eastAsia="Malgun Gothic" w:cs="Arial"/>
                <w:lang w:eastAsia="ko-KR"/>
              </w:rPr>
              <w:t>0.8</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lang w:val="x-none"/>
              </w:rPr>
              <w:t>DC_</w:t>
            </w:r>
            <w:r w:rsidRPr="001F078B">
              <w:rPr>
                <w:rFonts w:cs="Arial"/>
                <w:lang w:val="en-US" w:eastAsia="zh-CN"/>
              </w:rPr>
              <w:t>7</w:t>
            </w:r>
            <w:r w:rsidRPr="001F078B">
              <w:rPr>
                <w:rFonts w:cs="Arial" w:hint="eastAsia"/>
                <w:lang w:val="x-none" w:eastAsia="zh-CN"/>
              </w:rPr>
              <w:t>_</w:t>
            </w:r>
            <w:r w:rsidRPr="001F078B">
              <w:rPr>
                <w:rFonts w:eastAsia="MS Mincho" w:cs="Arial" w:hint="eastAsia"/>
                <w:lang w:val="x-none" w:eastAsia="ja-JP"/>
              </w:rPr>
              <w:t>n</w:t>
            </w:r>
            <w:r w:rsidRPr="001F078B">
              <w:rPr>
                <w:rFonts w:eastAsia="MS Mincho" w:cs="Arial"/>
                <w:lang w:val="en-US" w:eastAsia="ja-JP"/>
              </w:rPr>
              <w:t>1, DC_7-7_n1</w:t>
            </w:r>
          </w:p>
        </w:tc>
        <w:tc>
          <w:tcPr>
            <w:tcW w:w="2952" w:type="dxa"/>
            <w:vAlign w:val="center"/>
          </w:tcPr>
          <w:p w:rsidR="00C449D8" w:rsidRPr="001F078B" w:rsidRDefault="00C449D8" w:rsidP="00552A30">
            <w:pPr>
              <w:pStyle w:val="TAC"/>
              <w:rPr>
                <w:rFonts w:cs="Arial"/>
                <w:lang w:eastAsia="ja-JP"/>
              </w:rPr>
            </w:pPr>
            <w:r w:rsidRPr="001F078B">
              <w:rPr>
                <w:rFonts w:cs="Arial"/>
                <w:lang w:val="en-US" w:eastAsia="zh-CN"/>
              </w:rPr>
              <w:t>7</w:t>
            </w:r>
          </w:p>
        </w:tc>
        <w:tc>
          <w:tcPr>
            <w:tcW w:w="2952" w:type="dxa"/>
            <w:vAlign w:val="center"/>
          </w:tcPr>
          <w:p w:rsidR="00C449D8" w:rsidRPr="001F078B" w:rsidRDefault="00C449D8" w:rsidP="00552A30">
            <w:pPr>
              <w:pStyle w:val="TAC"/>
              <w:rPr>
                <w:rFonts w:eastAsia="Malgun Gothic" w:cs="Arial"/>
                <w:lang w:eastAsia="ko-KR"/>
              </w:rPr>
            </w:pPr>
            <w:r w:rsidRPr="001F078B">
              <w:rPr>
                <w:rFonts w:hint="eastAsia"/>
                <w:lang w:val="en-US" w:eastAsia="zh-CN"/>
              </w:rPr>
              <w:t>0.</w:t>
            </w:r>
            <w:r w:rsidRPr="001F078B">
              <w:rPr>
                <w:rFonts w:hint="eastAsia"/>
                <w:lang w:val="en-US" w:eastAsia="zh-TW"/>
              </w:rPr>
              <w:t>6</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lang w:eastAsia="ja-JP"/>
              </w:rPr>
            </w:pPr>
            <w:r w:rsidRPr="001F078B">
              <w:rPr>
                <w:rFonts w:eastAsia="MS Mincho" w:cs="Arial" w:hint="eastAsia"/>
                <w:lang w:val="x-none" w:eastAsia="ja-JP"/>
              </w:rPr>
              <w:t>n</w:t>
            </w:r>
            <w:r w:rsidRPr="001F078B">
              <w:rPr>
                <w:rFonts w:eastAsia="MS Mincho" w:cs="Arial"/>
                <w:lang w:val="en-US" w:eastAsia="ja-JP"/>
              </w:rPr>
              <w:t>1</w:t>
            </w:r>
          </w:p>
        </w:tc>
        <w:tc>
          <w:tcPr>
            <w:tcW w:w="2952" w:type="dxa"/>
            <w:vAlign w:val="center"/>
          </w:tcPr>
          <w:p w:rsidR="00C449D8" w:rsidRPr="001F078B" w:rsidRDefault="00C449D8" w:rsidP="00552A30">
            <w:pPr>
              <w:pStyle w:val="TAC"/>
              <w:rPr>
                <w:rFonts w:eastAsia="Malgun Gothic" w:cs="Arial"/>
                <w:lang w:eastAsia="ko-KR"/>
              </w:rPr>
            </w:pPr>
            <w:r w:rsidRPr="001F078B">
              <w:rPr>
                <w:rFonts w:hint="eastAsia"/>
                <w:lang w:val="en-US" w:eastAsia="zh-CN"/>
              </w:rPr>
              <w:t>0.</w:t>
            </w:r>
            <w:r w:rsidRPr="001F078B">
              <w:rPr>
                <w:rFonts w:hint="eastAsia"/>
                <w:lang w:val="en-US" w:eastAsia="zh-TW"/>
              </w:rPr>
              <w:t>5</w:t>
            </w:r>
          </w:p>
        </w:tc>
      </w:tr>
      <w:tr w:rsidR="00C449D8" w:rsidRPr="001F078B" w:rsidTr="00552A3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C449D8" w:rsidRPr="001F078B" w:rsidRDefault="00C449D8" w:rsidP="00552A30">
            <w:pPr>
              <w:pStyle w:val="TAC"/>
              <w:rPr>
                <w:rFonts w:cs="Arial"/>
              </w:rPr>
            </w:pPr>
            <w:r w:rsidRPr="001F078B">
              <w:rPr>
                <w:rFonts w:cs="Arial"/>
                <w:lang w:val="x-none"/>
              </w:rPr>
              <w:t>DC_7_n3</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eastAsia="MS Mincho" w:cs="Arial"/>
                <w:lang w:val="x-none" w:eastAsia="ja-JP"/>
              </w:rPr>
            </w:pPr>
            <w:r w:rsidRPr="001F078B">
              <w:rPr>
                <w:rFonts w:cs="Arial"/>
                <w:lang w:val="sv-SE" w:eastAsia="zh-CN"/>
              </w:rPr>
              <w:t>7</w:t>
            </w:r>
          </w:p>
        </w:tc>
        <w:tc>
          <w:tcPr>
            <w:tcW w:w="2952" w:type="dxa"/>
            <w:tcBorders>
              <w:top w:val="single" w:sz="4" w:space="0" w:color="auto"/>
              <w:left w:val="single" w:sz="4" w:space="0" w:color="auto"/>
              <w:bottom w:val="single" w:sz="4" w:space="0" w:color="auto"/>
              <w:right w:val="single" w:sz="4" w:space="0" w:color="auto"/>
            </w:tcBorders>
          </w:tcPr>
          <w:p w:rsidR="00C449D8" w:rsidRPr="001F078B" w:rsidRDefault="00C449D8" w:rsidP="00552A30">
            <w:pPr>
              <w:pStyle w:val="TAC"/>
              <w:rPr>
                <w:lang w:val="en-US" w:eastAsia="zh-CN"/>
              </w:rPr>
            </w:pPr>
            <w:r w:rsidRPr="001F078B">
              <w:rPr>
                <w:rFonts w:eastAsia="Calibri" w:cs="Arial"/>
                <w:szCs w:val="18"/>
                <w:lang w:val="en-US" w:eastAsia="ja-JP"/>
              </w:rPr>
              <w:t>0.5</w:t>
            </w:r>
          </w:p>
        </w:tc>
      </w:tr>
      <w:tr w:rsidR="00C449D8" w:rsidRPr="001F078B" w:rsidTr="00552A3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C449D8" w:rsidRPr="001F078B" w:rsidRDefault="00C449D8" w:rsidP="00552A3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eastAsia="MS Mincho" w:cs="Arial"/>
                <w:lang w:val="x-none" w:eastAsia="ja-JP"/>
              </w:rPr>
            </w:pPr>
            <w:r w:rsidRPr="001F078B">
              <w:rPr>
                <w:rFonts w:cs="Arial"/>
                <w:lang w:val="sv-SE" w:eastAsia="zh-CN"/>
              </w:rPr>
              <w:t>n3</w:t>
            </w:r>
          </w:p>
        </w:tc>
        <w:tc>
          <w:tcPr>
            <w:tcW w:w="2952" w:type="dxa"/>
            <w:tcBorders>
              <w:top w:val="single" w:sz="4" w:space="0" w:color="auto"/>
              <w:left w:val="single" w:sz="4" w:space="0" w:color="auto"/>
              <w:bottom w:val="single" w:sz="4" w:space="0" w:color="auto"/>
              <w:right w:val="single" w:sz="4" w:space="0" w:color="auto"/>
            </w:tcBorders>
          </w:tcPr>
          <w:p w:rsidR="00C449D8" w:rsidRPr="001F078B" w:rsidRDefault="00C449D8" w:rsidP="00552A30">
            <w:pPr>
              <w:pStyle w:val="TAC"/>
              <w:rPr>
                <w:lang w:val="en-US" w:eastAsia="zh-CN"/>
              </w:rPr>
            </w:pPr>
            <w:r w:rsidRPr="001F078B">
              <w:rPr>
                <w:rFonts w:eastAsia="Calibri" w:cs="Arial"/>
                <w:szCs w:val="18"/>
                <w:lang w:val="en-US"/>
              </w:rPr>
              <w:t>0.5</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hint="eastAsia"/>
                <w:lang w:val="x-none" w:eastAsia="zh-CN"/>
              </w:rPr>
              <w:t>DC</w:t>
            </w:r>
            <w:r w:rsidRPr="001F078B">
              <w:rPr>
                <w:rFonts w:cs="Arial"/>
                <w:lang w:val="x-none"/>
              </w:rPr>
              <w:t>_</w:t>
            </w:r>
            <w:r w:rsidRPr="001F078B">
              <w:rPr>
                <w:rFonts w:cs="Arial"/>
                <w:lang w:val="en-AU"/>
              </w:rPr>
              <w:t>7</w:t>
            </w:r>
            <w:r w:rsidRPr="001F078B">
              <w:rPr>
                <w:rFonts w:cs="Arial"/>
                <w:lang w:val="sv-SE"/>
              </w:rPr>
              <w:t>_n5</w:t>
            </w:r>
          </w:p>
        </w:tc>
        <w:tc>
          <w:tcPr>
            <w:tcW w:w="2952" w:type="dxa"/>
            <w:vAlign w:val="center"/>
          </w:tcPr>
          <w:p w:rsidR="00C449D8" w:rsidRPr="001F078B" w:rsidRDefault="00C449D8" w:rsidP="00552A30">
            <w:pPr>
              <w:pStyle w:val="TAC"/>
              <w:rPr>
                <w:rFonts w:cs="Arial"/>
                <w:lang w:eastAsia="ja-JP"/>
              </w:rPr>
            </w:pPr>
            <w:r w:rsidRPr="001F078B">
              <w:rPr>
                <w:rFonts w:cs="Arial"/>
                <w:lang w:val="sv-SE"/>
              </w:rPr>
              <w:t>7</w:t>
            </w:r>
          </w:p>
        </w:tc>
        <w:tc>
          <w:tcPr>
            <w:tcW w:w="2952" w:type="dxa"/>
          </w:tcPr>
          <w:p w:rsidR="00C449D8" w:rsidRPr="001F078B" w:rsidRDefault="00C449D8" w:rsidP="00552A30">
            <w:pPr>
              <w:pStyle w:val="TAC"/>
              <w:rPr>
                <w:rFonts w:eastAsia="Malgun Gothic" w:cs="Arial"/>
                <w:lang w:eastAsia="ko-KR"/>
              </w:rPr>
            </w:pPr>
            <w:r w:rsidRPr="001F078B">
              <w:rPr>
                <w:rFonts w:cs="Arial"/>
                <w:lang w:val="sv-SE" w:eastAsia="zh-CN"/>
              </w:rPr>
              <w:t>0.3</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lang w:eastAsia="ja-JP"/>
              </w:rPr>
            </w:pPr>
            <w:r w:rsidRPr="001F078B">
              <w:rPr>
                <w:rFonts w:cs="Arial"/>
                <w:lang w:val="sv-SE"/>
              </w:rPr>
              <w:t>n5</w:t>
            </w:r>
          </w:p>
        </w:tc>
        <w:tc>
          <w:tcPr>
            <w:tcW w:w="2952" w:type="dxa"/>
          </w:tcPr>
          <w:p w:rsidR="00C449D8" w:rsidRPr="001F078B" w:rsidRDefault="00C449D8" w:rsidP="00552A30">
            <w:pPr>
              <w:pStyle w:val="TAC"/>
              <w:rPr>
                <w:rFonts w:eastAsia="Malgun Gothic" w:cs="Arial"/>
                <w:lang w:eastAsia="ko-KR"/>
              </w:rPr>
            </w:pPr>
            <w:r w:rsidRPr="001F078B">
              <w:rPr>
                <w:rFonts w:cs="Arial"/>
                <w:lang w:val="sv-SE" w:eastAsia="zh-CN"/>
              </w:rPr>
              <w:t>0.3</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szCs w:val="18"/>
                <w:lang w:val="fi-FI" w:eastAsia="fi-FI"/>
              </w:rPr>
              <w:t>DC_7_n28</w:t>
            </w: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7</w:t>
            </w:r>
          </w:p>
        </w:tc>
        <w:tc>
          <w:tcPr>
            <w:tcW w:w="2952" w:type="dxa"/>
            <w:vAlign w:val="center"/>
          </w:tcPr>
          <w:p w:rsidR="00C449D8" w:rsidRPr="001F078B" w:rsidRDefault="00C449D8" w:rsidP="00552A30">
            <w:pPr>
              <w:pStyle w:val="TAC"/>
              <w:keepNext w:val="0"/>
              <w:rPr>
                <w:rFonts w:eastAsia="Malgun Gothic" w:cs="Arial"/>
                <w:lang w:eastAsia="ko-KR"/>
              </w:rPr>
            </w:pPr>
            <w:r w:rsidRPr="001F078B">
              <w:rPr>
                <w:rFonts w:eastAsia="MS Mincho" w:cs="Arial"/>
                <w:szCs w:val="18"/>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n28</w:t>
            </w:r>
          </w:p>
        </w:tc>
        <w:tc>
          <w:tcPr>
            <w:tcW w:w="2952" w:type="dxa"/>
            <w:vAlign w:val="center"/>
          </w:tcPr>
          <w:p w:rsidR="00C449D8" w:rsidRPr="001F078B" w:rsidRDefault="00C449D8" w:rsidP="00552A30">
            <w:pPr>
              <w:pStyle w:val="TAC"/>
              <w:keepNext w:val="0"/>
              <w:rPr>
                <w:rFonts w:eastAsia="Malgun Gothic" w:cs="Arial"/>
                <w:lang w:eastAsia="ko-KR"/>
              </w:rPr>
            </w:pPr>
            <w:r w:rsidRPr="001F078B">
              <w:rPr>
                <w:rFonts w:eastAsia="MS Mincho" w:cs="Arial"/>
                <w:szCs w:val="18"/>
                <w:lang w:eastAsia="ja-JP"/>
              </w:rPr>
              <w:t>0.3</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rFonts w:cs="Arial"/>
                <w:szCs w:val="18"/>
                <w:lang w:eastAsia="ja-JP"/>
              </w:rPr>
              <w:t>DC</w:t>
            </w:r>
            <w:r w:rsidRPr="001F078B">
              <w:rPr>
                <w:rFonts w:cs="Arial"/>
                <w:szCs w:val="18"/>
                <w:lang w:eastAsia="zh-CN"/>
              </w:rPr>
              <w:t>_</w:t>
            </w:r>
            <w:r w:rsidRPr="001F078B">
              <w:rPr>
                <w:rFonts w:cs="Arial"/>
                <w:szCs w:val="18"/>
                <w:lang w:eastAsia="zh-TW"/>
              </w:rPr>
              <w:t>7</w:t>
            </w:r>
            <w:r w:rsidRPr="001F078B">
              <w:rPr>
                <w:rFonts w:cs="Arial"/>
                <w:szCs w:val="18"/>
                <w:lang w:eastAsia="zh-CN"/>
              </w:rPr>
              <w:t>_</w:t>
            </w:r>
            <w:r w:rsidRPr="001F078B">
              <w:rPr>
                <w:rFonts w:cs="Arial"/>
                <w:szCs w:val="18"/>
                <w:lang w:eastAsia="ja-JP"/>
              </w:rPr>
              <w:t>n51</w:t>
            </w:r>
          </w:p>
        </w:tc>
        <w:tc>
          <w:tcPr>
            <w:tcW w:w="2952" w:type="dxa"/>
            <w:vAlign w:val="center"/>
          </w:tcPr>
          <w:p w:rsidR="00C449D8" w:rsidRPr="001F078B" w:rsidRDefault="00C449D8" w:rsidP="00552A30">
            <w:pPr>
              <w:pStyle w:val="TAC"/>
              <w:keepNext w:val="0"/>
              <w:rPr>
                <w:rFonts w:cs="Arial"/>
              </w:rPr>
            </w:pPr>
            <w:r w:rsidRPr="001F078B">
              <w:rPr>
                <w:rFonts w:cs="Arial"/>
                <w:szCs w:val="18"/>
                <w:lang w:val="fr-FR" w:eastAsia="zh-TW"/>
              </w:rPr>
              <w:t>7</w:t>
            </w:r>
          </w:p>
        </w:tc>
        <w:tc>
          <w:tcPr>
            <w:tcW w:w="2952" w:type="dxa"/>
            <w:vAlign w:val="center"/>
          </w:tcPr>
          <w:p w:rsidR="00C449D8" w:rsidRPr="001F078B" w:rsidRDefault="00C449D8" w:rsidP="00552A30">
            <w:pPr>
              <w:pStyle w:val="TAC"/>
              <w:keepNext w:val="0"/>
              <w:rPr>
                <w:rFonts w:cs="Arial"/>
              </w:rPr>
            </w:pPr>
            <w:r w:rsidRPr="001F078B">
              <w:rPr>
                <w:rFonts w:eastAsia="Malgun Gothic" w:cs="Arial"/>
                <w:szCs w:val="18"/>
                <w:lang w:eastAsia="ko-KR"/>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rPr>
            </w:pPr>
            <w:r w:rsidRPr="001F078B">
              <w:rPr>
                <w:rFonts w:cs="Arial"/>
                <w:szCs w:val="18"/>
                <w:lang w:val="fr-FR" w:eastAsia="zh-TW"/>
              </w:rPr>
              <w:t>n51</w:t>
            </w:r>
          </w:p>
        </w:tc>
        <w:tc>
          <w:tcPr>
            <w:tcW w:w="2952" w:type="dxa"/>
            <w:vAlign w:val="center"/>
          </w:tcPr>
          <w:p w:rsidR="00C449D8" w:rsidRPr="001F078B" w:rsidRDefault="00C449D8" w:rsidP="00552A30">
            <w:pPr>
              <w:pStyle w:val="TAC"/>
              <w:keepNext w:val="0"/>
              <w:rPr>
                <w:rFonts w:cs="Arial"/>
              </w:rPr>
            </w:pPr>
            <w:r w:rsidRPr="001F078B">
              <w:rPr>
                <w:rFonts w:eastAsia="Malgun Gothic" w:cs="Arial"/>
                <w:szCs w:val="18"/>
                <w:lang w:eastAsia="ko-KR"/>
              </w:rPr>
              <w:t>0.3</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lang w:val="x-none"/>
              </w:rPr>
              <w:t>DC_7_n71</w:t>
            </w:r>
          </w:p>
        </w:tc>
        <w:tc>
          <w:tcPr>
            <w:tcW w:w="2952" w:type="dxa"/>
            <w:vAlign w:val="center"/>
          </w:tcPr>
          <w:p w:rsidR="00C449D8" w:rsidRPr="001F078B" w:rsidRDefault="00C449D8" w:rsidP="00552A30">
            <w:pPr>
              <w:pStyle w:val="TAC"/>
              <w:rPr>
                <w:rFonts w:cs="Arial"/>
              </w:rPr>
            </w:pPr>
            <w:r w:rsidRPr="001F078B">
              <w:rPr>
                <w:rFonts w:cs="Arial" w:hint="eastAsia"/>
                <w:lang w:val="x-none" w:eastAsia="zh-CN"/>
              </w:rPr>
              <w:t>7</w:t>
            </w:r>
          </w:p>
        </w:tc>
        <w:tc>
          <w:tcPr>
            <w:tcW w:w="2952" w:type="dxa"/>
            <w:vAlign w:val="center"/>
          </w:tcPr>
          <w:p w:rsidR="00C449D8" w:rsidRPr="001F078B" w:rsidRDefault="00C449D8" w:rsidP="00552A30">
            <w:pPr>
              <w:pStyle w:val="TAC"/>
              <w:rPr>
                <w:rFonts w:cs="Arial"/>
              </w:rPr>
            </w:pPr>
            <w:r w:rsidRPr="001F078B">
              <w:rPr>
                <w:rFonts w:cs="Arial"/>
                <w:lang w:eastAsia="zh-CN"/>
              </w:rPr>
              <w:t>0.3</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rPr>
            </w:pPr>
            <w:r w:rsidRPr="001F078B">
              <w:rPr>
                <w:rFonts w:eastAsia="MS Mincho" w:cs="Arial" w:hint="eastAsia"/>
                <w:lang w:val="x-none" w:eastAsia="ja-JP"/>
              </w:rPr>
              <w:t>n7</w:t>
            </w:r>
            <w:r w:rsidRPr="001F078B">
              <w:rPr>
                <w:rFonts w:cs="Arial" w:hint="eastAsia"/>
                <w:lang w:val="x-none" w:eastAsia="zh-CN"/>
              </w:rPr>
              <w:t>1</w:t>
            </w:r>
          </w:p>
        </w:tc>
        <w:tc>
          <w:tcPr>
            <w:tcW w:w="2952" w:type="dxa"/>
            <w:vAlign w:val="center"/>
          </w:tcPr>
          <w:p w:rsidR="00C449D8" w:rsidRPr="001F078B" w:rsidRDefault="00C449D8" w:rsidP="00552A30">
            <w:pPr>
              <w:pStyle w:val="TAC"/>
              <w:rPr>
                <w:rFonts w:cs="Arial"/>
              </w:rPr>
            </w:pPr>
            <w:r w:rsidRPr="001F078B">
              <w:rPr>
                <w:rFonts w:cs="Arial"/>
                <w:lang w:eastAsia="zh-CN"/>
              </w:rPr>
              <w:t>0.6</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lang w:val="x-none"/>
              </w:rPr>
              <w:t>DC_</w:t>
            </w:r>
            <w:r w:rsidRPr="001F078B">
              <w:rPr>
                <w:rFonts w:cs="Arial" w:hint="eastAsia"/>
                <w:lang w:val="x-none" w:eastAsia="zh-TW"/>
              </w:rPr>
              <w:t>7</w:t>
            </w:r>
            <w:r w:rsidRPr="001F078B">
              <w:rPr>
                <w:rFonts w:cs="Arial" w:hint="eastAsia"/>
                <w:lang w:val="x-none" w:eastAsia="zh-CN"/>
              </w:rPr>
              <w:t>_</w:t>
            </w:r>
            <w:r w:rsidRPr="001F078B">
              <w:rPr>
                <w:rFonts w:eastAsia="MS Mincho" w:cs="Arial" w:hint="eastAsia"/>
                <w:lang w:val="x-none" w:eastAsia="ja-JP"/>
              </w:rPr>
              <w:t>n</w:t>
            </w:r>
            <w:r w:rsidRPr="001F078B">
              <w:rPr>
                <w:rFonts w:cs="Arial" w:hint="eastAsia"/>
                <w:lang w:val="x-none" w:eastAsia="zh-TW"/>
              </w:rPr>
              <w:t>77, DC_7-7_n77</w:t>
            </w:r>
          </w:p>
        </w:tc>
        <w:tc>
          <w:tcPr>
            <w:tcW w:w="2952" w:type="dxa"/>
            <w:vAlign w:val="center"/>
          </w:tcPr>
          <w:p w:rsidR="00C449D8" w:rsidRPr="001F078B" w:rsidRDefault="00C449D8" w:rsidP="00552A30">
            <w:pPr>
              <w:pStyle w:val="TAC"/>
              <w:rPr>
                <w:rFonts w:cs="Arial"/>
              </w:rPr>
            </w:pPr>
            <w:r w:rsidRPr="001F078B">
              <w:rPr>
                <w:rFonts w:cs="Arial" w:hint="eastAsia"/>
                <w:lang w:val="x-none" w:eastAsia="zh-TW"/>
              </w:rPr>
              <w:t>7</w:t>
            </w:r>
          </w:p>
        </w:tc>
        <w:tc>
          <w:tcPr>
            <w:tcW w:w="2952" w:type="dxa"/>
            <w:vAlign w:val="center"/>
          </w:tcPr>
          <w:p w:rsidR="00C449D8" w:rsidRPr="001F078B" w:rsidRDefault="00C449D8" w:rsidP="00552A30">
            <w:pPr>
              <w:pStyle w:val="TAC"/>
              <w:rPr>
                <w:rFonts w:cs="Arial"/>
              </w:rPr>
            </w:pPr>
            <w:r w:rsidRPr="001F078B">
              <w:rPr>
                <w:rFonts w:cs="Arial"/>
                <w:lang w:eastAsia="zh-CN"/>
              </w:rPr>
              <w:t>0</w:t>
            </w:r>
            <w:r w:rsidRPr="001F078B">
              <w:rPr>
                <w:rFonts w:cs="Arial" w:hint="eastAsia"/>
                <w:lang w:eastAsia="zh-TW"/>
              </w:rPr>
              <w:t>.5</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rPr>
            </w:pPr>
            <w:r w:rsidRPr="001F078B">
              <w:rPr>
                <w:rFonts w:eastAsia="MS Mincho" w:cs="Arial" w:hint="eastAsia"/>
                <w:lang w:val="x-none" w:eastAsia="ja-JP"/>
              </w:rPr>
              <w:t>n</w:t>
            </w:r>
            <w:r w:rsidRPr="001F078B">
              <w:rPr>
                <w:rFonts w:cs="Arial" w:hint="eastAsia"/>
                <w:lang w:val="x-none" w:eastAsia="zh-TW"/>
              </w:rPr>
              <w:t>77</w:t>
            </w:r>
          </w:p>
        </w:tc>
        <w:tc>
          <w:tcPr>
            <w:tcW w:w="2952" w:type="dxa"/>
            <w:vAlign w:val="center"/>
          </w:tcPr>
          <w:p w:rsidR="00C449D8" w:rsidRPr="001F078B" w:rsidRDefault="00C449D8" w:rsidP="00552A30">
            <w:pPr>
              <w:pStyle w:val="TAC"/>
              <w:rPr>
                <w:rFonts w:cs="Arial"/>
              </w:rPr>
            </w:pPr>
            <w:r w:rsidRPr="001F078B">
              <w:rPr>
                <w:rFonts w:cs="Arial"/>
                <w:lang w:eastAsia="zh-CN"/>
              </w:rPr>
              <w:t>0</w:t>
            </w:r>
            <w:r w:rsidRPr="001F078B">
              <w:rPr>
                <w:rFonts w:cs="Arial" w:hint="eastAsia"/>
                <w:lang w:eastAsia="zh-TW"/>
              </w:rPr>
              <w:t>.8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lang w:val="fi-FI" w:eastAsia="fi-FI"/>
              </w:rPr>
              <w:t>DC_7_n78</w:t>
            </w:r>
          </w:p>
        </w:tc>
        <w:tc>
          <w:tcPr>
            <w:tcW w:w="2952" w:type="dxa"/>
            <w:vAlign w:val="center"/>
          </w:tcPr>
          <w:p w:rsidR="00C449D8" w:rsidRPr="001F078B" w:rsidRDefault="00C449D8" w:rsidP="00552A30">
            <w:pPr>
              <w:pStyle w:val="TAC"/>
              <w:keepNext w:val="0"/>
              <w:rPr>
                <w:rFonts w:cs="Arial"/>
                <w:lang w:eastAsia="ja-JP"/>
              </w:rPr>
            </w:pPr>
            <w:r w:rsidRPr="001F078B">
              <w:rPr>
                <w:rFonts w:cs="Arial"/>
                <w:lang w:eastAsia="ja-JP"/>
              </w:rPr>
              <w:t>7</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algun Gothic" w:cs="Arial"/>
                <w:lang w:eastAsia="ko-KR"/>
              </w:rPr>
              <w:t>0.5</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lang w:eastAsia="ja-JP"/>
              </w:rPr>
              <w:t>n78</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algun Gothic" w:cs="Arial"/>
                <w:lang w:eastAsia="ko-KR"/>
              </w:rPr>
              <w:t>0.8</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hint="eastAsia"/>
                <w:lang w:val="x-none" w:eastAsia="zh-CN"/>
              </w:rPr>
              <w:lastRenderedPageBreak/>
              <w:t>DC_8_n1</w:t>
            </w:r>
          </w:p>
        </w:tc>
        <w:tc>
          <w:tcPr>
            <w:tcW w:w="2952" w:type="dxa"/>
            <w:vAlign w:val="center"/>
          </w:tcPr>
          <w:p w:rsidR="00C449D8" w:rsidRPr="001F078B" w:rsidRDefault="00C449D8" w:rsidP="00552A30">
            <w:pPr>
              <w:pStyle w:val="TAC"/>
              <w:rPr>
                <w:rFonts w:cs="Arial"/>
                <w:lang w:eastAsia="ja-JP"/>
              </w:rPr>
            </w:pPr>
            <w:r w:rsidRPr="001F078B">
              <w:rPr>
                <w:rFonts w:cs="Arial"/>
                <w:lang w:val="sv-SE" w:eastAsia="zh-CN"/>
              </w:rPr>
              <w:t>8</w:t>
            </w:r>
          </w:p>
        </w:tc>
        <w:tc>
          <w:tcPr>
            <w:tcW w:w="2952" w:type="dxa"/>
            <w:vAlign w:val="center"/>
          </w:tcPr>
          <w:p w:rsidR="00C449D8" w:rsidRPr="001F078B" w:rsidRDefault="00C449D8" w:rsidP="00552A30">
            <w:pPr>
              <w:pStyle w:val="TAC"/>
              <w:rPr>
                <w:rFonts w:eastAsia="Malgun Gothic" w:cs="Arial"/>
                <w:lang w:eastAsia="ko-KR"/>
              </w:rPr>
            </w:pPr>
            <w:r w:rsidRPr="001F078B">
              <w:rPr>
                <w:rFonts w:cs="Arial" w:hint="eastAsia"/>
                <w:lang w:val="x-none" w:eastAsia="zh-CN"/>
              </w:rPr>
              <w:t>0.</w:t>
            </w:r>
            <w:r w:rsidRPr="001F078B">
              <w:rPr>
                <w:rFonts w:cs="Arial"/>
                <w:lang w:val="sv-SE" w:eastAsia="zh-CN"/>
              </w:rPr>
              <w:t>3</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lang w:eastAsia="ja-JP"/>
              </w:rPr>
            </w:pPr>
            <w:r w:rsidRPr="001F078B">
              <w:rPr>
                <w:rFonts w:cs="Arial"/>
                <w:lang w:val="sv-SE" w:eastAsia="zh-CN"/>
              </w:rPr>
              <w:t>n1</w:t>
            </w:r>
          </w:p>
        </w:tc>
        <w:tc>
          <w:tcPr>
            <w:tcW w:w="2952" w:type="dxa"/>
            <w:vAlign w:val="center"/>
          </w:tcPr>
          <w:p w:rsidR="00C449D8" w:rsidRPr="001F078B" w:rsidRDefault="00C449D8" w:rsidP="00552A30">
            <w:pPr>
              <w:pStyle w:val="TAC"/>
              <w:rPr>
                <w:rFonts w:eastAsia="Malgun Gothic" w:cs="Arial"/>
                <w:lang w:eastAsia="ko-KR"/>
              </w:rPr>
            </w:pPr>
            <w:r w:rsidRPr="001F078B">
              <w:rPr>
                <w:rFonts w:cs="Arial" w:hint="eastAsia"/>
                <w:lang w:val="x-none" w:eastAsia="zh-CN"/>
              </w:rPr>
              <w:t>0.</w:t>
            </w:r>
            <w:r w:rsidRPr="001F078B">
              <w:rPr>
                <w:rFonts w:cs="Arial"/>
                <w:lang w:val="sv-SE" w:eastAsia="zh-CN"/>
              </w:rPr>
              <w:t>3</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hint="eastAsia"/>
                <w:lang w:val="x-none" w:eastAsia="zh-CN"/>
              </w:rPr>
              <w:t>DC_8_n3</w:t>
            </w:r>
          </w:p>
        </w:tc>
        <w:tc>
          <w:tcPr>
            <w:tcW w:w="2952" w:type="dxa"/>
            <w:vAlign w:val="center"/>
          </w:tcPr>
          <w:p w:rsidR="00C449D8" w:rsidRPr="001F078B" w:rsidRDefault="00C449D8" w:rsidP="00552A30">
            <w:pPr>
              <w:pStyle w:val="TAC"/>
              <w:rPr>
                <w:rFonts w:cs="Arial"/>
                <w:lang w:eastAsia="ja-JP"/>
              </w:rPr>
            </w:pPr>
            <w:r w:rsidRPr="001F078B">
              <w:rPr>
                <w:rFonts w:cs="Arial"/>
                <w:lang w:val="sv-SE" w:eastAsia="zh-CN"/>
              </w:rPr>
              <w:t>8</w:t>
            </w:r>
          </w:p>
        </w:tc>
        <w:tc>
          <w:tcPr>
            <w:tcW w:w="2952" w:type="dxa"/>
            <w:vAlign w:val="center"/>
          </w:tcPr>
          <w:p w:rsidR="00C449D8" w:rsidRPr="001F078B" w:rsidRDefault="00C449D8" w:rsidP="00552A30">
            <w:pPr>
              <w:pStyle w:val="TAC"/>
              <w:rPr>
                <w:rFonts w:eastAsia="Malgun Gothic" w:cs="Arial"/>
                <w:lang w:eastAsia="ko-KR"/>
              </w:rPr>
            </w:pPr>
            <w:r w:rsidRPr="001F078B">
              <w:rPr>
                <w:rFonts w:cs="Arial" w:hint="eastAsia"/>
                <w:lang w:val="x-none" w:eastAsia="zh-CN"/>
              </w:rPr>
              <w:t>0.</w:t>
            </w:r>
            <w:r w:rsidRPr="001F078B">
              <w:rPr>
                <w:rFonts w:cs="Arial"/>
                <w:lang w:val="sv-SE" w:eastAsia="zh-CN"/>
              </w:rPr>
              <w:t>3</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lang w:eastAsia="ja-JP"/>
              </w:rPr>
            </w:pPr>
            <w:r w:rsidRPr="001F078B">
              <w:rPr>
                <w:rFonts w:cs="Arial"/>
                <w:lang w:val="sv-SE" w:eastAsia="zh-CN"/>
              </w:rPr>
              <w:t>n3</w:t>
            </w:r>
          </w:p>
        </w:tc>
        <w:tc>
          <w:tcPr>
            <w:tcW w:w="2952" w:type="dxa"/>
            <w:vAlign w:val="center"/>
          </w:tcPr>
          <w:p w:rsidR="00C449D8" w:rsidRPr="001F078B" w:rsidRDefault="00C449D8" w:rsidP="00552A30">
            <w:pPr>
              <w:pStyle w:val="TAC"/>
              <w:rPr>
                <w:rFonts w:eastAsia="Malgun Gothic" w:cs="Arial"/>
                <w:lang w:eastAsia="ko-KR"/>
              </w:rPr>
            </w:pPr>
            <w:r w:rsidRPr="001F078B">
              <w:rPr>
                <w:rFonts w:cs="Arial" w:hint="eastAsia"/>
                <w:lang w:val="x-none" w:eastAsia="zh-CN"/>
              </w:rPr>
              <w:t>0.</w:t>
            </w:r>
            <w:r w:rsidRPr="001F078B">
              <w:rPr>
                <w:rFonts w:cs="Arial"/>
                <w:lang w:val="sv-SE" w:eastAsia="zh-CN"/>
              </w:rPr>
              <w:t>3</w:t>
            </w:r>
          </w:p>
        </w:tc>
      </w:tr>
      <w:tr w:rsidR="00C449D8" w:rsidRPr="001F078B" w:rsidTr="00552A3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C449D8" w:rsidRPr="001F078B" w:rsidRDefault="00C449D8" w:rsidP="00552A30">
            <w:pPr>
              <w:pStyle w:val="TAC"/>
              <w:rPr>
                <w:rFonts w:cs="Arial"/>
              </w:rPr>
            </w:pPr>
            <w:r w:rsidRPr="001F078B">
              <w:rPr>
                <w:rFonts w:cs="Arial"/>
                <w:lang w:val="x-none" w:eastAsia="zh-CN"/>
              </w:rPr>
              <w:t>DC_8_n28</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cs="Arial"/>
                <w:lang w:val="sv-SE" w:eastAsia="zh-CN"/>
              </w:rPr>
            </w:pPr>
            <w:r w:rsidRPr="001F078B">
              <w:rPr>
                <w:rFonts w:cs="Arial"/>
                <w:szCs w:val="18"/>
              </w:rPr>
              <w:t>8</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cs="Arial"/>
                <w:lang w:val="x-none" w:eastAsia="zh-CN"/>
              </w:rPr>
            </w:pPr>
            <w:r w:rsidRPr="001F078B">
              <w:rPr>
                <w:rFonts w:cs="Arial"/>
                <w:szCs w:val="18"/>
              </w:rPr>
              <w:t>0.6</w:t>
            </w:r>
          </w:p>
        </w:tc>
      </w:tr>
      <w:tr w:rsidR="00C449D8" w:rsidRPr="001F078B" w:rsidTr="00552A3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C449D8" w:rsidRPr="001F078B" w:rsidRDefault="00C449D8" w:rsidP="00552A3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cs="Arial"/>
                <w:lang w:val="sv-SE" w:eastAsia="zh-CN"/>
              </w:rPr>
            </w:pPr>
            <w:r w:rsidRPr="001F078B">
              <w:rPr>
                <w:rFonts w:cs="Arial"/>
                <w:szCs w:val="18"/>
              </w:rPr>
              <w:t>n28</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cs="Arial"/>
                <w:lang w:val="x-none" w:eastAsia="zh-CN"/>
              </w:rPr>
            </w:pPr>
            <w:r w:rsidRPr="001F078B">
              <w:rPr>
                <w:rFonts w:cs="Arial"/>
                <w:szCs w:val="18"/>
              </w:rPr>
              <w:t>0.5</w:t>
            </w:r>
          </w:p>
        </w:tc>
      </w:tr>
      <w:tr w:rsidR="00A627D2" w:rsidRPr="001F078B" w:rsidTr="00282E26">
        <w:tblPrEx>
          <w:tblLook w:val="04A0" w:firstRow="1" w:lastRow="0" w:firstColumn="1" w:lastColumn="0" w:noHBand="0" w:noVBand="1"/>
        </w:tblPrEx>
        <w:trPr>
          <w:jc w:val="center"/>
          <w:ins w:id="669" w:author="tank" w:date="2019-10-17T19:26:00Z"/>
        </w:trPr>
        <w:tc>
          <w:tcPr>
            <w:tcW w:w="2336" w:type="dxa"/>
            <w:vMerge w:val="restart"/>
            <w:tcBorders>
              <w:top w:val="single" w:sz="4" w:space="0" w:color="auto"/>
              <w:left w:val="single" w:sz="4" w:space="0" w:color="auto"/>
              <w:right w:val="single" w:sz="4" w:space="0" w:color="auto"/>
            </w:tcBorders>
            <w:vAlign w:val="center"/>
          </w:tcPr>
          <w:p w:rsidR="00A627D2" w:rsidRPr="001F078B" w:rsidRDefault="00A627D2" w:rsidP="00282E26">
            <w:pPr>
              <w:pStyle w:val="TAC"/>
              <w:rPr>
                <w:ins w:id="670" w:author="tank" w:date="2019-10-17T19:26:00Z"/>
                <w:rFonts w:cs="Arial"/>
                <w:lang w:eastAsia="zh-TW"/>
              </w:rPr>
            </w:pPr>
            <w:ins w:id="671" w:author="tank" w:date="2019-10-17T19:26:00Z">
              <w:r w:rsidRPr="001F078B">
                <w:rPr>
                  <w:rFonts w:cs="Arial"/>
                  <w:lang w:val="x-none" w:eastAsia="zh-CN"/>
                </w:rPr>
                <w:t>DC_8_n</w:t>
              </w:r>
              <w:r>
                <w:rPr>
                  <w:rFonts w:cs="Arial" w:hint="eastAsia"/>
                  <w:lang w:val="x-none" w:eastAsia="zh-TW"/>
                </w:rPr>
                <w:t>34</w:t>
              </w:r>
            </w:ins>
          </w:p>
        </w:tc>
        <w:tc>
          <w:tcPr>
            <w:tcW w:w="2952" w:type="dxa"/>
            <w:tcBorders>
              <w:top w:val="single" w:sz="4" w:space="0" w:color="auto"/>
              <w:left w:val="single" w:sz="4" w:space="0" w:color="auto"/>
              <w:bottom w:val="single" w:sz="4" w:space="0" w:color="auto"/>
              <w:right w:val="single" w:sz="4" w:space="0" w:color="auto"/>
            </w:tcBorders>
            <w:vAlign w:val="center"/>
          </w:tcPr>
          <w:p w:rsidR="00A627D2" w:rsidRPr="001F078B" w:rsidRDefault="00A627D2" w:rsidP="00282E26">
            <w:pPr>
              <w:pStyle w:val="TAC"/>
              <w:rPr>
                <w:ins w:id="672" w:author="tank" w:date="2019-10-17T19:26:00Z"/>
                <w:rFonts w:cs="Arial"/>
                <w:lang w:val="sv-SE" w:eastAsia="zh-CN"/>
              </w:rPr>
            </w:pPr>
            <w:ins w:id="673" w:author="tank" w:date="2019-10-17T19:26:00Z">
              <w:r>
                <w:rPr>
                  <w:rFonts w:cs="Arial" w:hint="eastAsia"/>
                  <w:lang w:val="en-US" w:eastAsia="zh-CN"/>
                </w:rPr>
                <w:t>8</w:t>
              </w:r>
            </w:ins>
          </w:p>
        </w:tc>
        <w:tc>
          <w:tcPr>
            <w:tcW w:w="2952" w:type="dxa"/>
            <w:tcBorders>
              <w:top w:val="single" w:sz="4" w:space="0" w:color="auto"/>
              <w:left w:val="single" w:sz="4" w:space="0" w:color="auto"/>
              <w:bottom w:val="single" w:sz="4" w:space="0" w:color="auto"/>
              <w:right w:val="single" w:sz="4" w:space="0" w:color="auto"/>
            </w:tcBorders>
            <w:vAlign w:val="center"/>
          </w:tcPr>
          <w:p w:rsidR="00A627D2" w:rsidRPr="001F078B" w:rsidRDefault="00A627D2" w:rsidP="00282E26">
            <w:pPr>
              <w:pStyle w:val="TAC"/>
              <w:rPr>
                <w:ins w:id="674" w:author="tank" w:date="2019-10-17T19:26:00Z"/>
                <w:rFonts w:cs="Arial"/>
                <w:lang w:val="x-none" w:eastAsia="zh-CN"/>
              </w:rPr>
            </w:pPr>
            <w:ins w:id="675" w:author="tank" w:date="2019-10-17T19:26:00Z">
              <w:r>
                <w:rPr>
                  <w:rFonts w:cs="Arial" w:hint="eastAsia"/>
                  <w:lang w:val="en-US" w:eastAsia="zh-CN"/>
                </w:rPr>
                <w:t>0.3</w:t>
              </w:r>
            </w:ins>
          </w:p>
        </w:tc>
      </w:tr>
      <w:tr w:rsidR="00A627D2" w:rsidRPr="001F078B" w:rsidTr="00282E26">
        <w:tblPrEx>
          <w:tblLook w:val="04A0" w:firstRow="1" w:lastRow="0" w:firstColumn="1" w:lastColumn="0" w:noHBand="0" w:noVBand="1"/>
        </w:tblPrEx>
        <w:trPr>
          <w:jc w:val="center"/>
          <w:ins w:id="676" w:author="tank" w:date="2019-10-17T19:26:00Z"/>
        </w:trPr>
        <w:tc>
          <w:tcPr>
            <w:tcW w:w="2336" w:type="dxa"/>
            <w:vMerge/>
            <w:tcBorders>
              <w:left w:val="single" w:sz="4" w:space="0" w:color="auto"/>
              <w:bottom w:val="single" w:sz="4" w:space="0" w:color="auto"/>
              <w:right w:val="single" w:sz="4" w:space="0" w:color="auto"/>
            </w:tcBorders>
            <w:vAlign w:val="center"/>
          </w:tcPr>
          <w:p w:rsidR="00A627D2" w:rsidRPr="001F078B" w:rsidRDefault="00A627D2" w:rsidP="00282E26">
            <w:pPr>
              <w:spacing w:after="0"/>
              <w:rPr>
                <w:ins w:id="677" w:author="tank" w:date="2019-10-17T19:26: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A627D2" w:rsidRPr="001F078B" w:rsidRDefault="00A627D2" w:rsidP="00282E26">
            <w:pPr>
              <w:pStyle w:val="TAC"/>
              <w:rPr>
                <w:ins w:id="678" w:author="tank" w:date="2019-10-17T19:26:00Z"/>
                <w:rFonts w:cs="Arial"/>
                <w:lang w:val="sv-SE" w:eastAsia="zh-CN"/>
              </w:rPr>
            </w:pPr>
            <w:ins w:id="679" w:author="tank" w:date="2019-10-17T19:26:00Z">
              <w:r>
                <w:rPr>
                  <w:rFonts w:cs="Arial" w:hint="eastAsia"/>
                  <w:lang w:val="en-US" w:eastAsia="zh-CN"/>
                </w:rPr>
                <w:t>n34</w:t>
              </w:r>
            </w:ins>
          </w:p>
        </w:tc>
        <w:tc>
          <w:tcPr>
            <w:tcW w:w="2952" w:type="dxa"/>
            <w:tcBorders>
              <w:top w:val="single" w:sz="4" w:space="0" w:color="auto"/>
              <w:left w:val="single" w:sz="4" w:space="0" w:color="auto"/>
              <w:bottom w:val="single" w:sz="4" w:space="0" w:color="auto"/>
              <w:right w:val="single" w:sz="4" w:space="0" w:color="auto"/>
            </w:tcBorders>
            <w:vAlign w:val="center"/>
          </w:tcPr>
          <w:p w:rsidR="00A627D2" w:rsidRPr="001F078B" w:rsidRDefault="00A627D2" w:rsidP="00282E26">
            <w:pPr>
              <w:pStyle w:val="TAC"/>
              <w:rPr>
                <w:ins w:id="680" w:author="tank" w:date="2019-10-17T19:26:00Z"/>
                <w:rFonts w:cs="Arial"/>
                <w:lang w:val="x-none" w:eastAsia="zh-CN"/>
              </w:rPr>
            </w:pPr>
            <w:ins w:id="681" w:author="tank" w:date="2019-10-17T19:26:00Z">
              <w:r>
                <w:rPr>
                  <w:rFonts w:cs="Arial" w:hint="eastAsia"/>
                  <w:lang w:val="en-US" w:eastAsia="zh-CN"/>
                </w:rPr>
                <w:t>0.3</w:t>
              </w:r>
            </w:ins>
          </w:p>
        </w:tc>
      </w:tr>
      <w:tr w:rsidR="00C449D8" w:rsidRPr="001F078B" w:rsidTr="00552A3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C449D8" w:rsidRPr="001F078B" w:rsidRDefault="00C449D8" w:rsidP="00552A30">
            <w:pPr>
              <w:pStyle w:val="TAC"/>
              <w:rPr>
                <w:rFonts w:cs="Arial"/>
              </w:rPr>
            </w:pPr>
            <w:r w:rsidRPr="001F078B">
              <w:rPr>
                <w:rFonts w:cs="Arial"/>
                <w:lang w:val="x-none" w:eastAsia="zh-CN"/>
              </w:rPr>
              <w:t>DC_8_n39</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cs="Arial"/>
                <w:lang w:val="sv-SE" w:eastAsia="zh-CN"/>
              </w:rPr>
            </w:pPr>
            <w:r w:rsidRPr="001F078B">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cs="Arial"/>
                <w:lang w:val="x-none" w:eastAsia="zh-CN"/>
              </w:rPr>
            </w:pPr>
            <w:r w:rsidRPr="001F078B">
              <w:rPr>
                <w:rFonts w:cs="Arial"/>
                <w:lang w:val="en-US" w:eastAsia="zh-CN"/>
              </w:rPr>
              <w:t>0.3</w:t>
            </w:r>
          </w:p>
        </w:tc>
      </w:tr>
      <w:tr w:rsidR="00C449D8" w:rsidRPr="001F078B" w:rsidTr="00552A3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C449D8" w:rsidRPr="001F078B" w:rsidRDefault="00C449D8" w:rsidP="00552A3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cs="Arial"/>
                <w:lang w:val="sv-SE" w:eastAsia="zh-CN"/>
              </w:rPr>
            </w:pPr>
            <w:r w:rsidRPr="001F078B">
              <w:rPr>
                <w:rFonts w:cs="Arial"/>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cs="Arial"/>
                <w:lang w:val="x-none" w:eastAsia="zh-CN"/>
              </w:rPr>
            </w:pPr>
            <w:r w:rsidRPr="001F078B">
              <w:rPr>
                <w:rFonts w:cs="Arial"/>
                <w:lang w:val="en-US" w:eastAsia="zh-CN"/>
              </w:rPr>
              <w:t>0.3</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lang w:val="fi-FI" w:eastAsia="fi-FI"/>
              </w:rPr>
              <w:t>DC_8_n40</w:t>
            </w:r>
          </w:p>
        </w:tc>
        <w:tc>
          <w:tcPr>
            <w:tcW w:w="2952" w:type="dxa"/>
          </w:tcPr>
          <w:p w:rsidR="00C449D8" w:rsidRPr="001F078B" w:rsidRDefault="00C449D8" w:rsidP="00552A30">
            <w:pPr>
              <w:pStyle w:val="TAC"/>
              <w:keepNext w:val="0"/>
              <w:rPr>
                <w:rFonts w:cs="Arial"/>
                <w:lang w:eastAsia="ja-JP"/>
              </w:rPr>
            </w:pPr>
            <w:r w:rsidRPr="001F078B">
              <w:rPr>
                <w:rFonts w:cs="Arial"/>
                <w:lang w:eastAsia="ja-JP"/>
              </w:rPr>
              <w:t>8</w:t>
            </w:r>
          </w:p>
        </w:tc>
        <w:tc>
          <w:tcPr>
            <w:tcW w:w="2952" w:type="dxa"/>
            <w:vAlign w:val="center"/>
          </w:tcPr>
          <w:p w:rsidR="00C449D8" w:rsidRPr="001F078B" w:rsidRDefault="00C449D8" w:rsidP="00552A30">
            <w:pPr>
              <w:pStyle w:val="TAC"/>
              <w:keepNext w:val="0"/>
              <w:rPr>
                <w:rFonts w:eastAsia="Malgun Gothic" w:cs="Arial"/>
                <w:lang w:eastAsia="ko-KR"/>
              </w:rPr>
            </w:pPr>
            <w:r w:rsidRPr="001F078B">
              <w:rPr>
                <w:rFonts w:eastAsia="MS Mincho" w:cs="Arial"/>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tcPr>
          <w:p w:rsidR="00C449D8" w:rsidRPr="001F078B" w:rsidRDefault="00C449D8" w:rsidP="00552A30">
            <w:pPr>
              <w:pStyle w:val="TAC"/>
              <w:keepNext w:val="0"/>
              <w:rPr>
                <w:rFonts w:cs="Arial"/>
                <w:lang w:eastAsia="ja-JP"/>
              </w:rPr>
            </w:pPr>
            <w:r w:rsidRPr="001F078B">
              <w:rPr>
                <w:rFonts w:cs="Arial"/>
                <w:lang w:eastAsia="ja-JP"/>
              </w:rPr>
              <w:t>n40</w:t>
            </w:r>
          </w:p>
        </w:tc>
        <w:tc>
          <w:tcPr>
            <w:tcW w:w="2952" w:type="dxa"/>
            <w:vAlign w:val="center"/>
          </w:tcPr>
          <w:p w:rsidR="00C449D8" w:rsidRPr="001F078B" w:rsidRDefault="00C449D8" w:rsidP="00552A30">
            <w:pPr>
              <w:pStyle w:val="TAC"/>
              <w:keepNext w:val="0"/>
              <w:rPr>
                <w:rFonts w:eastAsia="Malgun Gothic" w:cs="Arial"/>
                <w:lang w:eastAsia="ko-KR"/>
              </w:rPr>
            </w:pPr>
            <w:r w:rsidRPr="001F078B">
              <w:rPr>
                <w:rFonts w:eastAsia="MS Mincho" w:cs="Arial"/>
                <w:lang w:eastAsia="ja-JP"/>
              </w:rPr>
              <w:t>0.3</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bookmarkStart w:id="682" w:name="_Hlk5538159"/>
            <w:r w:rsidRPr="001F078B">
              <w:rPr>
                <w:rFonts w:cs="Arial"/>
                <w:lang w:val="x-none"/>
              </w:rPr>
              <w:t>DC_</w:t>
            </w:r>
            <w:r w:rsidRPr="001F078B">
              <w:rPr>
                <w:rFonts w:cs="Arial"/>
                <w:lang w:val="x-none" w:eastAsia="zh-CN"/>
              </w:rPr>
              <w:t>8_</w:t>
            </w:r>
            <w:r w:rsidRPr="001F078B">
              <w:rPr>
                <w:rFonts w:eastAsia="MS Mincho" w:cs="Arial"/>
                <w:lang w:val="x-none" w:eastAsia="ja-JP"/>
              </w:rPr>
              <w:t>n41</w:t>
            </w:r>
          </w:p>
        </w:tc>
        <w:tc>
          <w:tcPr>
            <w:tcW w:w="2952" w:type="dxa"/>
            <w:vAlign w:val="center"/>
          </w:tcPr>
          <w:p w:rsidR="00C449D8" w:rsidRPr="001F078B" w:rsidRDefault="00C449D8" w:rsidP="00552A30">
            <w:pPr>
              <w:pStyle w:val="TAC"/>
              <w:rPr>
                <w:rFonts w:cs="Arial"/>
                <w:lang w:eastAsia="ja-JP"/>
              </w:rPr>
            </w:pPr>
            <w:r w:rsidRPr="001F078B">
              <w:rPr>
                <w:rFonts w:cs="Arial"/>
                <w:lang w:val="x-none" w:eastAsia="zh-CN"/>
              </w:rPr>
              <w:t>8</w:t>
            </w:r>
          </w:p>
        </w:tc>
        <w:tc>
          <w:tcPr>
            <w:tcW w:w="2952" w:type="dxa"/>
            <w:vAlign w:val="center"/>
          </w:tcPr>
          <w:p w:rsidR="00C449D8" w:rsidRPr="001F078B" w:rsidRDefault="00C449D8" w:rsidP="00552A30">
            <w:pPr>
              <w:pStyle w:val="TAC"/>
              <w:rPr>
                <w:rFonts w:eastAsia="MS Mincho" w:cs="Arial"/>
                <w:lang w:eastAsia="ja-JP"/>
              </w:rPr>
            </w:pPr>
            <w:r w:rsidRPr="001F078B">
              <w:rPr>
                <w:rFonts w:cs="Arial"/>
                <w:lang w:eastAsia="zh-CN"/>
              </w:rPr>
              <w:t>0.3</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lang w:eastAsia="ja-JP"/>
              </w:rPr>
            </w:pPr>
            <w:r w:rsidRPr="001F078B">
              <w:rPr>
                <w:rFonts w:eastAsia="MS Mincho" w:cs="Arial"/>
                <w:lang w:val="x-none" w:eastAsia="ja-JP"/>
              </w:rPr>
              <w:t>n41</w:t>
            </w:r>
          </w:p>
        </w:tc>
        <w:tc>
          <w:tcPr>
            <w:tcW w:w="2952" w:type="dxa"/>
            <w:vAlign w:val="center"/>
          </w:tcPr>
          <w:p w:rsidR="00C449D8" w:rsidRPr="001F078B" w:rsidRDefault="00C449D8" w:rsidP="00552A30">
            <w:pPr>
              <w:pStyle w:val="TAC"/>
              <w:rPr>
                <w:rFonts w:eastAsia="MS Mincho" w:cs="Arial"/>
                <w:lang w:eastAsia="ja-JP"/>
              </w:rPr>
            </w:pPr>
            <w:r w:rsidRPr="001F078B">
              <w:rPr>
                <w:rFonts w:cs="Arial"/>
                <w:lang w:eastAsia="zh-CN"/>
              </w:rPr>
              <w:t>0.3</w:t>
            </w:r>
          </w:p>
        </w:tc>
      </w:tr>
      <w:bookmarkEnd w:id="682"/>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lang w:val="fi-FI" w:eastAsia="fi-FI"/>
              </w:rPr>
              <w:t>DC_8_n77</w:t>
            </w:r>
          </w:p>
        </w:tc>
        <w:tc>
          <w:tcPr>
            <w:tcW w:w="2952" w:type="dxa"/>
            <w:vAlign w:val="center"/>
          </w:tcPr>
          <w:p w:rsidR="00C449D8" w:rsidRPr="001F078B" w:rsidRDefault="00C449D8" w:rsidP="00552A30">
            <w:pPr>
              <w:pStyle w:val="TAC"/>
              <w:keepNext w:val="0"/>
              <w:rPr>
                <w:rFonts w:cs="Arial"/>
                <w:lang w:eastAsia="ja-JP"/>
              </w:rPr>
            </w:pPr>
            <w:r w:rsidRPr="001F078B">
              <w:rPr>
                <w:rFonts w:cs="Arial"/>
                <w:lang w:eastAsia="ja-JP"/>
              </w:rPr>
              <w:t>8</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lang w:eastAsia="ja-JP"/>
              </w:rPr>
              <w:t>0.6</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lang w:eastAsia="ja-JP"/>
              </w:rPr>
              <w:t>n77</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lang w:val="fi-FI" w:eastAsia="fi-FI"/>
              </w:rPr>
              <w:t>DC_8_n78</w:t>
            </w:r>
          </w:p>
        </w:tc>
        <w:tc>
          <w:tcPr>
            <w:tcW w:w="2952" w:type="dxa"/>
            <w:vAlign w:val="center"/>
          </w:tcPr>
          <w:p w:rsidR="00C449D8" w:rsidRPr="001F078B" w:rsidRDefault="00C449D8" w:rsidP="00552A30">
            <w:pPr>
              <w:pStyle w:val="TAC"/>
              <w:keepNext w:val="0"/>
              <w:rPr>
                <w:rFonts w:cs="Arial"/>
                <w:lang w:eastAsia="ja-JP"/>
              </w:rPr>
            </w:pPr>
            <w:r w:rsidRPr="001F078B">
              <w:rPr>
                <w:rFonts w:cs="Arial"/>
                <w:lang w:eastAsia="ja-JP"/>
              </w:rPr>
              <w:t>8</w:t>
            </w:r>
          </w:p>
        </w:tc>
        <w:tc>
          <w:tcPr>
            <w:tcW w:w="2952" w:type="dxa"/>
            <w:vAlign w:val="center"/>
          </w:tcPr>
          <w:p w:rsidR="00C449D8" w:rsidRPr="001F078B" w:rsidRDefault="00C449D8" w:rsidP="00552A30">
            <w:pPr>
              <w:pStyle w:val="TAC"/>
              <w:keepNext w:val="0"/>
              <w:rPr>
                <w:rFonts w:eastAsia="Malgun Gothic" w:cs="Arial"/>
                <w:lang w:eastAsia="ko-KR"/>
              </w:rPr>
            </w:pPr>
            <w:r w:rsidRPr="001F078B">
              <w:rPr>
                <w:rFonts w:eastAsia="MS Mincho" w:cs="Arial"/>
                <w:lang w:eastAsia="ja-JP"/>
              </w:rPr>
              <w:t>0.6</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lang w:eastAsia="ja-JP"/>
              </w:rPr>
              <w:t>n77</w:t>
            </w:r>
          </w:p>
        </w:tc>
        <w:tc>
          <w:tcPr>
            <w:tcW w:w="2952" w:type="dxa"/>
            <w:vAlign w:val="center"/>
          </w:tcPr>
          <w:p w:rsidR="00C449D8" w:rsidRPr="001F078B" w:rsidRDefault="00C449D8" w:rsidP="00552A30">
            <w:pPr>
              <w:pStyle w:val="TAC"/>
              <w:keepNext w:val="0"/>
              <w:rPr>
                <w:rFonts w:eastAsia="Malgun Gothic" w:cs="Arial"/>
                <w:lang w:eastAsia="ko-KR"/>
              </w:rPr>
            </w:pPr>
            <w:r w:rsidRPr="001F078B">
              <w:rPr>
                <w:rFonts w:eastAsia="MS Mincho" w:cs="Arial"/>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szCs w:val="18"/>
                <w:lang w:val="fi-FI" w:eastAsia="fi-FI"/>
              </w:rPr>
              <w:t>DC_11_n77</w:t>
            </w: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11</w:t>
            </w:r>
          </w:p>
        </w:tc>
        <w:tc>
          <w:tcPr>
            <w:tcW w:w="2952" w:type="dxa"/>
            <w:vAlign w:val="center"/>
          </w:tcPr>
          <w:p w:rsidR="00C449D8" w:rsidRPr="001F078B" w:rsidRDefault="00C449D8" w:rsidP="00552A30">
            <w:pPr>
              <w:pStyle w:val="TAC"/>
              <w:keepNext w:val="0"/>
              <w:rPr>
                <w:rFonts w:eastAsia="Malgun Gothic" w:cs="Arial"/>
                <w:lang w:eastAsia="ko-KR"/>
              </w:rPr>
            </w:pPr>
            <w:r w:rsidRPr="001F078B">
              <w:rPr>
                <w:rFonts w:eastAsia="MS Mincho" w:cs="Arial"/>
                <w:szCs w:val="18"/>
                <w:lang w:eastAsia="ja-JP"/>
              </w:rPr>
              <w:t>0.4</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n77</w:t>
            </w:r>
          </w:p>
        </w:tc>
        <w:tc>
          <w:tcPr>
            <w:tcW w:w="2952" w:type="dxa"/>
            <w:vAlign w:val="center"/>
          </w:tcPr>
          <w:p w:rsidR="00C449D8" w:rsidRPr="001F078B" w:rsidRDefault="00C449D8" w:rsidP="00552A30">
            <w:pPr>
              <w:pStyle w:val="TAC"/>
              <w:keepNext w:val="0"/>
              <w:rPr>
                <w:rFonts w:eastAsia="Malgun Gothic" w:cs="Arial"/>
                <w:lang w:eastAsia="ko-KR"/>
              </w:rPr>
            </w:pPr>
            <w:r w:rsidRPr="001F078B">
              <w:rPr>
                <w:rFonts w:eastAsia="MS Mincho" w:cs="Arial"/>
                <w:szCs w:val="18"/>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szCs w:val="18"/>
                <w:lang w:val="fi-FI" w:eastAsia="fi-FI"/>
              </w:rPr>
              <w:t>DC_11_n78</w:t>
            </w: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11</w:t>
            </w:r>
          </w:p>
        </w:tc>
        <w:tc>
          <w:tcPr>
            <w:tcW w:w="2952" w:type="dxa"/>
            <w:vAlign w:val="center"/>
          </w:tcPr>
          <w:p w:rsidR="00C449D8" w:rsidRPr="001F078B" w:rsidRDefault="00C449D8" w:rsidP="00552A30">
            <w:pPr>
              <w:pStyle w:val="TAC"/>
              <w:keepNext w:val="0"/>
              <w:rPr>
                <w:rFonts w:eastAsia="Malgun Gothic" w:cs="Arial"/>
                <w:lang w:eastAsia="ko-KR"/>
              </w:rPr>
            </w:pPr>
            <w:r w:rsidRPr="001F078B">
              <w:rPr>
                <w:rFonts w:eastAsia="MS Mincho" w:cs="Arial"/>
                <w:szCs w:val="18"/>
                <w:lang w:eastAsia="ja-JP"/>
              </w:rPr>
              <w:t>0.4</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n78</w:t>
            </w:r>
          </w:p>
        </w:tc>
        <w:tc>
          <w:tcPr>
            <w:tcW w:w="2952" w:type="dxa"/>
            <w:vAlign w:val="center"/>
          </w:tcPr>
          <w:p w:rsidR="00C449D8" w:rsidRPr="001F078B" w:rsidRDefault="00C449D8" w:rsidP="00552A30">
            <w:pPr>
              <w:pStyle w:val="TAC"/>
              <w:keepNext w:val="0"/>
              <w:rPr>
                <w:rFonts w:eastAsia="Malgun Gothic" w:cs="Arial"/>
                <w:lang w:eastAsia="ko-KR"/>
              </w:rPr>
            </w:pPr>
            <w:r w:rsidRPr="001F078B">
              <w:rPr>
                <w:rFonts w:eastAsia="MS Mincho" w:cs="Arial"/>
                <w:szCs w:val="18"/>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12_n2</w:t>
            </w:r>
          </w:p>
        </w:tc>
        <w:tc>
          <w:tcPr>
            <w:tcW w:w="2952" w:type="dxa"/>
            <w:vAlign w:val="center"/>
          </w:tcPr>
          <w:p w:rsidR="00C449D8" w:rsidRPr="001F078B" w:rsidRDefault="00C449D8" w:rsidP="00552A30">
            <w:pPr>
              <w:pStyle w:val="TAC"/>
              <w:rPr>
                <w:rFonts w:cs="Arial"/>
                <w:lang w:eastAsia="ja-JP"/>
              </w:rPr>
            </w:pPr>
            <w:r w:rsidRPr="001F078B">
              <w:rPr>
                <w:rFonts w:cs="Arial"/>
                <w:lang w:val="sv-SE" w:eastAsia="zh-CN"/>
              </w:rPr>
              <w:t>12</w:t>
            </w:r>
          </w:p>
        </w:tc>
        <w:tc>
          <w:tcPr>
            <w:tcW w:w="2952" w:type="dxa"/>
            <w:vAlign w:val="center"/>
          </w:tcPr>
          <w:p w:rsidR="00C449D8" w:rsidRPr="001F078B" w:rsidRDefault="00C449D8" w:rsidP="00552A30">
            <w:pPr>
              <w:pStyle w:val="TAC"/>
              <w:rPr>
                <w:rFonts w:eastAsia="Malgun Gothic" w:cs="Arial"/>
                <w:lang w:eastAsia="ko-KR"/>
              </w:rPr>
            </w:pPr>
            <w:r w:rsidRPr="001F078B">
              <w:rPr>
                <w:rFonts w:cs="Arial" w:hint="eastAsia"/>
                <w:lang w:val="x-none" w:eastAsia="zh-CN"/>
              </w:rPr>
              <w:t>0.</w:t>
            </w:r>
            <w:r w:rsidRPr="001F078B">
              <w:rPr>
                <w:rFonts w:cs="Arial"/>
                <w:lang w:val="sv-SE" w:eastAsia="zh-CN"/>
              </w:rPr>
              <w:t>3</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lang w:eastAsia="ja-JP"/>
              </w:rPr>
            </w:pPr>
            <w:r w:rsidRPr="001F078B">
              <w:rPr>
                <w:rFonts w:cs="Arial"/>
                <w:lang w:val="sv-SE" w:eastAsia="zh-CN"/>
              </w:rPr>
              <w:t>n2</w:t>
            </w:r>
          </w:p>
        </w:tc>
        <w:tc>
          <w:tcPr>
            <w:tcW w:w="2952" w:type="dxa"/>
            <w:vAlign w:val="center"/>
          </w:tcPr>
          <w:p w:rsidR="00C449D8" w:rsidRPr="001F078B" w:rsidRDefault="00C449D8" w:rsidP="00552A30">
            <w:pPr>
              <w:pStyle w:val="TAC"/>
              <w:rPr>
                <w:rFonts w:eastAsia="Malgun Gothic" w:cs="Arial"/>
                <w:lang w:eastAsia="ko-KR"/>
              </w:rPr>
            </w:pPr>
            <w:r w:rsidRPr="001F078B">
              <w:rPr>
                <w:rFonts w:cs="Arial" w:hint="eastAsia"/>
                <w:lang w:val="x-none" w:eastAsia="zh-CN"/>
              </w:rPr>
              <w:t>0.</w:t>
            </w:r>
            <w:r w:rsidRPr="001F078B">
              <w:rPr>
                <w:rFonts w:cs="Arial"/>
                <w:lang w:val="sv-SE" w:eastAsia="zh-CN"/>
              </w:rPr>
              <w:t>3</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rFonts w:cs="Arial"/>
                <w:lang w:eastAsia="zh-CN"/>
              </w:rPr>
              <w:t>DC</w:t>
            </w:r>
            <w:r w:rsidRPr="001F078B">
              <w:rPr>
                <w:rFonts w:cs="Arial"/>
              </w:rPr>
              <w:t>_12</w:t>
            </w:r>
            <w:r w:rsidRPr="001F078B">
              <w:rPr>
                <w:rFonts w:cs="Arial"/>
                <w:lang w:eastAsia="zh-CN"/>
              </w:rPr>
              <w:t>_</w:t>
            </w:r>
            <w:r w:rsidRPr="001F078B">
              <w:rPr>
                <w:rFonts w:cs="Arial"/>
              </w:rPr>
              <w:t>n5</w:t>
            </w:r>
          </w:p>
        </w:tc>
        <w:tc>
          <w:tcPr>
            <w:tcW w:w="2952" w:type="dxa"/>
            <w:vAlign w:val="center"/>
          </w:tcPr>
          <w:p w:rsidR="00C449D8" w:rsidRPr="001F078B" w:rsidRDefault="00C449D8" w:rsidP="00552A30">
            <w:pPr>
              <w:pStyle w:val="TAC"/>
              <w:keepNext w:val="0"/>
              <w:rPr>
                <w:rFonts w:cs="Arial"/>
                <w:lang w:eastAsia="ja-JP"/>
              </w:rPr>
            </w:pPr>
            <w:r w:rsidRPr="001F078B">
              <w:rPr>
                <w:rFonts w:eastAsia="Yu Mincho" w:cs="Arial"/>
                <w:lang w:eastAsia="ja-JP"/>
              </w:rPr>
              <w:t>12</w:t>
            </w:r>
          </w:p>
        </w:tc>
        <w:tc>
          <w:tcPr>
            <w:tcW w:w="2952" w:type="dxa"/>
            <w:vAlign w:val="center"/>
          </w:tcPr>
          <w:p w:rsidR="00C449D8" w:rsidRPr="001F078B" w:rsidRDefault="00C449D8" w:rsidP="00552A30">
            <w:pPr>
              <w:pStyle w:val="TAC"/>
              <w:keepNext w:val="0"/>
              <w:rPr>
                <w:rFonts w:eastAsia="Malgun Gothic" w:cs="Arial"/>
                <w:lang w:eastAsia="ko-KR"/>
              </w:rPr>
            </w:pPr>
            <w:r w:rsidRPr="001F078B">
              <w:rPr>
                <w:rFonts w:cs="Arial"/>
                <w:lang w:eastAsia="zh-CN"/>
              </w:rPr>
              <w:t>0.4</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lang w:eastAsia="ja-JP"/>
              </w:rPr>
              <w:t>n5</w:t>
            </w:r>
          </w:p>
        </w:tc>
        <w:tc>
          <w:tcPr>
            <w:tcW w:w="2952" w:type="dxa"/>
            <w:vAlign w:val="center"/>
          </w:tcPr>
          <w:p w:rsidR="00C449D8" w:rsidRPr="001F078B" w:rsidRDefault="00C449D8" w:rsidP="00552A30">
            <w:pPr>
              <w:pStyle w:val="TAC"/>
              <w:keepNext w:val="0"/>
              <w:rPr>
                <w:rFonts w:eastAsia="Malgun Gothic" w:cs="Arial"/>
                <w:lang w:eastAsia="ko-KR"/>
              </w:rPr>
            </w:pPr>
            <w:r w:rsidRPr="001F078B">
              <w:rPr>
                <w:rFonts w:cs="Arial"/>
                <w:lang w:eastAsia="zh-CN"/>
              </w:rPr>
              <w:t>0.8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rFonts w:cs="Arial"/>
                <w:lang w:eastAsia="zh-CN"/>
              </w:rPr>
              <w:t>DC</w:t>
            </w:r>
            <w:r w:rsidRPr="001F078B">
              <w:rPr>
                <w:rFonts w:cs="Arial"/>
              </w:rPr>
              <w:t>_12</w:t>
            </w:r>
            <w:r w:rsidRPr="001F078B">
              <w:rPr>
                <w:rFonts w:cs="Arial"/>
                <w:lang w:eastAsia="zh-CN"/>
              </w:rPr>
              <w:t>_</w:t>
            </w:r>
            <w:r w:rsidRPr="001F078B">
              <w:rPr>
                <w:rFonts w:cs="Arial"/>
              </w:rPr>
              <w:t>n66</w:t>
            </w:r>
          </w:p>
        </w:tc>
        <w:tc>
          <w:tcPr>
            <w:tcW w:w="2952" w:type="dxa"/>
            <w:vAlign w:val="center"/>
          </w:tcPr>
          <w:p w:rsidR="00C449D8" w:rsidRPr="001F078B" w:rsidRDefault="00C449D8" w:rsidP="00552A30">
            <w:pPr>
              <w:pStyle w:val="TAC"/>
              <w:keepNext w:val="0"/>
              <w:rPr>
                <w:rFonts w:cs="Arial"/>
                <w:lang w:eastAsia="ja-JP"/>
              </w:rPr>
            </w:pPr>
            <w:r w:rsidRPr="001F078B">
              <w:rPr>
                <w:rFonts w:eastAsia="Yu Mincho" w:cs="Arial"/>
                <w:lang w:eastAsia="ja-JP"/>
              </w:rPr>
              <w:t>12</w:t>
            </w:r>
          </w:p>
        </w:tc>
        <w:tc>
          <w:tcPr>
            <w:tcW w:w="2952" w:type="dxa"/>
            <w:vAlign w:val="center"/>
          </w:tcPr>
          <w:p w:rsidR="00C449D8" w:rsidRPr="001F078B" w:rsidRDefault="00C449D8" w:rsidP="00552A30">
            <w:pPr>
              <w:pStyle w:val="TAC"/>
              <w:keepNext w:val="0"/>
              <w:rPr>
                <w:rFonts w:eastAsia="Malgun Gothic" w:cs="Arial"/>
                <w:lang w:eastAsia="ko-KR"/>
              </w:rPr>
            </w:pPr>
            <w:r w:rsidRPr="001F078B">
              <w:rPr>
                <w:rFonts w:cs="Arial"/>
                <w:lang w:val="sv-SE" w:eastAsia="zh-CN"/>
              </w:rPr>
              <w:t>0.8</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lang w:eastAsia="ja-JP"/>
              </w:rPr>
              <w:t>n66</w:t>
            </w:r>
          </w:p>
        </w:tc>
        <w:tc>
          <w:tcPr>
            <w:tcW w:w="2952" w:type="dxa"/>
            <w:vAlign w:val="center"/>
          </w:tcPr>
          <w:p w:rsidR="00C449D8" w:rsidRPr="001F078B" w:rsidRDefault="00C449D8" w:rsidP="00552A30">
            <w:pPr>
              <w:pStyle w:val="TAC"/>
              <w:keepNext w:val="0"/>
              <w:rPr>
                <w:rFonts w:eastAsia="Malgun Gothic" w:cs="Arial"/>
                <w:lang w:eastAsia="ko-KR"/>
              </w:rPr>
            </w:pPr>
            <w:r w:rsidRPr="001F078B">
              <w:rPr>
                <w:rFonts w:cs="Arial"/>
                <w:lang w:val="sv-SE" w:eastAsia="zh-CN"/>
              </w:rPr>
              <w:t>0.3</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lang w:val="x-none"/>
              </w:rPr>
              <w:t>DC_12</w:t>
            </w:r>
            <w:r w:rsidRPr="001F078B">
              <w:rPr>
                <w:rFonts w:cs="Arial"/>
                <w:lang w:val="x-none" w:eastAsia="zh-CN"/>
              </w:rPr>
              <w:t>_</w:t>
            </w:r>
            <w:r w:rsidRPr="001F078B">
              <w:rPr>
                <w:rFonts w:eastAsia="MS Mincho" w:cs="Arial"/>
                <w:lang w:val="x-none" w:eastAsia="ja-JP"/>
              </w:rPr>
              <w:t>n7</w:t>
            </w:r>
            <w:r w:rsidRPr="001F078B">
              <w:rPr>
                <w:rFonts w:cs="Arial"/>
                <w:lang w:val="x-none" w:eastAsia="zh-CN"/>
              </w:rPr>
              <w:t>1</w:t>
            </w:r>
          </w:p>
        </w:tc>
        <w:tc>
          <w:tcPr>
            <w:tcW w:w="2952" w:type="dxa"/>
            <w:vAlign w:val="center"/>
          </w:tcPr>
          <w:p w:rsidR="00C449D8" w:rsidRPr="001F078B" w:rsidRDefault="00C449D8" w:rsidP="00552A30">
            <w:pPr>
              <w:pStyle w:val="TAC"/>
              <w:rPr>
                <w:rFonts w:cs="Arial"/>
                <w:lang w:eastAsia="ja-JP"/>
              </w:rPr>
            </w:pPr>
            <w:r w:rsidRPr="001F078B">
              <w:rPr>
                <w:rFonts w:cs="Arial"/>
                <w:lang w:val="x-none" w:eastAsia="zh-CN"/>
              </w:rPr>
              <w:t>12</w:t>
            </w:r>
          </w:p>
        </w:tc>
        <w:tc>
          <w:tcPr>
            <w:tcW w:w="2952" w:type="dxa"/>
            <w:vAlign w:val="center"/>
          </w:tcPr>
          <w:p w:rsidR="00C449D8" w:rsidRPr="001F078B" w:rsidRDefault="00C449D8" w:rsidP="00552A30">
            <w:pPr>
              <w:pStyle w:val="TAC"/>
              <w:rPr>
                <w:rFonts w:eastAsia="Malgun Gothic" w:cs="Arial"/>
                <w:lang w:eastAsia="ko-KR"/>
              </w:rPr>
            </w:pPr>
            <w:r w:rsidRPr="001F078B">
              <w:rPr>
                <w:rFonts w:cs="Arial"/>
                <w:lang w:eastAsia="zh-CN"/>
              </w:rPr>
              <w:t>0.5</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lang w:eastAsia="ja-JP"/>
              </w:rPr>
            </w:pPr>
            <w:r w:rsidRPr="001F078B">
              <w:rPr>
                <w:rFonts w:eastAsia="MS Mincho" w:cs="Arial"/>
                <w:lang w:val="x-none" w:eastAsia="ja-JP"/>
              </w:rPr>
              <w:t>n7</w:t>
            </w:r>
            <w:r w:rsidRPr="001F078B">
              <w:rPr>
                <w:rFonts w:cs="Arial"/>
                <w:lang w:val="x-none" w:eastAsia="zh-CN"/>
              </w:rPr>
              <w:t>1</w:t>
            </w:r>
          </w:p>
        </w:tc>
        <w:tc>
          <w:tcPr>
            <w:tcW w:w="2952" w:type="dxa"/>
            <w:vAlign w:val="center"/>
          </w:tcPr>
          <w:p w:rsidR="00C449D8" w:rsidRPr="001F078B" w:rsidRDefault="00C449D8" w:rsidP="00552A30">
            <w:pPr>
              <w:pStyle w:val="TAC"/>
              <w:rPr>
                <w:rFonts w:eastAsia="Malgun Gothic" w:cs="Arial"/>
                <w:lang w:eastAsia="ko-KR"/>
              </w:rPr>
            </w:pPr>
            <w:r w:rsidRPr="001F078B">
              <w:rPr>
                <w:rFonts w:cs="Arial"/>
                <w:lang w:eastAsia="zh-CN"/>
              </w:rPr>
              <w:t>0.5</w:t>
            </w:r>
          </w:p>
        </w:tc>
      </w:tr>
      <w:tr w:rsidR="00062F70" w:rsidRPr="001F078B" w:rsidTr="00552A30">
        <w:trPr>
          <w:jc w:val="center"/>
          <w:ins w:id="683" w:author="tank" w:date="2019-10-17T19:09:00Z"/>
        </w:trPr>
        <w:tc>
          <w:tcPr>
            <w:tcW w:w="2336" w:type="dxa"/>
            <w:vMerge w:val="restart"/>
            <w:vAlign w:val="center"/>
          </w:tcPr>
          <w:p w:rsidR="00062F70" w:rsidRPr="001F078B" w:rsidRDefault="00062F70" w:rsidP="00552A30">
            <w:pPr>
              <w:pStyle w:val="TAC"/>
              <w:rPr>
                <w:ins w:id="684" w:author="tank" w:date="2019-10-17T19:09:00Z"/>
                <w:rFonts w:cs="Arial"/>
              </w:rPr>
            </w:pPr>
            <w:ins w:id="685" w:author="tank" w:date="2019-10-17T19:09:00Z">
              <w:r>
                <w:rPr>
                  <w:rFonts w:cs="Arial"/>
                  <w:lang w:val="x-none"/>
                </w:rPr>
                <w:t>DC_12_n78</w:t>
              </w:r>
            </w:ins>
          </w:p>
        </w:tc>
        <w:tc>
          <w:tcPr>
            <w:tcW w:w="2952" w:type="dxa"/>
            <w:vAlign w:val="center"/>
          </w:tcPr>
          <w:p w:rsidR="00062F70" w:rsidRPr="001F078B" w:rsidRDefault="00062F70" w:rsidP="00552A30">
            <w:pPr>
              <w:pStyle w:val="TAC"/>
              <w:rPr>
                <w:ins w:id="686" w:author="tank" w:date="2019-10-17T19:09:00Z"/>
                <w:rFonts w:eastAsia="MS Mincho" w:cs="Arial"/>
                <w:lang w:val="x-none" w:eastAsia="ja-JP"/>
              </w:rPr>
            </w:pPr>
            <w:ins w:id="687" w:author="tank" w:date="2019-10-17T19:09:00Z">
              <w:r>
                <w:rPr>
                  <w:rFonts w:eastAsia="SimSun" w:cs="Arial" w:hint="eastAsia"/>
                  <w:lang w:val="x-none" w:eastAsia="zh-CN"/>
                </w:rPr>
                <w:t>12</w:t>
              </w:r>
            </w:ins>
          </w:p>
        </w:tc>
        <w:tc>
          <w:tcPr>
            <w:tcW w:w="2952" w:type="dxa"/>
            <w:vAlign w:val="center"/>
          </w:tcPr>
          <w:p w:rsidR="00062F70" w:rsidRPr="001F078B" w:rsidRDefault="00062F70" w:rsidP="00552A30">
            <w:pPr>
              <w:pStyle w:val="TAC"/>
              <w:rPr>
                <w:ins w:id="688" w:author="tank" w:date="2019-10-17T19:09:00Z"/>
                <w:rFonts w:cs="Arial"/>
                <w:lang w:eastAsia="zh-CN"/>
              </w:rPr>
            </w:pPr>
            <w:ins w:id="689" w:author="tank" w:date="2019-10-17T19:09:00Z">
              <w:r>
                <w:rPr>
                  <w:rFonts w:cs="Arial"/>
                  <w:lang w:eastAsia="zh-CN"/>
                </w:rPr>
                <w:t>0.5</w:t>
              </w:r>
            </w:ins>
          </w:p>
        </w:tc>
      </w:tr>
      <w:tr w:rsidR="00062F70" w:rsidRPr="001F078B" w:rsidTr="00552A30">
        <w:trPr>
          <w:jc w:val="center"/>
          <w:ins w:id="690" w:author="tank" w:date="2019-10-17T19:09:00Z"/>
        </w:trPr>
        <w:tc>
          <w:tcPr>
            <w:tcW w:w="2336" w:type="dxa"/>
            <w:vMerge/>
            <w:vAlign w:val="center"/>
          </w:tcPr>
          <w:p w:rsidR="00062F70" w:rsidRPr="001F078B" w:rsidRDefault="00062F70" w:rsidP="00552A30">
            <w:pPr>
              <w:pStyle w:val="TAC"/>
              <w:rPr>
                <w:ins w:id="691" w:author="tank" w:date="2019-10-17T19:09:00Z"/>
                <w:rFonts w:cs="Arial"/>
              </w:rPr>
            </w:pPr>
          </w:p>
        </w:tc>
        <w:tc>
          <w:tcPr>
            <w:tcW w:w="2952" w:type="dxa"/>
            <w:vAlign w:val="center"/>
          </w:tcPr>
          <w:p w:rsidR="00062F70" w:rsidRPr="001F078B" w:rsidRDefault="00062F70" w:rsidP="00552A30">
            <w:pPr>
              <w:pStyle w:val="TAC"/>
              <w:rPr>
                <w:ins w:id="692" w:author="tank" w:date="2019-10-17T19:09:00Z"/>
                <w:rFonts w:eastAsia="MS Mincho" w:cs="Arial"/>
                <w:lang w:val="x-none" w:eastAsia="ja-JP"/>
              </w:rPr>
            </w:pPr>
            <w:ins w:id="693" w:author="tank" w:date="2019-10-17T19:09:00Z">
              <w:r>
                <w:rPr>
                  <w:rFonts w:eastAsia="MS Mincho" w:cs="Arial"/>
                  <w:lang w:val="x-none" w:eastAsia="ja-JP"/>
                </w:rPr>
                <w:t>n</w:t>
              </w:r>
              <w:r>
                <w:rPr>
                  <w:rFonts w:eastAsia="MS Mincho" w:cs="Arial" w:hint="eastAsia"/>
                  <w:lang w:val="x-none" w:eastAsia="ja-JP"/>
                </w:rPr>
                <w:t>7</w:t>
              </w:r>
              <w:r>
                <w:rPr>
                  <w:rFonts w:eastAsia="MS Mincho" w:cs="Arial"/>
                  <w:lang w:val="x-none" w:eastAsia="ja-JP"/>
                </w:rPr>
                <w:t>8</w:t>
              </w:r>
            </w:ins>
          </w:p>
        </w:tc>
        <w:tc>
          <w:tcPr>
            <w:tcW w:w="2952" w:type="dxa"/>
            <w:vAlign w:val="center"/>
          </w:tcPr>
          <w:p w:rsidR="00062F70" w:rsidRPr="001F078B" w:rsidRDefault="00062F70" w:rsidP="00552A30">
            <w:pPr>
              <w:pStyle w:val="TAC"/>
              <w:rPr>
                <w:ins w:id="694" w:author="tank" w:date="2019-10-17T19:09:00Z"/>
                <w:rFonts w:cs="Arial"/>
                <w:lang w:eastAsia="zh-CN"/>
              </w:rPr>
            </w:pPr>
            <w:ins w:id="695" w:author="tank" w:date="2019-10-17T19:09:00Z">
              <w:r>
                <w:rPr>
                  <w:rFonts w:cs="Arial"/>
                  <w:lang w:eastAsia="zh-CN"/>
                </w:rPr>
                <w:t>0.8</w:t>
              </w:r>
            </w:ins>
          </w:p>
        </w:tc>
      </w:tr>
      <w:tr w:rsidR="00C449D8" w:rsidRPr="001F078B" w:rsidTr="00552A3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C449D8" w:rsidRPr="001F078B" w:rsidRDefault="00C449D8" w:rsidP="00552A30">
            <w:pPr>
              <w:pStyle w:val="TAC"/>
              <w:rPr>
                <w:rFonts w:cs="Arial"/>
              </w:rPr>
            </w:pPr>
            <w:r w:rsidRPr="001F078B">
              <w:rPr>
                <w:rFonts w:cs="Arial"/>
                <w:lang w:val="x-none"/>
              </w:rPr>
              <w:t>DC_13_n66</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eastAsia="MS Mincho" w:cs="Arial"/>
                <w:lang w:val="x-none" w:eastAsia="ja-JP"/>
              </w:rPr>
            </w:pPr>
            <w:r w:rsidRPr="001F078B">
              <w:rPr>
                <w:rFonts w:cs="Arial"/>
                <w:lang w:val="x-none"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cs="Arial"/>
                <w:lang w:eastAsia="zh-CN"/>
              </w:rPr>
            </w:pPr>
            <w:r w:rsidRPr="001F078B">
              <w:rPr>
                <w:rFonts w:cs="Arial"/>
                <w:lang w:val="x-none" w:eastAsia="zh-CN"/>
              </w:rPr>
              <w:t>0.3</w:t>
            </w:r>
          </w:p>
        </w:tc>
      </w:tr>
      <w:tr w:rsidR="00C449D8" w:rsidRPr="001F078B" w:rsidTr="00552A3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C449D8" w:rsidRPr="001F078B" w:rsidRDefault="00C449D8" w:rsidP="00552A3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eastAsia="MS Mincho" w:cs="Arial"/>
                <w:lang w:val="x-none" w:eastAsia="ja-JP"/>
              </w:rPr>
            </w:pPr>
            <w:r w:rsidRPr="001F078B">
              <w:rPr>
                <w:rFonts w:cs="Arial"/>
                <w:lang w:val="x-none"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cs="Arial"/>
                <w:lang w:eastAsia="zh-CN"/>
              </w:rPr>
            </w:pPr>
            <w:r w:rsidRPr="001F078B">
              <w:rPr>
                <w:rFonts w:cs="Arial"/>
                <w:lang w:val="x-none" w:eastAsia="zh-CN"/>
              </w:rPr>
              <w:t>0.3</w:t>
            </w:r>
          </w:p>
        </w:tc>
      </w:tr>
      <w:tr w:rsidR="00343DD9" w:rsidRPr="001F078B" w:rsidTr="00552A30">
        <w:trPr>
          <w:jc w:val="center"/>
          <w:ins w:id="696" w:author="tank" w:date="2019-10-18T17:10:00Z"/>
        </w:trPr>
        <w:tc>
          <w:tcPr>
            <w:tcW w:w="2336" w:type="dxa"/>
            <w:vMerge w:val="restart"/>
            <w:vAlign w:val="center"/>
          </w:tcPr>
          <w:p w:rsidR="00343DD9" w:rsidRDefault="00343DD9" w:rsidP="00552A30">
            <w:pPr>
              <w:pStyle w:val="TAC"/>
              <w:keepNext w:val="0"/>
              <w:rPr>
                <w:ins w:id="697" w:author="tank" w:date="2019-10-18T17:10:00Z"/>
                <w:rFonts w:cs="Arial"/>
                <w:lang w:val="x-none" w:eastAsia="zh-CN"/>
              </w:rPr>
            </w:pPr>
            <w:ins w:id="698" w:author="tank" w:date="2019-10-18T17:10:00Z">
              <w:r>
                <w:rPr>
                  <w:rFonts w:cs="Arial"/>
                  <w:lang w:val="x-none"/>
                </w:rPr>
                <w:t>DC_13_n71</w:t>
              </w:r>
            </w:ins>
          </w:p>
        </w:tc>
        <w:tc>
          <w:tcPr>
            <w:tcW w:w="2952" w:type="dxa"/>
            <w:vAlign w:val="center"/>
          </w:tcPr>
          <w:p w:rsidR="00343DD9" w:rsidRDefault="00343DD9" w:rsidP="00552A30">
            <w:pPr>
              <w:pStyle w:val="TAC"/>
              <w:keepNext w:val="0"/>
              <w:rPr>
                <w:ins w:id="699" w:author="tank" w:date="2019-10-18T17:10:00Z"/>
                <w:rFonts w:cs="Arial"/>
                <w:lang w:val="sv-SE" w:eastAsia="zh-CN"/>
              </w:rPr>
            </w:pPr>
            <w:ins w:id="700" w:author="tank" w:date="2019-10-18T17:10:00Z">
              <w:r>
                <w:rPr>
                  <w:rFonts w:cs="Arial"/>
                  <w:lang w:val="x-none" w:eastAsia="zh-CN"/>
                </w:rPr>
                <w:t>13</w:t>
              </w:r>
            </w:ins>
          </w:p>
        </w:tc>
        <w:tc>
          <w:tcPr>
            <w:tcW w:w="2952" w:type="dxa"/>
            <w:vAlign w:val="center"/>
          </w:tcPr>
          <w:p w:rsidR="00343DD9" w:rsidRDefault="00343DD9" w:rsidP="00552A30">
            <w:pPr>
              <w:pStyle w:val="TAC"/>
              <w:keepNext w:val="0"/>
              <w:rPr>
                <w:ins w:id="701" w:author="tank" w:date="2019-10-18T17:10:00Z"/>
                <w:rFonts w:cs="Arial"/>
                <w:lang w:val="sv-SE" w:eastAsia="ja-JP"/>
              </w:rPr>
            </w:pPr>
            <w:ins w:id="702" w:author="tank" w:date="2019-10-18T17:10:00Z">
              <w:r>
                <w:rPr>
                  <w:rFonts w:cs="Arial"/>
                  <w:lang w:eastAsia="zh-CN"/>
                </w:rPr>
                <w:t>0.5</w:t>
              </w:r>
            </w:ins>
          </w:p>
        </w:tc>
      </w:tr>
      <w:tr w:rsidR="00343DD9" w:rsidRPr="001F078B" w:rsidTr="00552A30">
        <w:trPr>
          <w:jc w:val="center"/>
          <w:ins w:id="703" w:author="tank" w:date="2019-10-18T17:10:00Z"/>
        </w:trPr>
        <w:tc>
          <w:tcPr>
            <w:tcW w:w="2336" w:type="dxa"/>
            <w:vMerge/>
            <w:vAlign w:val="center"/>
          </w:tcPr>
          <w:p w:rsidR="00343DD9" w:rsidRDefault="00343DD9" w:rsidP="00552A30">
            <w:pPr>
              <w:pStyle w:val="TAC"/>
              <w:keepNext w:val="0"/>
              <w:rPr>
                <w:ins w:id="704" w:author="tank" w:date="2019-10-18T17:10:00Z"/>
                <w:rFonts w:cs="Arial"/>
                <w:lang w:val="x-none" w:eastAsia="zh-CN"/>
              </w:rPr>
            </w:pPr>
          </w:p>
        </w:tc>
        <w:tc>
          <w:tcPr>
            <w:tcW w:w="2952" w:type="dxa"/>
            <w:vAlign w:val="center"/>
          </w:tcPr>
          <w:p w:rsidR="00343DD9" w:rsidRDefault="00343DD9" w:rsidP="00552A30">
            <w:pPr>
              <w:pStyle w:val="TAC"/>
              <w:keepNext w:val="0"/>
              <w:rPr>
                <w:ins w:id="705" w:author="tank" w:date="2019-10-18T17:10:00Z"/>
                <w:rFonts w:cs="Arial"/>
                <w:lang w:val="sv-SE" w:eastAsia="zh-CN"/>
              </w:rPr>
            </w:pPr>
            <w:ins w:id="706" w:author="tank" w:date="2019-10-18T17:10:00Z">
              <w:r>
                <w:rPr>
                  <w:rFonts w:eastAsia="MS Mincho" w:cs="Arial"/>
                  <w:lang w:val="x-none" w:eastAsia="ja-JP"/>
                </w:rPr>
                <w:t>n7</w:t>
              </w:r>
              <w:r>
                <w:rPr>
                  <w:rFonts w:cs="Arial"/>
                  <w:lang w:val="x-none" w:eastAsia="zh-CN"/>
                </w:rPr>
                <w:t>1</w:t>
              </w:r>
            </w:ins>
          </w:p>
        </w:tc>
        <w:tc>
          <w:tcPr>
            <w:tcW w:w="2952" w:type="dxa"/>
            <w:vAlign w:val="center"/>
          </w:tcPr>
          <w:p w:rsidR="00343DD9" w:rsidRDefault="00343DD9" w:rsidP="00552A30">
            <w:pPr>
              <w:pStyle w:val="TAC"/>
              <w:keepNext w:val="0"/>
              <w:rPr>
                <w:ins w:id="707" w:author="tank" w:date="2019-10-18T17:10:00Z"/>
                <w:rFonts w:cs="Arial"/>
                <w:lang w:val="sv-SE" w:eastAsia="ja-JP"/>
              </w:rPr>
            </w:pPr>
            <w:ins w:id="708" w:author="tank" w:date="2019-10-18T17:10:00Z">
              <w:r>
                <w:rPr>
                  <w:rFonts w:cs="Arial"/>
                  <w:lang w:eastAsia="zh-CN"/>
                </w:rPr>
                <w:t>0.5</w:t>
              </w:r>
            </w:ins>
          </w:p>
        </w:tc>
      </w:tr>
      <w:tr w:rsidR="00A21514" w:rsidRPr="001F078B" w:rsidTr="00552A30">
        <w:trPr>
          <w:jc w:val="center"/>
          <w:ins w:id="709" w:author="tank" w:date="2019-10-18T09:25:00Z"/>
        </w:trPr>
        <w:tc>
          <w:tcPr>
            <w:tcW w:w="2336" w:type="dxa"/>
            <w:vMerge w:val="restart"/>
            <w:vAlign w:val="center"/>
          </w:tcPr>
          <w:p w:rsidR="00A21514" w:rsidRPr="001F078B" w:rsidRDefault="00A21514" w:rsidP="00552A30">
            <w:pPr>
              <w:pStyle w:val="TAC"/>
              <w:keepNext w:val="0"/>
              <w:rPr>
                <w:ins w:id="710" w:author="tank" w:date="2019-10-18T09:25:00Z"/>
                <w:szCs w:val="18"/>
                <w:lang w:val="fi-FI" w:eastAsia="fi-FI"/>
              </w:rPr>
            </w:pPr>
            <w:ins w:id="711" w:author="tank" w:date="2019-10-18T09:26:00Z">
              <w:r>
                <w:rPr>
                  <w:rFonts w:cs="Arial" w:hint="eastAsia"/>
                  <w:lang w:val="x-none" w:eastAsia="zh-CN"/>
                </w:rPr>
                <w:t>DC_</w:t>
              </w:r>
              <w:r>
                <w:rPr>
                  <w:rFonts w:cs="Arial"/>
                  <w:lang w:val="x-none" w:eastAsia="zh-CN"/>
                </w:rPr>
                <w:t>18</w:t>
              </w:r>
              <w:r>
                <w:rPr>
                  <w:rFonts w:cs="Arial" w:hint="eastAsia"/>
                  <w:lang w:val="x-none" w:eastAsia="zh-CN"/>
                </w:rPr>
                <w:t>_n3</w:t>
              </w:r>
            </w:ins>
          </w:p>
        </w:tc>
        <w:tc>
          <w:tcPr>
            <w:tcW w:w="2952" w:type="dxa"/>
            <w:vAlign w:val="center"/>
          </w:tcPr>
          <w:p w:rsidR="00A21514" w:rsidRPr="001F078B" w:rsidRDefault="00A21514" w:rsidP="00552A30">
            <w:pPr>
              <w:pStyle w:val="TAC"/>
              <w:keepNext w:val="0"/>
              <w:rPr>
                <w:ins w:id="712" w:author="tank" w:date="2019-10-18T09:25:00Z"/>
                <w:rFonts w:cs="Arial"/>
                <w:szCs w:val="18"/>
                <w:lang w:eastAsia="ja-JP"/>
              </w:rPr>
            </w:pPr>
            <w:ins w:id="713" w:author="tank" w:date="2019-10-18T09:26:00Z">
              <w:r>
                <w:rPr>
                  <w:rFonts w:cs="Arial"/>
                  <w:lang w:val="sv-SE" w:eastAsia="zh-CN"/>
                </w:rPr>
                <w:t>18</w:t>
              </w:r>
            </w:ins>
          </w:p>
        </w:tc>
        <w:tc>
          <w:tcPr>
            <w:tcW w:w="2952" w:type="dxa"/>
            <w:vAlign w:val="center"/>
          </w:tcPr>
          <w:p w:rsidR="00A21514" w:rsidRPr="001F078B" w:rsidRDefault="00A21514" w:rsidP="00552A30">
            <w:pPr>
              <w:pStyle w:val="TAC"/>
              <w:keepNext w:val="0"/>
              <w:rPr>
                <w:ins w:id="714" w:author="tank" w:date="2019-10-18T09:25:00Z"/>
                <w:rFonts w:eastAsia="MS Mincho" w:cs="Arial"/>
                <w:szCs w:val="18"/>
                <w:lang w:eastAsia="ja-JP"/>
              </w:rPr>
            </w:pPr>
            <w:ins w:id="715" w:author="tank" w:date="2019-10-18T09:26:00Z">
              <w:r>
                <w:rPr>
                  <w:rFonts w:cs="Arial" w:hint="eastAsia"/>
                  <w:lang w:val="sv-SE" w:eastAsia="ja-JP"/>
                </w:rPr>
                <w:t>0.</w:t>
              </w:r>
              <w:r>
                <w:rPr>
                  <w:rFonts w:cs="Arial"/>
                  <w:lang w:val="sv-SE" w:eastAsia="ja-JP"/>
                </w:rPr>
                <w:t>3</w:t>
              </w:r>
            </w:ins>
          </w:p>
        </w:tc>
      </w:tr>
      <w:tr w:rsidR="00A21514" w:rsidRPr="001F078B" w:rsidTr="00552A30">
        <w:trPr>
          <w:jc w:val="center"/>
          <w:ins w:id="716" w:author="tank" w:date="2019-10-18T09:25:00Z"/>
        </w:trPr>
        <w:tc>
          <w:tcPr>
            <w:tcW w:w="2336" w:type="dxa"/>
            <w:vMerge/>
            <w:vAlign w:val="center"/>
          </w:tcPr>
          <w:p w:rsidR="00A21514" w:rsidRPr="001F078B" w:rsidRDefault="00A21514" w:rsidP="00552A30">
            <w:pPr>
              <w:pStyle w:val="TAC"/>
              <w:keepNext w:val="0"/>
              <w:rPr>
                <w:ins w:id="717" w:author="tank" w:date="2019-10-18T09:25:00Z"/>
                <w:szCs w:val="18"/>
                <w:lang w:val="fi-FI" w:eastAsia="fi-FI"/>
              </w:rPr>
            </w:pPr>
          </w:p>
        </w:tc>
        <w:tc>
          <w:tcPr>
            <w:tcW w:w="2952" w:type="dxa"/>
            <w:vAlign w:val="center"/>
          </w:tcPr>
          <w:p w:rsidR="00A21514" w:rsidRPr="001F078B" w:rsidRDefault="00A21514" w:rsidP="00552A30">
            <w:pPr>
              <w:pStyle w:val="TAC"/>
              <w:keepNext w:val="0"/>
              <w:rPr>
                <w:ins w:id="718" w:author="tank" w:date="2019-10-18T09:25:00Z"/>
                <w:rFonts w:cs="Arial"/>
                <w:szCs w:val="18"/>
                <w:lang w:eastAsia="ja-JP"/>
              </w:rPr>
            </w:pPr>
            <w:ins w:id="719" w:author="tank" w:date="2019-10-18T09:26:00Z">
              <w:r>
                <w:rPr>
                  <w:rFonts w:cs="Arial"/>
                  <w:lang w:val="sv-SE" w:eastAsia="zh-CN"/>
                </w:rPr>
                <w:t>n3</w:t>
              </w:r>
            </w:ins>
          </w:p>
        </w:tc>
        <w:tc>
          <w:tcPr>
            <w:tcW w:w="2952" w:type="dxa"/>
            <w:vAlign w:val="center"/>
          </w:tcPr>
          <w:p w:rsidR="00A21514" w:rsidRPr="001F078B" w:rsidRDefault="00A21514" w:rsidP="00552A30">
            <w:pPr>
              <w:pStyle w:val="TAC"/>
              <w:keepNext w:val="0"/>
              <w:rPr>
                <w:ins w:id="720" w:author="tank" w:date="2019-10-18T09:25:00Z"/>
                <w:rFonts w:eastAsia="MS Mincho" w:cs="Arial"/>
                <w:szCs w:val="18"/>
                <w:lang w:eastAsia="ja-JP"/>
              </w:rPr>
            </w:pPr>
            <w:ins w:id="721" w:author="tank" w:date="2019-10-18T09:26:00Z">
              <w:r>
                <w:rPr>
                  <w:rFonts w:cs="Arial" w:hint="eastAsia"/>
                  <w:lang w:val="sv-SE" w:eastAsia="ja-JP"/>
                </w:rPr>
                <w:t>0.3</w:t>
              </w:r>
            </w:ins>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szCs w:val="18"/>
                <w:lang w:val="fi-FI" w:eastAsia="fi-FI"/>
              </w:rPr>
              <w:t>DC_18_n77</w:t>
            </w:r>
          </w:p>
        </w:tc>
        <w:tc>
          <w:tcPr>
            <w:tcW w:w="2952" w:type="dxa"/>
            <w:vAlign w:val="center"/>
          </w:tcPr>
          <w:p w:rsidR="00C449D8" w:rsidRPr="001F078B" w:rsidRDefault="00C449D8" w:rsidP="00552A30">
            <w:pPr>
              <w:pStyle w:val="TAC"/>
              <w:keepNext w:val="0"/>
              <w:rPr>
                <w:rFonts w:cs="Arial"/>
                <w:szCs w:val="18"/>
                <w:lang w:eastAsia="ja-JP"/>
              </w:rPr>
            </w:pPr>
            <w:r w:rsidRPr="001F078B">
              <w:rPr>
                <w:rFonts w:cs="Arial"/>
                <w:szCs w:val="18"/>
                <w:lang w:eastAsia="ja-JP"/>
              </w:rPr>
              <w:t>18</w:t>
            </w:r>
          </w:p>
        </w:tc>
        <w:tc>
          <w:tcPr>
            <w:tcW w:w="2952" w:type="dxa"/>
            <w:vAlign w:val="center"/>
          </w:tcPr>
          <w:p w:rsidR="00C449D8" w:rsidRPr="001F078B" w:rsidRDefault="00C449D8" w:rsidP="00552A30">
            <w:pPr>
              <w:pStyle w:val="TAC"/>
              <w:keepNext w:val="0"/>
              <w:rPr>
                <w:rFonts w:eastAsia="MS Mincho" w:cs="Arial"/>
                <w:szCs w:val="18"/>
                <w:lang w:eastAsia="ja-JP"/>
              </w:rPr>
            </w:pPr>
            <w:r w:rsidRPr="001F078B">
              <w:rPr>
                <w:rFonts w:eastAsia="MS Mincho" w:cs="Arial"/>
                <w:szCs w:val="18"/>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szCs w:val="18"/>
                <w:lang w:eastAsia="ja-JP"/>
              </w:rPr>
            </w:pPr>
            <w:r w:rsidRPr="001F078B">
              <w:rPr>
                <w:rFonts w:cs="Arial"/>
                <w:szCs w:val="18"/>
                <w:lang w:eastAsia="ja-JP"/>
              </w:rPr>
              <w:t>n77</w:t>
            </w:r>
          </w:p>
        </w:tc>
        <w:tc>
          <w:tcPr>
            <w:tcW w:w="2952" w:type="dxa"/>
            <w:vAlign w:val="center"/>
          </w:tcPr>
          <w:p w:rsidR="00C449D8" w:rsidRPr="001F078B" w:rsidRDefault="00C449D8" w:rsidP="00552A30">
            <w:pPr>
              <w:pStyle w:val="TAC"/>
              <w:keepNext w:val="0"/>
              <w:rPr>
                <w:rFonts w:eastAsia="MS Mincho" w:cs="Arial"/>
                <w:szCs w:val="18"/>
                <w:lang w:eastAsia="ja-JP"/>
              </w:rPr>
            </w:pPr>
            <w:r w:rsidRPr="001F078B">
              <w:rPr>
                <w:rFonts w:eastAsia="MS Mincho" w:cs="Arial"/>
                <w:szCs w:val="18"/>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szCs w:val="18"/>
                <w:lang w:val="fi-FI" w:eastAsia="fi-FI"/>
              </w:rPr>
              <w:t>DC_18_n78</w:t>
            </w: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18</w:t>
            </w:r>
          </w:p>
        </w:tc>
        <w:tc>
          <w:tcPr>
            <w:tcW w:w="2952" w:type="dxa"/>
            <w:vAlign w:val="center"/>
          </w:tcPr>
          <w:p w:rsidR="00C449D8" w:rsidRPr="001F078B" w:rsidRDefault="00C449D8" w:rsidP="00552A30">
            <w:pPr>
              <w:pStyle w:val="TAC"/>
              <w:keepNext w:val="0"/>
              <w:rPr>
                <w:rFonts w:eastAsia="Malgun Gothic" w:cs="Arial"/>
                <w:lang w:eastAsia="ko-KR"/>
              </w:rPr>
            </w:pPr>
            <w:r w:rsidRPr="001F078B">
              <w:rPr>
                <w:rFonts w:eastAsia="MS Mincho" w:cs="Arial"/>
                <w:szCs w:val="18"/>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n78</w:t>
            </w:r>
          </w:p>
        </w:tc>
        <w:tc>
          <w:tcPr>
            <w:tcW w:w="2952" w:type="dxa"/>
            <w:vAlign w:val="center"/>
          </w:tcPr>
          <w:p w:rsidR="00C449D8" w:rsidRPr="001F078B" w:rsidRDefault="00C449D8" w:rsidP="00552A30">
            <w:pPr>
              <w:pStyle w:val="TAC"/>
              <w:keepNext w:val="0"/>
              <w:rPr>
                <w:rFonts w:eastAsia="Malgun Gothic" w:cs="Arial"/>
                <w:lang w:eastAsia="ko-KR"/>
              </w:rPr>
            </w:pPr>
            <w:r w:rsidRPr="001F078B">
              <w:rPr>
                <w:rFonts w:eastAsia="MS Mincho" w:cs="Arial"/>
                <w:szCs w:val="18"/>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lang w:val="fi-FI" w:eastAsia="fi-FI"/>
              </w:rPr>
              <w:t>DC_19_n77</w:t>
            </w:r>
          </w:p>
        </w:tc>
        <w:tc>
          <w:tcPr>
            <w:tcW w:w="2952" w:type="dxa"/>
            <w:vAlign w:val="center"/>
          </w:tcPr>
          <w:p w:rsidR="00C449D8" w:rsidRPr="001F078B" w:rsidRDefault="00C449D8" w:rsidP="00552A30">
            <w:pPr>
              <w:pStyle w:val="TAC"/>
              <w:keepNext w:val="0"/>
              <w:rPr>
                <w:rFonts w:cs="Arial"/>
              </w:rPr>
            </w:pPr>
            <w:r w:rsidRPr="001F078B">
              <w:rPr>
                <w:rFonts w:cs="Arial"/>
                <w:lang w:eastAsia="ja-JP"/>
              </w:rPr>
              <w:t>19</w:t>
            </w:r>
          </w:p>
        </w:tc>
        <w:tc>
          <w:tcPr>
            <w:tcW w:w="2952" w:type="dxa"/>
            <w:vAlign w:val="center"/>
          </w:tcPr>
          <w:p w:rsidR="00C449D8" w:rsidRPr="001F078B" w:rsidRDefault="00C449D8" w:rsidP="00552A30">
            <w:pPr>
              <w:pStyle w:val="TAC"/>
              <w:keepNext w:val="0"/>
              <w:rPr>
                <w:rFonts w:cs="Arial"/>
              </w:rPr>
            </w:pPr>
            <w:r w:rsidRPr="001F078B">
              <w:rPr>
                <w:rFonts w:eastAsia="MS Mincho" w:cs="Arial"/>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rPr>
            </w:pPr>
            <w:r w:rsidRPr="001F078B">
              <w:rPr>
                <w:rFonts w:cs="Arial"/>
                <w:lang w:eastAsia="ja-JP"/>
              </w:rPr>
              <w:t>n77</w:t>
            </w:r>
          </w:p>
        </w:tc>
        <w:tc>
          <w:tcPr>
            <w:tcW w:w="2952" w:type="dxa"/>
            <w:vAlign w:val="center"/>
          </w:tcPr>
          <w:p w:rsidR="00C449D8" w:rsidRPr="001F078B" w:rsidRDefault="00C449D8" w:rsidP="00552A30">
            <w:pPr>
              <w:pStyle w:val="TAC"/>
              <w:keepNext w:val="0"/>
              <w:rPr>
                <w:rFonts w:cs="Arial"/>
              </w:rPr>
            </w:pPr>
            <w:r w:rsidRPr="001F078B">
              <w:rPr>
                <w:rFonts w:eastAsia="MS Mincho" w:cs="Arial"/>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lang w:val="fi-FI" w:eastAsia="fi-FI"/>
              </w:rPr>
              <w:t>DC_19_n78</w:t>
            </w:r>
          </w:p>
        </w:tc>
        <w:tc>
          <w:tcPr>
            <w:tcW w:w="2952" w:type="dxa"/>
            <w:vAlign w:val="center"/>
          </w:tcPr>
          <w:p w:rsidR="00C449D8" w:rsidRPr="001F078B" w:rsidRDefault="00C449D8" w:rsidP="00552A30">
            <w:pPr>
              <w:pStyle w:val="TAC"/>
              <w:keepNext w:val="0"/>
              <w:rPr>
                <w:rFonts w:cs="Arial"/>
              </w:rPr>
            </w:pPr>
            <w:r w:rsidRPr="001F078B">
              <w:rPr>
                <w:rFonts w:cs="Arial"/>
                <w:lang w:eastAsia="ja-JP"/>
              </w:rPr>
              <w:t>19</w:t>
            </w:r>
          </w:p>
        </w:tc>
        <w:tc>
          <w:tcPr>
            <w:tcW w:w="2952" w:type="dxa"/>
            <w:vAlign w:val="center"/>
          </w:tcPr>
          <w:p w:rsidR="00C449D8" w:rsidRPr="001F078B" w:rsidRDefault="00C449D8" w:rsidP="00552A30">
            <w:pPr>
              <w:pStyle w:val="TAC"/>
              <w:keepNext w:val="0"/>
              <w:rPr>
                <w:rFonts w:cs="Arial"/>
              </w:rPr>
            </w:pPr>
            <w:r w:rsidRPr="001F078B">
              <w:rPr>
                <w:rFonts w:eastAsia="MS Mincho" w:cs="Arial"/>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rPr>
            </w:pPr>
            <w:r w:rsidRPr="001F078B">
              <w:rPr>
                <w:rFonts w:cs="Arial"/>
                <w:lang w:eastAsia="ja-JP"/>
              </w:rPr>
              <w:t>n78</w:t>
            </w:r>
          </w:p>
        </w:tc>
        <w:tc>
          <w:tcPr>
            <w:tcW w:w="2952" w:type="dxa"/>
            <w:vAlign w:val="center"/>
          </w:tcPr>
          <w:p w:rsidR="00C449D8" w:rsidRPr="001F078B" w:rsidRDefault="00C449D8" w:rsidP="00552A30">
            <w:pPr>
              <w:pStyle w:val="TAC"/>
              <w:keepNext w:val="0"/>
              <w:rPr>
                <w:rFonts w:cs="Arial"/>
              </w:rPr>
            </w:pPr>
            <w:r w:rsidRPr="001F078B">
              <w:rPr>
                <w:rFonts w:eastAsia="MS Mincho" w:cs="Arial"/>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hint="eastAsia"/>
                <w:lang w:val="x-none" w:eastAsia="zh-CN"/>
              </w:rPr>
              <w:t>DC_20_n1</w:t>
            </w:r>
          </w:p>
        </w:tc>
        <w:tc>
          <w:tcPr>
            <w:tcW w:w="2952" w:type="dxa"/>
            <w:vAlign w:val="center"/>
          </w:tcPr>
          <w:p w:rsidR="00C449D8" w:rsidRPr="001F078B" w:rsidRDefault="00C449D8" w:rsidP="00552A30">
            <w:pPr>
              <w:pStyle w:val="TAC"/>
              <w:rPr>
                <w:rFonts w:cs="Arial"/>
              </w:rPr>
            </w:pPr>
            <w:r w:rsidRPr="001F078B">
              <w:rPr>
                <w:rFonts w:cs="Arial"/>
                <w:lang w:val="sv-SE" w:eastAsia="zh-CN"/>
              </w:rPr>
              <w:t>20</w:t>
            </w:r>
          </w:p>
        </w:tc>
        <w:tc>
          <w:tcPr>
            <w:tcW w:w="2952" w:type="dxa"/>
            <w:vAlign w:val="center"/>
          </w:tcPr>
          <w:p w:rsidR="00C449D8" w:rsidRPr="001F078B" w:rsidRDefault="00C449D8" w:rsidP="00552A30">
            <w:pPr>
              <w:pStyle w:val="TAC"/>
              <w:rPr>
                <w:rFonts w:cs="Arial"/>
              </w:rPr>
            </w:pPr>
            <w:r w:rsidRPr="001F078B">
              <w:rPr>
                <w:rFonts w:cs="Arial" w:hint="eastAsia"/>
                <w:lang w:val="x-none" w:eastAsia="zh-CN"/>
              </w:rPr>
              <w:t>0.</w:t>
            </w:r>
            <w:r w:rsidRPr="001F078B">
              <w:rPr>
                <w:rFonts w:cs="Arial"/>
                <w:lang w:val="sv-SE" w:eastAsia="zh-CN"/>
              </w:rPr>
              <w:t>3</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rPr>
            </w:pPr>
            <w:r w:rsidRPr="001F078B">
              <w:rPr>
                <w:rFonts w:cs="Arial"/>
                <w:lang w:val="sv-SE" w:eastAsia="zh-CN"/>
              </w:rPr>
              <w:t>n1</w:t>
            </w:r>
          </w:p>
        </w:tc>
        <w:tc>
          <w:tcPr>
            <w:tcW w:w="2952" w:type="dxa"/>
            <w:vAlign w:val="center"/>
          </w:tcPr>
          <w:p w:rsidR="00C449D8" w:rsidRPr="001F078B" w:rsidRDefault="00C449D8" w:rsidP="00552A30">
            <w:pPr>
              <w:pStyle w:val="TAC"/>
              <w:rPr>
                <w:rFonts w:cs="Arial"/>
              </w:rPr>
            </w:pPr>
            <w:r w:rsidRPr="001F078B">
              <w:rPr>
                <w:rFonts w:cs="Arial" w:hint="eastAsia"/>
                <w:lang w:val="x-none" w:eastAsia="zh-CN"/>
              </w:rPr>
              <w:t>0.</w:t>
            </w:r>
            <w:r w:rsidRPr="001F078B">
              <w:rPr>
                <w:rFonts w:cs="Arial"/>
                <w:lang w:val="sv-SE" w:eastAsia="zh-CN"/>
              </w:rPr>
              <w:t>3</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hint="eastAsia"/>
                <w:lang w:val="x-none" w:eastAsia="zh-CN"/>
              </w:rPr>
              <w:t>DC_20_n3</w:t>
            </w:r>
          </w:p>
        </w:tc>
        <w:tc>
          <w:tcPr>
            <w:tcW w:w="2952" w:type="dxa"/>
            <w:vAlign w:val="center"/>
          </w:tcPr>
          <w:p w:rsidR="00C449D8" w:rsidRPr="001F078B" w:rsidRDefault="00C449D8" w:rsidP="00552A30">
            <w:pPr>
              <w:pStyle w:val="TAC"/>
              <w:rPr>
                <w:rFonts w:cs="Arial"/>
              </w:rPr>
            </w:pPr>
            <w:r w:rsidRPr="001F078B">
              <w:rPr>
                <w:rFonts w:cs="Arial"/>
                <w:lang w:val="sv-SE" w:eastAsia="zh-CN"/>
              </w:rPr>
              <w:t>20</w:t>
            </w:r>
          </w:p>
        </w:tc>
        <w:tc>
          <w:tcPr>
            <w:tcW w:w="2952" w:type="dxa"/>
            <w:vAlign w:val="center"/>
          </w:tcPr>
          <w:p w:rsidR="00C449D8" w:rsidRPr="001F078B" w:rsidRDefault="00C449D8" w:rsidP="00552A30">
            <w:pPr>
              <w:pStyle w:val="TAC"/>
              <w:rPr>
                <w:rFonts w:cs="Arial"/>
              </w:rPr>
            </w:pPr>
            <w:r w:rsidRPr="001F078B">
              <w:rPr>
                <w:rFonts w:cs="Arial" w:hint="eastAsia"/>
                <w:lang w:val="x-none" w:eastAsia="zh-CN"/>
              </w:rPr>
              <w:t>0.</w:t>
            </w:r>
            <w:r w:rsidRPr="001F078B">
              <w:rPr>
                <w:rFonts w:cs="Arial"/>
                <w:lang w:val="sv-SE" w:eastAsia="zh-CN"/>
              </w:rPr>
              <w:t>3</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rPr>
            </w:pPr>
            <w:r w:rsidRPr="001F078B">
              <w:rPr>
                <w:rFonts w:cs="Arial"/>
                <w:lang w:val="sv-SE" w:eastAsia="zh-CN"/>
              </w:rPr>
              <w:t>n3</w:t>
            </w:r>
          </w:p>
        </w:tc>
        <w:tc>
          <w:tcPr>
            <w:tcW w:w="2952" w:type="dxa"/>
            <w:vAlign w:val="center"/>
          </w:tcPr>
          <w:p w:rsidR="00C449D8" w:rsidRPr="001F078B" w:rsidRDefault="00C449D8" w:rsidP="00552A30">
            <w:pPr>
              <w:pStyle w:val="TAC"/>
              <w:rPr>
                <w:rFonts w:cs="Arial"/>
              </w:rPr>
            </w:pPr>
            <w:r w:rsidRPr="001F078B">
              <w:rPr>
                <w:rFonts w:cs="Arial" w:hint="eastAsia"/>
                <w:lang w:val="x-none" w:eastAsia="zh-CN"/>
              </w:rPr>
              <w:t>0.</w:t>
            </w:r>
            <w:r w:rsidRPr="001F078B">
              <w:rPr>
                <w:rFonts w:cs="Arial"/>
                <w:lang w:val="sv-SE" w:eastAsia="zh-CN"/>
              </w:rPr>
              <w:t>3</w:t>
            </w:r>
          </w:p>
        </w:tc>
      </w:tr>
      <w:tr w:rsidR="00EE302D" w:rsidRPr="001F078B" w:rsidTr="00361BD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2" w:author="tank" w:date="2019-10-18T10: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23" w:author="tank" w:date="2019-10-18T10:00:00Z"/>
          <w:trPrChange w:id="724" w:author="tank" w:date="2019-10-18T10:00:00Z">
            <w:trPr>
              <w:jc w:val="center"/>
            </w:trPr>
          </w:trPrChange>
        </w:trPr>
        <w:tc>
          <w:tcPr>
            <w:tcW w:w="2336" w:type="dxa"/>
            <w:vMerge w:val="restart"/>
            <w:vAlign w:val="center"/>
            <w:tcPrChange w:id="725" w:author="tank" w:date="2019-10-18T10:00:00Z">
              <w:tcPr>
                <w:tcW w:w="2336" w:type="dxa"/>
                <w:vMerge w:val="restart"/>
                <w:vAlign w:val="center"/>
              </w:tcPr>
            </w:tcPrChange>
          </w:tcPr>
          <w:p w:rsidR="00EE302D" w:rsidRPr="001F078B" w:rsidRDefault="00EE302D" w:rsidP="00552A30">
            <w:pPr>
              <w:pStyle w:val="TAC"/>
              <w:rPr>
                <w:ins w:id="726" w:author="tank" w:date="2019-10-18T10:00:00Z"/>
                <w:rFonts w:cs="Arial"/>
              </w:rPr>
            </w:pPr>
            <w:ins w:id="727" w:author="tank" w:date="2019-10-18T10:00:00Z">
              <w:r>
                <w:rPr>
                  <w:rFonts w:eastAsia="SimSun" w:cs="Arial" w:hint="eastAsia"/>
                  <w:lang w:val="x-none" w:eastAsia="zh-CN"/>
                </w:rPr>
                <w:t>DC_</w:t>
              </w:r>
              <w:r>
                <w:rPr>
                  <w:rFonts w:eastAsia="SimSun" w:cs="Arial"/>
                  <w:lang w:val="sv-SE" w:eastAsia="zh-CN"/>
                </w:rPr>
                <w:t>20_n7</w:t>
              </w:r>
            </w:ins>
          </w:p>
        </w:tc>
        <w:tc>
          <w:tcPr>
            <w:tcW w:w="2952" w:type="dxa"/>
            <w:vAlign w:val="center"/>
            <w:tcPrChange w:id="728" w:author="tank" w:date="2019-10-18T10:00:00Z">
              <w:tcPr>
                <w:tcW w:w="2952" w:type="dxa"/>
                <w:vAlign w:val="center"/>
              </w:tcPr>
            </w:tcPrChange>
          </w:tcPr>
          <w:p w:rsidR="00EE302D" w:rsidRPr="001F078B" w:rsidRDefault="00EE302D" w:rsidP="00552A30">
            <w:pPr>
              <w:pStyle w:val="TAC"/>
              <w:rPr>
                <w:ins w:id="729" w:author="tank" w:date="2019-10-18T10:00:00Z"/>
                <w:rFonts w:cs="Arial"/>
                <w:lang w:val="sv-SE" w:eastAsia="zh-CN"/>
              </w:rPr>
            </w:pPr>
            <w:ins w:id="730" w:author="tank" w:date="2019-10-18T10:00:00Z">
              <w:r>
                <w:rPr>
                  <w:rFonts w:eastAsia="SimSun" w:cs="Arial"/>
                  <w:lang w:val="sv-SE" w:eastAsia="zh-CN"/>
                </w:rPr>
                <w:t>20</w:t>
              </w:r>
            </w:ins>
          </w:p>
        </w:tc>
        <w:tc>
          <w:tcPr>
            <w:tcW w:w="2952" w:type="dxa"/>
            <w:tcPrChange w:id="731" w:author="tank" w:date="2019-10-18T10:00:00Z">
              <w:tcPr>
                <w:tcW w:w="2952" w:type="dxa"/>
                <w:vAlign w:val="center"/>
              </w:tcPr>
            </w:tcPrChange>
          </w:tcPr>
          <w:p w:rsidR="00EE302D" w:rsidRPr="001F078B" w:rsidRDefault="00EE302D" w:rsidP="00552A30">
            <w:pPr>
              <w:pStyle w:val="TAC"/>
              <w:rPr>
                <w:ins w:id="732" w:author="tank" w:date="2019-10-18T10:00:00Z"/>
                <w:rFonts w:cs="Arial"/>
                <w:lang w:val="x-none" w:eastAsia="zh-CN"/>
              </w:rPr>
            </w:pPr>
            <w:ins w:id="733" w:author="tank" w:date="2019-10-18T10:00:00Z">
              <w:r w:rsidRPr="0083112C">
                <w:rPr>
                  <w:rFonts w:eastAsia="Calibri" w:cs="Arial"/>
                  <w:szCs w:val="18"/>
                  <w:lang w:val="en-US" w:eastAsia="ja-JP"/>
                </w:rPr>
                <w:t>0.</w:t>
              </w:r>
              <w:r>
                <w:rPr>
                  <w:rFonts w:eastAsia="Calibri" w:cs="Arial"/>
                  <w:szCs w:val="18"/>
                  <w:lang w:val="en-US" w:eastAsia="ja-JP"/>
                </w:rPr>
                <w:t>3</w:t>
              </w:r>
            </w:ins>
          </w:p>
        </w:tc>
      </w:tr>
      <w:tr w:rsidR="00EE302D" w:rsidRPr="001F078B" w:rsidTr="00361BD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4" w:author="tank" w:date="2019-10-18T10: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35" w:author="tank" w:date="2019-10-18T10:00:00Z"/>
          <w:trPrChange w:id="736" w:author="tank" w:date="2019-10-18T10:00:00Z">
            <w:trPr>
              <w:jc w:val="center"/>
            </w:trPr>
          </w:trPrChange>
        </w:trPr>
        <w:tc>
          <w:tcPr>
            <w:tcW w:w="2336" w:type="dxa"/>
            <w:vMerge/>
            <w:vAlign w:val="center"/>
            <w:tcPrChange w:id="737" w:author="tank" w:date="2019-10-18T10:00:00Z">
              <w:tcPr>
                <w:tcW w:w="2336" w:type="dxa"/>
                <w:vMerge/>
                <w:vAlign w:val="center"/>
              </w:tcPr>
            </w:tcPrChange>
          </w:tcPr>
          <w:p w:rsidR="00EE302D" w:rsidRPr="001F078B" w:rsidRDefault="00EE302D" w:rsidP="00552A30">
            <w:pPr>
              <w:pStyle w:val="TAC"/>
              <w:rPr>
                <w:ins w:id="738" w:author="tank" w:date="2019-10-18T10:00:00Z"/>
                <w:rFonts w:cs="Arial"/>
              </w:rPr>
            </w:pPr>
          </w:p>
        </w:tc>
        <w:tc>
          <w:tcPr>
            <w:tcW w:w="2952" w:type="dxa"/>
            <w:vAlign w:val="center"/>
            <w:tcPrChange w:id="739" w:author="tank" w:date="2019-10-18T10:00:00Z">
              <w:tcPr>
                <w:tcW w:w="2952" w:type="dxa"/>
                <w:vAlign w:val="center"/>
              </w:tcPr>
            </w:tcPrChange>
          </w:tcPr>
          <w:p w:rsidR="00EE302D" w:rsidRPr="001F078B" w:rsidRDefault="00EE302D" w:rsidP="00552A30">
            <w:pPr>
              <w:pStyle w:val="TAC"/>
              <w:rPr>
                <w:ins w:id="740" w:author="tank" w:date="2019-10-18T10:00:00Z"/>
                <w:rFonts w:cs="Arial"/>
                <w:lang w:val="sv-SE" w:eastAsia="zh-CN"/>
              </w:rPr>
            </w:pPr>
            <w:ins w:id="741" w:author="tank" w:date="2019-10-18T10:00:00Z">
              <w:r>
                <w:rPr>
                  <w:rFonts w:eastAsia="SimSun" w:cs="Arial"/>
                  <w:lang w:val="sv-SE" w:eastAsia="zh-CN"/>
                </w:rPr>
                <w:t>n7</w:t>
              </w:r>
            </w:ins>
          </w:p>
        </w:tc>
        <w:tc>
          <w:tcPr>
            <w:tcW w:w="2952" w:type="dxa"/>
            <w:tcPrChange w:id="742" w:author="tank" w:date="2019-10-18T10:00:00Z">
              <w:tcPr>
                <w:tcW w:w="2952" w:type="dxa"/>
                <w:vAlign w:val="center"/>
              </w:tcPr>
            </w:tcPrChange>
          </w:tcPr>
          <w:p w:rsidR="00EE302D" w:rsidRPr="001F078B" w:rsidRDefault="00EE302D" w:rsidP="00552A30">
            <w:pPr>
              <w:pStyle w:val="TAC"/>
              <w:rPr>
                <w:ins w:id="743" w:author="tank" w:date="2019-10-18T10:00:00Z"/>
                <w:rFonts w:cs="Arial"/>
                <w:lang w:val="x-none" w:eastAsia="zh-CN"/>
              </w:rPr>
            </w:pPr>
            <w:ins w:id="744" w:author="tank" w:date="2019-10-18T10:00:00Z">
              <w:r w:rsidRPr="0083112C">
                <w:rPr>
                  <w:rFonts w:eastAsia="Calibri" w:cs="Arial"/>
                  <w:szCs w:val="18"/>
                  <w:lang w:val="en-US"/>
                </w:rPr>
                <w:t>0.</w:t>
              </w:r>
              <w:r>
                <w:rPr>
                  <w:rFonts w:eastAsia="Calibri" w:cs="Arial"/>
                  <w:szCs w:val="18"/>
                  <w:lang w:val="en-US"/>
                </w:rPr>
                <w:t>3</w:t>
              </w:r>
            </w:ins>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lang w:val="fi-FI" w:eastAsia="fi-FI"/>
              </w:rPr>
              <w:t>DC_20_n8</w:t>
            </w:r>
          </w:p>
        </w:tc>
        <w:tc>
          <w:tcPr>
            <w:tcW w:w="2952" w:type="dxa"/>
          </w:tcPr>
          <w:p w:rsidR="00C449D8" w:rsidRPr="001F078B" w:rsidRDefault="00C449D8" w:rsidP="00552A30">
            <w:pPr>
              <w:pStyle w:val="TAC"/>
              <w:keepNext w:val="0"/>
              <w:rPr>
                <w:rFonts w:cs="Arial"/>
              </w:rPr>
            </w:pPr>
            <w:r w:rsidRPr="001F078B">
              <w:rPr>
                <w:rFonts w:cs="Arial"/>
                <w:lang w:eastAsia="ja-JP"/>
              </w:rPr>
              <w:t>20</w:t>
            </w:r>
          </w:p>
        </w:tc>
        <w:tc>
          <w:tcPr>
            <w:tcW w:w="2952" w:type="dxa"/>
            <w:vAlign w:val="center"/>
          </w:tcPr>
          <w:p w:rsidR="00C449D8" w:rsidRPr="001F078B" w:rsidRDefault="00C449D8" w:rsidP="00552A30">
            <w:pPr>
              <w:pStyle w:val="TAC"/>
              <w:keepNext w:val="0"/>
              <w:rPr>
                <w:rFonts w:cs="Arial"/>
              </w:rPr>
            </w:pPr>
            <w:r w:rsidRPr="001F078B">
              <w:rPr>
                <w:rFonts w:cs="Arial"/>
                <w:lang w:eastAsia="zh-CN"/>
              </w:rPr>
              <w:t>0.4</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tcPr>
          <w:p w:rsidR="00C449D8" w:rsidRPr="001F078B" w:rsidRDefault="00C449D8" w:rsidP="00552A30">
            <w:pPr>
              <w:pStyle w:val="TAC"/>
              <w:keepNext w:val="0"/>
              <w:rPr>
                <w:rFonts w:cs="Arial"/>
              </w:rPr>
            </w:pPr>
            <w:r w:rsidRPr="001F078B">
              <w:rPr>
                <w:rFonts w:cs="Arial"/>
                <w:lang w:eastAsia="ja-JP"/>
              </w:rPr>
              <w:t>n8</w:t>
            </w:r>
          </w:p>
        </w:tc>
        <w:tc>
          <w:tcPr>
            <w:tcW w:w="2952" w:type="dxa"/>
            <w:vAlign w:val="center"/>
          </w:tcPr>
          <w:p w:rsidR="00C449D8" w:rsidRPr="001F078B" w:rsidRDefault="00C449D8" w:rsidP="00552A30">
            <w:pPr>
              <w:pStyle w:val="TAC"/>
              <w:keepNext w:val="0"/>
              <w:rPr>
                <w:rFonts w:cs="Arial"/>
              </w:rPr>
            </w:pPr>
            <w:r w:rsidRPr="001F078B">
              <w:rPr>
                <w:rFonts w:cs="Arial"/>
                <w:lang w:eastAsia="zh-CN"/>
              </w:rPr>
              <w:t>0.4</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lang w:val="fi-FI" w:eastAsia="fi-FI"/>
              </w:rPr>
              <w:t>DC_20_n28</w:t>
            </w:r>
          </w:p>
        </w:tc>
        <w:tc>
          <w:tcPr>
            <w:tcW w:w="2952" w:type="dxa"/>
            <w:vAlign w:val="center"/>
          </w:tcPr>
          <w:p w:rsidR="00C449D8" w:rsidRPr="001F078B" w:rsidRDefault="00C449D8" w:rsidP="00552A30">
            <w:pPr>
              <w:pStyle w:val="TAC"/>
              <w:keepNext w:val="0"/>
              <w:rPr>
                <w:rFonts w:cs="Arial"/>
              </w:rPr>
            </w:pPr>
            <w:r w:rsidRPr="001F078B">
              <w:rPr>
                <w:rFonts w:cs="Arial"/>
                <w:lang w:eastAsia="ja-JP"/>
              </w:rPr>
              <w:t>20</w:t>
            </w:r>
          </w:p>
        </w:tc>
        <w:tc>
          <w:tcPr>
            <w:tcW w:w="2952" w:type="dxa"/>
            <w:vAlign w:val="center"/>
          </w:tcPr>
          <w:p w:rsidR="00C449D8" w:rsidRPr="001F078B" w:rsidRDefault="00C449D8" w:rsidP="00552A30">
            <w:pPr>
              <w:pStyle w:val="TAC"/>
              <w:keepNext w:val="0"/>
              <w:rPr>
                <w:rFonts w:cs="Arial"/>
              </w:rPr>
            </w:pPr>
            <w:r w:rsidRPr="001F078B">
              <w:rPr>
                <w:rFonts w:cs="Arial"/>
                <w:lang w:eastAsia="zh-CN"/>
              </w:rPr>
              <w:t>0.5</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rPr>
            </w:pPr>
            <w:r w:rsidRPr="001F078B">
              <w:rPr>
                <w:rFonts w:cs="Arial"/>
                <w:lang w:eastAsia="ja-JP"/>
              </w:rPr>
              <w:t>n28</w:t>
            </w:r>
          </w:p>
        </w:tc>
        <w:tc>
          <w:tcPr>
            <w:tcW w:w="2952" w:type="dxa"/>
            <w:vAlign w:val="center"/>
          </w:tcPr>
          <w:p w:rsidR="00C449D8" w:rsidRPr="001F078B" w:rsidRDefault="00C449D8" w:rsidP="00552A30">
            <w:pPr>
              <w:pStyle w:val="TAC"/>
              <w:keepNext w:val="0"/>
              <w:rPr>
                <w:rFonts w:cs="Arial"/>
              </w:rPr>
            </w:pPr>
            <w:r w:rsidRPr="001F078B">
              <w:rPr>
                <w:rFonts w:cs="Arial"/>
                <w:lang w:eastAsia="zh-CN"/>
              </w:rPr>
              <w:t>0.5</w:t>
            </w:r>
          </w:p>
        </w:tc>
      </w:tr>
      <w:tr w:rsidR="00391585" w:rsidRPr="001F078B" w:rsidTr="00361BD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5" w:author="tank" w:date="2019-10-18T10: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46" w:author="tank" w:date="2019-10-18T10:06:00Z"/>
          <w:trPrChange w:id="747" w:author="tank" w:date="2019-10-18T10:06:00Z">
            <w:trPr>
              <w:jc w:val="center"/>
            </w:trPr>
          </w:trPrChange>
        </w:trPr>
        <w:tc>
          <w:tcPr>
            <w:tcW w:w="2336" w:type="dxa"/>
            <w:vMerge w:val="restart"/>
            <w:vAlign w:val="center"/>
            <w:tcPrChange w:id="748" w:author="tank" w:date="2019-10-18T10:06:00Z">
              <w:tcPr>
                <w:tcW w:w="2336" w:type="dxa"/>
                <w:vMerge w:val="restart"/>
                <w:vAlign w:val="center"/>
              </w:tcPr>
            </w:tcPrChange>
          </w:tcPr>
          <w:p w:rsidR="00391585" w:rsidRPr="00315A21" w:rsidRDefault="00391585" w:rsidP="00552A30">
            <w:pPr>
              <w:pStyle w:val="TAC"/>
              <w:keepNext w:val="0"/>
              <w:rPr>
                <w:ins w:id="749" w:author="tank" w:date="2019-10-18T10:06:00Z"/>
                <w:rFonts w:cs="Arial"/>
                <w:lang w:val="x-none"/>
              </w:rPr>
            </w:pPr>
            <w:ins w:id="750" w:author="tank" w:date="2019-10-18T10:06:00Z">
              <w:r>
                <w:rPr>
                  <w:rFonts w:eastAsia="SimSun" w:cs="Arial"/>
                  <w:lang w:val="x-none" w:eastAsia="zh-CN"/>
                </w:rPr>
                <w:t>DC_</w:t>
              </w:r>
              <w:r>
                <w:rPr>
                  <w:rFonts w:eastAsia="SimSun" w:cs="Arial"/>
                  <w:lang w:val="sv-SE" w:eastAsia="zh-CN"/>
                </w:rPr>
                <w:t>20_n38</w:t>
              </w:r>
            </w:ins>
          </w:p>
        </w:tc>
        <w:tc>
          <w:tcPr>
            <w:tcW w:w="2952" w:type="dxa"/>
            <w:vAlign w:val="center"/>
            <w:tcPrChange w:id="751" w:author="tank" w:date="2019-10-18T10:06:00Z">
              <w:tcPr>
                <w:tcW w:w="2952" w:type="dxa"/>
                <w:vAlign w:val="center"/>
              </w:tcPr>
            </w:tcPrChange>
          </w:tcPr>
          <w:p w:rsidR="00391585" w:rsidRPr="00315A21" w:rsidRDefault="00391585" w:rsidP="00552A30">
            <w:pPr>
              <w:pStyle w:val="TAC"/>
              <w:keepNext w:val="0"/>
              <w:rPr>
                <w:ins w:id="752" w:author="tank" w:date="2019-10-18T10:06:00Z"/>
                <w:rFonts w:cs="Arial"/>
                <w:lang w:val="x-none" w:eastAsia="zh-TW"/>
              </w:rPr>
            </w:pPr>
            <w:ins w:id="753" w:author="tank" w:date="2019-10-18T10:06:00Z">
              <w:r>
                <w:rPr>
                  <w:rFonts w:eastAsia="SimSun" w:cs="Arial"/>
                  <w:lang w:val="sv-SE" w:eastAsia="zh-CN"/>
                </w:rPr>
                <w:t>20</w:t>
              </w:r>
            </w:ins>
          </w:p>
        </w:tc>
        <w:tc>
          <w:tcPr>
            <w:tcW w:w="2952" w:type="dxa"/>
            <w:tcPrChange w:id="754" w:author="tank" w:date="2019-10-18T10:06:00Z">
              <w:tcPr>
                <w:tcW w:w="2952" w:type="dxa"/>
                <w:vAlign w:val="center"/>
              </w:tcPr>
            </w:tcPrChange>
          </w:tcPr>
          <w:p w:rsidR="00391585" w:rsidRPr="00315A21" w:rsidRDefault="00391585" w:rsidP="00552A30">
            <w:pPr>
              <w:pStyle w:val="TAC"/>
              <w:keepNext w:val="0"/>
              <w:rPr>
                <w:ins w:id="755" w:author="tank" w:date="2019-10-18T10:06:00Z"/>
                <w:rFonts w:cs="Arial"/>
                <w:lang w:eastAsia="zh-CN"/>
              </w:rPr>
            </w:pPr>
            <w:ins w:id="756" w:author="tank" w:date="2019-10-18T10:06:00Z">
              <w:r>
                <w:rPr>
                  <w:rFonts w:eastAsia="Calibri" w:cs="Arial"/>
                  <w:szCs w:val="18"/>
                  <w:lang w:val="en-US" w:eastAsia="ja-JP"/>
                </w:rPr>
                <w:t>0.3</w:t>
              </w:r>
            </w:ins>
          </w:p>
        </w:tc>
      </w:tr>
      <w:tr w:rsidR="00391585" w:rsidRPr="001F078B" w:rsidTr="00361BD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7" w:author="tank" w:date="2019-10-18T10: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58" w:author="tank" w:date="2019-10-18T10:06:00Z"/>
          <w:trPrChange w:id="759" w:author="tank" w:date="2019-10-18T10:06:00Z">
            <w:trPr>
              <w:jc w:val="center"/>
            </w:trPr>
          </w:trPrChange>
        </w:trPr>
        <w:tc>
          <w:tcPr>
            <w:tcW w:w="2336" w:type="dxa"/>
            <w:vMerge/>
            <w:vAlign w:val="center"/>
            <w:tcPrChange w:id="760" w:author="tank" w:date="2019-10-18T10:06:00Z">
              <w:tcPr>
                <w:tcW w:w="2336" w:type="dxa"/>
                <w:vMerge/>
                <w:vAlign w:val="center"/>
              </w:tcPr>
            </w:tcPrChange>
          </w:tcPr>
          <w:p w:rsidR="00391585" w:rsidRPr="00315A21" w:rsidRDefault="00391585" w:rsidP="00552A30">
            <w:pPr>
              <w:pStyle w:val="TAC"/>
              <w:keepNext w:val="0"/>
              <w:rPr>
                <w:ins w:id="761" w:author="tank" w:date="2019-10-18T10:06:00Z"/>
                <w:rFonts w:cs="Arial"/>
                <w:lang w:val="x-none"/>
              </w:rPr>
            </w:pPr>
          </w:p>
        </w:tc>
        <w:tc>
          <w:tcPr>
            <w:tcW w:w="2952" w:type="dxa"/>
            <w:vAlign w:val="center"/>
            <w:tcPrChange w:id="762" w:author="tank" w:date="2019-10-18T10:06:00Z">
              <w:tcPr>
                <w:tcW w:w="2952" w:type="dxa"/>
                <w:vAlign w:val="center"/>
              </w:tcPr>
            </w:tcPrChange>
          </w:tcPr>
          <w:p w:rsidR="00391585" w:rsidRPr="00315A21" w:rsidRDefault="00391585" w:rsidP="00552A30">
            <w:pPr>
              <w:pStyle w:val="TAC"/>
              <w:keepNext w:val="0"/>
              <w:rPr>
                <w:ins w:id="763" w:author="tank" w:date="2019-10-18T10:06:00Z"/>
                <w:rFonts w:cs="Arial"/>
                <w:lang w:val="x-none" w:eastAsia="zh-TW"/>
              </w:rPr>
            </w:pPr>
            <w:ins w:id="764" w:author="tank" w:date="2019-10-18T10:06:00Z">
              <w:r>
                <w:rPr>
                  <w:rFonts w:eastAsia="SimSun" w:cs="Arial"/>
                  <w:lang w:val="sv-SE" w:eastAsia="zh-CN"/>
                </w:rPr>
                <w:t>n38</w:t>
              </w:r>
            </w:ins>
          </w:p>
        </w:tc>
        <w:tc>
          <w:tcPr>
            <w:tcW w:w="2952" w:type="dxa"/>
            <w:tcPrChange w:id="765" w:author="tank" w:date="2019-10-18T10:06:00Z">
              <w:tcPr>
                <w:tcW w:w="2952" w:type="dxa"/>
                <w:vAlign w:val="center"/>
              </w:tcPr>
            </w:tcPrChange>
          </w:tcPr>
          <w:p w:rsidR="00391585" w:rsidRPr="00315A21" w:rsidRDefault="00391585" w:rsidP="00552A30">
            <w:pPr>
              <w:pStyle w:val="TAC"/>
              <w:keepNext w:val="0"/>
              <w:rPr>
                <w:ins w:id="766" w:author="tank" w:date="2019-10-18T10:06:00Z"/>
                <w:rFonts w:cs="Arial"/>
                <w:lang w:eastAsia="zh-CN"/>
              </w:rPr>
            </w:pPr>
            <w:ins w:id="767" w:author="tank" w:date="2019-10-18T10:06:00Z">
              <w:r>
                <w:rPr>
                  <w:rFonts w:eastAsia="Calibri" w:cs="Arial"/>
                  <w:szCs w:val="18"/>
                  <w:lang w:val="en-US"/>
                </w:rPr>
                <w:t>0.3</w:t>
              </w:r>
            </w:ins>
          </w:p>
        </w:tc>
      </w:tr>
      <w:tr w:rsidR="0031012A" w:rsidRPr="001F078B" w:rsidTr="00552A30">
        <w:trPr>
          <w:jc w:val="center"/>
          <w:ins w:id="768" w:author="tank" w:date="2019-10-18T00:05:00Z"/>
        </w:trPr>
        <w:tc>
          <w:tcPr>
            <w:tcW w:w="2336" w:type="dxa"/>
            <w:vMerge w:val="restart"/>
            <w:vAlign w:val="center"/>
          </w:tcPr>
          <w:p w:rsidR="0031012A" w:rsidRPr="001F078B" w:rsidRDefault="0031012A" w:rsidP="00552A30">
            <w:pPr>
              <w:pStyle w:val="TAC"/>
              <w:keepNext w:val="0"/>
              <w:rPr>
                <w:ins w:id="769" w:author="tank" w:date="2019-10-18T00:05:00Z"/>
                <w:rFonts w:cs="Arial"/>
              </w:rPr>
            </w:pPr>
            <w:ins w:id="770" w:author="tank" w:date="2019-10-18T00:05:00Z">
              <w:r w:rsidRPr="00315A21">
                <w:rPr>
                  <w:rFonts w:cs="Arial"/>
                  <w:lang w:val="x-none"/>
                </w:rPr>
                <w:t>DC_</w:t>
              </w:r>
              <w:r w:rsidRPr="00315A21">
                <w:rPr>
                  <w:rFonts w:cs="Arial" w:hint="eastAsia"/>
                  <w:lang w:val="x-none" w:eastAsia="zh-TW"/>
                </w:rPr>
                <w:t>20</w:t>
              </w:r>
              <w:r w:rsidRPr="00315A21">
                <w:rPr>
                  <w:rFonts w:cs="Arial" w:hint="eastAsia"/>
                  <w:lang w:val="x-none" w:eastAsia="zh-CN"/>
                </w:rPr>
                <w:t>_</w:t>
              </w:r>
              <w:r w:rsidRPr="00315A21">
                <w:rPr>
                  <w:rFonts w:cs="Arial" w:hint="eastAsia"/>
                  <w:lang w:val="x-none" w:eastAsia="ja-JP"/>
                </w:rPr>
                <w:t>n</w:t>
              </w:r>
              <w:r w:rsidRPr="00315A21">
                <w:rPr>
                  <w:rFonts w:cs="Arial" w:hint="eastAsia"/>
                  <w:lang w:val="x-none" w:eastAsia="zh-TW"/>
                </w:rPr>
                <w:t>50</w:t>
              </w:r>
            </w:ins>
          </w:p>
        </w:tc>
        <w:tc>
          <w:tcPr>
            <w:tcW w:w="2952" w:type="dxa"/>
            <w:vAlign w:val="center"/>
          </w:tcPr>
          <w:p w:rsidR="0031012A" w:rsidRPr="001F078B" w:rsidRDefault="0031012A" w:rsidP="00552A30">
            <w:pPr>
              <w:pStyle w:val="TAC"/>
              <w:keepNext w:val="0"/>
              <w:rPr>
                <w:ins w:id="771" w:author="tank" w:date="2019-10-18T00:05:00Z"/>
                <w:rFonts w:cs="Arial"/>
                <w:lang w:eastAsia="ja-JP"/>
              </w:rPr>
            </w:pPr>
            <w:ins w:id="772" w:author="tank" w:date="2019-10-18T00:05:00Z">
              <w:r w:rsidRPr="00315A21">
                <w:rPr>
                  <w:rFonts w:cs="Arial" w:hint="eastAsia"/>
                  <w:lang w:val="x-none" w:eastAsia="zh-TW"/>
                </w:rPr>
                <w:t>20</w:t>
              </w:r>
            </w:ins>
          </w:p>
        </w:tc>
        <w:tc>
          <w:tcPr>
            <w:tcW w:w="2952" w:type="dxa"/>
            <w:vAlign w:val="center"/>
          </w:tcPr>
          <w:p w:rsidR="0031012A" w:rsidRPr="001F078B" w:rsidRDefault="0031012A" w:rsidP="00552A30">
            <w:pPr>
              <w:pStyle w:val="TAC"/>
              <w:keepNext w:val="0"/>
              <w:rPr>
                <w:ins w:id="773" w:author="tank" w:date="2019-10-18T00:05:00Z"/>
                <w:rFonts w:cs="Arial"/>
                <w:lang w:eastAsia="zh-CN"/>
              </w:rPr>
            </w:pPr>
            <w:ins w:id="774" w:author="tank" w:date="2019-10-18T00:05:00Z">
              <w:r w:rsidRPr="00315A21">
                <w:rPr>
                  <w:rFonts w:cs="Arial"/>
                  <w:lang w:eastAsia="zh-CN"/>
                </w:rPr>
                <w:t>0</w:t>
              </w:r>
              <w:r w:rsidRPr="00315A21">
                <w:rPr>
                  <w:rFonts w:cs="Arial" w:hint="eastAsia"/>
                  <w:lang w:eastAsia="zh-TW"/>
                </w:rPr>
                <w:t>.3</w:t>
              </w:r>
            </w:ins>
          </w:p>
        </w:tc>
      </w:tr>
      <w:tr w:rsidR="0031012A" w:rsidRPr="001F078B" w:rsidTr="00552A30">
        <w:trPr>
          <w:jc w:val="center"/>
          <w:ins w:id="775" w:author="tank" w:date="2019-10-18T00:05:00Z"/>
        </w:trPr>
        <w:tc>
          <w:tcPr>
            <w:tcW w:w="2336" w:type="dxa"/>
            <w:vMerge/>
            <w:vAlign w:val="center"/>
          </w:tcPr>
          <w:p w:rsidR="0031012A" w:rsidRPr="001F078B" w:rsidRDefault="0031012A" w:rsidP="00552A30">
            <w:pPr>
              <w:pStyle w:val="TAC"/>
              <w:keepNext w:val="0"/>
              <w:rPr>
                <w:ins w:id="776" w:author="tank" w:date="2019-10-18T00:05:00Z"/>
                <w:rFonts w:cs="Arial"/>
              </w:rPr>
            </w:pPr>
          </w:p>
        </w:tc>
        <w:tc>
          <w:tcPr>
            <w:tcW w:w="2952" w:type="dxa"/>
            <w:vAlign w:val="center"/>
          </w:tcPr>
          <w:p w:rsidR="0031012A" w:rsidRPr="001F078B" w:rsidRDefault="0031012A" w:rsidP="00552A30">
            <w:pPr>
              <w:pStyle w:val="TAC"/>
              <w:keepNext w:val="0"/>
              <w:rPr>
                <w:ins w:id="777" w:author="tank" w:date="2019-10-18T00:05:00Z"/>
                <w:rFonts w:cs="Arial"/>
                <w:lang w:eastAsia="ja-JP"/>
              </w:rPr>
            </w:pPr>
            <w:ins w:id="778" w:author="tank" w:date="2019-10-18T00:05:00Z">
              <w:r w:rsidRPr="00315A21">
                <w:rPr>
                  <w:rFonts w:cs="Arial"/>
                  <w:lang w:val="x-none" w:eastAsia="ja-JP"/>
                </w:rPr>
                <w:t>n</w:t>
              </w:r>
              <w:r w:rsidRPr="00315A21">
                <w:rPr>
                  <w:rFonts w:cs="Arial" w:hint="eastAsia"/>
                  <w:lang w:val="x-none" w:eastAsia="zh-TW"/>
                </w:rPr>
                <w:t>5</w:t>
              </w:r>
              <w:r w:rsidRPr="00315A21">
                <w:rPr>
                  <w:rFonts w:cs="Arial"/>
                  <w:lang w:val="fr-FR" w:eastAsia="zh-TW"/>
                </w:rPr>
                <w:t>0</w:t>
              </w:r>
            </w:ins>
          </w:p>
        </w:tc>
        <w:tc>
          <w:tcPr>
            <w:tcW w:w="2952" w:type="dxa"/>
            <w:vAlign w:val="center"/>
          </w:tcPr>
          <w:p w:rsidR="0031012A" w:rsidRPr="001F078B" w:rsidRDefault="0031012A" w:rsidP="00552A30">
            <w:pPr>
              <w:pStyle w:val="TAC"/>
              <w:keepNext w:val="0"/>
              <w:rPr>
                <w:ins w:id="779" w:author="tank" w:date="2019-10-18T00:05:00Z"/>
                <w:rFonts w:cs="Arial"/>
                <w:lang w:eastAsia="zh-CN"/>
              </w:rPr>
            </w:pPr>
            <w:ins w:id="780" w:author="tank" w:date="2019-10-18T00:05:00Z">
              <w:r w:rsidRPr="00A47E71">
                <w:rPr>
                  <w:rFonts w:cs="Arial"/>
                  <w:lang w:eastAsia="zh-CN"/>
                </w:rPr>
                <w:t>0.4</w:t>
              </w:r>
            </w:ins>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rFonts w:cs="Arial"/>
                <w:szCs w:val="18"/>
                <w:lang w:eastAsia="ja-JP"/>
              </w:rPr>
              <w:t>DC</w:t>
            </w:r>
            <w:r w:rsidRPr="001F078B">
              <w:rPr>
                <w:rFonts w:cs="Arial"/>
                <w:szCs w:val="18"/>
                <w:lang w:eastAsia="zh-CN"/>
              </w:rPr>
              <w:t>_</w:t>
            </w:r>
            <w:r w:rsidRPr="001F078B">
              <w:rPr>
                <w:rFonts w:cs="Arial"/>
                <w:szCs w:val="18"/>
                <w:lang w:eastAsia="zh-TW"/>
              </w:rPr>
              <w:t>20</w:t>
            </w:r>
            <w:r w:rsidRPr="001F078B">
              <w:rPr>
                <w:rFonts w:cs="Arial"/>
                <w:szCs w:val="18"/>
                <w:lang w:eastAsia="zh-CN"/>
              </w:rPr>
              <w:t>_</w:t>
            </w:r>
            <w:r w:rsidRPr="001F078B">
              <w:rPr>
                <w:rFonts w:cs="Arial"/>
                <w:szCs w:val="18"/>
                <w:lang w:eastAsia="ja-JP"/>
              </w:rPr>
              <w:t>n51</w:t>
            </w:r>
          </w:p>
        </w:tc>
        <w:tc>
          <w:tcPr>
            <w:tcW w:w="2952" w:type="dxa"/>
            <w:vAlign w:val="center"/>
          </w:tcPr>
          <w:p w:rsidR="00C449D8" w:rsidRPr="001F078B" w:rsidRDefault="00C449D8" w:rsidP="00552A30">
            <w:pPr>
              <w:pStyle w:val="TAC"/>
              <w:keepNext w:val="0"/>
              <w:rPr>
                <w:rFonts w:cs="Arial"/>
              </w:rPr>
            </w:pPr>
            <w:r w:rsidRPr="001F078B">
              <w:rPr>
                <w:rFonts w:cs="Arial"/>
                <w:szCs w:val="18"/>
                <w:lang w:val="fr-FR" w:eastAsia="zh-TW"/>
              </w:rPr>
              <w:t>20</w:t>
            </w:r>
          </w:p>
        </w:tc>
        <w:tc>
          <w:tcPr>
            <w:tcW w:w="2952" w:type="dxa"/>
            <w:vAlign w:val="center"/>
          </w:tcPr>
          <w:p w:rsidR="00C449D8" w:rsidRPr="001F078B" w:rsidRDefault="00C449D8" w:rsidP="00552A30">
            <w:pPr>
              <w:pStyle w:val="TAC"/>
              <w:keepNext w:val="0"/>
              <w:rPr>
                <w:rFonts w:cs="Arial"/>
              </w:rPr>
            </w:pPr>
            <w:r w:rsidRPr="001F078B">
              <w:rPr>
                <w:rFonts w:eastAsia="Malgun Gothic" w:cs="Arial"/>
                <w:szCs w:val="18"/>
                <w:lang w:eastAsia="ko-KR"/>
              </w:rPr>
              <w:t>0.5</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rPr>
            </w:pPr>
            <w:r w:rsidRPr="001F078B">
              <w:rPr>
                <w:rFonts w:cs="Arial"/>
                <w:szCs w:val="18"/>
                <w:lang w:val="fr-FR" w:eastAsia="zh-TW"/>
              </w:rPr>
              <w:t>n51</w:t>
            </w:r>
          </w:p>
        </w:tc>
        <w:tc>
          <w:tcPr>
            <w:tcW w:w="2952" w:type="dxa"/>
            <w:vAlign w:val="center"/>
          </w:tcPr>
          <w:p w:rsidR="00C449D8" w:rsidRPr="001F078B" w:rsidRDefault="00C449D8" w:rsidP="00552A30">
            <w:pPr>
              <w:pStyle w:val="TAC"/>
              <w:keepNext w:val="0"/>
              <w:rPr>
                <w:rFonts w:cs="Arial"/>
              </w:rPr>
            </w:pPr>
            <w:r w:rsidRPr="001F078B">
              <w:rPr>
                <w:rFonts w:eastAsia="Malgun Gothic" w:cs="Arial"/>
                <w:szCs w:val="18"/>
                <w:lang w:eastAsia="ko-KR"/>
              </w:rPr>
              <w:t>0.5</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lang w:val="fi-FI" w:eastAsia="fi-FI"/>
              </w:rPr>
              <w:t>DC_20_n77</w:t>
            </w:r>
          </w:p>
        </w:tc>
        <w:tc>
          <w:tcPr>
            <w:tcW w:w="2952" w:type="dxa"/>
          </w:tcPr>
          <w:p w:rsidR="00C449D8" w:rsidRPr="001F078B" w:rsidRDefault="00C449D8" w:rsidP="00552A30">
            <w:pPr>
              <w:pStyle w:val="TAC"/>
              <w:keepNext w:val="0"/>
              <w:rPr>
                <w:rFonts w:cs="Arial"/>
              </w:rPr>
            </w:pPr>
            <w:r w:rsidRPr="001F078B">
              <w:rPr>
                <w:rFonts w:cs="Arial"/>
                <w:lang w:eastAsia="ja-JP"/>
              </w:rPr>
              <w:t>20</w:t>
            </w:r>
          </w:p>
        </w:tc>
        <w:tc>
          <w:tcPr>
            <w:tcW w:w="2952" w:type="dxa"/>
            <w:vAlign w:val="center"/>
          </w:tcPr>
          <w:p w:rsidR="00C449D8" w:rsidRPr="001F078B" w:rsidRDefault="00C449D8" w:rsidP="00552A30">
            <w:pPr>
              <w:pStyle w:val="TAC"/>
              <w:keepNext w:val="0"/>
              <w:rPr>
                <w:rFonts w:cs="Arial"/>
              </w:rPr>
            </w:pPr>
            <w:r w:rsidRPr="001F078B">
              <w:rPr>
                <w:rFonts w:cs="Arial"/>
                <w:lang w:eastAsia="zh-CN"/>
              </w:rPr>
              <w:t>0.6</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tcPr>
          <w:p w:rsidR="00C449D8" w:rsidRPr="001F078B" w:rsidRDefault="00C449D8" w:rsidP="00552A30">
            <w:pPr>
              <w:pStyle w:val="TAC"/>
              <w:keepNext w:val="0"/>
              <w:rPr>
                <w:rFonts w:cs="Arial"/>
              </w:rPr>
            </w:pPr>
            <w:r w:rsidRPr="001F078B">
              <w:rPr>
                <w:rFonts w:cs="Arial"/>
                <w:lang w:eastAsia="ja-JP"/>
              </w:rPr>
              <w:t>n77</w:t>
            </w:r>
          </w:p>
        </w:tc>
        <w:tc>
          <w:tcPr>
            <w:tcW w:w="2952" w:type="dxa"/>
            <w:vAlign w:val="center"/>
          </w:tcPr>
          <w:p w:rsidR="00C449D8" w:rsidRPr="001F078B" w:rsidRDefault="00C449D8" w:rsidP="00552A30">
            <w:pPr>
              <w:pStyle w:val="TAC"/>
              <w:keepNext w:val="0"/>
              <w:rPr>
                <w:rFonts w:cs="Arial"/>
              </w:rPr>
            </w:pPr>
            <w:r w:rsidRPr="001F078B">
              <w:rPr>
                <w:rFonts w:cs="Arial"/>
                <w:lang w:eastAsia="zh-CN"/>
              </w:rPr>
              <w:t>0.8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lang w:val="fi-FI" w:eastAsia="fi-FI"/>
              </w:rPr>
              <w:t>DC_20_n78</w:t>
            </w:r>
          </w:p>
        </w:tc>
        <w:tc>
          <w:tcPr>
            <w:tcW w:w="2952" w:type="dxa"/>
            <w:vAlign w:val="center"/>
          </w:tcPr>
          <w:p w:rsidR="00C449D8" w:rsidRPr="001F078B" w:rsidRDefault="00C449D8" w:rsidP="00552A30">
            <w:pPr>
              <w:pStyle w:val="TAC"/>
              <w:keepNext w:val="0"/>
              <w:rPr>
                <w:rFonts w:cs="Arial"/>
              </w:rPr>
            </w:pPr>
            <w:r w:rsidRPr="001F078B">
              <w:rPr>
                <w:rFonts w:cs="Arial"/>
                <w:lang w:eastAsia="ja-JP"/>
              </w:rPr>
              <w:t>20</w:t>
            </w:r>
          </w:p>
        </w:tc>
        <w:tc>
          <w:tcPr>
            <w:tcW w:w="2952" w:type="dxa"/>
            <w:vAlign w:val="center"/>
          </w:tcPr>
          <w:p w:rsidR="00C449D8" w:rsidRPr="001F078B" w:rsidRDefault="00C449D8" w:rsidP="00552A30">
            <w:pPr>
              <w:pStyle w:val="TAC"/>
              <w:keepNext w:val="0"/>
              <w:rPr>
                <w:rFonts w:cs="Arial"/>
              </w:rPr>
            </w:pPr>
            <w:r w:rsidRPr="001F078B">
              <w:rPr>
                <w:rFonts w:cs="Arial"/>
                <w:lang w:eastAsia="zh-CN"/>
              </w:rPr>
              <w:t>0.6</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rPr>
            </w:pPr>
            <w:r w:rsidRPr="001F078B">
              <w:rPr>
                <w:rFonts w:cs="Arial"/>
                <w:lang w:eastAsia="ja-JP"/>
              </w:rPr>
              <w:t>n78</w:t>
            </w:r>
          </w:p>
        </w:tc>
        <w:tc>
          <w:tcPr>
            <w:tcW w:w="2952" w:type="dxa"/>
            <w:vAlign w:val="center"/>
          </w:tcPr>
          <w:p w:rsidR="00C449D8" w:rsidRPr="001F078B" w:rsidRDefault="00C449D8" w:rsidP="00552A30">
            <w:pPr>
              <w:pStyle w:val="TAC"/>
              <w:keepNext w:val="0"/>
              <w:rPr>
                <w:rFonts w:cs="Arial"/>
              </w:rPr>
            </w:pPr>
            <w:r w:rsidRPr="001F078B">
              <w:rPr>
                <w:rFonts w:cs="Arial"/>
                <w:lang w:eastAsia="zh-CN"/>
              </w:rPr>
              <w:t>0.8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lang w:val="fi-FI" w:eastAsia="fi-FI"/>
              </w:rPr>
              <w:t>DC_21_n77</w:t>
            </w:r>
          </w:p>
        </w:tc>
        <w:tc>
          <w:tcPr>
            <w:tcW w:w="2952" w:type="dxa"/>
            <w:vAlign w:val="center"/>
          </w:tcPr>
          <w:p w:rsidR="00C449D8" w:rsidRPr="001F078B" w:rsidRDefault="00C449D8" w:rsidP="00552A30">
            <w:pPr>
              <w:pStyle w:val="TAC"/>
              <w:keepNext w:val="0"/>
              <w:rPr>
                <w:rFonts w:cs="Arial"/>
              </w:rPr>
            </w:pPr>
            <w:r w:rsidRPr="001F078B">
              <w:rPr>
                <w:rFonts w:cs="Arial"/>
                <w:lang w:eastAsia="ja-JP"/>
              </w:rPr>
              <w:t>21</w:t>
            </w:r>
          </w:p>
        </w:tc>
        <w:tc>
          <w:tcPr>
            <w:tcW w:w="2952" w:type="dxa"/>
            <w:vAlign w:val="center"/>
          </w:tcPr>
          <w:p w:rsidR="00C449D8" w:rsidRPr="001F078B" w:rsidRDefault="00C449D8" w:rsidP="00552A30">
            <w:pPr>
              <w:pStyle w:val="TAC"/>
              <w:keepNext w:val="0"/>
              <w:rPr>
                <w:rFonts w:cs="Arial"/>
              </w:rPr>
            </w:pPr>
            <w:r w:rsidRPr="001F078B">
              <w:rPr>
                <w:rFonts w:eastAsia="MS Mincho" w:cs="Arial"/>
                <w:lang w:eastAsia="ja-JP"/>
              </w:rPr>
              <w:t>0.4</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rPr>
            </w:pPr>
            <w:r w:rsidRPr="001F078B">
              <w:rPr>
                <w:rFonts w:cs="Arial"/>
                <w:lang w:eastAsia="ja-JP"/>
              </w:rPr>
              <w:t>n77</w:t>
            </w:r>
          </w:p>
        </w:tc>
        <w:tc>
          <w:tcPr>
            <w:tcW w:w="2952" w:type="dxa"/>
            <w:vAlign w:val="center"/>
          </w:tcPr>
          <w:p w:rsidR="00C449D8" w:rsidRPr="001F078B" w:rsidRDefault="00C449D8" w:rsidP="00552A30">
            <w:pPr>
              <w:pStyle w:val="TAC"/>
              <w:keepNext w:val="0"/>
              <w:rPr>
                <w:rFonts w:cs="Arial"/>
              </w:rPr>
            </w:pPr>
            <w:r w:rsidRPr="001F078B">
              <w:rPr>
                <w:rFonts w:eastAsia="MS Mincho" w:cs="Arial"/>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lang w:val="fi-FI" w:eastAsia="fi-FI"/>
              </w:rPr>
              <w:t>DC_21_n78</w:t>
            </w:r>
          </w:p>
        </w:tc>
        <w:tc>
          <w:tcPr>
            <w:tcW w:w="2952" w:type="dxa"/>
            <w:vAlign w:val="center"/>
          </w:tcPr>
          <w:p w:rsidR="00C449D8" w:rsidRPr="001F078B" w:rsidRDefault="00C449D8" w:rsidP="00552A30">
            <w:pPr>
              <w:pStyle w:val="TAC"/>
              <w:keepNext w:val="0"/>
              <w:rPr>
                <w:rFonts w:cs="Arial"/>
              </w:rPr>
            </w:pPr>
            <w:r w:rsidRPr="001F078B">
              <w:rPr>
                <w:rFonts w:cs="Arial"/>
                <w:lang w:eastAsia="ja-JP"/>
              </w:rPr>
              <w:t>21</w:t>
            </w:r>
          </w:p>
        </w:tc>
        <w:tc>
          <w:tcPr>
            <w:tcW w:w="2952" w:type="dxa"/>
            <w:vAlign w:val="center"/>
          </w:tcPr>
          <w:p w:rsidR="00C449D8" w:rsidRPr="001F078B" w:rsidRDefault="00C449D8" w:rsidP="00552A30">
            <w:pPr>
              <w:pStyle w:val="TAC"/>
              <w:keepNext w:val="0"/>
              <w:rPr>
                <w:rFonts w:cs="Arial"/>
              </w:rPr>
            </w:pPr>
            <w:r w:rsidRPr="001F078B">
              <w:rPr>
                <w:rFonts w:eastAsia="MS Mincho" w:cs="Arial"/>
                <w:lang w:eastAsia="ja-JP"/>
              </w:rPr>
              <w:t>0.4</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rPr>
            </w:pPr>
            <w:r w:rsidRPr="001F078B">
              <w:rPr>
                <w:rFonts w:cs="Arial"/>
                <w:lang w:eastAsia="ja-JP"/>
              </w:rPr>
              <w:t>n78</w:t>
            </w:r>
          </w:p>
        </w:tc>
        <w:tc>
          <w:tcPr>
            <w:tcW w:w="2952" w:type="dxa"/>
            <w:vAlign w:val="center"/>
          </w:tcPr>
          <w:p w:rsidR="00C449D8" w:rsidRPr="001F078B" w:rsidRDefault="00C449D8" w:rsidP="00552A30">
            <w:pPr>
              <w:pStyle w:val="TAC"/>
              <w:keepNext w:val="0"/>
              <w:rPr>
                <w:rFonts w:cs="Arial"/>
              </w:rPr>
            </w:pPr>
            <w:r w:rsidRPr="001F078B">
              <w:rPr>
                <w:rFonts w:eastAsia="MS Mincho" w:cs="Arial"/>
                <w:lang w:eastAsia="ja-JP"/>
              </w:rPr>
              <w:t>0.8</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n77</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szCs w:val="18"/>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rPr>
                <w:lang w:val="en-US" w:eastAsia="zh-TW"/>
              </w:rPr>
            </w:pPr>
            <w:r w:rsidRPr="001F078B">
              <w:rPr>
                <w:lang w:val="fi-FI" w:eastAsia="fi-FI"/>
              </w:rPr>
              <w:t>DC_25_n41</w:t>
            </w:r>
            <w:r w:rsidRPr="001F078B">
              <w:rPr>
                <w:lang w:val="en-US" w:eastAsia="zh-TW"/>
              </w:rPr>
              <w:t>,</w:t>
            </w:r>
          </w:p>
          <w:p w:rsidR="00C449D8" w:rsidRPr="001F078B" w:rsidRDefault="00C449D8" w:rsidP="00552A30">
            <w:pPr>
              <w:pStyle w:val="TAC"/>
              <w:rPr>
                <w:rFonts w:cs="Arial"/>
              </w:rPr>
            </w:pPr>
            <w:r w:rsidRPr="001F078B">
              <w:rPr>
                <w:lang w:val="en-US" w:eastAsia="zh-TW"/>
              </w:rPr>
              <w:t>DC_25-25_n41</w:t>
            </w:r>
          </w:p>
        </w:tc>
        <w:tc>
          <w:tcPr>
            <w:tcW w:w="2952" w:type="dxa"/>
            <w:vAlign w:val="center"/>
          </w:tcPr>
          <w:p w:rsidR="00C449D8" w:rsidRPr="001F078B" w:rsidRDefault="00C449D8" w:rsidP="00552A30">
            <w:pPr>
              <w:pStyle w:val="TAC"/>
              <w:keepNext w:val="0"/>
              <w:rPr>
                <w:rFonts w:cs="Arial"/>
                <w:lang w:eastAsia="ja-JP"/>
              </w:rPr>
            </w:pPr>
            <w:r w:rsidRPr="001F078B">
              <w:rPr>
                <w:rFonts w:cs="Arial"/>
                <w:lang w:eastAsia="ja-JP"/>
              </w:rPr>
              <w:t>25</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lang w:eastAsia="ja-JP"/>
              </w:rPr>
              <w:t>0.5</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Merge w:val="restart"/>
            <w:vAlign w:val="center"/>
          </w:tcPr>
          <w:p w:rsidR="00C449D8" w:rsidRPr="001F078B" w:rsidRDefault="00C449D8" w:rsidP="00552A30">
            <w:pPr>
              <w:pStyle w:val="TAC"/>
              <w:keepNext w:val="0"/>
              <w:rPr>
                <w:rFonts w:cs="Arial"/>
                <w:lang w:eastAsia="ja-JP"/>
              </w:rPr>
            </w:pPr>
            <w:r w:rsidRPr="001F078B">
              <w:rPr>
                <w:rFonts w:cs="Arial"/>
                <w:lang w:eastAsia="ja-JP"/>
              </w:rPr>
              <w:t>n41</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lang w:eastAsia="ja-JP"/>
              </w:rPr>
              <w:t>0.4</w:t>
            </w:r>
            <w:r w:rsidRPr="001F078B">
              <w:rPr>
                <w:rFonts w:eastAsia="MS Mincho" w:cs="Arial"/>
                <w:vertAlign w:val="superscript"/>
                <w:lang w:eastAsia="ja-JP"/>
              </w:rPr>
              <w:t>1</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Merge/>
            <w:vAlign w:val="center"/>
          </w:tcPr>
          <w:p w:rsidR="00C449D8" w:rsidRPr="001F078B" w:rsidRDefault="00C449D8" w:rsidP="00552A30">
            <w:pPr>
              <w:pStyle w:val="TAC"/>
              <w:keepNext w:val="0"/>
              <w:rPr>
                <w:rFonts w:cs="Arial"/>
                <w:lang w:eastAsia="ja-JP"/>
              </w:rPr>
            </w:pP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lang w:eastAsia="ja-JP"/>
              </w:rPr>
              <w:t>0.9</w:t>
            </w:r>
            <w:r w:rsidRPr="001F078B">
              <w:rPr>
                <w:rFonts w:eastAsia="MS Mincho" w:cs="Arial"/>
                <w:vertAlign w:val="superscript"/>
                <w:lang w:eastAsia="ja-JP"/>
              </w:rPr>
              <w:t>2</w:t>
            </w:r>
          </w:p>
        </w:tc>
      </w:tr>
      <w:tr w:rsidR="00266244" w:rsidRPr="001F078B" w:rsidTr="00361BD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1" w:author="tank" w:date="2019-10-18T10: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82" w:author="tank" w:date="2019-10-18T10:49:00Z"/>
          <w:trPrChange w:id="783" w:author="tank" w:date="2019-10-18T10:49:00Z">
            <w:trPr>
              <w:jc w:val="center"/>
            </w:trPr>
          </w:trPrChange>
        </w:trPr>
        <w:tc>
          <w:tcPr>
            <w:tcW w:w="2336" w:type="dxa"/>
            <w:vMerge w:val="restart"/>
            <w:vAlign w:val="center"/>
            <w:tcPrChange w:id="784" w:author="tank" w:date="2019-10-18T10:49:00Z">
              <w:tcPr>
                <w:tcW w:w="2336" w:type="dxa"/>
                <w:vMerge w:val="restart"/>
                <w:vAlign w:val="center"/>
              </w:tcPr>
            </w:tcPrChange>
          </w:tcPr>
          <w:p w:rsidR="00266244" w:rsidRPr="001F078B" w:rsidRDefault="00266244" w:rsidP="00552A30">
            <w:pPr>
              <w:pStyle w:val="TAC"/>
              <w:keepNext w:val="0"/>
              <w:rPr>
                <w:ins w:id="785" w:author="tank" w:date="2019-10-18T10:49:00Z"/>
                <w:szCs w:val="18"/>
                <w:lang w:val="fi-FI" w:eastAsia="fi-FI"/>
              </w:rPr>
            </w:pPr>
            <w:ins w:id="786" w:author="tank" w:date="2019-10-18T10:49:00Z">
              <w:r>
                <w:rPr>
                  <w:rFonts w:cs="Arial"/>
                  <w:lang w:val="x-none" w:eastAsia="zh-CN"/>
                </w:rPr>
                <w:t>DC_</w:t>
              </w:r>
              <w:r>
                <w:rPr>
                  <w:rFonts w:cs="Arial"/>
                  <w:lang w:val="en-US" w:eastAsia="zh-CN"/>
                </w:rPr>
                <w:t>26</w:t>
              </w:r>
              <w:r>
                <w:rPr>
                  <w:rFonts w:cs="Arial"/>
                  <w:lang w:val="x-none" w:eastAsia="zh-CN"/>
                </w:rPr>
                <w:t>_n</w:t>
              </w:r>
              <w:r>
                <w:rPr>
                  <w:rFonts w:cs="Arial"/>
                  <w:lang w:val="en-US" w:eastAsia="zh-CN"/>
                </w:rPr>
                <w:t>25</w:t>
              </w:r>
            </w:ins>
          </w:p>
        </w:tc>
        <w:tc>
          <w:tcPr>
            <w:tcW w:w="2952" w:type="dxa"/>
            <w:vAlign w:val="center"/>
            <w:tcPrChange w:id="787" w:author="tank" w:date="2019-10-18T10:49:00Z">
              <w:tcPr>
                <w:tcW w:w="2952" w:type="dxa"/>
              </w:tcPr>
            </w:tcPrChange>
          </w:tcPr>
          <w:p w:rsidR="00266244" w:rsidRPr="001F078B" w:rsidRDefault="00266244" w:rsidP="00552A30">
            <w:pPr>
              <w:pStyle w:val="TAC"/>
              <w:keepNext w:val="0"/>
              <w:rPr>
                <w:ins w:id="788" w:author="tank" w:date="2019-10-18T10:49:00Z"/>
                <w:rFonts w:cs="Arial"/>
                <w:szCs w:val="18"/>
                <w:lang w:eastAsia="ja-JP"/>
              </w:rPr>
            </w:pPr>
            <w:ins w:id="789" w:author="tank" w:date="2019-10-18T10:49:00Z">
              <w:r>
                <w:rPr>
                  <w:rFonts w:cs="Arial"/>
                  <w:lang w:val="sv-SE" w:eastAsia="zh-CN"/>
                </w:rPr>
                <w:t>26</w:t>
              </w:r>
            </w:ins>
          </w:p>
        </w:tc>
        <w:tc>
          <w:tcPr>
            <w:tcW w:w="2952" w:type="dxa"/>
            <w:tcPrChange w:id="790" w:author="tank" w:date="2019-10-18T10:49:00Z">
              <w:tcPr>
                <w:tcW w:w="2952" w:type="dxa"/>
                <w:vAlign w:val="center"/>
              </w:tcPr>
            </w:tcPrChange>
          </w:tcPr>
          <w:p w:rsidR="00266244" w:rsidRPr="001F078B" w:rsidRDefault="00266244" w:rsidP="00552A30">
            <w:pPr>
              <w:pStyle w:val="TAC"/>
              <w:keepNext w:val="0"/>
              <w:rPr>
                <w:ins w:id="791" w:author="tank" w:date="2019-10-18T10:49:00Z"/>
                <w:rFonts w:eastAsia="MS Mincho" w:cs="Arial"/>
                <w:szCs w:val="18"/>
                <w:lang w:eastAsia="ja-JP"/>
              </w:rPr>
            </w:pPr>
            <w:ins w:id="792" w:author="tank" w:date="2019-10-18T10:49:00Z">
              <w:r>
                <w:rPr>
                  <w:rFonts w:eastAsia="Calibri" w:cs="Arial"/>
                  <w:szCs w:val="18"/>
                  <w:lang w:val="en-US" w:eastAsia="ja-JP"/>
                </w:rPr>
                <w:t>0.3</w:t>
              </w:r>
            </w:ins>
          </w:p>
        </w:tc>
      </w:tr>
      <w:tr w:rsidR="00266244" w:rsidRPr="001F078B" w:rsidTr="00361BD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3" w:author="tank" w:date="2019-10-18T10: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94" w:author="tank" w:date="2019-10-18T10:49:00Z"/>
          <w:trPrChange w:id="795" w:author="tank" w:date="2019-10-18T10:49:00Z">
            <w:trPr>
              <w:jc w:val="center"/>
            </w:trPr>
          </w:trPrChange>
        </w:trPr>
        <w:tc>
          <w:tcPr>
            <w:tcW w:w="2336" w:type="dxa"/>
            <w:vMerge/>
            <w:vAlign w:val="center"/>
            <w:tcPrChange w:id="796" w:author="tank" w:date="2019-10-18T10:49:00Z">
              <w:tcPr>
                <w:tcW w:w="2336" w:type="dxa"/>
                <w:vMerge/>
                <w:vAlign w:val="center"/>
              </w:tcPr>
            </w:tcPrChange>
          </w:tcPr>
          <w:p w:rsidR="00266244" w:rsidRPr="001F078B" w:rsidRDefault="00266244" w:rsidP="00552A30">
            <w:pPr>
              <w:pStyle w:val="TAC"/>
              <w:keepNext w:val="0"/>
              <w:rPr>
                <w:ins w:id="797" w:author="tank" w:date="2019-10-18T10:49:00Z"/>
                <w:szCs w:val="18"/>
                <w:lang w:val="fi-FI" w:eastAsia="fi-FI"/>
              </w:rPr>
            </w:pPr>
          </w:p>
        </w:tc>
        <w:tc>
          <w:tcPr>
            <w:tcW w:w="2952" w:type="dxa"/>
            <w:vAlign w:val="center"/>
            <w:tcPrChange w:id="798" w:author="tank" w:date="2019-10-18T10:49:00Z">
              <w:tcPr>
                <w:tcW w:w="2952" w:type="dxa"/>
              </w:tcPr>
            </w:tcPrChange>
          </w:tcPr>
          <w:p w:rsidR="00266244" w:rsidRPr="001F078B" w:rsidRDefault="00266244" w:rsidP="00552A30">
            <w:pPr>
              <w:pStyle w:val="TAC"/>
              <w:keepNext w:val="0"/>
              <w:rPr>
                <w:ins w:id="799" w:author="tank" w:date="2019-10-18T10:49:00Z"/>
                <w:rFonts w:cs="Arial"/>
                <w:szCs w:val="18"/>
                <w:lang w:eastAsia="ja-JP"/>
              </w:rPr>
            </w:pPr>
            <w:ins w:id="800" w:author="tank" w:date="2019-10-18T10:49:00Z">
              <w:r>
                <w:rPr>
                  <w:rFonts w:cs="Arial"/>
                  <w:lang w:val="sv-SE" w:eastAsia="zh-CN"/>
                </w:rPr>
                <w:t>n25</w:t>
              </w:r>
            </w:ins>
          </w:p>
        </w:tc>
        <w:tc>
          <w:tcPr>
            <w:tcW w:w="2952" w:type="dxa"/>
            <w:tcPrChange w:id="801" w:author="tank" w:date="2019-10-18T10:49:00Z">
              <w:tcPr>
                <w:tcW w:w="2952" w:type="dxa"/>
                <w:vAlign w:val="center"/>
              </w:tcPr>
            </w:tcPrChange>
          </w:tcPr>
          <w:p w:rsidR="00266244" w:rsidRPr="001F078B" w:rsidRDefault="00266244" w:rsidP="00552A30">
            <w:pPr>
              <w:pStyle w:val="TAC"/>
              <w:keepNext w:val="0"/>
              <w:rPr>
                <w:ins w:id="802" w:author="tank" w:date="2019-10-18T10:49:00Z"/>
                <w:rFonts w:eastAsia="MS Mincho" w:cs="Arial"/>
                <w:szCs w:val="18"/>
                <w:lang w:eastAsia="ja-JP"/>
              </w:rPr>
            </w:pPr>
            <w:ins w:id="803" w:author="tank" w:date="2019-10-18T10:49:00Z">
              <w:r>
                <w:rPr>
                  <w:rFonts w:eastAsia="Calibri" w:cs="Arial"/>
                  <w:szCs w:val="18"/>
                  <w:lang w:val="en-US"/>
                </w:rPr>
                <w:t>0.3</w:t>
              </w:r>
            </w:ins>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szCs w:val="18"/>
                <w:lang w:val="fi-FI" w:eastAsia="fi-FI"/>
              </w:rPr>
              <w:t>DC_26_n41</w:t>
            </w:r>
          </w:p>
        </w:tc>
        <w:tc>
          <w:tcPr>
            <w:tcW w:w="2952" w:type="dxa"/>
          </w:tcPr>
          <w:p w:rsidR="00C449D8" w:rsidRPr="001F078B" w:rsidRDefault="00C449D8" w:rsidP="00552A30">
            <w:pPr>
              <w:pStyle w:val="TAC"/>
              <w:keepNext w:val="0"/>
              <w:rPr>
                <w:rFonts w:cs="Arial"/>
                <w:lang w:eastAsia="ja-JP"/>
              </w:rPr>
            </w:pPr>
            <w:r w:rsidRPr="001F078B">
              <w:rPr>
                <w:rFonts w:cs="Arial"/>
                <w:szCs w:val="18"/>
                <w:lang w:eastAsia="ja-JP"/>
              </w:rPr>
              <w:t>26</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szCs w:val="18"/>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tcPr>
          <w:p w:rsidR="00C449D8" w:rsidRPr="001F078B" w:rsidRDefault="00C449D8" w:rsidP="00552A30">
            <w:pPr>
              <w:pStyle w:val="TAC"/>
              <w:keepNext w:val="0"/>
              <w:rPr>
                <w:rFonts w:cs="Arial"/>
                <w:lang w:eastAsia="ja-JP"/>
              </w:rPr>
            </w:pPr>
            <w:r w:rsidRPr="001F078B">
              <w:rPr>
                <w:rFonts w:cs="Arial"/>
                <w:szCs w:val="18"/>
                <w:lang w:eastAsia="ja-JP"/>
              </w:rPr>
              <w:t>n41</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szCs w:val="18"/>
                <w:lang w:eastAsia="ja-JP"/>
              </w:rPr>
              <w:t>0.3</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szCs w:val="18"/>
                <w:lang w:val="fi-FI" w:eastAsia="fi-FI"/>
              </w:rPr>
              <w:t>DC_26_n77</w:t>
            </w: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26</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szCs w:val="18"/>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n77</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szCs w:val="18"/>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szCs w:val="18"/>
                <w:lang w:val="fi-FI" w:eastAsia="fi-FI"/>
              </w:rPr>
              <w:t>DC_26_n78</w:t>
            </w: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26</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szCs w:val="18"/>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n78</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szCs w:val="18"/>
                <w:lang w:eastAsia="ja-JP"/>
              </w:rPr>
              <w:t>0.8</w:t>
            </w:r>
          </w:p>
        </w:tc>
      </w:tr>
      <w:tr w:rsidR="00CB1368" w:rsidRPr="001F078B" w:rsidTr="00361BD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4" w:author="tank" w:date="2019-10-18T09: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05" w:author="tank" w:date="2019-10-18T09:35:00Z"/>
          <w:trPrChange w:id="806" w:author="tank" w:date="2019-10-18T09:35:00Z">
            <w:trPr>
              <w:jc w:val="center"/>
            </w:trPr>
          </w:trPrChange>
        </w:trPr>
        <w:tc>
          <w:tcPr>
            <w:tcW w:w="2336" w:type="dxa"/>
            <w:vMerge w:val="restart"/>
            <w:vAlign w:val="center"/>
            <w:tcPrChange w:id="807" w:author="tank" w:date="2019-10-18T09:35:00Z">
              <w:tcPr>
                <w:tcW w:w="2336" w:type="dxa"/>
                <w:vMerge w:val="restart"/>
                <w:vAlign w:val="center"/>
              </w:tcPr>
            </w:tcPrChange>
          </w:tcPr>
          <w:p w:rsidR="00CB1368" w:rsidRPr="001F078B" w:rsidRDefault="00CB1368" w:rsidP="00552A30">
            <w:pPr>
              <w:pStyle w:val="TAC"/>
              <w:rPr>
                <w:ins w:id="808" w:author="tank" w:date="2019-10-18T09:35:00Z"/>
                <w:rFonts w:cs="Arial"/>
                <w:lang w:val="x-none" w:eastAsia="zh-CN"/>
              </w:rPr>
            </w:pPr>
            <w:ins w:id="809" w:author="tank" w:date="2019-10-18T09:35:00Z">
              <w:r>
                <w:rPr>
                  <w:rFonts w:cs="Arial" w:hint="eastAsia"/>
                  <w:lang w:val="x-none" w:eastAsia="zh-CN"/>
                </w:rPr>
                <w:t>DC_</w:t>
              </w:r>
              <w:r>
                <w:rPr>
                  <w:rFonts w:cs="Arial"/>
                  <w:lang w:val="x-none" w:eastAsia="zh-CN"/>
                </w:rPr>
                <w:t>28</w:t>
              </w:r>
              <w:r>
                <w:rPr>
                  <w:rFonts w:cs="Arial" w:hint="eastAsia"/>
                  <w:lang w:val="x-none" w:eastAsia="zh-CN"/>
                </w:rPr>
                <w:t>_n3</w:t>
              </w:r>
            </w:ins>
          </w:p>
        </w:tc>
        <w:tc>
          <w:tcPr>
            <w:tcW w:w="2952" w:type="dxa"/>
            <w:vAlign w:val="center"/>
            <w:tcPrChange w:id="810" w:author="tank" w:date="2019-10-18T09:35:00Z">
              <w:tcPr>
                <w:tcW w:w="2952" w:type="dxa"/>
                <w:vAlign w:val="center"/>
              </w:tcPr>
            </w:tcPrChange>
          </w:tcPr>
          <w:p w:rsidR="00CB1368" w:rsidRPr="001F078B" w:rsidRDefault="00CB1368" w:rsidP="00552A30">
            <w:pPr>
              <w:pStyle w:val="TAC"/>
              <w:rPr>
                <w:ins w:id="811" w:author="tank" w:date="2019-10-18T09:35:00Z"/>
                <w:rFonts w:cs="Arial"/>
                <w:lang w:val="sv-SE"/>
              </w:rPr>
            </w:pPr>
            <w:ins w:id="812" w:author="tank" w:date="2019-10-18T09:35:00Z">
              <w:r>
                <w:rPr>
                  <w:rFonts w:cs="Arial"/>
                  <w:lang w:val="sv-SE" w:eastAsia="zh-CN"/>
                </w:rPr>
                <w:t>28</w:t>
              </w:r>
            </w:ins>
          </w:p>
        </w:tc>
        <w:tc>
          <w:tcPr>
            <w:tcW w:w="2952" w:type="dxa"/>
            <w:vAlign w:val="center"/>
            <w:tcPrChange w:id="813" w:author="tank" w:date="2019-10-18T09:35:00Z">
              <w:tcPr>
                <w:tcW w:w="2952" w:type="dxa"/>
              </w:tcPr>
            </w:tcPrChange>
          </w:tcPr>
          <w:p w:rsidR="00CB1368" w:rsidRPr="001F078B" w:rsidRDefault="00CB1368" w:rsidP="00552A30">
            <w:pPr>
              <w:pStyle w:val="TAC"/>
              <w:rPr>
                <w:ins w:id="814" w:author="tank" w:date="2019-10-18T09:35:00Z"/>
                <w:rFonts w:cs="Arial"/>
                <w:lang w:val="sv-SE" w:eastAsia="zh-CN"/>
              </w:rPr>
            </w:pPr>
            <w:ins w:id="815" w:author="tank" w:date="2019-10-18T09:35:00Z">
              <w:r>
                <w:rPr>
                  <w:rFonts w:cs="Arial" w:hint="eastAsia"/>
                  <w:lang w:val="sv-SE" w:eastAsia="ja-JP"/>
                </w:rPr>
                <w:t>0.</w:t>
              </w:r>
              <w:r>
                <w:rPr>
                  <w:rFonts w:cs="Arial"/>
                  <w:lang w:val="sv-SE" w:eastAsia="ja-JP"/>
                </w:rPr>
                <w:t>3</w:t>
              </w:r>
            </w:ins>
          </w:p>
        </w:tc>
      </w:tr>
      <w:tr w:rsidR="00CB1368" w:rsidRPr="001F078B" w:rsidTr="00361BD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6" w:author="tank" w:date="2019-10-18T09: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17" w:author="tank" w:date="2019-10-18T09:35:00Z"/>
          <w:trPrChange w:id="818" w:author="tank" w:date="2019-10-18T09:35:00Z">
            <w:trPr>
              <w:jc w:val="center"/>
            </w:trPr>
          </w:trPrChange>
        </w:trPr>
        <w:tc>
          <w:tcPr>
            <w:tcW w:w="2336" w:type="dxa"/>
            <w:vMerge/>
            <w:vAlign w:val="center"/>
            <w:tcPrChange w:id="819" w:author="tank" w:date="2019-10-18T09:35:00Z">
              <w:tcPr>
                <w:tcW w:w="2336" w:type="dxa"/>
                <w:vMerge/>
                <w:vAlign w:val="center"/>
              </w:tcPr>
            </w:tcPrChange>
          </w:tcPr>
          <w:p w:rsidR="00CB1368" w:rsidRPr="001F078B" w:rsidRDefault="00CB1368" w:rsidP="00552A30">
            <w:pPr>
              <w:pStyle w:val="TAC"/>
              <w:rPr>
                <w:ins w:id="820" w:author="tank" w:date="2019-10-18T09:35:00Z"/>
                <w:rFonts w:cs="Arial"/>
                <w:lang w:val="x-none" w:eastAsia="zh-CN"/>
              </w:rPr>
            </w:pPr>
          </w:p>
        </w:tc>
        <w:tc>
          <w:tcPr>
            <w:tcW w:w="2952" w:type="dxa"/>
            <w:vAlign w:val="center"/>
            <w:tcPrChange w:id="821" w:author="tank" w:date="2019-10-18T09:35:00Z">
              <w:tcPr>
                <w:tcW w:w="2952" w:type="dxa"/>
                <w:vAlign w:val="center"/>
              </w:tcPr>
            </w:tcPrChange>
          </w:tcPr>
          <w:p w:rsidR="00CB1368" w:rsidRPr="001F078B" w:rsidRDefault="00CB1368" w:rsidP="00552A30">
            <w:pPr>
              <w:pStyle w:val="TAC"/>
              <w:rPr>
                <w:ins w:id="822" w:author="tank" w:date="2019-10-18T09:35:00Z"/>
                <w:rFonts w:cs="Arial"/>
                <w:lang w:val="sv-SE"/>
              </w:rPr>
            </w:pPr>
            <w:ins w:id="823" w:author="tank" w:date="2019-10-18T09:35:00Z">
              <w:r>
                <w:rPr>
                  <w:rFonts w:cs="Arial"/>
                  <w:lang w:val="sv-SE" w:eastAsia="zh-CN"/>
                </w:rPr>
                <w:t>n3</w:t>
              </w:r>
            </w:ins>
          </w:p>
        </w:tc>
        <w:tc>
          <w:tcPr>
            <w:tcW w:w="2952" w:type="dxa"/>
            <w:vAlign w:val="center"/>
            <w:tcPrChange w:id="824" w:author="tank" w:date="2019-10-18T09:35:00Z">
              <w:tcPr>
                <w:tcW w:w="2952" w:type="dxa"/>
              </w:tcPr>
            </w:tcPrChange>
          </w:tcPr>
          <w:p w:rsidR="00CB1368" w:rsidRPr="001F078B" w:rsidRDefault="00CB1368" w:rsidP="00552A30">
            <w:pPr>
              <w:pStyle w:val="TAC"/>
              <w:rPr>
                <w:ins w:id="825" w:author="tank" w:date="2019-10-18T09:35:00Z"/>
                <w:rFonts w:cs="Arial"/>
                <w:lang w:val="sv-SE" w:eastAsia="zh-CN"/>
              </w:rPr>
            </w:pPr>
            <w:ins w:id="826" w:author="tank" w:date="2019-10-18T09:35:00Z">
              <w:r>
                <w:rPr>
                  <w:rFonts w:cs="Arial" w:hint="eastAsia"/>
                  <w:lang w:val="sv-SE" w:eastAsia="ja-JP"/>
                </w:rPr>
                <w:t>0.3</w:t>
              </w:r>
            </w:ins>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28_n5</w:t>
            </w:r>
          </w:p>
        </w:tc>
        <w:tc>
          <w:tcPr>
            <w:tcW w:w="2952" w:type="dxa"/>
            <w:vAlign w:val="center"/>
          </w:tcPr>
          <w:p w:rsidR="00C449D8" w:rsidRPr="001F078B" w:rsidRDefault="00C449D8" w:rsidP="00552A30">
            <w:pPr>
              <w:pStyle w:val="TAC"/>
              <w:rPr>
                <w:rFonts w:cs="Arial"/>
                <w:lang w:eastAsia="ja-JP"/>
              </w:rPr>
            </w:pPr>
            <w:r w:rsidRPr="001F078B">
              <w:rPr>
                <w:rFonts w:cs="Arial"/>
                <w:lang w:val="sv-SE"/>
              </w:rPr>
              <w:t>28</w:t>
            </w:r>
          </w:p>
        </w:tc>
        <w:tc>
          <w:tcPr>
            <w:tcW w:w="2952" w:type="dxa"/>
          </w:tcPr>
          <w:p w:rsidR="00C449D8" w:rsidRPr="001F078B" w:rsidRDefault="00C449D8" w:rsidP="00552A30">
            <w:pPr>
              <w:pStyle w:val="TAC"/>
              <w:rPr>
                <w:rFonts w:eastAsia="MS Mincho" w:cs="Arial"/>
                <w:lang w:eastAsia="ja-JP"/>
              </w:rPr>
            </w:pPr>
            <w:r w:rsidRPr="001F078B">
              <w:rPr>
                <w:rFonts w:cs="Arial"/>
                <w:lang w:val="sv-SE" w:eastAsia="zh-CN"/>
              </w:rPr>
              <w:t>0.5</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lang w:eastAsia="ja-JP"/>
              </w:rPr>
            </w:pPr>
            <w:r w:rsidRPr="001F078B">
              <w:rPr>
                <w:rFonts w:cs="Arial"/>
                <w:lang w:val="sv-SE"/>
              </w:rPr>
              <w:t>n5</w:t>
            </w:r>
          </w:p>
        </w:tc>
        <w:tc>
          <w:tcPr>
            <w:tcW w:w="2952" w:type="dxa"/>
          </w:tcPr>
          <w:p w:rsidR="00C449D8" w:rsidRPr="001F078B" w:rsidRDefault="00C449D8" w:rsidP="00552A30">
            <w:pPr>
              <w:pStyle w:val="TAC"/>
              <w:rPr>
                <w:rFonts w:eastAsia="MS Mincho" w:cs="Arial"/>
                <w:lang w:eastAsia="ja-JP"/>
              </w:rPr>
            </w:pPr>
            <w:r w:rsidRPr="001F078B">
              <w:rPr>
                <w:rFonts w:cs="Arial"/>
                <w:lang w:val="sv-SE" w:eastAsia="zh-CN"/>
              </w:rPr>
              <w:t>0.5</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28_n8</w:t>
            </w:r>
          </w:p>
        </w:tc>
        <w:tc>
          <w:tcPr>
            <w:tcW w:w="2952" w:type="dxa"/>
            <w:vAlign w:val="center"/>
          </w:tcPr>
          <w:p w:rsidR="00C449D8" w:rsidRPr="001F078B" w:rsidRDefault="00C449D8" w:rsidP="00552A30">
            <w:pPr>
              <w:pStyle w:val="TAC"/>
              <w:rPr>
                <w:rFonts w:cs="Arial"/>
                <w:lang w:eastAsia="ja-JP"/>
              </w:rPr>
            </w:pPr>
            <w:r w:rsidRPr="001F078B">
              <w:rPr>
                <w:rFonts w:cs="Arial"/>
                <w:lang w:val="sv-SE"/>
              </w:rPr>
              <w:t>28</w:t>
            </w:r>
          </w:p>
        </w:tc>
        <w:tc>
          <w:tcPr>
            <w:tcW w:w="2952" w:type="dxa"/>
            <w:vAlign w:val="center"/>
          </w:tcPr>
          <w:p w:rsidR="00C449D8" w:rsidRPr="001F078B" w:rsidRDefault="00C449D8" w:rsidP="00552A30">
            <w:pPr>
              <w:pStyle w:val="TAC"/>
              <w:rPr>
                <w:rFonts w:eastAsia="MS Mincho" w:cs="Arial"/>
                <w:lang w:eastAsia="ja-JP"/>
              </w:rPr>
            </w:pPr>
            <w:r w:rsidRPr="001F078B">
              <w:rPr>
                <w:rFonts w:cs="Arial"/>
                <w:lang w:val="sv-SE"/>
              </w:rPr>
              <w:t>0.5</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lang w:eastAsia="ja-JP"/>
              </w:rPr>
            </w:pPr>
            <w:r w:rsidRPr="001F078B">
              <w:rPr>
                <w:rFonts w:cs="Arial"/>
                <w:lang w:val="sv-SE"/>
              </w:rPr>
              <w:t>n8</w:t>
            </w:r>
          </w:p>
        </w:tc>
        <w:tc>
          <w:tcPr>
            <w:tcW w:w="2952" w:type="dxa"/>
            <w:vAlign w:val="center"/>
          </w:tcPr>
          <w:p w:rsidR="00C449D8" w:rsidRPr="001F078B" w:rsidRDefault="00C449D8" w:rsidP="00552A30">
            <w:pPr>
              <w:pStyle w:val="TAC"/>
              <w:rPr>
                <w:rFonts w:eastAsia="MS Mincho" w:cs="Arial"/>
                <w:lang w:eastAsia="ja-JP"/>
              </w:rPr>
            </w:pPr>
            <w:r w:rsidRPr="001F078B">
              <w:rPr>
                <w:rFonts w:cs="Arial"/>
                <w:lang w:val="sv-SE"/>
              </w:rPr>
              <w:t>0.6</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lang w:val="x-none"/>
              </w:rPr>
              <w:t>DC_</w:t>
            </w:r>
            <w:r w:rsidRPr="001F078B">
              <w:rPr>
                <w:rFonts w:cs="Arial" w:hint="eastAsia"/>
                <w:lang w:val="x-none" w:eastAsia="zh-TW"/>
              </w:rPr>
              <w:t>28</w:t>
            </w:r>
            <w:r w:rsidRPr="001F078B">
              <w:rPr>
                <w:rFonts w:cs="Arial" w:hint="eastAsia"/>
                <w:lang w:val="x-none" w:eastAsia="zh-CN"/>
              </w:rPr>
              <w:t>_</w:t>
            </w:r>
            <w:r w:rsidRPr="001F078B">
              <w:rPr>
                <w:rFonts w:cs="Arial" w:hint="eastAsia"/>
                <w:lang w:val="x-none" w:eastAsia="ja-JP"/>
              </w:rPr>
              <w:t>n</w:t>
            </w:r>
            <w:r w:rsidRPr="001F078B">
              <w:rPr>
                <w:rFonts w:cs="Arial" w:hint="eastAsia"/>
                <w:lang w:val="x-none" w:eastAsia="zh-TW"/>
              </w:rPr>
              <w:t>41</w:t>
            </w:r>
          </w:p>
        </w:tc>
        <w:tc>
          <w:tcPr>
            <w:tcW w:w="2952" w:type="dxa"/>
            <w:vAlign w:val="center"/>
          </w:tcPr>
          <w:p w:rsidR="00C449D8" w:rsidRPr="001F078B" w:rsidRDefault="00C449D8" w:rsidP="00552A30">
            <w:pPr>
              <w:pStyle w:val="TAC"/>
              <w:rPr>
                <w:rFonts w:cs="Arial"/>
                <w:lang w:eastAsia="ja-JP"/>
              </w:rPr>
            </w:pPr>
            <w:r w:rsidRPr="001F078B">
              <w:rPr>
                <w:rFonts w:cs="Arial" w:hint="eastAsia"/>
                <w:lang w:val="x-none" w:eastAsia="zh-TW"/>
              </w:rPr>
              <w:t>28</w:t>
            </w:r>
          </w:p>
        </w:tc>
        <w:tc>
          <w:tcPr>
            <w:tcW w:w="2952" w:type="dxa"/>
            <w:vAlign w:val="center"/>
          </w:tcPr>
          <w:p w:rsidR="00C449D8" w:rsidRPr="001F078B" w:rsidRDefault="00C449D8" w:rsidP="00552A30">
            <w:pPr>
              <w:pStyle w:val="TAC"/>
              <w:rPr>
                <w:rFonts w:eastAsia="MS Mincho" w:cs="Arial"/>
                <w:lang w:eastAsia="ja-JP"/>
              </w:rPr>
            </w:pPr>
            <w:r w:rsidRPr="001F078B">
              <w:rPr>
                <w:rFonts w:cs="Arial"/>
                <w:lang w:eastAsia="zh-CN"/>
              </w:rPr>
              <w:t>0</w:t>
            </w:r>
            <w:r w:rsidRPr="001F078B">
              <w:rPr>
                <w:rFonts w:cs="Arial" w:hint="eastAsia"/>
                <w:lang w:eastAsia="zh-TW"/>
              </w:rPr>
              <w:t>.3</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lang w:eastAsia="ja-JP"/>
              </w:rPr>
            </w:pPr>
            <w:r w:rsidRPr="001F078B">
              <w:rPr>
                <w:rFonts w:cs="Arial"/>
                <w:lang w:val="x-none" w:eastAsia="ja-JP"/>
              </w:rPr>
              <w:t>n</w:t>
            </w:r>
            <w:r w:rsidRPr="001F078B">
              <w:rPr>
                <w:rFonts w:cs="Arial" w:hint="eastAsia"/>
                <w:lang w:val="x-none" w:eastAsia="zh-TW"/>
              </w:rPr>
              <w:t>4</w:t>
            </w:r>
            <w:r w:rsidRPr="001F078B">
              <w:rPr>
                <w:rFonts w:cs="Arial"/>
                <w:lang w:val="fr-FR" w:eastAsia="zh-TW"/>
              </w:rPr>
              <w:t>1</w:t>
            </w:r>
          </w:p>
        </w:tc>
        <w:tc>
          <w:tcPr>
            <w:tcW w:w="2952" w:type="dxa"/>
            <w:vAlign w:val="center"/>
          </w:tcPr>
          <w:p w:rsidR="00C449D8" w:rsidRPr="001F078B" w:rsidRDefault="00C449D8" w:rsidP="00552A30">
            <w:pPr>
              <w:pStyle w:val="TAC"/>
              <w:rPr>
                <w:rFonts w:eastAsia="MS Mincho" w:cs="Arial"/>
                <w:lang w:eastAsia="ja-JP"/>
              </w:rPr>
            </w:pPr>
            <w:r w:rsidRPr="001F078B">
              <w:rPr>
                <w:rFonts w:cs="Arial"/>
                <w:lang w:eastAsia="zh-CN"/>
              </w:rPr>
              <w:t>0.3</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lang w:val="x-none"/>
              </w:rPr>
              <w:t>DC_</w:t>
            </w:r>
            <w:r w:rsidRPr="001F078B">
              <w:rPr>
                <w:rFonts w:cs="Arial" w:hint="eastAsia"/>
                <w:lang w:val="x-none" w:eastAsia="zh-TW"/>
              </w:rPr>
              <w:t>28</w:t>
            </w:r>
            <w:r w:rsidRPr="001F078B">
              <w:rPr>
                <w:rFonts w:cs="Arial" w:hint="eastAsia"/>
                <w:lang w:val="x-none" w:eastAsia="zh-CN"/>
              </w:rPr>
              <w:t>_</w:t>
            </w:r>
            <w:r w:rsidRPr="001F078B">
              <w:rPr>
                <w:rFonts w:cs="Arial" w:hint="eastAsia"/>
                <w:lang w:val="x-none" w:eastAsia="ja-JP"/>
              </w:rPr>
              <w:t>n</w:t>
            </w:r>
            <w:r w:rsidRPr="001F078B">
              <w:rPr>
                <w:rFonts w:cs="Arial" w:hint="eastAsia"/>
                <w:lang w:val="x-none" w:eastAsia="zh-TW"/>
              </w:rPr>
              <w:t>50</w:t>
            </w:r>
          </w:p>
        </w:tc>
        <w:tc>
          <w:tcPr>
            <w:tcW w:w="2952" w:type="dxa"/>
            <w:vAlign w:val="center"/>
          </w:tcPr>
          <w:p w:rsidR="00C449D8" w:rsidRPr="001F078B" w:rsidRDefault="00C449D8" w:rsidP="00552A30">
            <w:pPr>
              <w:pStyle w:val="TAC"/>
              <w:rPr>
                <w:rFonts w:cs="Arial"/>
                <w:lang w:eastAsia="ja-JP"/>
              </w:rPr>
            </w:pPr>
            <w:r w:rsidRPr="001F078B">
              <w:rPr>
                <w:rFonts w:cs="Arial" w:hint="eastAsia"/>
                <w:lang w:val="x-none" w:eastAsia="zh-TW"/>
              </w:rPr>
              <w:t>28</w:t>
            </w:r>
          </w:p>
        </w:tc>
        <w:tc>
          <w:tcPr>
            <w:tcW w:w="2952" w:type="dxa"/>
            <w:vAlign w:val="center"/>
          </w:tcPr>
          <w:p w:rsidR="00C449D8" w:rsidRPr="001F078B" w:rsidRDefault="00C449D8" w:rsidP="00552A30">
            <w:pPr>
              <w:pStyle w:val="TAC"/>
              <w:rPr>
                <w:rFonts w:eastAsia="MS Mincho" w:cs="Arial"/>
                <w:lang w:eastAsia="ja-JP"/>
              </w:rPr>
            </w:pPr>
            <w:r w:rsidRPr="001F078B">
              <w:rPr>
                <w:rFonts w:cs="Arial"/>
                <w:lang w:eastAsia="zh-CN"/>
              </w:rPr>
              <w:t>0</w:t>
            </w:r>
            <w:r w:rsidRPr="001F078B">
              <w:rPr>
                <w:rFonts w:cs="Arial" w:hint="eastAsia"/>
                <w:lang w:eastAsia="zh-TW"/>
              </w:rPr>
              <w:t>.3</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lang w:eastAsia="ja-JP"/>
              </w:rPr>
            </w:pPr>
            <w:r w:rsidRPr="001F078B">
              <w:rPr>
                <w:rFonts w:cs="Arial"/>
                <w:lang w:val="x-none" w:eastAsia="ja-JP"/>
              </w:rPr>
              <w:t>n</w:t>
            </w:r>
            <w:r w:rsidRPr="001F078B">
              <w:rPr>
                <w:rFonts w:cs="Arial" w:hint="eastAsia"/>
                <w:lang w:val="x-none" w:eastAsia="zh-TW"/>
              </w:rPr>
              <w:t>5</w:t>
            </w:r>
            <w:r w:rsidRPr="001F078B">
              <w:rPr>
                <w:rFonts w:cs="Arial"/>
                <w:lang w:val="fr-FR" w:eastAsia="zh-TW"/>
              </w:rPr>
              <w:t>0</w:t>
            </w:r>
          </w:p>
        </w:tc>
        <w:tc>
          <w:tcPr>
            <w:tcW w:w="2952" w:type="dxa"/>
            <w:vAlign w:val="center"/>
          </w:tcPr>
          <w:p w:rsidR="00C449D8" w:rsidRPr="001F078B" w:rsidRDefault="00C449D8" w:rsidP="00552A30">
            <w:pPr>
              <w:pStyle w:val="TAC"/>
              <w:rPr>
                <w:rFonts w:eastAsia="MS Mincho" w:cs="Arial"/>
                <w:lang w:eastAsia="ja-JP"/>
              </w:rPr>
            </w:pPr>
            <w:r w:rsidRPr="001F078B">
              <w:rPr>
                <w:rFonts w:cs="Arial"/>
                <w:lang w:eastAsia="zh-CN"/>
              </w:rPr>
              <w:t>0.4</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rFonts w:cs="Arial"/>
                <w:szCs w:val="18"/>
                <w:lang w:eastAsia="ja-JP"/>
              </w:rPr>
              <w:t>DC</w:t>
            </w:r>
            <w:r w:rsidRPr="001F078B">
              <w:rPr>
                <w:rFonts w:cs="Arial"/>
                <w:szCs w:val="18"/>
                <w:lang w:eastAsia="zh-CN"/>
              </w:rPr>
              <w:t>_</w:t>
            </w:r>
            <w:r w:rsidRPr="001F078B">
              <w:rPr>
                <w:rFonts w:cs="Arial"/>
                <w:szCs w:val="18"/>
                <w:lang w:eastAsia="zh-TW"/>
              </w:rPr>
              <w:t>28</w:t>
            </w:r>
            <w:r w:rsidRPr="001F078B">
              <w:rPr>
                <w:rFonts w:cs="Arial"/>
                <w:szCs w:val="18"/>
                <w:lang w:eastAsia="zh-CN"/>
              </w:rPr>
              <w:t>_</w:t>
            </w:r>
            <w:r w:rsidRPr="001F078B">
              <w:rPr>
                <w:rFonts w:cs="Arial"/>
                <w:szCs w:val="18"/>
                <w:lang w:eastAsia="ja-JP"/>
              </w:rPr>
              <w:t>n51</w:t>
            </w: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val="fr-FR" w:eastAsia="zh-TW"/>
              </w:rPr>
              <w:t>28</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algun Gothic" w:cs="Arial"/>
                <w:szCs w:val="18"/>
                <w:lang w:eastAsia="ko-KR"/>
              </w:rPr>
              <w:t>0.5</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val="fr-FR" w:eastAsia="zh-TW"/>
              </w:rPr>
              <w:t>n51</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algun Gothic" w:cs="Arial"/>
                <w:szCs w:val="18"/>
                <w:lang w:eastAsia="ko-KR"/>
              </w:rPr>
              <w:t>0.5</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lang w:val="fi-FI" w:eastAsia="fi-FI"/>
              </w:rPr>
              <w:t>DC_28_n77</w:t>
            </w:r>
          </w:p>
        </w:tc>
        <w:tc>
          <w:tcPr>
            <w:tcW w:w="2952" w:type="dxa"/>
            <w:vAlign w:val="center"/>
          </w:tcPr>
          <w:p w:rsidR="00C449D8" w:rsidRPr="001F078B" w:rsidRDefault="00C449D8" w:rsidP="00552A30">
            <w:pPr>
              <w:pStyle w:val="TAC"/>
              <w:keepNext w:val="0"/>
              <w:rPr>
                <w:rFonts w:cs="Arial"/>
              </w:rPr>
            </w:pPr>
            <w:r w:rsidRPr="001F078B">
              <w:rPr>
                <w:rFonts w:cs="Arial"/>
                <w:lang w:eastAsia="ja-JP"/>
              </w:rPr>
              <w:t>28</w:t>
            </w:r>
          </w:p>
        </w:tc>
        <w:tc>
          <w:tcPr>
            <w:tcW w:w="2952" w:type="dxa"/>
            <w:vAlign w:val="center"/>
          </w:tcPr>
          <w:p w:rsidR="00C449D8" w:rsidRPr="001F078B" w:rsidRDefault="00C449D8" w:rsidP="00552A30">
            <w:pPr>
              <w:pStyle w:val="TAC"/>
              <w:keepNext w:val="0"/>
              <w:rPr>
                <w:rFonts w:cs="Arial"/>
              </w:rPr>
            </w:pPr>
            <w:r w:rsidRPr="001F078B">
              <w:rPr>
                <w:rFonts w:eastAsia="MS Mincho" w:cs="Arial"/>
                <w:lang w:eastAsia="ja-JP"/>
              </w:rPr>
              <w:t>0.5</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rPr>
            </w:pPr>
            <w:r w:rsidRPr="001F078B">
              <w:rPr>
                <w:rFonts w:cs="Arial"/>
                <w:lang w:eastAsia="ja-JP"/>
              </w:rPr>
              <w:t>n77</w:t>
            </w:r>
          </w:p>
        </w:tc>
        <w:tc>
          <w:tcPr>
            <w:tcW w:w="2952" w:type="dxa"/>
            <w:vAlign w:val="center"/>
          </w:tcPr>
          <w:p w:rsidR="00C449D8" w:rsidRPr="001F078B" w:rsidRDefault="00C449D8" w:rsidP="00552A30">
            <w:pPr>
              <w:pStyle w:val="TAC"/>
              <w:keepNext w:val="0"/>
              <w:rPr>
                <w:rFonts w:cs="Arial"/>
              </w:rPr>
            </w:pPr>
            <w:r w:rsidRPr="001F078B">
              <w:rPr>
                <w:rFonts w:eastAsia="MS Mincho" w:cs="Arial"/>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lang w:val="fi-FI" w:eastAsia="fi-FI"/>
              </w:rPr>
              <w:t>DC_28_n78</w:t>
            </w:r>
          </w:p>
        </w:tc>
        <w:tc>
          <w:tcPr>
            <w:tcW w:w="2952" w:type="dxa"/>
            <w:vAlign w:val="center"/>
          </w:tcPr>
          <w:p w:rsidR="00C449D8" w:rsidRPr="001F078B" w:rsidRDefault="00C449D8" w:rsidP="00552A30">
            <w:pPr>
              <w:pStyle w:val="TAC"/>
              <w:keepNext w:val="0"/>
              <w:rPr>
                <w:rFonts w:cs="Arial"/>
                <w:lang w:eastAsia="ja-JP"/>
              </w:rPr>
            </w:pPr>
            <w:r w:rsidRPr="001F078B">
              <w:rPr>
                <w:rFonts w:cs="Arial"/>
                <w:lang w:eastAsia="ja-JP"/>
              </w:rPr>
              <w:t>28</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lang w:eastAsia="ja-JP"/>
              </w:rPr>
              <w:t>0.5</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lang w:eastAsia="ja-JP"/>
              </w:rPr>
              <w:t>n78</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30_n2</w:t>
            </w:r>
          </w:p>
        </w:tc>
        <w:tc>
          <w:tcPr>
            <w:tcW w:w="2952" w:type="dxa"/>
            <w:vAlign w:val="center"/>
          </w:tcPr>
          <w:p w:rsidR="00C449D8" w:rsidRPr="001F078B" w:rsidRDefault="00C449D8" w:rsidP="00552A30">
            <w:pPr>
              <w:pStyle w:val="TAC"/>
              <w:rPr>
                <w:rFonts w:cs="Arial"/>
              </w:rPr>
            </w:pPr>
            <w:r w:rsidRPr="001F078B">
              <w:rPr>
                <w:rFonts w:cs="Arial"/>
                <w:lang w:val="sv-SE" w:eastAsia="zh-CN"/>
              </w:rPr>
              <w:t>30</w:t>
            </w:r>
          </w:p>
        </w:tc>
        <w:tc>
          <w:tcPr>
            <w:tcW w:w="2952" w:type="dxa"/>
            <w:vAlign w:val="center"/>
          </w:tcPr>
          <w:p w:rsidR="00C449D8" w:rsidRPr="001F078B" w:rsidRDefault="00C449D8" w:rsidP="00552A30">
            <w:pPr>
              <w:pStyle w:val="TAC"/>
              <w:rPr>
                <w:rFonts w:cs="Arial"/>
              </w:rPr>
            </w:pPr>
            <w:r w:rsidRPr="001F078B">
              <w:rPr>
                <w:rFonts w:cs="Arial" w:hint="eastAsia"/>
                <w:lang w:val="x-none" w:eastAsia="zh-CN"/>
              </w:rPr>
              <w:t>0.</w:t>
            </w:r>
            <w:r w:rsidRPr="001F078B">
              <w:rPr>
                <w:rFonts w:cs="Arial"/>
                <w:lang w:val="sv-SE" w:eastAsia="zh-CN"/>
              </w:rPr>
              <w:t>3</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rPr>
            </w:pPr>
            <w:r w:rsidRPr="001F078B">
              <w:rPr>
                <w:rFonts w:cs="Arial"/>
                <w:lang w:val="sv-SE" w:eastAsia="zh-CN"/>
              </w:rPr>
              <w:t>n2</w:t>
            </w:r>
          </w:p>
        </w:tc>
        <w:tc>
          <w:tcPr>
            <w:tcW w:w="2952" w:type="dxa"/>
            <w:vAlign w:val="center"/>
          </w:tcPr>
          <w:p w:rsidR="00C449D8" w:rsidRPr="001F078B" w:rsidRDefault="00C449D8" w:rsidP="00552A30">
            <w:pPr>
              <w:pStyle w:val="TAC"/>
              <w:rPr>
                <w:rFonts w:cs="Arial"/>
              </w:rPr>
            </w:pPr>
            <w:r w:rsidRPr="001F078B">
              <w:rPr>
                <w:rFonts w:cs="Arial" w:hint="eastAsia"/>
                <w:lang w:val="x-none" w:eastAsia="zh-CN"/>
              </w:rPr>
              <w:t>0.</w:t>
            </w:r>
            <w:r w:rsidRPr="001F078B">
              <w:rPr>
                <w:rFonts w:cs="Arial"/>
                <w:lang w:val="sv-SE" w:eastAsia="zh-CN"/>
              </w:rPr>
              <w:t>5</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rFonts w:cs="Arial"/>
                <w:lang w:eastAsia="zh-CN"/>
              </w:rPr>
              <w:t>DC</w:t>
            </w:r>
            <w:r w:rsidRPr="001F078B">
              <w:rPr>
                <w:rFonts w:cs="Arial"/>
              </w:rPr>
              <w:t>_</w:t>
            </w:r>
            <w:r w:rsidRPr="001F078B">
              <w:rPr>
                <w:rFonts w:cs="Arial"/>
                <w:lang w:val="sv-SE"/>
              </w:rPr>
              <w:t>30</w:t>
            </w:r>
            <w:r w:rsidRPr="001F078B">
              <w:rPr>
                <w:rFonts w:cs="Arial"/>
                <w:lang w:eastAsia="zh-CN"/>
              </w:rPr>
              <w:t>_</w:t>
            </w:r>
            <w:r w:rsidRPr="001F078B">
              <w:rPr>
                <w:rFonts w:cs="Arial"/>
              </w:rPr>
              <w:t>n5</w:t>
            </w:r>
          </w:p>
        </w:tc>
        <w:tc>
          <w:tcPr>
            <w:tcW w:w="2952" w:type="dxa"/>
          </w:tcPr>
          <w:p w:rsidR="00C449D8" w:rsidRPr="001F078B" w:rsidRDefault="00C449D8" w:rsidP="00552A30">
            <w:pPr>
              <w:pStyle w:val="TAC"/>
              <w:keepNext w:val="0"/>
              <w:rPr>
                <w:rFonts w:cs="Arial"/>
              </w:rPr>
            </w:pPr>
            <w:r w:rsidRPr="001F078B">
              <w:rPr>
                <w:rFonts w:cs="Arial"/>
                <w:szCs w:val="18"/>
                <w:lang w:eastAsia="ja-JP"/>
              </w:rPr>
              <w:t>30</w:t>
            </w:r>
          </w:p>
        </w:tc>
        <w:tc>
          <w:tcPr>
            <w:tcW w:w="2952" w:type="dxa"/>
            <w:vAlign w:val="center"/>
          </w:tcPr>
          <w:p w:rsidR="00C449D8" w:rsidRPr="001F078B" w:rsidRDefault="00C449D8" w:rsidP="00552A30">
            <w:pPr>
              <w:pStyle w:val="TAC"/>
              <w:keepNext w:val="0"/>
              <w:rPr>
                <w:rFonts w:cs="Arial"/>
              </w:rPr>
            </w:pPr>
            <w:r w:rsidRPr="001F078B">
              <w:rPr>
                <w:rFonts w:cs="Arial"/>
                <w:lang w:val="sv-SE" w:eastAsia="zh-CN"/>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tcPr>
          <w:p w:rsidR="00C449D8" w:rsidRPr="001F078B" w:rsidRDefault="00C449D8" w:rsidP="00552A30">
            <w:pPr>
              <w:pStyle w:val="TAC"/>
              <w:keepNext w:val="0"/>
              <w:rPr>
                <w:rFonts w:cs="Arial"/>
              </w:rPr>
            </w:pPr>
            <w:r w:rsidRPr="001F078B">
              <w:rPr>
                <w:rFonts w:cs="Arial"/>
                <w:szCs w:val="18"/>
                <w:lang w:eastAsia="ja-JP"/>
              </w:rPr>
              <w:t>n5</w:t>
            </w:r>
          </w:p>
        </w:tc>
        <w:tc>
          <w:tcPr>
            <w:tcW w:w="2952" w:type="dxa"/>
            <w:vAlign w:val="center"/>
          </w:tcPr>
          <w:p w:rsidR="00C449D8" w:rsidRPr="001F078B" w:rsidRDefault="00C449D8" w:rsidP="00552A30">
            <w:pPr>
              <w:pStyle w:val="TAC"/>
              <w:keepNext w:val="0"/>
              <w:rPr>
                <w:rFonts w:cs="Arial"/>
              </w:rPr>
            </w:pPr>
            <w:r w:rsidRPr="001F078B">
              <w:rPr>
                <w:rFonts w:cs="Arial"/>
                <w:lang w:val="sv-SE" w:eastAsia="zh-CN"/>
              </w:rPr>
              <w:t>0.3</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rFonts w:cs="Arial"/>
                <w:lang w:eastAsia="zh-CN"/>
              </w:rPr>
              <w:t>DC</w:t>
            </w:r>
            <w:r w:rsidRPr="001F078B">
              <w:rPr>
                <w:rFonts w:cs="Arial"/>
              </w:rPr>
              <w:t>_</w:t>
            </w:r>
            <w:r w:rsidRPr="001F078B">
              <w:rPr>
                <w:rFonts w:cs="Arial"/>
                <w:lang w:val="sv-SE"/>
              </w:rPr>
              <w:t>30</w:t>
            </w:r>
            <w:r w:rsidRPr="001F078B">
              <w:rPr>
                <w:rFonts w:cs="Arial"/>
                <w:lang w:eastAsia="zh-CN"/>
              </w:rPr>
              <w:t>_</w:t>
            </w:r>
            <w:r w:rsidRPr="001F078B">
              <w:rPr>
                <w:rFonts w:cs="Arial"/>
              </w:rPr>
              <w:t>n66</w:t>
            </w:r>
          </w:p>
        </w:tc>
        <w:tc>
          <w:tcPr>
            <w:tcW w:w="2952" w:type="dxa"/>
          </w:tcPr>
          <w:p w:rsidR="00C449D8" w:rsidRPr="001F078B" w:rsidRDefault="00C449D8" w:rsidP="00552A30">
            <w:pPr>
              <w:pStyle w:val="TAC"/>
              <w:keepNext w:val="0"/>
              <w:rPr>
                <w:rFonts w:cs="Arial"/>
              </w:rPr>
            </w:pPr>
            <w:r w:rsidRPr="001F078B">
              <w:rPr>
                <w:rFonts w:cs="Arial"/>
                <w:szCs w:val="18"/>
                <w:lang w:eastAsia="ja-JP"/>
              </w:rPr>
              <w:t>30</w:t>
            </w:r>
          </w:p>
        </w:tc>
        <w:tc>
          <w:tcPr>
            <w:tcW w:w="2952" w:type="dxa"/>
            <w:vAlign w:val="center"/>
          </w:tcPr>
          <w:p w:rsidR="00C449D8" w:rsidRPr="001F078B" w:rsidRDefault="00C449D8" w:rsidP="00552A30">
            <w:pPr>
              <w:pStyle w:val="TAC"/>
              <w:keepNext w:val="0"/>
              <w:rPr>
                <w:rFonts w:cs="Arial"/>
              </w:rPr>
            </w:pPr>
            <w:r w:rsidRPr="001F078B">
              <w:rPr>
                <w:rFonts w:cs="Arial"/>
                <w:lang w:val="sv-SE" w:eastAsia="zh-CN"/>
              </w:rPr>
              <w:t>0.5</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tcPr>
          <w:p w:rsidR="00C449D8" w:rsidRPr="001F078B" w:rsidRDefault="00C449D8" w:rsidP="00552A30">
            <w:pPr>
              <w:pStyle w:val="TAC"/>
              <w:keepNext w:val="0"/>
              <w:rPr>
                <w:rFonts w:cs="Arial"/>
              </w:rPr>
            </w:pPr>
            <w:r w:rsidRPr="001F078B">
              <w:rPr>
                <w:rFonts w:cs="Arial"/>
                <w:szCs w:val="18"/>
                <w:lang w:eastAsia="ja-JP"/>
              </w:rPr>
              <w:t>n66</w:t>
            </w:r>
          </w:p>
        </w:tc>
        <w:tc>
          <w:tcPr>
            <w:tcW w:w="2952" w:type="dxa"/>
            <w:vAlign w:val="center"/>
          </w:tcPr>
          <w:p w:rsidR="00C449D8" w:rsidRPr="001F078B" w:rsidRDefault="00C449D8" w:rsidP="00552A30">
            <w:pPr>
              <w:pStyle w:val="TAC"/>
              <w:keepNext w:val="0"/>
              <w:rPr>
                <w:rFonts w:cs="Arial"/>
              </w:rPr>
            </w:pPr>
            <w:r w:rsidRPr="001F078B">
              <w:rPr>
                <w:rFonts w:cs="Arial"/>
                <w:lang w:val="sv-SE" w:eastAsia="zh-CN"/>
              </w:rPr>
              <w:t>0.8</w:t>
            </w:r>
          </w:p>
        </w:tc>
      </w:tr>
      <w:tr w:rsidR="00C449D8" w:rsidRPr="001F078B" w:rsidTr="00552A30">
        <w:trPr>
          <w:jc w:val="center"/>
        </w:trPr>
        <w:tc>
          <w:tcPr>
            <w:tcW w:w="2336" w:type="dxa"/>
            <w:vAlign w:val="center"/>
          </w:tcPr>
          <w:p w:rsidR="00C449D8" w:rsidRPr="001F078B" w:rsidRDefault="00C449D8" w:rsidP="00552A30">
            <w:pPr>
              <w:pStyle w:val="TAC"/>
              <w:keepNext w:val="0"/>
              <w:rPr>
                <w:rFonts w:cs="Arial"/>
              </w:rPr>
            </w:pPr>
            <w:r w:rsidRPr="001F078B">
              <w:rPr>
                <w:szCs w:val="18"/>
                <w:lang w:val="fi-FI" w:eastAsia="fi-FI"/>
              </w:rPr>
              <w:t>DC_38_n78</w:t>
            </w: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n78</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szCs w:val="18"/>
                <w:lang w:eastAsia="ja-JP"/>
              </w:rPr>
              <w:t>0.5</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rPr>
              <w:t>DC_</w:t>
            </w:r>
            <w:r w:rsidRPr="001F078B">
              <w:rPr>
                <w:rFonts w:cs="Arial"/>
                <w:lang w:eastAsia="zh-CN"/>
              </w:rPr>
              <w:t>39</w:t>
            </w:r>
            <w:r w:rsidRPr="001F078B">
              <w:rPr>
                <w:rFonts w:cs="Arial"/>
              </w:rPr>
              <w:t>-</w:t>
            </w:r>
            <w:r w:rsidRPr="001F078B">
              <w:rPr>
                <w:rFonts w:cs="Arial"/>
                <w:lang w:eastAsia="ja-JP"/>
              </w:rPr>
              <w:t>n</w:t>
            </w:r>
            <w:r w:rsidRPr="001F078B">
              <w:rPr>
                <w:rFonts w:cs="Arial"/>
                <w:lang w:eastAsia="zh-CN"/>
              </w:rPr>
              <w:t>41</w:t>
            </w:r>
          </w:p>
        </w:tc>
        <w:tc>
          <w:tcPr>
            <w:tcW w:w="2952" w:type="dxa"/>
            <w:vAlign w:val="center"/>
          </w:tcPr>
          <w:p w:rsidR="00C449D8" w:rsidRPr="001F078B" w:rsidRDefault="00C449D8" w:rsidP="00552A30">
            <w:pPr>
              <w:pStyle w:val="TAC"/>
              <w:rPr>
                <w:rFonts w:cs="Arial"/>
                <w:lang w:eastAsia="ja-JP"/>
              </w:rPr>
            </w:pPr>
            <w:r w:rsidRPr="001F078B">
              <w:rPr>
                <w:rFonts w:cs="Arial"/>
                <w:lang w:eastAsia="zh-CN"/>
              </w:rPr>
              <w:t>39</w:t>
            </w:r>
          </w:p>
        </w:tc>
        <w:tc>
          <w:tcPr>
            <w:tcW w:w="2952" w:type="dxa"/>
            <w:vAlign w:val="center"/>
          </w:tcPr>
          <w:p w:rsidR="00C449D8" w:rsidRPr="001F078B" w:rsidRDefault="00C449D8" w:rsidP="00552A30">
            <w:pPr>
              <w:pStyle w:val="TAC"/>
              <w:rPr>
                <w:rFonts w:eastAsia="MS Mincho" w:cs="Arial"/>
                <w:lang w:eastAsia="ja-JP"/>
              </w:rPr>
            </w:pPr>
            <w:r w:rsidRPr="001F078B">
              <w:rPr>
                <w:rFonts w:cs="Arial"/>
                <w:lang w:eastAsia="zh-CN"/>
              </w:rPr>
              <w:t>0.5</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lang w:eastAsia="ja-JP"/>
              </w:rPr>
            </w:pPr>
            <w:r w:rsidRPr="001F078B">
              <w:rPr>
                <w:rFonts w:cs="Arial"/>
                <w:lang w:eastAsia="zh-CN"/>
              </w:rPr>
              <w:t>n41</w:t>
            </w:r>
          </w:p>
        </w:tc>
        <w:tc>
          <w:tcPr>
            <w:tcW w:w="2952" w:type="dxa"/>
            <w:vAlign w:val="center"/>
          </w:tcPr>
          <w:p w:rsidR="00C449D8" w:rsidRPr="001F078B" w:rsidRDefault="00C449D8" w:rsidP="00552A30">
            <w:pPr>
              <w:pStyle w:val="TAC"/>
              <w:rPr>
                <w:rFonts w:eastAsia="MS Mincho" w:cs="Arial"/>
                <w:lang w:eastAsia="ja-JP"/>
              </w:rPr>
            </w:pPr>
            <w:r w:rsidRPr="001F078B">
              <w:rPr>
                <w:rFonts w:cs="Arial"/>
                <w:lang w:eastAsia="zh-CN"/>
              </w:rPr>
              <w:t>0.5</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szCs w:val="18"/>
                <w:lang w:val="fi-FI" w:eastAsia="fi-FI"/>
              </w:rPr>
              <w:t>DC_39_n78</w:t>
            </w: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39</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szCs w:val="18"/>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n78</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szCs w:val="18"/>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szCs w:val="18"/>
                <w:lang w:val="fi-FI" w:eastAsia="fi-FI"/>
              </w:rPr>
              <w:t>DC_39_n79</w:t>
            </w:r>
          </w:p>
        </w:tc>
        <w:tc>
          <w:tcPr>
            <w:tcW w:w="2952" w:type="dxa"/>
            <w:vAlign w:val="center"/>
          </w:tcPr>
          <w:p w:rsidR="00C449D8" w:rsidRPr="001F078B" w:rsidRDefault="00C449D8" w:rsidP="00552A30">
            <w:pPr>
              <w:pStyle w:val="TAC"/>
              <w:keepNext w:val="0"/>
              <w:rPr>
                <w:rFonts w:cs="Arial"/>
                <w:szCs w:val="18"/>
                <w:lang w:eastAsia="ja-JP"/>
              </w:rPr>
            </w:pPr>
            <w:r w:rsidRPr="001F078B">
              <w:rPr>
                <w:rFonts w:cs="Arial"/>
                <w:szCs w:val="18"/>
                <w:lang w:eastAsia="ja-JP"/>
              </w:rPr>
              <w:t>39</w:t>
            </w:r>
          </w:p>
        </w:tc>
        <w:tc>
          <w:tcPr>
            <w:tcW w:w="2952" w:type="dxa"/>
            <w:vAlign w:val="center"/>
          </w:tcPr>
          <w:p w:rsidR="00C449D8" w:rsidRPr="001F078B" w:rsidRDefault="00C449D8" w:rsidP="00552A30">
            <w:pPr>
              <w:pStyle w:val="TAC"/>
              <w:keepNext w:val="0"/>
              <w:rPr>
                <w:rFonts w:eastAsia="MS Mincho" w:cs="Arial"/>
                <w:szCs w:val="18"/>
                <w:lang w:eastAsia="ja-JP"/>
              </w:rPr>
            </w:pPr>
            <w:r w:rsidRPr="001F078B">
              <w:rPr>
                <w:rFonts w:eastAsia="MS Mincho" w:cs="Arial"/>
                <w:szCs w:val="18"/>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szCs w:val="18"/>
                <w:lang w:eastAsia="ja-JP"/>
              </w:rPr>
            </w:pPr>
            <w:r w:rsidRPr="001F078B">
              <w:rPr>
                <w:rFonts w:cs="Arial"/>
                <w:szCs w:val="18"/>
                <w:lang w:eastAsia="ja-JP"/>
              </w:rPr>
              <w:t>n79</w:t>
            </w:r>
          </w:p>
        </w:tc>
        <w:tc>
          <w:tcPr>
            <w:tcW w:w="2952" w:type="dxa"/>
            <w:vAlign w:val="center"/>
          </w:tcPr>
          <w:p w:rsidR="00C449D8" w:rsidRPr="001F078B" w:rsidRDefault="00C449D8" w:rsidP="00552A30">
            <w:pPr>
              <w:pStyle w:val="TAC"/>
              <w:keepNext w:val="0"/>
              <w:rPr>
                <w:rFonts w:eastAsia="MS Mincho" w:cs="Arial"/>
                <w:szCs w:val="18"/>
                <w:lang w:eastAsia="ja-JP"/>
              </w:rPr>
            </w:pPr>
            <w:r w:rsidRPr="001F078B">
              <w:rPr>
                <w:rFonts w:eastAsia="MS Mincho" w:cs="Arial"/>
                <w:szCs w:val="18"/>
                <w:lang w:eastAsia="ja-JP"/>
              </w:rPr>
              <w:t>0.8</w:t>
            </w:r>
          </w:p>
        </w:tc>
      </w:tr>
      <w:tr w:rsidR="00C449D8" w:rsidRPr="001F078B" w:rsidTr="00552A3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C449D8" w:rsidRPr="001F078B" w:rsidRDefault="00C449D8" w:rsidP="00552A30">
            <w:pPr>
              <w:pStyle w:val="TAC"/>
              <w:keepNext w:val="0"/>
              <w:rPr>
                <w:rFonts w:cs="Arial"/>
              </w:rPr>
            </w:pPr>
            <w:r w:rsidRPr="001F078B">
              <w:rPr>
                <w:szCs w:val="18"/>
                <w:lang w:val="fi-FI" w:eastAsia="fi-FI"/>
              </w:rPr>
              <w:t>DC_40_n1</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cs="Arial"/>
                <w:szCs w:val="18"/>
                <w:lang w:eastAsia="ja-JP"/>
              </w:rPr>
            </w:pPr>
            <w:r w:rsidRPr="001F078B">
              <w:rPr>
                <w:rFonts w:cs="Arial"/>
                <w:lang w:val="x-none"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eastAsia="MS Mincho" w:cs="Arial"/>
                <w:szCs w:val="18"/>
                <w:lang w:eastAsia="ja-JP"/>
              </w:rPr>
            </w:pPr>
            <w:r w:rsidRPr="001F078B">
              <w:rPr>
                <w:rFonts w:cs="Arial"/>
                <w:lang w:eastAsia="zh-CN"/>
              </w:rPr>
              <w:t>0.5</w:t>
            </w:r>
          </w:p>
        </w:tc>
      </w:tr>
      <w:tr w:rsidR="00C449D8" w:rsidRPr="001F078B" w:rsidTr="00552A3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C449D8" w:rsidRPr="001F078B" w:rsidRDefault="00C449D8" w:rsidP="00552A3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cs="Arial"/>
                <w:szCs w:val="18"/>
                <w:lang w:eastAsia="ja-JP"/>
              </w:rPr>
            </w:pPr>
            <w:r w:rsidRPr="001F078B">
              <w:rPr>
                <w:rFonts w:eastAsia="MS Mincho" w:cs="Arial"/>
                <w:lang w:val="x-none"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eastAsia="MS Mincho" w:cs="Arial"/>
                <w:szCs w:val="18"/>
                <w:lang w:eastAsia="ja-JP"/>
              </w:rPr>
            </w:pPr>
            <w:r w:rsidRPr="001F078B">
              <w:rPr>
                <w:rFonts w:cs="Arial"/>
                <w:lang w:eastAsia="zh-CN"/>
              </w:rPr>
              <w:t>0.5</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rPr>
              <w:t>DC_</w:t>
            </w:r>
            <w:r w:rsidRPr="001F078B">
              <w:rPr>
                <w:rFonts w:cs="Arial" w:hint="eastAsia"/>
                <w:lang w:val="en-US" w:eastAsia="zh-CN"/>
              </w:rPr>
              <w:t>40</w:t>
            </w:r>
            <w:r w:rsidRPr="001F078B">
              <w:rPr>
                <w:rFonts w:cs="Arial" w:hint="eastAsia"/>
                <w:lang w:eastAsia="zh-CN"/>
              </w:rPr>
              <w:t>_</w:t>
            </w:r>
            <w:r w:rsidRPr="001F078B">
              <w:rPr>
                <w:rFonts w:eastAsia="MS Mincho" w:cs="Arial" w:hint="eastAsia"/>
                <w:lang w:eastAsia="ja-JP"/>
              </w:rPr>
              <w:t>n</w:t>
            </w:r>
            <w:r w:rsidRPr="001F078B">
              <w:rPr>
                <w:rFonts w:cs="Arial" w:hint="eastAsia"/>
                <w:lang w:val="en-US" w:eastAsia="zh-CN"/>
              </w:rPr>
              <w:t>41</w:t>
            </w:r>
            <w:r w:rsidRPr="001F078B">
              <w:rPr>
                <w:rFonts w:cs="Arial"/>
                <w:vertAlign w:val="superscript"/>
                <w:lang w:val="en-US" w:eastAsia="zh-CN"/>
              </w:rPr>
              <w:t>5</w:t>
            </w:r>
          </w:p>
        </w:tc>
        <w:tc>
          <w:tcPr>
            <w:tcW w:w="2952" w:type="dxa"/>
            <w:vAlign w:val="center"/>
          </w:tcPr>
          <w:p w:rsidR="00C449D8" w:rsidRPr="001F078B" w:rsidRDefault="00C449D8" w:rsidP="00552A30">
            <w:pPr>
              <w:pStyle w:val="TAC"/>
              <w:rPr>
                <w:rFonts w:cs="Arial"/>
                <w:szCs w:val="18"/>
                <w:lang w:eastAsia="ja-JP"/>
              </w:rPr>
            </w:pPr>
            <w:r w:rsidRPr="001F078B">
              <w:rPr>
                <w:rFonts w:cs="Arial" w:hint="eastAsia"/>
                <w:lang w:val="en-US" w:eastAsia="zh-CN"/>
              </w:rPr>
              <w:t>40</w:t>
            </w:r>
          </w:p>
        </w:tc>
        <w:tc>
          <w:tcPr>
            <w:tcW w:w="2952" w:type="dxa"/>
            <w:vAlign w:val="center"/>
          </w:tcPr>
          <w:p w:rsidR="00C449D8" w:rsidRPr="001F078B" w:rsidRDefault="00C449D8" w:rsidP="00552A30">
            <w:pPr>
              <w:pStyle w:val="TAC"/>
              <w:rPr>
                <w:rFonts w:eastAsia="MS Mincho" w:cs="Arial"/>
                <w:szCs w:val="18"/>
                <w:lang w:eastAsia="ja-JP"/>
              </w:rPr>
            </w:pPr>
            <w:r w:rsidRPr="001F078B">
              <w:rPr>
                <w:rFonts w:cs="Arial" w:hint="eastAsia"/>
                <w:lang w:val="en-US" w:eastAsia="zh-CN"/>
              </w:rPr>
              <w:t>0.5</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szCs w:val="18"/>
                <w:lang w:eastAsia="ja-JP"/>
              </w:rPr>
            </w:pPr>
            <w:r w:rsidRPr="001F078B">
              <w:rPr>
                <w:rFonts w:cs="Arial" w:hint="eastAsia"/>
                <w:lang w:val="en-US" w:eastAsia="zh-CN"/>
              </w:rPr>
              <w:t>n41</w:t>
            </w:r>
          </w:p>
        </w:tc>
        <w:tc>
          <w:tcPr>
            <w:tcW w:w="2952" w:type="dxa"/>
            <w:vAlign w:val="center"/>
          </w:tcPr>
          <w:p w:rsidR="00C449D8" w:rsidRPr="001F078B" w:rsidRDefault="00C449D8" w:rsidP="00552A30">
            <w:pPr>
              <w:pStyle w:val="TAC"/>
              <w:rPr>
                <w:rFonts w:eastAsia="MS Mincho" w:cs="Arial"/>
                <w:szCs w:val="18"/>
                <w:lang w:eastAsia="ja-JP"/>
              </w:rPr>
            </w:pPr>
            <w:r w:rsidRPr="001F078B">
              <w:rPr>
                <w:rFonts w:cs="Arial" w:hint="eastAsia"/>
                <w:lang w:val="en-US" w:eastAsia="zh-CN"/>
              </w:rPr>
              <w:t>0.5</w:t>
            </w:r>
          </w:p>
        </w:tc>
      </w:tr>
      <w:tr w:rsidR="00C449D8" w:rsidRPr="001F078B" w:rsidTr="00552A30">
        <w:trPr>
          <w:jc w:val="center"/>
        </w:trPr>
        <w:tc>
          <w:tcPr>
            <w:tcW w:w="2336" w:type="dxa"/>
            <w:vAlign w:val="center"/>
          </w:tcPr>
          <w:p w:rsidR="00C449D8" w:rsidRPr="001F078B" w:rsidRDefault="00C449D8" w:rsidP="00552A30">
            <w:pPr>
              <w:pStyle w:val="TAC"/>
              <w:keepNext w:val="0"/>
              <w:rPr>
                <w:rFonts w:cs="Arial"/>
              </w:rPr>
            </w:pPr>
            <w:r w:rsidRPr="001F078B">
              <w:rPr>
                <w:szCs w:val="18"/>
                <w:lang w:val="fi-FI" w:eastAsia="fi-FI"/>
              </w:rPr>
              <w:t>DC_40_n77</w:t>
            </w:r>
          </w:p>
        </w:tc>
        <w:tc>
          <w:tcPr>
            <w:tcW w:w="2952" w:type="dxa"/>
          </w:tcPr>
          <w:p w:rsidR="00C449D8" w:rsidRPr="001F078B" w:rsidRDefault="00C449D8" w:rsidP="00552A30">
            <w:pPr>
              <w:pStyle w:val="TAC"/>
              <w:keepNext w:val="0"/>
              <w:rPr>
                <w:rFonts w:cs="Arial"/>
                <w:szCs w:val="18"/>
                <w:lang w:eastAsia="ja-JP"/>
              </w:rPr>
            </w:pPr>
            <w:r w:rsidRPr="001F078B">
              <w:rPr>
                <w:rFonts w:cs="Arial"/>
                <w:szCs w:val="18"/>
                <w:lang w:eastAsia="ja-JP"/>
              </w:rPr>
              <w:t>n77</w:t>
            </w:r>
          </w:p>
        </w:tc>
        <w:tc>
          <w:tcPr>
            <w:tcW w:w="2952" w:type="dxa"/>
            <w:vAlign w:val="center"/>
          </w:tcPr>
          <w:p w:rsidR="00C449D8" w:rsidRPr="001F078B" w:rsidRDefault="00C449D8" w:rsidP="00552A30">
            <w:pPr>
              <w:pStyle w:val="TAC"/>
              <w:keepNext w:val="0"/>
              <w:rPr>
                <w:rFonts w:eastAsia="MS Mincho" w:cs="Arial"/>
                <w:szCs w:val="18"/>
                <w:lang w:eastAsia="ja-JP"/>
              </w:rPr>
            </w:pPr>
            <w:r w:rsidRPr="001F078B">
              <w:rPr>
                <w:rFonts w:eastAsia="MS Mincho" w:cs="Arial"/>
                <w:szCs w:val="18"/>
                <w:lang w:eastAsia="ja-JP"/>
              </w:rPr>
              <w:t>0.5</w:t>
            </w:r>
          </w:p>
        </w:tc>
      </w:tr>
      <w:tr w:rsidR="00C449D8" w:rsidRPr="001F078B" w:rsidTr="00552A30">
        <w:trPr>
          <w:jc w:val="center"/>
        </w:trPr>
        <w:tc>
          <w:tcPr>
            <w:tcW w:w="2336" w:type="dxa"/>
            <w:vAlign w:val="center"/>
          </w:tcPr>
          <w:p w:rsidR="00C449D8" w:rsidRPr="001F078B" w:rsidRDefault="00C449D8" w:rsidP="00552A30">
            <w:pPr>
              <w:pStyle w:val="TAC"/>
              <w:rPr>
                <w:szCs w:val="18"/>
                <w:lang w:val="fi-FI" w:eastAsia="fi-FI"/>
              </w:rPr>
            </w:pPr>
            <w:r w:rsidRPr="001F078B">
              <w:rPr>
                <w:rFonts w:cs="Arial" w:hint="eastAsia"/>
                <w:lang w:val="x-none" w:eastAsia="zh-CN"/>
              </w:rPr>
              <w:t>DC_40_n78</w:t>
            </w:r>
          </w:p>
        </w:tc>
        <w:tc>
          <w:tcPr>
            <w:tcW w:w="2952" w:type="dxa"/>
            <w:vAlign w:val="center"/>
          </w:tcPr>
          <w:p w:rsidR="00C449D8" w:rsidRPr="001F078B" w:rsidRDefault="00C449D8" w:rsidP="00552A30">
            <w:pPr>
              <w:pStyle w:val="TAC"/>
              <w:rPr>
                <w:rFonts w:cs="Arial"/>
                <w:szCs w:val="18"/>
                <w:lang w:eastAsia="ja-JP"/>
              </w:rPr>
            </w:pPr>
            <w:r w:rsidRPr="001F078B">
              <w:rPr>
                <w:rFonts w:cs="Arial"/>
                <w:lang w:val="sv-SE" w:eastAsia="zh-CN"/>
              </w:rPr>
              <w:t>n78</w:t>
            </w:r>
          </w:p>
        </w:tc>
        <w:tc>
          <w:tcPr>
            <w:tcW w:w="2952" w:type="dxa"/>
            <w:vAlign w:val="center"/>
          </w:tcPr>
          <w:p w:rsidR="00C449D8" w:rsidRPr="001F078B" w:rsidRDefault="00C449D8" w:rsidP="00552A30">
            <w:pPr>
              <w:pStyle w:val="TAC"/>
              <w:rPr>
                <w:rFonts w:eastAsia="MS Mincho" w:cs="Arial"/>
                <w:szCs w:val="18"/>
                <w:lang w:eastAsia="ja-JP"/>
              </w:rPr>
            </w:pPr>
            <w:r w:rsidRPr="001F078B">
              <w:rPr>
                <w:rFonts w:cs="Arial"/>
                <w:szCs w:val="18"/>
                <w:lang w:eastAsia="ja-JP"/>
              </w:rPr>
              <w:t>0.5</w:t>
            </w:r>
            <w:r w:rsidRPr="001F078B">
              <w:rPr>
                <w:rFonts w:cs="Arial"/>
                <w:szCs w:val="18"/>
                <w:vertAlign w:val="superscript"/>
                <w:lang w:eastAsia="ja-JP"/>
              </w:rPr>
              <w:t>6</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rPr>
              <w:t>DC_</w:t>
            </w:r>
            <w:r w:rsidRPr="001F078B">
              <w:rPr>
                <w:rFonts w:cs="Arial" w:hint="eastAsia"/>
                <w:lang w:val="en-US" w:eastAsia="zh-CN"/>
              </w:rPr>
              <w:t>40</w:t>
            </w:r>
            <w:r w:rsidRPr="001F078B">
              <w:rPr>
                <w:rFonts w:cs="Arial" w:hint="eastAsia"/>
                <w:lang w:eastAsia="zh-CN"/>
              </w:rPr>
              <w:t>_n79</w:t>
            </w:r>
          </w:p>
        </w:tc>
        <w:tc>
          <w:tcPr>
            <w:tcW w:w="2952" w:type="dxa"/>
            <w:vAlign w:val="center"/>
          </w:tcPr>
          <w:p w:rsidR="00C449D8" w:rsidRPr="001F078B" w:rsidRDefault="00C449D8" w:rsidP="00552A30">
            <w:pPr>
              <w:pStyle w:val="TAC"/>
              <w:rPr>
                <w:rFonts w:cs="Arial"/>
                <w:szCs w:val="18"/>
                <w:lang w:eastAsia="ja-JP"/>
              </w:rPr>
            </w:pPr>
            <w:r w:rsidRPr="001F078B">
              <w:rPr>
                <w:rFonts w:cs="Arial" w:hint="eastAsia"/>
                <w:lang w:val="en-US" w:eastAsia="zh-CN"/>
              </w:rPr>
              <w:t>40</w:t>
            </w:r>
          </w:p>
        </w:tc>
        <w:tc>
          <w:tcPr>
            <w:tcW w:w="2952" w:type="dxa"/>
            <w:vAlign w:val="center"/>
          </w:tcPr>
          <w:p w:rsidR="00C449D8" w:rsidRPr="001F078B" w:rsidRDefault="00C449D8" w:rsidP="00552A30">
            <w:pPr>
              <w:pStyle w:val="TAC"/>
              <w:rPr>
                <w:rFonts w:eastAsia="MS Mincho" w:cs="Arial"/>
                <w:szCs w:val="18"/>
                <w:lang w:eastAsia="ja-JP"/>
              </w:rPr>
            </w:pPr>
            <w:r w:rsidRPr="001F078B">
              <w:rPr>
                <w:rFonts w:cs="Arial" w:hint="eastAsia"/>
                <w:lang w:val="en-US" w:eastAsia="zh-CN"/>
              </w:rPr>
              <w:t>0.3</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szCs w:val="18"/>
                <w:lang w:eastAsia="ja-JP"/>
              </w:rPr>
            </w:pPr>
            <w:r w:rsidRPr="001F078B">
              <w:rPr>
                <w:rFonts w:cs="Arial" w:hint="eastAsia"/>
                <w:lang w:val="en-US" w:eastAsia="zh-CN"/>
              </w:rPr>
              <w:t>n79</w:t>
            </w:r>
          </w:p>
        </w:tc>
        <w:tc>
          <w:tcPr>
            <w:tcW w:w="2952" w:type="dxa"/>
            <w:vAlign w:val="center"/>
          </w:tcPr>
          <w:p w:rsidR="00C449D8" w:rsidRPr="001F078B" w:rsidRDefault="00C449D8" w:rsidP="00552A30">
            <w:pPr>
              <w:pStyle w:val="TAC"/>
              <w:rPr>
                <w:rFonts w:eastAsia="MS Mincho" w:cs="Arial"/>
                <w:szCs w:val="18"/>
                <w:lang w:eastAsia="ja-JP"/>
              </w:rPr>
            </w:pPr>
            <w:r w:rsidRPr="001F078B">
              <w:rPr>
                <w:rFonts w:cs="Arial" w:hint="eastAsia"/>
                <w:lang w:val="en-US" w:eastAsia="zh-CN"/>
              </w:rPr>
              <w:t>0.8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szCs w:val="18"/>
                <w:lang w:val="fi-FI" w:eastAsia="fi-FI"/>
              </w:rPr>
              <w:t>DC_41_n77</w:t>
            </w:r>
          </w:p>
        </w:tc>
        <w:tc>
          <w:tcPr>
            <w:tcW w:w="2952" w:type="dxa"/>
          </w:tcPr>
          <w:p w:rsidR="00C449D8" w:rsidRPr="001F078B" w:rsidRDefault="00C449D8" w:rsidP="00552A30">
            <w:pPr>
              <w:pStyle w:val="TAC"/>
              <w:keepNext w:val="0"/>
              <w:rPr>
                <w:rFonts w:cs="Arial"/>
                <w:szCs w:val="18"/>
                <w:lang w:eastAsia="ja-JP"/>
              </w:rPr>
            </w:pPr>
            <w:r w:rsidRPr="001F078B">
              <w:rPr>
                <w:rFonts w:cs="Arial"/>
                <w:szCs w:val="18"/>
                <w:lang w:eastAsia="ja-JP"/>
              </w:rPr>
              <w:t>41</w:t>
            </w:r>
          </w:p>
        </w:tc>
        <w:tc>
          <w:tcPr>
            <w:tcW w:w="2952" w:type="dxa"/>
            <w:vAlign w:val="center"/>
          </w:tcPr>
          <w:p w:rsidR="00C449D8" w:rsidRPr="001F078B" w:rsidRDefault="00C449D8" w:rsidP="00552A30">
            <w:pPr>
              <w:pStyle w:val="TAC"/>
              <w:keepNext w:val="0"/>
              <w:rPr>
                <w:rFonts w:eastAsia="MS Mincho" w:cs="Arial"/>
                <w:szCs w:val="18"/>
                <w:lang w:eastAsia="ja-JP"/>
              </w:rPr>
            </w:pPr>
            <w:r w:rsidRPr="001F078B">
              <w:rPr>
                <w:rFonts w:eastAsia="MS Mincho" w:cs="Arial"/>
                <w:szCs w:val="18"/>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tcPr>
          <w:p w:rsidR="00C449D8" w:rsidRPr="001F078B" w:rsidRDefault="00C449D8" w:rsidP="00552A30">
            <w:pPr>
              <w:pStyle w:val="TAC"/>
              <w:keepNext w:val="0"/>
              <w:rPr>
                <w:rFonts w:cs="Arial"/>
                <w:szCs w:val="18"/>
                <w:lang w:eastAsia="ja-JP"/>
              </w:rPr>
            </w:pPr>
            <w:r w:rsidRPr="001F078B">
              <w:rPr>
                <w:rFonts w:cs="Arial"/>
                <w:szCs w:val="18"/>
                <w:lang w:eastAsia="ja-JP"/>
              </w:rPr>
              <w:t>n77</w:t>
            </w:r>
          </w:p>
        </w:tc>
        <w:tc>
          <w:tcPr>
            <w:tcW w:w="2952" w:type="dxa"/>
            <w:vAlign w:val="center"/>
          </w:tcPr>
          <w:p w:rsidR="00C449D8" w:rsidRPr="001F078B" w:rsidRDefault="00C449D8" w:rsidP="00552A30">
            <w:pPr>
              <w:pStyle w:val="TAC"/>
              <w:keepNext w:val="0"/>
              <w:rPr>
                <w:rFonts w:eastAsia="MS Mincho" w:cs="Arial"/>
                <w:szCs w:val="18"/>
                <w:lang w:eastAsia="ja-JP"/>
              </w:rPr>
            </w:pPr>
            <w:r w:rsidRPr="001F078B">
              <w:rPr>
                <w:rFonts w:eastAsia="MS Mincho" w:cs="Arial"/>
                <w:szCs w:val="18"/>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szCs w:val="18"/>
                <w:lang w:val="fi-FI" w:eastAsia="fi-FI"/>
              </w:rPr>
              <w:t>DC_41_n78</w:t>
            </w:r>
          </w:p>
        </w:tc>
        <w:tc>
          <w:tcPr>
            <w:tcW w:w="2952" w:type="dxa"/>
          </w:tcPr>
          <w:p w:rsidR="00C449D8" w:rsidRPr="001F078B" w:rsidRDefault="00C449D8" w:rsidP="00552A30">
            <w:pPr>
              <w:pStyle w:val="TAC"/>
              <w:keepNext w:val="0"/>
              <w:rPr>
                <w:rFonts w:cs="Arial"/>
                <w:szCs w:val="18"/>
                <w:lang w:eastAsia="ja-JP"/>
              </w:rPr>
            </w:pPr>
            <w:r w:rsidRPr="001F078B">
              <w:rPr>
                <w:rFonts w:cs="Arial"/>
                <w:szCs w:val="18"/>
                <w:lang w:eastAsia="ja-JP"/>
              </w:rPr>
              <w:t>41</w:t>
            </w:r>
          </w:p>
        </w:tc>
        <w:tc>
          <w:tcPr>
            <w:tcW w:w="2952" w:type="dxa"/>
            <w:vAlign w:val="center"/>
          </w:tcPr>
          <w:p w:rsidR="00C449D8" w:rsidRPr="001F078B" w:rsidRDefault="00C449D8" w:rsidP="00552A30">
            <w:pPr>
              <w:pStyle w:val="TAC"/>
              <w:keepNext w:val="0"/>
              <w:rPr>
                <w:rFonts w:eastAsia="MS Mincho" w:cs="Arial"/>
                <w:szCs w:val="18"/>
                <w:lang w:eastAsia="ja-JP"/>
              </w:rPr>
            </w:pPr>
            <w:r w:rsidRPr="001F078B">
              <w:rPr>
                <w:rFonts w:eastAsia="MS Mincho" w:cs="Arial"/>
                <w:szCs w:val="18"/>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tcPr>
          <w:p w:rsidR="00C449D8" w:rsidRPr="001F078B" w:rsidRDefault="00C449D8" w:rsidP="00552A30">
            <w:pPr>
              <w:pStyle w:val="TAC"/>
              <w:keepNext w:val="0"/>
              <w:rPr>
                <w:rFonts w:cs="Arial"/>
                <w:szCs w:val="18"/>
                <w:lang w:eastAsia="ja-JP"/>
              </w:rPr>
            </w:pPr>
            <w:r w:rsidRPr="001F078B">
              <w:rPr>
                <w:rFonts w:cs="Arial"/>
                <w:szCs w:val="18"/>
                <w:lang w:eastAsia="ja-JP"/>
              </w:rPr>
              <w:t>n78</w:t>
            </w:r>
          </w:p>
        </w:tc>
        <w:tc>
          <w:tcPr>
            <w:tcW w:w="2952" w:type="dxa"/>
            <w:vAlign w:val="center"/>
          </w:tcPr>
          <w:p w:rsidR="00C449D8" w:rsidRPr="001F078B" w:rsidRDefault="00C449D8" w:rsidP="00552A30">
            <w:pPr>
              <w:pStyle w:val="TAC"/>
              <w:keepNext w:val="0"/>
              <w:rPr>
                <w:rFonts w:eastAsia="MS Mincho" w:cs="Arial"/>
                <w:szCs w:val="18"/>
                <w:lang w:eastAsia="ja-JP"/>
              </w:rPr>
            </w:pPr>
            <w:r w:rsidRPr="001F078B">
              <w:rPr>
                <w:rFonts w:eastAsia="MS Mincho" w:cs="Arial"/>
                <w:szCs w:val="18"/>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szCs w:val="18"/>
                <w:lang w:val="fi-FI" w:eastAsia="fi-FI"/>
              </w:rPr>
              <w:t>DC_41_n79</w:t>
            </w: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41</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szCs w:val="18"/>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n79</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szCs w:val="18"/>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szCs w:val="18"/>
                <w:lang w:val="fi-FI" w:eastAsia="fi-FI"/>
              </w:rPr>
              <w:t>DC_42_n51</w:t>
            </w:r>
          </w:p>
        </w:tc>
        <w:tc>
          <w:tcPr>
            <w:tcW w:w="2952" w:type="dxa"/>
          </w:tcPr>
          <w:p w:rsidR="00C449D8" w:rsidRPr="001F078B" w:rsidRDefault="00C449D8" w:rsidP="00552A30">
            <w:pPr>
              <w:pStyle w:val="TAC"/>
              <w:keepNext w:val="0"/>
              <w:rPr>
                <w:rFonts w:cs="Arial"/>
                <w:szCs w:val="18"/>
                <w:lang w:eastAsia="ja-JP"/>
              </w:rPr>
            </w:pPr>
            <w:r w:rsidRPr="001F078B">
              <w:rPr>
                <w:rFonts w:cs="Arial"/>
                <w:szCs w:val="18"/>
                <w:lang w:eastAsia="ja-JP"/>
              </w:rPr>
              <w:t>42</w:t>
            </w:r>
          </w:p>
        </w:tc>
        <w:tc>
          <w:tcPr>
            <w:tcW w:w="2952" w:type="dxa"/>
            <w:vAlign w:val="center"/>
          </w:tcPr>
          <w:p w:rsidR="00C449D8" w:rsidRPr="001F078B" w:rsidRDefault="00C449D8" w:rsidP="00552A30">
            <w:pPr>
              <w:pStyle w:val="TAC"/>
              <w:keepNext w:val="0"/>
              <w:rPr>
                <w:rFonts w:eastAsia="MS Mincho" w:cs="Arial"/>
                <w:szCs w:val="18"/>
                <w:lang w:eastAsia="ja-JP"/>
              </w:rPr>
            </w:pPr>
            <w:r w:rsidRPr="001F078B">
              <w:rPr>
                <w:rFonts w:eastAsia="MS Mincho" w:cs="Arial"/>
                <w:szCs w:val="18"/>
                <w:lang w:eastAsia="ja-JP"/>
              </w:rPr>
              <w:t>0.6</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tcPr>
          <w:p w:rsidR="00C449D8" w:rsidRPr="001F078B" w:rsidRDefault="00C449D8" w:rsidP="00552A30">
            <w:pPr>
              <w:pStyle w:val="TAC"/>
              <w:keepNext w:val="0"/>
              <w:rPr>
                <w:rFonts w:cs="Arial"/>
                <w:szCs w:val="18"/>
                <w:lang w:eastAsia="ja-JP"/>
              </w:rPr>
            </w:pPr>
            <w:r w:rsidRPr="001F078B">
              <w:rPr>
                <w:rFonts w:cs="Arial"/>
                <w:szCs w:val="18"/>
                <w:lang w:eastAsia="ja-JP"/>
              </w:rPr>
              <w:t>n51</w:t>
            </w:r>
          </w:p>
        </w:tc>
        <w:tc>
          <w:tcPr>
            <w:tcW w:w="2952" w:type="dxa"/>
            <w:vAlign w:val="center"/>
          </w:tcPr>
          <w:p w:rsidR="00C449D8" w:rsidRPr="001F078B" w:rsidRDefault="00C449D8" w:rsidP="00552A30">
            <w:pPr>
              <w:pStyle w:val="TAC"/>
              <w:keepNext w:val="0"/>
              <w:rPr>
                <w:rFonts w:eastAsia="MS Mincho" w:cs="Arial"/>
                <w:szCs w:val="18"/>
                <w:lang w:eastAsia="ja-JP"/>
              </w:rPr>
            </w:pPr>
            <w:r w:rsidRPr="001F078B">
              <w:rPr>
                <w:rFonts w:eastAsia="MS Mincho" w:cs="Arial"/>
                <w:szCs w:val="18"/>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66_n2</w:t>
            </w:r>
          </w:p>
        </w:tc>
        <w:tc>
          <w:tcPr>
            <w:tcW w:w="2952" w:type="dxa"/>
            <w:vAlign w:val="center"/>
          </w:tcPr>
          <w:p w:rsidR="00C449D8" w:rsidRPr="001F078B" w:rsidRDefault="00C449D8" w:rsidP="00552A30">
            <w:pPr>
              <w:pStyle w:val="TAC"/>
              <w:rPr>
                <w:rFonts w:cs="Arial"/>
                <w:szCs w:val="18"/>
                <w:lang w:eastAsia="ja-JP"/>
              </w:rPr>
            </w:pPr>
            <w:r w:rsidRPr="001F078B">
              <w:rPr>
                <w:rFonts w:cs="Arial"/>
                <w:lang w:val="sv-SE" w:eastAsia="zh-CN"/>
              </w:rPr>
              <w:t>66</w:t>
            </w:r>
          </w:p>
        </w:tc>
        <w:tc>
          <w:tcPr>
            <w:tcW w:w="2952" w:type="dxa"/>
            <w:vAlign w:val="center"/>
          </w:tcPr>
          <w:p w:rsidR="00C449D8" w:rsidRPr="001F078B" w:rsidRDefault="00C449D8" w:rsidP="00552A30">
            <w:pPr>
              <w:pStyle w:val="TAC"/>
              <w:rPr>
                <w:rFonts w:eastAsia="MS Mincho" w:cs="Arial"/>
                <w:szCs w:val="18"/>
                <w:lang w:eastAsia="ja-JP"/>
              </w:rPr>
            </w:pPr>
            <w:r w:rsidRPr="001F078B">
              <w:rPr>
                <w:rFonts w:cs="Arial" w:hint="eastAsia"/>
                <w:lang w:val="x-none" w:eastAsia="zh-CN"/>
              </w:rPr>
              <w:t>0.</w:t>
            </w:r>
            <w:r w:rsidRPr="001F078B">
              <w:rPr>
                <w:rFonts w:cs="Arial"/>
                <w:lang w:val="sv-SE" w:eastAsia="zh-CN"/>
              </w:rPr>
              <w:t>5</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szCs w:val="18"/>
                <w:lang w:eastAsia="ja-JP"/>
              </w:rPr>
            </w:pPr>
            <w:r w:rsidRPr="001F078B">
              <w:rPr>
                <w:rFonts w:cs="Arial"/>
                <w:lang w:val="sv-SE" w:eastAsia="zh-CN"/>
              </w:rPr>
              <w:t>n2</w:t>
            </w:r>
          </w:p>
        </w:tc>
        <w:tc>
          <w:tcPr>
            <w:tcW w:w="2952" w:type="dxa"/>
            <w:vAlign w:val="center"/>
          </w:tcPr>
          <w:p w:rsidR="00C449D8" w:rsidRPr="001F078B" w:rsidRDefault="00C449D8" w:rsidP="00552A30">
            <w:pPr>
              <w:pStyle w:val="TAC"/>
              <w:rPr>
                <w:rFonts w:eastAsia="MS Mincho" w:cs="Arial"/>
                <w:szCs w:val="18"/>
                <w:lang w:eastAsia="ja-JP"/>
              </w:rPr>
            </w:pPr>
            <w:r w:rsidRPr="001F078B">
              <w:rPr>
                <w:rFonts w:cs="Arial" w:hint="eastAsia"/>
                <w:lang w:val="x-none" w:eastAsia="zh-CN"/>
              </w:rPr>
              <w:t>0.</w:t>
            </w:r>
            <w:r w:rsidRPr="001F078B">
              <w:rPr>
                <w:rFonts w:cs="Arial"/>
                <w:lang w:val="sv-SE" w:eastAsia="zh-CN"/>
              </w:rPr>
              <w:t>5</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rFonts w:cs="Arial"/>
                <w:szCs w:val="18"/>
              </w:rPr>
              <w:t>DC_66_n5</w:t>
            </w:r>
          </w:p>
        </w:tc>
        <w:tc>
          <w:tcPr>
            <w:tcW w:w="2952" w:type="dxa"/>
            <w:vAlign w:val="center"/>
          </w:tcPr>
          <w:p w:rsidR="00C449D8" w:rsidRPr="001F078B" w:rsidRDefault="00C449D8" w:rsidP="00552A30">
            <w:pPr>
              <w:pStyle w:val="TAC"/>
              <w:keepNext w:val="0"/>
              <w:rPr>
                <w:rFonts w:cs="Arial"/>
                <w:szCs w:val="18"/>
                <w:lang w:eastAsia="ja-JP"/>
              </w:rPr>
            </w:pPr>
            <w:r w:rsidRPr="001F078B">
              <w:rPr>
                <w:rFonts w:cs="Arial"/>
                <w:szCs w:val="18"/>
                <w:lang w:eastAsia="ja-JP"/>
              </w:rPr>
              <w:t>66</w:t>
            </w:r>
          </w:p>
        </w:tc>
        <w:tc>
          <w:tcPr>
            <w:tcW w:w="2952" w:type="dxa"/>
            <w:vAlign w:val="center"/>
          </w:tcPr>
          <w:p w:rsidR="00C449D8" w:rsidRPr="001F078B" w:rsidRDefault="00C449D8" w:rsidP="00552A30">
            <w:pPr>
              <w:pStyle w:val="TAC"/>
              <w:keepNext w:val="0"/>
              <w:rPr>
                <w:rFonts w:eastAsia="MS Mincho" w:cs="Arial"/>
                <w:szCs w:val="18"/>
                <w:lang w:eastAsia="ja-JP"/>
              </w:rPr>
            </w:pPr>
            <w:r w:rsidRPr="001F078B">
              <w:rPr>
                <w:rFonts w:cs="Arial"/>
                <w:szCs w:val="18"/>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szCs w:val="18"/>
                <w:lang w:eastAsia="ja-JP"/>
              </w:rPr>
            </w:pPr>
            <w:r w:rsidRPr="001F078B">
              <w:rPr>
                <w:rFonts w:cs="Arial"/>
                <w:szCs w:val="18"/>
                <w:lang w:eastAsia="ja-JP"/>
              </w:rPr>
              <w:t>n5</w:t>
            </w:r>
          </w:p>
        </w:tc>
        <w:tc>
          <w:tcPr>
            <w:tcW w:w="2952" w:type="dxa"/>
            <w:vAlign w:val="center"/>
          </w:tcPr>
          <w:p w:rsidR="00C449D8" w:rsidRPr="001F078B" w:rsidRDefault="00C449D8" w:rsidP="00552A30">
            <w:pPr>
              <w:pStyle w:val="TAC"/>
              <w:keepNext w:val="0"/>
              <w:rPr>
                <w:rFonts w:eastAsia="MS Mincho" w:cs="Arial"/>
                <w:szCs w:val="18"/>
                <w:lang w:eastAsia="ja-JP"/>
              </w:rPr>
            </w:pPr>
            <w:r w:rsidRPr="001F078B">
              <w:rPr>
                <w:rFonts w:cs="Arial"/>
                <w:szCs w:val="18"/>
                <w:lang w:eastAsia="ja-JP"/>
              </w:rPr>
              <w:t>0.3</w:t>
            </w:r>
          </w:p>
        </w:tc>
      </w:tr>
      <w:tr w:rsidR="00552A30" w:rsidRPr="001F078B" w:rsidTr="00552A30">
        <w:trPr>
          <w:jc w:val="center"/>
          <w:ins w:id="827" w:author="tank" w:date="2019-10-17T18:41:00Z"/>
        </w:trPr>
        <w:tc>
          <w:tcPr>
            <w:tcW w:w="2336" w:type="dxa"/>
            <w:vMerge w:val="restart"/>
            <w:vAlign w:val="center"/>
          </w:tcPr>
          <w:p w:rsidR="00552A30" w:rsidRPr="001F078B" w:rsidRDefault="00552A30" w:rsidP="00552A30">
            <w:pPr>
              <w:pStyle w:val="TAC"/>
              <w:keepNext w:val="0"/>
              <w:rPr>
                <w:ins w:id="828" w:author="tank" w:date="2019-10-17T18:41:00Z"/>
                <w:rFonts w:cs="Arial"/>
              </w:rPr>
            </w:pPr>
            <w:ins w:id="829" w:author="tank" w:date="2019-10-17T18:41:00Z">
              <w:r>
                <w:rPr>
                  <w:rFonts w:cs="Arial"/>
                  <w:lang w:val="x-none"/>
                </w:rPr>
                <w:t>DC_66_n7</w:t>
              </w:r>
            </w:ins>
          </w:p>
        </w:tc>
        <w:tc>
          <w:tcPr>
            <w:tcW w:w="2952" w:type="dxa"/>
            <w:vAlign w:val="center"/>
          </w:tcPr>
          <w:p w:rsidR="00552A30" w:rsidRPr="001F078B" w:rsidRDefault="00552A30" w:rsidP="00552A30">
            <w:pPr>
              <w:pStyle w:val="TAC"/>
              <w:keepNext w:val="0"/>
              <w:rPr>
                <w:ins w:id="830" w:author="tank" w:date="2019-10-17T18:41:00Z"/>
                <w:rFonts w:cs="Arial"/>
                <w:szCs w:val="18"/>
                <w:lang w:eastAsia="ja-JP"/>
              </w:rPr>
            </w:pPr>
            <w:ins w:id="831" w:author="tank" w:date="2019-10-17T18:41:00Z">
              <w:r>
                <w:rPr>
                  <w:rFonts w:eastAsia="Arial" w:cs="Arial"/>
                  <w:lang w:val="x-none" w:eastAsia="zh-CN"/>
                </w:rPr>
                <w:t>66</w:t>
              </w:r>
            </w:ins>
          </w:p>
        </w:tc>
        <w:tc>
          <w:tcPr>
            <w:tcW w:w="2952" w:type="dxa"/>
            <w:vAlign w:val="center"/>
          </w:tcPr>
          <w:p w:rsidR="00552A30" w:rsidRPr="001F078B" w:rsidRDefault="00552A30" w:rsidP="00552A30">
            <w:pPr>
              <w:pStyle w:val="TAC"/>
              <w:keepNext w:val="0"/>
              <w:rPr>
                <w:ins w:id="832" w:author="tank" w:date="2019-10-17T18:41:00Z"/>
                <w:rFonts w:cs="Arial"/>
                <w:szCs w:val="18"/>
                <w:lang w:eastAsia="ja-JP"/>
              </w:rPr>
            </w:pPr>
            <w:ins w:id="833" w:author="tank" w:date="2019-10-17T18:41:00Z">
              <w:r w:rsidRPr="00B84CCA">
                <w:rPr>
                  <w:rFonts w:cs="Arial"/>
                  <w:lang w:eastAsia="zh-CN"/>
                </w:rPr>
                <w:t>0.5</w:t>
              </w:r>
            </w:ins>
          </w:p>
        </w:tc>
      </w:tr>
      <w:tr w:rsidR="00552A30" w:rsidRPr="001F078B" w:rsidTr="00552A30">
        <w:trPr>
          <w:jc w:val="center"/>
          <w:ins w:id="834" w:author="tank" w:date="2019-10-17T18:41:00Z"/>
        </w:trPr>
        <w:tc>
          <w:tcPr>
            <w:tcW w:w="2336" w:type="dxa"/>
            <w:vMerge/>
            <w:vAlign w:val="center"/>
          </w:tcPr>
          <w:p w:rsidR="00552A30" w:rsidRPr="001F078B" w:rsidRDefault="00552A30" w:rsidP="00552A30">
            <w:pPr>
              <w:pStyle w:val="TAC"/>
              <w:keepNext w:val="0"/>
              <w:rPr>
                <w:ins w:id="835" w:author="tank" w:date="2019-10-17T18:41:00Z"/>
                <w:rFonts w:cs="Arial"/>
              </w:rPr>
            </w:pPr>
          </w:p>
        </w:tc>
        <w:tc>
          <w:tcPr>
            <w:tcW w:w="2952" w:type="dxa"/>
            <w:vAlign w:val="center"/>
          </w:tcPr>
          <w:p w:rsidR="00552A30" w:rsidRPr="001F078B" w:rsidRDefault="00552A30" w:rsidP="00552A30">
            <w:pPr>
              <w:pStyle w:val="TAC"/>
              <w:keepNext w:val="0"/>
              <w:rPr>
                <w:ins w:id="836" w:author="tank" w:date="2019-10-17T18:41:00Z"/>
                <w:rFonts w:cs="Arial"/>
                <w:szCs w:val="18"/>
                <w:lang w:eastAsia="ja-JP"/>
              </w:rPr>
            </w:pPr>
            <w:ins w:id="837" w:author="tank" w:date="2019-10-17T18:41:00Z">
              <w:r>
                <w:rPr>
                  <w:rFonts w:eastAsia="Symbol" w:cs="Arial"/>
                  <w:lang w:val="x-none" w:eastAsia="ja-JP"/>
                </w:rPr>
                <w:t>n7</w:t>
              </w:r>
            </w:ins>
          </w:p>
        </w:tc>
        <w:tc>
          <w:tcPr>
            <w:tcW w:w="2952" w:type="dxa"/>
            <w:vAlign w:val="center"/>
          </w:tcPr>
          <w:p w:rsidR="00552A30" w:rsidRPr="001F078B" w:rsidRDefault="00552A30" w:rsidP="00552A30">
            <w:pPr>
              <w:pStyle w:val="TAC"/>
              <w:keepNext w:val="0"/>
              <w:rPr>
                <w:ins w:id="838" w:author="tank" w:date="2019-10-17T18:41:00Z"/>
                <w:rFonts w:cs="Arial"/>
                <w:szCs w:val="18"/>
                <w:lang w:eastAsia="ja-JP"/>
              </w:rPr>
            </w:pPr>
            <w:ins w:id="839" w:author="tank" w:date="2019-10-17T18:41:00Z">
              <w:r w:rsidRPr="00B84CCA">
                <w:rPr>
                  <w:rFonts w:cs="Arial"/>
                  <w:lang w:eastAsia="zh-CN"/>
                </w:rPr>
                <w:t>0.5</w:t>
              </w:r>
            </w:ins>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hint="eastAsia"/>
                <w:lang w:val="x-none" w:eastAsia="zh-CN"/>
              </w:rPr>
              <w:t>DC_66_n25</w:t>
            </w:r>
          </w:p>
        </w:tc>
        <w:tc>
          <w:tcPr>
            <w:tcW w:w="2952" w:type="dxa"/>
            <w:vAlign w:val="center"/>
          </w:tcPr>
          <w:p w:rsidR="00C449D8" w:rsidRPr="001F078B" w:rsidRDefault="00C449D8" w:rsidP="00552A30">
            <w:pPr>
              <w:pStyle w:val="TAC"/>
              <w:rPr>
                <w:rFonts w:cs="Arial"/>
                <w:szCs w:val="18"/>
                <w:lang w:eastAsia="ja-JP"/>
              </w:rPr>
            </w:pPr>
            <w:r w:rsidRPr="001F078B">
              <w:rPr>
                <w:rFonts w:cs="Arial"/>
                <w:lang w:val="sv-SE" w:eastAsia="zh-CN"/>
              </w:rPr>
              <w:t>66</w:t>
            </w:r>
          </w:p>
        </w:tc>
        <w:tc>
          <w:tcPr>
            <w:tcW w:w="2952" w:type="dxa"/>
            <w:vAlign w:val="center"/>
          </w:tcPr>
          <w:p w:rsidR="00C449D8" w:rsidRPr="001F078B" w:rsidRDefault="00C449D8" w:rsidP="00552A30">
            <w:pPr>
              <w:pStyle w:val="TAC"/>
              <w:rPr>
                <w:rFonts w:eastAsia="MS Mincho" w:cs="Arial"/>
                <w:szCs w:val="18"/>
                <w:lang w:eastAsia="ja-JP"/>
              </w:rPr>
            </w:pPr>
            <w:r w:rsidRPr="001F078B">
              <w:rPr>
                <w:rFonts w:cs="Arial"/>
                <w:szCs w:val="18"/>
                <w:lang w:eastAsia="zh-CN"/>
              </w:rPr>
              <w:t>0.5</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szCs w:val="18"/>
                <w:lang w:eastAsia="ja-JP"/>
              </w:rPr>
            </w:pPr>
            <w:r w:rsidRPr="001F078B">
              <w:rPr>
                <w:rFonts w:cs="Arial"/>
                <w:lang w:val="sv-SE" w:eastAsia="zh-CN"/>
              </w:rPr>
              <w:t>n25</w:t>
            </w:r>
          </w:p>
        </w:tc>
        <w:tc>
          <w:tcPr>
            <w:tcW w:w="2952" w:type="dxa"/>
            <w:vAlign w:val="center"/>
          </w:tcPr>
          <w:p w:rsidR="00C449D8" w:rsidRPr="001F078B" w:rsidRDefault="00C449D8" w:rsidP="00552A30">
            <w:pPr>
              <w:pStyle w:val="TAC"/>
              <w:rPr>
                <w:rFonts w:eastAsia="MS Mincho" w:cs="Arial"/>
                <w:szCs w:val="18"/>
                <w:lang w:eastAsia="ja-JP"/>
              </w:rPr>
            </w:pPr>
            <w:r w:rsidRPr="001F078B">
              <w:rPr>
                <w:rFonts w:cs="Arial"/>
                <w:szCs w:val="18"/>
                <w:lang w:eastAsia="zh-CN"/>
              </w:rPr>
              <w:t>0.5</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lang w:val="x-none"/>
              </w:rPr>
              <w:t>DC_66_n41</w:t>
            </w:r>
          </w:p>
        </w:tc>
        <w:tc>
          <w:tcPr>
            <w:tcW w:w="2952" w:type="dxa"/>
            <w:vAlign w:val="center"/>
          </w:tcPr>
          <w:p w:rsidR="00C449D8" w:rsidRPr="001F078B" w:rsidRDefault="00C449D8" w:rsidP="00552A30">
            <w:pPr>
              <w:pStyle w:val="TAC"/>
              <w:rPr>
                <w:rFonts w:cs="Arial"/>
                <w:lang w:val="sv-SE" w:eastAsia="zh-CN"/>
              </w:rPr>
            </w:pPr>
            <w:r w:rsidRPr="001F078B">
              <w:rPr>
                <w:rFonts w:cs="Arial"/>
                <w:lang w:eastAsia="ja-JP"/>
              </w:rPr>
              <w:t>66</w:t>
            </w:r>
          </w:p>
        </w:tc>
        <w:tc>
          <w:tcPr>
            <w:tcW w:w="2952" w:type="dxa"/>
            <w:vAlign w:val="center"/>
          </w:tcPr>
          <w:p w:rsidR="00C449D8" w:rsidRPr="001F078B" w:rsidRDefault="00C449D8" w:rsidP="00552A30">
            <w:pPr>
              <w:pStyle w:val="TAC"/>
              <w:rPr>
                <w:rFonts w:cs="Arial"/>
                <w:szCs w:val="18"/>
                <w:lang w:eastAsia="zh-CN"/>
              </w:rPr>
            </w:pPr>
            <w:r w:rsidRPr="001F078B">
              <w:rPr>
                <w:rFonts w:cs="Arial"/>
                <w:szCs w:val="18"/>
                <w:lang w:eastAsia="ja-JP"/>
              </w:rPr>
              <w:t>0.5</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Merge w:val="restart"/>
            <w:vAlign w:val="center"/>
          </w:tcPr>
          <w:p w:rsidR="00C449D8" w:rsidRPr="001F078B" w:rsidRDefault="00C449D8" w:rsidP="00552A30">
            <w:pPr>
              <w:pStyle w:val="TAC"/>
              <w:rPr>
                <w:rFonts w:cs="Arial"/>
                <w:lang w:val="sv-SE" w:eastAsia="zh-CN"/>
              </w:rPr>
            </w:pPr>
            <w:r w:rsidRPr="001F078B">
              <w:rPr>
                <w:rFonts w:cs="Arial"/>
                <w:lang w:eastAsia="ja-JP"/>
              </w:rPr>
              <w:t>n41</w:t>
            </w:r>
          </w:p>
        </w:tc>
        <w:tc>
          <w:tcPr>
            <w:tcW w:w="2952" w:type="dxa"/>
            <w:vAlign w:val="center"/>
          </w:tcPr>
          <w:p w:rsidR="00C449D8" w:rsidRPr="001F078B" w:rsidRDefault="00C449D8" w:rsidP="00552A30">
            <w:pPr>
              <w:pStyle w:val="TAC"/>
              <w:rPr>
                <w:rFonts w:cs="Arial"/>
                <w:szCs w:val="18"/>
                <w:lang w:eastAsia="zh-CN"/>
              </w:rPr>
            </w:pPr>
            <w:r w:rsidRPr="001F078B">
              <w:rPr>
                <w:rFonts w:cs="Arial"/>
                <w:szCs w:val="18"/>
                <w:lang w:eastAsia="ja-JP"/>
              </w:rPr>
              <w:t>0.8</w:t>
            </w:r>
            <w:r w:rsidRPr="001F078B">
              <w:rPr>
                <w:rFonts w:cs="Arial"/>
                <w:szCs w:val="18"/>
                <w:vertAlign w:val="superscript"/>
                <w:lang w:eastAsia="ja-JP"/>
              </w:rPr>
              <w:t>1</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Merge/>
            <w:vAlign w:val="center"/>
          </w:tcPr>
          <w:p w:rsidR="00C449D8" w:rsidRPr="001F078B" w:rsidRDefault="00C449D8" w:rsidP="00552A30">
            <w:pPr>
              <w:pStyle w:val="TAC"/>
              <w:rPr>
                <w:rFonts w:cs="Arial"/>
                <w:lang w:val="sv-SE" w:eastAsia="zh-CN"/>
              </w:rPr>
            </w:pPr>
          </w:p>
        </w:tc>
        <w:tc>
          <w:tcPr>
            <w:tcW w:w="2952" w:type="dxa"/>
            <w:vAlign w:val="center"/>
          </w:tcPr>
          <w:p w:rsidR="00C449D8" w:rsidRPr="001F078B" w:rsidRDefault="00C449D8" w:rsidP="00552A30">
            <w:pPr>
              <w:pStyle w:val="TAC"/>
              <w:rPr>
                <w:rFonts w:cs="Arial"/>
                <w:szCs w:val="18"/>
                <w:lang w:eastAsia="zh-CN"/>
              </w:rPr>
            </w:pPr>
            <w:r w:rsidRPr="001F078B">
              <w:rPr>
                <w:rFonts w:cs="Arial"/>
                <w:szCs w:val="18"/>
                <w:lang w:eastAsia="ja-JP"/>
              </w:rPr>
              <w:t>1.3</w:t>
            </w:r>
            <w:r w:rsidRPr="001F078B">
              <w:rPr>
                <w:rFonts w:cs="Arial"/>
                <w:szCs w:val="18"/>
                <w:vertAlign w:val="superscript"/>
                <w:lang w:eastAsia="ja-JP"/>
              </w:rPr>
              <w:t>2</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rFonts w:cs="Arial"/>
                <w:szCs w:val="18"/>
              </w:rPr>
              <w:t>DC_66_n71</w:t>
            </w: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66</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cs="Arial"/>
                <w:szCs w:val="18"/>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n71</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cs="Arial"/>
                <w:szCs w:val="18"/>
                <w:lang w:eastAsia="ja-JP"/>
              </w:rPr>
              <w:t>0.3</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rFonts w:cs="Arial"/>
                <w:szCs w:val="18"/>
              </w:rPr>
              <w:t>DC_66_n78</w:t>
            </w: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66</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lang w:eastAsia="ja-JP"/>
              </w:rPr>
              <w:t>0.6</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n78</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hint="eastAsia"/>
                <w:lang w:val="x-none" w:eastAsia="zh-CN"/>
              </w:rPr>
              <w:t>DC_71_n5</w:t>
            </w:r>
          </w:p>
        </w:tc>
        <w:tc>
          <w:tcPr>
            <w:tcW w:w="2952" w:type="dxa"/>
            <w:vAlign w:val="center"/>
          </w:tcPr>
          <w:p w:rsidR="00C449D8" w:rsidRPr="001F078B" w:rsidRDefault="00C449D8" w:rsidP="00552A30">
            <w:pPr>
              <w:pStyle w:val="TAC"/>
              <w:rPr>
                <w:rFonts w:cs="Arial"/>
                <w:szCs w:val="18"/>
                <w:lang w:eastAsia="ja-JP"/>
              </w:rPr>
            </w:pPr>
            <w:r w:rsidRPr="001F078B">
              <w:rPr>
                <w:rFonts w:cs="Arial"/>
                <w:lang w:val="sv-SE" w:eastAsia="zh-CN"/>
              </w:rPr>
              <w:t>71</w:t>
            </w:r>
          </w:p>
        </w:tc>
        <w:tc>
          <w:tcPr>
            <w:tcW w:w="2952" w:type="dxa"/>
            <w:vAlign w:val="center"/>
          </w:tcPr>
          <w:p w:rsidR="00C449D8" w:rsidRPr="001F078B" w:rsidRDefault="00C449D8" w:rsidP="00552A30">
            <w:pPr>
              <w:pStyle w:val="TAC"/>
              <w:rPr>
                <w:rFonts w:eastAsia="MS Mincho" w:cs="Arial"/>
                <w:szCs w:val="18"/>
                <w:lang w:eastAsia="ja-JP"/>
              </w:rPr>
            </w:pPr>
            <w:r w:rsidRPr="001F078B">
              <w:rPr>
                <w:rFonts w:cs="Arial" w:hint="eastAsia"/>
                <w:lang w:val="x-none" w:eastAsia="zh-CN"/>
              </w:rPr>
              <w:t>0.</w:t>
            </w:r>
            <w:r w:rsidRPr="001F078B">
              <w:rPr>
                <w:rFonts w:cs="Arial"/>
                <w:lang w:val="sv-SE" w:eastAsia="zh-CN"/>
              </w:rPr>
              <w:t>5</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szCs w:val="18"/>
                <w:lang w:eastAsia="ja-JP"/>
              </w:rPr>
            </w:pPr>
            <w:r w:rsidRPr="001F078B">
              <w:rPr>
                <w:rFonts w:cs="Arial"/>
                <w:lang w:val="sv-SE" w:eastAsia="zh-CN"/>
              </w:rPr>
              <w:t>n5</w:t>
            </w:r>
          </w:p>
        </w:tc>
        <w:tc>
          <w:tcPr>
            <w:tcW w:w="2952" w:type="dxa"/>
            <w:vAlign w:val="center"/>
          </w:tcPr>
          <w:p w:rsidR="00C449D8" w:rsidRPr="001F078B" w:rsidRDefault="00C449D8" w:rsidP="00552A30">
            <w:pPr>
              <w:pStyle w:val="TAC"/>
              <w:rPr>
                <w:rFonts w:eastAsia="MS Mincho" w:cs="Arial"/>
                <w:szCs w:val="18"/>
                <w:lang w:eastAsia="ja-JP"/>
              </w:rPr>
            </w:pPr>
            <w:r w:rsidRPr="001F078B">
              <w:rPr>
                <w:rFonts w:cs="Arial" w:hint="eastAsia"/>
                <w:lang w:val="x-none" w:eastAsia="zh-CN"/>
              </w:rPr>
              <w:t>0.</w:t>
            </w:r>
            <w:r w:rsidRPr="001F078B">
              <w:rPr>
                <w:rFonts w:cs="Arial"/>
                <w:lang w:val="sv-SE" w:eastAsia="zh-CN"/>
              </w:rPr>
              <w:t>5</w:t>
            </w:r>
          </w:p>
        </w:tc>
      </w:tr>
      <w:tr w:rsidR="00C449D8" w:rsidRPr="001F078B" w:rsidTr="00552A30">
        <w:trPr>
          <w:jc w:val="center"/>
        </w:trPr>
        <w:tc>
          <w:tcPr>
            <w:tcW w:w="8240" w:type="dxa"/>
            <w:gridSpan w:val="3"/>
            <w:vAlign w:val="center"/>
          </w:tcPr>
          <w:p w:rsidR="00C449D8" w:rsidRPr="001F078B" w:rsidRDefault="00C449D8" w:rsidP="00552A30">
            <w:pPr>
              <w:keepLines/>
              <w:spacing w:after="0"/>
              <w:ind w:left="851" w:hanging="851"/>
              <w:rPr>
                <w:rFonts w:ascii="Arial" w:hAnsi="Arial" w:cs="Arial"/>
                <w:sz w:val="18"/>
              </w:rPr>
            </w:pPr>
            <w:r w:rsidRPr="001F078B">
              <w:rPr>
                <w:rFonts w:ascii="Arial" w:hAnsi="Arial" w:cs="Arial"/>
                <w:sz w:val="18"/>
              </w:rPr>
              <w:t>NOTE 1:</w:t>
            </w:r>
            <w:r w:rsidRPr="001F078B">
              <w:tab/>
            </w:r>
            <w:r w:rsidRPr="001F078B">
              <w:rPr>
                <w:rFonts w:ascii="Arial" w:hAnsi="Arial" w:cs="Arial"/>
                <w:sz w:val="18"/>
              </w:rPr>
              <w:t>The requirement is applied for UE transmitting on the frequency range of 2545-2690</w:t>
            </w:r>
            <w:r w:rsidRPr="001F078B">
              <w:rPr>
                <w:lang w:val="en-US" w:eastAsia="zh-CN"/>
              </w:rPr>
              <w:t> </w:t>
            </w:r>
            <w:r w:rsidRPr="001F078B">
              <w:rPr>
                <w:rFonts w:ascii="Arial" w:hAnsi="Arial" w:cs="Arial"/>
                <w:sz w:val="18"/>
              </w:rPr>
              <w:t>MHz.</w:t>
            </w:r>
          </w:p>
          <w:p w:rsidR="00C449D8" w:rsidRPr="001F078B" w:rsidRDefault="00C449D8" w:rsidP="00552A30">
            <w:pPr>
              <w:pStyle w:val="TAN"/>
              <w:keepNext w:val="0"/>
            </w:pPr>
            <w:r w:rsidRPr="001F078B">
              <w:t>NOTE 2:</w:t>
            </w:r>
            <w:r w:rsidRPr="001F078B">
              <w:tab/>
              <w:t>The requirement is applied for UE transmitting on the frequency range of 2496-2545</w:t>
            </w:r>
            <w:r w:rsidRPr="001F078B">
              <w:rPr>
                <w:lang w:val="en-US" w:eastAsia="zh-CN"/>
              </w:rPr>
              <w:t> </w:t>
            </w:r>
            <w:r w:rsidRPr="001F078B">
              <w:t>MHz.</w:t>
            </w:r>
          </w:p>
          <w:p w:rsidR="00C449D8" w:rsidRPr="001F078B" w:rsidRDefault="00C449D8" w:rsidP="00552A30">
            <w:pPr>
              <w:pStyle w:val="TAN"/>
            </w:pPr>
            <w:r w:rsidRPr="001F078B">
              <w:t>NOTE 3:</w:t>
            </w:r>
            <w:r w:rsidRPr="001F078B">
              <w:tab/>
            </w:r>
            <w:r w:rsidRPr="001F078B">
              <w:rPr>
                <w:lang w:eastAsia="zh-CN"/>
              </w:rPr>
              <w:t>Applicable</w:t>
            </w:r>
            <w:r w:rsidRPr="001F078B">
              <w:t xml:space="preserve"> for the frequency range of 25</w:t>
            </w:r>
            <w:r w:rsidRPr="001F078B">
              <w:rPr>
                <w:lang w:val="en-US" w:eastAsia="zh-CN"/>
              </w:rPr>
              <w:t>1</w:t>
            </w:r>
            <w:r w:rsidRPr="001F078B">
              <w:t>5 – 26</w:t>
            </w:r>
            <w:r w:rsidRPr="001F078B">
              <w:rPr>
                <w:lang w:eastAsia="zh-CN"/>
              </w:rPr>
              <w:t>90</w:t>
            </w:r>
            <w:r w:rsidRPr="001F078B">
              <w:rPr>
                <w:lang w:val="en-US" w:eastAsia="zh-CN"/>
              </w:rPr>
              <w:t> </w:t>
            </w:r>
            <w:r w:rsidRPr="001F078B">
              <w:t>MHz</w:t>
            </w:r>
            <w:r w:rsidRPr="001F078B">
              <w:rPr>
                <w:lang w:eastAsia="zh-CN"/>
              </w:rPr>
              <w:t>.</w:t>
            </w:r>
          </w:p>
          <w:p w:rsidR="00C449D8" w:rsidRPr="001F078B" w:rsidRDefault="00C449D8" w:rsidP="00552A30">
            <w:pPr>
              <w:pStyle w:val="TAC"/>
              <w:jc w:val="left"/>
              <w:rPr>
                <w:lang w:eastAsia="zh-CN"/>
              </w:rPr>
            </w:pPr>
            <w:r w:rsidRPr="001F078B">
              <w:t>NOTE 4:</w:t>
            </w:r>
            <w:r w:rsidRPr="001F078B">
              <w:tab/>
            </w:r>
            <w:r w:rsidRPr="001F078B">
              <w:rPr>
                <w:lang w:eastAsia="zh-CN"/>
              </w:rPr>
              <w:t>Applicable</w:t>
            </w:r>
            <w:r w:rsidRPr="001F078B">
              <w:t xml:space="preserve"> for the frequency range of 2496 - 2515</w:t>
            </w:r>
            <w:r w:rsidRPr="001F078B">
              <w:rPr>
                <w:lang w:val="en-US" w:eastAsia="zh-CN"/>
              </w:rPr>
              <w:t> </w:t>
            </w:r>
            <w:r w:rsidRPr="001F078B">
              <w:t>MHz</w:t>
            </w:r>
            <w:r w:rsidRPr="001F078B">
              <w:rPr>
                <w:lang w:eastAsia="zh-CN"/>
              </w:rPr>
              <w:t>.</w:t>
            </w:r>
          </w:p>
          <w:p w:rsidR="00C449D8" w:rsidRPr="001F078B" w:rsidRDefault="00C449D8" w:rsidP="00552A30">
            <w:pPr>
              <w:pStyle w:val="TAN"/>
              <w:rPr>
                <w:rFonts w:cs="Arial"/>
                <w:kern w:val="2"/>
                <w:szCs w:val="18"/>
                <w:lang w:eastAsia="zh-CN"/>
              </w:rPr>
            </w:pPr>
            <w:r w:rsidRPr="001F078B">
              <w:rPr>
                <w:rFonts w:cs="Arial"/>
                <w:kern w:val="2"/>
                <w:szCs w:val="18"/>
              </w:rPr>
              <w:t>NOTE 5:</w:t>
            </w:r>
            <w:r w:rsidRPr="001F078B">
              <w:tab/>
            </w:r>
            <w:r w:rsidRPr="001F078B">
              <w:rPr>
                <w:rFonts w:cs="Arial"/>
                <w:kern w:val="2"/>
                <w:szCs w:val="18"/>
                <w:lang w:eastAsia="zh-CN"/>
              </w:rPr>
              <w:t xml:space="preserve">Applicable for UE supporting inter-band EN-DC without </w:t>
            </w:r>
            <w:r w:rsidRPr="001F078B">
              <w:rPr>
                <w:rFonts w:cs="Arial"/>
                <w:szCs w:val="18"/>
                <w:lang w:eastAsia="zh-CN"/>
              </w:rPr>
              <w:t xml:space="preserve">simultaneous </w:t>
            </w:r>
            <w:r w:rsidRPr="001F078B">
              <w:rPr>
                <w:rFonts w:cs="Arial"/>
                <w:kern w:val="2"/>
                <w:szCs w:val="18"/>
                <w:lang w:eastAsia="zh-CN"/>
              </w:rPr>
              <w:t>Rx/Tx.</w:t>
            </w:r>
          </w:p>
          <w:p w:rsidR="00C449D8" w:rsidRPr="001F078B" w:rsidRDefault="00C449D8" w:rsidP="00552A30">
            <w:pPr>
              <w:pStyle w:val="TAN"/>
              <w:keepNext w:val="0"/>
              <w:rPr>
                <w:rFonts w:eastAsia="MS Mincho"/>
                <w:lang w:eastAsia="ja-JP"/>
              </w:rPr>
            </w:pPr>
            <w:r w:rsidRPr="001F078B">
              <w:rPr>
                <w:rFonts w:cs="Arial"/>
                <w:szCs w:val="18"/>
              </w:rPr>
              <w:t xml:space="preserve">NOTE </w:t>
            </w:r>
            <w:r w:rsidRPr="001F078B">
              <w:rPr>
                <w:rFonts w:cs="Arial"/>
                <w:szCs w:val="18"/>
                <w:lang w:eastAsia="zh-CN"/>
              </w:rPr>
              <w:t>6</w:t>
            </w:r>
            <w:r w:rsidRPr="001F078B">
              <w:rPr>
                <w:rFonts w:cs="Arial"/>
                <w:szCs w:val="18"/>
              </w:rPr>
              <w:t>:</w:t>
            </w:r>
            <w:r w:rsidRPr="001F078B">
              <w:rPr>
                <w:rFonts w:cs="Arial"/>
                <w:szCs w:val="18"/>
              </w:rPr>
              <w:tab/>
            </w:r>
            <w:r w:rsidRPr="001F078B">
              <w:rPr>
                <w:rFonts w:cs="Arial"/>
                <w:szCs w:val="18"/>
                <w:lang w:eastAsia="zh-CN"/>
              </w:rPr>
              <w:t>Only applicable for UE sup</w:t>
            </w:r>
            <w:r w:rsidRPr="001F078B">
              <w:rPr>
                <w:rFonts w:cs="Arial" w:hint="eastAsia"/>
                <w:szCs w:val="18"/>
                <w:lang w:eastAsia="zh-CN"/>
              </w:rPr>
              <w:t>porting inter-band carrier aggregation with uplink in one E-UTRA band and without simultaneous Rx/Tx.</w:t>
            </w:r>
          </w:p>
        </w:tc>
      </w:tr>
    </w:tbl>
    <w:p w:rsidR="00C449D8" w:rsidRPr="001F078B" w:rsidRDefault="00C449D8" w:rsidP="00C449D8"/>
    <w:p w:rsidR="00567262" w:rsidRPr="00D116D7" w:rsidRDefault="00567262" w:rsidP="00567262">
      <w:pPr>
        <w:rPr>
          <w:lang w:val="en-US" w:eastAsia="zh-TW"/>
        </w:rPr>
      </w:pPr>
    </w:p>
    <w:bookmarkEnd w:id="4"/>
    <w:p w:rsidR="004C3F67" w:rsidRDefault="004C3F67" w:rsidP="004C3F67">
      <w:pPr>
        <w:pStyle w:val="2"/>
        <w:rPr>
          <w:color w:val="FF0000"/>
          <w:szCs w:val="32"/>
          <w:lang w:eastAsia="zh-TW"/>
        </w:rPr>
      </w:pPr>
      <w:r w:rsidRPr="008547A4">
        <w:rPr>
          <w:rFonts w:eastAsia="??"/>
          <w:color w:val="FF0000"/>
          <w:szCs w:val="32"/>
        </w:rPr>
        <w:t xml:space="preserve">&lt;&lt; </w:t>
      </w:r>
      <w:r>
        <w:rPr>
          <w:rFonts w:eastAsia="??"/>
          <w:color w:val="FF0000"/>
          <w:szCs w:val="32"/>
        </w:rPr>
        <w:t>F</w:t>
      </w:r>
      <w:r w:rsidR="00D116D7">
        <w:rPr>
          <w:rFonts w:hint="eastAsia"/>
          <w:color w:val="FF0000"/>
          <w:szCs w:val="32"/>
          <w:lang w:eastAsia="zh-TW"/>
        </w:rPr>
        <w:t>if</w:t>
      </w:r>
      <w:r>
        <w:rPr>
          <w:rFonts w:eastAsia="??"/>
          <w:color w:val="FF0000"/>
          <w:szCs w:val="32"/>
        </w:rPr>
        <w:t>th changes</w:t>
      </w:r>
      <w:r w:rsidRPr="008547A4">
        <w:rPr>
          <w:rFonts w:eastAsia="??"/>
          <w:color w:val="FF0000"/>
          <w:szCs w:val="32"/>
        </w:rPr>
        <w:t xml:space="preserve"> &gt;&gt;</w:t>
      </w:r>
    </w:p>
    <w:p w:rsidR="004A4370" w:rsidRPr="001F078B" w:rsidRDefault="004A4370" w:rsidP="004A4370">
      <w:pPr>
        <w:pStyle w:val="5"/>
      </w:pPr>
      <w:bookmarkStart w:id="840" w:name="_Toc21351679"/>
      <w:r w:rsidRPr="001F078B">
        <w:t>6.5B.3.3.2</w:t>
      </w:r>
      <w:r w:rsidRPr="001F078B">
        <w:tab/>
        <w:t>Spurious emission band UE co-existence</w:t>
      </w:r>
      <w:bookmarkEnd w:id="840"/>
    </w:p>
    <w:p w:rsidR="004A4370" w:rsidRPr="001F078B" w:rsidRDefault="004A4370" w:rsidP="004A4370">
      <w:r w:rsidRPr="001F078B">
        <w:t>This clause specifies the requirements for the specified EN-DC, for coexistence with protected bands. The requirements in Table 6.5B.3.3.2-1 apply on each component carrier with all component carriers are active.</w:t>
      </w:r>
    </w:p>
    <w:p w:rsidR="004A4370" w:rsidRPr="001F078B" w:rsidRDefault="004A4370" w:rsidP="004A4370">
      <w:pPr>
        <w:pStyle w:val="NW"/>
      </w:pPr>
      <w:r w:rsidRPr="001F078B">
        <w:t>NOTE:</w:t>
      </w:r>
      <w:r w:rsidRPr="001F078B">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rsidR="004A4370" w:rsidRPr="001F078B" w:rsidRDefault="004A4370" w:rsidP="004A4370"/>
    <w:p w:rsidR="004A4370" w:rsidRPr="001F078B" w:rsidRDefault="004A4370" w:rsidP="004A4370">
      <w:pPr>
        <w:pStyle w:val="TH"/>
      </w:pPr>
      <w:r w:rsidRPr="001F078B">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841">
          <w:tblGrid>
            <w:gridCol w:w="1632"/>
            <w:gridCol w:w="2864"/>
            <w:gridCol w:w="934"/>
            <w:gridCol w:w="310"/>
            <w:gridCol w:w="937"/>
            <w:gridCol w:w="1172"/>
            <w:gridCol w:w="749"/>
            <w:gridCol w:w="1228"/>
          </w:tblGrid>
        </w:tblGridChange>
      </w:tblGrid>
      <w:tr w:rsidR="004A4370" w:rsidRPr="001F078B" w:rsidTr="004A4370">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4A4370" w:rsidRPr="001F078B" w:rsidRDefault="004A4370" w:rsidP="004A4370">
            <w:pPr>
              <w:pStyle w:val="TAH"/>
              <w:keepNext w:val="0"/>
              <w:rPr>
                <w:lang w:eastAsia="ja-JP"/>
              </w:rPr>
            </w:pPr>
            <w:r w:rsidRPr="001F078B">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4A4370" w:rsidRPr="001F078B" w:rsidRDefault="004A4370" w:rsidP="004A4370">
            <w:pPr>
              <w:pStyle w:val="TAH"/>
              <w:keepNext w:val="0"/>
            </w:pPr>
            <w:r w:rsidRPr="001F078B">
              <w:t xml:space="preserve">Spurious emission </w:t>
            </w:r>
          </w:p>
        </w:tc>
      </w:tr>
      <w:tr w:rsidR="004A4370" w:rsidRPr="001F078B" w:rsidTr="004A4370">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4A4370" w:rsidRPr="001F078B" w:rsidRDefault="004A4370" w:rsidP="004A4370">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rsidR="004A4370" w:rsidRPr="001F078B" w:rsidRDefault="004A4370" w:rsidP="004A4370">
            <w:pPr>
              <w:pStyle w:val="TAH"/>
              <w:keepNext w:val="0"/>
            </w:pPr>
            <w:r w:rsidRPr="001F078B">
              <w:t>Protected band</w:t>
            </w:r>
          </w:p>
        </w:tc>
        <w:tc>
          <w:tcPr>
            <w:tcW w:w="2181" w:type="dxa"/>
            <w:gridSpan w:val="3"/>
            <w:tcBorders>
              <w:top w:val="single" w:sz="4" w:space="0" w:color="auto"/>
              <w:left w:val="nil"/>
              <w:bottom w:val="single" w:sz="4" w:space="0" w:color="auto"/>
              <w:right w:val="single" w:sz="4" w:space="0" w:color="auto"/>
            </w:tcBorders>
            <w:hideMark/>
          </w:tcPr>
          <w:p w:rsidR="004A4370" w:rsidRPr="001F078B" w:rsidRDefault="004A4370" w:rsidP="004A4370">
            <w:pPr>
              <w:pStyle w:val="TAH"/>
              <w:keepNext w:val="0"/>
            </w:pPr>
            <w:r w:rsidRPr="001F078B">
              <w:t>Frequency range (MHz)</w:t>
            </w:r>
          </w:p>
        </w:tc>
        <w:tc>
          <w:tcPr>
            <w:tcW w:w="1172" w:type="dxa"/>
            <w:tcBorders>
              <w:top w:val="single" w:sz="4" w:space="0" w:color="auto"/>
              <w:left w:val="nil"/>
              <w:bottom w:val="single" w:sz="4" w:space="0" w:color="auto"/>
              <w:right w:val="single" w:sz="4" w:space="0" w:color="auto"/>
            </w:tcBorders>
            <w:hideMark/>
          </w:tcPr>
          <w:p w:rsidR="004A4370" w:rsidRPr="001F078B" w:rsidRDefault="004A4370" w:rsidP="004A4370">
            <w:pPr>
              <w:pStyle w:val="TAH"/>
              <w:keepNext w:val="0"/>
            </w:pPr>
            <w:r w:rsidRPr="001F078B">
              <w:t>Maximum Level (dBm)</w:t>
            </w:r>
          </w:p>
        </w:tc>
        <w:tc>
          <w:tcPr>
            <w:tcW w:w="749" w:type="dxa"/>
            <w:tcBorders>
              <w:top w:val="single" w:sz="4" w:space="0" w:color="auto"/>
              <w:left w:val="nil"/>
              <w:bottom w:val="single" w:sz="4" w:space="0" w:color="auto"/>
              <w:right w:val="single" w:sz="4" w:space="0" w:color="auto"/>
            </w:tcBorders>
            <w:hideMark/>
          </w:tcPr>
          <w:p w:rsidR="004A4370" w:rsidRPr="001F078B" w:rsidRDefault="004A4370" w:rsidP="004A4370">
            <w:pPr>
              <w:pStyle w:val="TAH"/>
              <w:keepNext w:val="0"/>
            </w:pPr>
            <w:r w:rsidRPr="001F078B">
              <w:t>MBW (MHz)</w:t>
            </w:r>
          </w:p>
        </w:tc>
        <w:tc>
          <w:tcPr>
            <w:tcW w:w="1228" w:type="dxa"/>
            <w:tcBorders>
              <w:top w:val="single" w:sz="4" w:space="0" w:color="auto"/>
              <w:left w:val="nil"/>
              <w:bottom w:val="single" w:sz="4" w:space="0" w:color="auto"/>
              <w:right w:val="single" w:sz="4" w:space="0" w:color="auto"/>
            </w:tcBorders>
            <w:noWrap/>
            <w:hideMark/>
          </w:tcPr>
          <w:p w:rsidR="004A4370" w:rsidRPr="001F078B" w:rsidRDefault="004A4370" w:rsidP="004A4370">
            <w:pPr>
              <w:pStyle w:val="TAH"/>
              <w:keepNext w:val="0"/>
            </w:pPr>
            <w:r w:rsidRPr="001F078B">
              <w:t>NOTE</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pPr>
            <w:r w:rsidRPr="001F078B">
              <w:rPr>
                <w:rFonts w:eastAsia="新細明體" w:cs="Arial"/>
                <w:szCs w:val="18"/>
                <w:lang w:eastAsia="ja-JP"/>
              </w:rPr>
              <w:lastRenderedPageBreak/>
              <w:t>DC</w:t>
            </w:r>
            <w:r w:rsidRPr="001F078B">
              <w:rPr>
                <w:rFonts w:cs="Arial"/>
                <w:szCs w:val="18"/>
              </w:rPr>
              <w:t>_</w:t>
            </w:r>
            <w:r w:rsidRPr="001F078B">
              <w:rPr>
                <w:rFonts w:eastAsia="新細明體" w:cs="Arial"/>
                <w:szCs w:val="18"/>
                <w:lang w:eastAsia="zh-TW"/>
              </w:rPr>
              <w:t>1_n3</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zh-CN"/>
              </w:rPr>
              <w:t>E-UTRA Band 1, 5, 7, 8, 11, 18, 19, 20, 21, 26, 27, 28, 31, 32, 38, 40, 41, 43, 44, 50, 51, 65, 67, 72, 73, 74,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rPr>
            </w:pP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rPr>
              <w:t xml:space="preserve">E-UTRA band </w:t>
            </w:r>
            <w:r w:rsidRPr="001F078B">
              <w:rPr>
                <w:sz w:val="16"/>
                <w:szCs w:val="16"/>
                <w:lang w:val="sv-SE" w:eastAsia="ko-KR"/>
              </w:rPr>
              <w:t xml:space="preserve">3, </w:t>
            </w:r>
            <w:r w:rsidRPr="001F078B">
              <w:rPr>
                <w:sz w:val="16"/>
                <w:szCs w:val="16"/>
                <w:lang w:val="sv-SE"/>
              </w:rPr>
              <w:t>34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lang w:eastAsia="zh-TW"/>
              </w:rPr>
              <w:t>5</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E-UTRA band</w:t>
            </w:r>
            <w:r w:rsidRPr="001F078B">
              <w:rPr>
                <w:sz w:val="16"/>
                <w:szCs w:val="16"/>
                <w:lang w:eastAsia="ko-KR"/>
              </w:rPr>
              <w:t xml:space="preserve"> 22, 42, 52</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2</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lang w:eastAsia="zh-TW"/>
              </w:rPr>
              <w:t>16</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lang w:eastAsia="zh-TW"/>
              </w:rPr>
              <w:t>5</w:t>
            </w:r>
            <w:r w:rsidRPr="001F078B">
              <w:rPr>
                <w:rFonts w:cs="Arial"/>
                <w:sz w:val="16"/>
                <w:szCs w:val="16"/>
              </w:rPr>
              <w:t>,</w:t>
            </w:r>
            <w:r w:rsidRPr="001F078B">
              <w:rPr>
                <w:rFonts w:cs="Arial"/>
                <w:sz w:val="16"/>
                <w:szCs w:val="16"/>
                <w:lang w:eastAsia="ko-KR"/>
              </w:rPr>
              <w:t>1</w:t>
            </w:r>
            <w:r w:rsidRPr="001F078B">
              <w:rPr>
                <w:rFonts w:cs="Arial"/>
                <w:sz w:val="16"/>
                <w:szCs w:val="16"/>
                <w:lang w:eastAsia="zh-TW"/>
              </w:rPr>
              <w:t>7</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lang w:eastAsia="zh-TW"/>
              </w:rPr>
              <w:t>5</w:t>
            </w:r>
            <w:r w:rsidRPr="001F078B">
              <w:rPr>
                <w:rFonts w:cs="Arial"/>
                <w:sz w:val="16"/>
                <w:szCs w:val="16"/>
              </w:rPr>
              <w:t xml:space="preserve">, </w:t>
            </w:r>
            <w:r w:rsidRPr="001F078B">
              <w:rPr>
                <w:rFonts w:cs="Arial"/>
                <w:sz w:val="16"/>
                <w:szCs w:val="16"/>
                <w:lang w:eastAsia="zh-TW"/>
              </w:rPr>
              <w:t>7</w:t>
            </w:r>
            <w:r w:rsidRPr="001F078B">
              <w:rPr>
                <w:rFonts w:cs="Arial"/>
                <w:sz w:val="16"/>
                <w:szCs w:val="16"/>
                <w:lang w:eastAsia="ko-KR"/>
              </w:rPr>
              <w:t xml:space="preserve">, </w:t>
            </w:r>
            <w:r w:rsidRPr="001F078B">
              <w:rPr>
                <w:rFonts w:cs="Arial"/>
                <w:sz w:val="16"/>
                <w:szCs w:val="16"/>
                <w:lang w:eastAsia="zh-TW"/>
              </w:rPr>
              <w:t>17</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lang w:eastAsia="zh-TW"/>
              </w:rPr>
              <w:t>5</w:t>
            </w:r>
            <w:r w:rsidRPr="001F078B">
              <w:rPr>
                <w:rFonts w:cs="Arial"/>
                <w:sz w:val="16"/>
                <w:szCs w:val="16"/>
                <w:lang w:eastAsia="ko-KR"/>
              </w:rPr>
              <w:t xml:space="preserve">, </w:t>
            </w:r>
            <w:r w:rsidRPr="001F078B">
              <w:rPr>
                <w:rFonts w:cs="Arial"/>
                <w:sz w:val="16"/>
                <w:szCs w:val="16"/>
                <w:lang w:eastAsia="zh-TW"/>
              </w:rPr>
              <w:t>7</w:t>
            </w:r>
            <w:r w:rsidRPr="001F078B">
              <w:rPr>
                <w:rFonts w:cs="Arial"/>
                <w:sz w:val="16"/>
                <w:szCs w:val="16"/>
                <w:lang w:eastAsia="ko-KR"/>
              </w:rPr>
              <w:t xml:space="preserve">, </w:t>
            </w:r>
            <w:r w:rsidRPr="001F078B">
              <w:rPr>
                <w:rFonts w:cs="Arial"/>
                <w:sz w:val="16"/>
                <w:szCs w:val="16"/>
                <w:lang w:eastAsia="zh-TW"/>
              </w:rPr>
              <w:t>17</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pPr>
            <w:r w:rsidRPr="001F078B">
              <w:rPr>
                <w:rFonts w:cs="Arial"/>
                <w:sz w:val="16"/>
                <w:szCs w:val="16"/>
                <w:lang w:eastAsia="ja-JP"/>
              </w:rPr>
              <w:t>DC_1_n5</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zh-CN"/>
              </w:rPr>
            </w:pPr>
            <w:r w:rsidRPr="001F078B">
              <w:rPr>
                <w:sz w:val="16"/>
                <w:szCs w:val="16"/>
                <w:lang w:val="sv-SE"/>
              </w:rPr>
              <w:t>E-UTRA Band 1, 5, 7, 8, 22, 26, 28, 31, 38, 40, 42, 43</w:t>
            </w:r>
            <w:r w:rsidRPr="001F078B">
              <w:rPr>
                <w:sz w:val="16"/>
                <w:szCs w:val="16"/>
                <w:lang w:val="sv-SE" w:eastAsia="ja-JP"/>
              </w:rPr>
              <w:t>, 50, 51, 65, 73, 74</w:t>
            </w:r>
          </w:p>
          <w:p w:rsidR="004A4370" w:rsidRPr="001F078B" w:rsidRDefault="004A4370" w:rsidP="004A4370">
            <w:pPr>
              <w:pStyle w:val="TAL"/>
              <w:rPr>
                <w:sz w:val="16"/>
                <w:szCs w:val="16"/>
                <w:lang w:eastAsia="ja-JP"/>
              </w:rPr>
            </w:pPr>
            <w:r w:rsidRPr="001F078B">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rPr>
            </w:pP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 3,34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5</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rPr>
              <w:t xml:space="preserve">E-UTRA band </w:t>
            </w:r>
            <w:r w:rsidRPr="001F078B">
              <w:rPr>
                <w:sz w:val="16"/>
                <w:szCs w:val="16"/>
                <w:lang w:eastAsia="ja-JP"/>
              </w:rPr>
              <w:t>41, 52</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r w:rsidRPr="001F078B">
              <w:rPr>
                <w:rFonts w:cs="Arial"/>
                <w:sz w:val="16"/>
                <w:szCs w:val="16"/>
                <w:lang w:eastAsia="ja-JP"/>
              </w:rPr>
              <w:t>2</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4A4370" w:rsidRPr="001F078B" w:rsidRDefault="004A4370" w:rsidP="004A4370">
            <w:pPr>
              <w:pStyle w:val="TAC"/>
            </w:pPr>
            <w:r w:rsidRPr="001F078B">
              <w:rPr>
                <w:rFonts w:cs="Arial"/>
                <w:szCs w:val="18"/>
                <w:lang w:eastAsia="ja-JP"/>
              </w:rPr>
              <w:t>DC_1_n7</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rPr>
            </w:pPr>
            <w:r w:rsidRPr="001F078B">
              <w:rPr>
                <w:sz w:val="16"/>
                <w:szCs w:val="16"/>
                <w:lang w:val="sv-SE"/>
              </w:rPr>
              <w:t xml:space="preserve">E-UTRA Band </w:t>
            </w:r>
            <w:r w:rsidRPr="001F078B">
              <w:rPr>
                <w:rFonts w:hint="eastAsia"/>
                <w:sz w:val="16"/>
                <w:szCs w:val="16"/>
                <w:lang w:val="sv-SE"/>
              </w:rPr>
              <w:t>1, 5, 7, 8, 20, 22,</w:t>
            </w:r>
            <w:r w:rsidRPr="001F078B">
              <w:rPr>
                <w:sz w:val="16"/>
                <w:szCs w:val="16"/>
                <w:lang w:val="sv-SE"/>
              </w:rPr>
              <w:t xml:space="preserve"> </w:t>
            </w:r>
            <w:r w:rsidRPr="001F078B">
              <w:rPr>
                <w:rFonts w:hint="eastAsia"/>
                <w:sz w:val="16"/>
                <w:szCs w:val="16"/>
                <w:lang w:val="sv-SE"/>
              </w:rPr>
              <w:t xml:space="preserve">26, 27, </w:t>
            </w:r>
            <w:r w:rsidRPr="001F078B">
              <w:rPr>
                <w:sz w:val="16"/>
                <w:szCs w:val="16"/>
                <w:lang w:val="sv-SE"/>
              </w:rPr>
              <w:t>28,</w:t>
            </w:r>
            <w:r w:rsidRPr="001F078B">
              <w:rPr>
                <w:rFonts w:hint="eastAsia"/>
                <w:sz w:val="16"/>
                <w:szCs w:val="16"/>
                <w:lang w:val="sv-SE"/>
              </w:rPr>
              <w:t xml:space="preserve"> 3</w:t>
            </w:r>
            <w:r w:rsidRPr="001F078B">
              <w:rPr>
                <w:sz w:val="16"/>
                <w:szCs w:val="16"/>
                <w:lang w:val="sv-SE"/>
              </w:rPr>
              <w:t>1</w:t>
            </w:r>
            <w:r w:rsidRPr="001F078B">
              <w:rPr>
                <w:rFonts w:hint="eastAsia"/>
                <w:sz w:val="16"/>
                <w:szCs w:val="16"/>
                <w:lang w:val="sv-SE"/>
              </w:rPr>
              <w:t xml:space="preserve">,32, 40, 42, </w:t>
            </w:r>
            <w:r w:rsidRPr="001F078B">
              <w:rPr>
                <w:sz w:val="16"/>
                <w:szCs w:val="16"/>
                <w:lang w:val="sv-SE"/>
              </w:rPr>
              <w:t>4</w:t>
            </w:r>
            <w:r w:rsidRPr="001F078B">
              <w:rPr>
                <w:rFonts w:hint="eastAsia"/>
                <w:sz w:val="16"/>
                <w:szCs w:val="16"/>
                <w:lang w:val="sv-SE"/>
              </w:rPr>
              <w:t xml:space="preserve">3, </w:t>
            </w:r>
            <w:r w:rsidRPr="001F078B">
              <w:rPr>
                <w:sz w:val="16"/>
                <w:szCs w:val="16"/>
                <w:lang w:val="sv-SE"/>
              </w:rPr>
              <w:t xml:space="preserve">50, 51, 52, </w:t>
            </w:r>
            <w:r w:rsidRPr="001F078B">
              <w:rPr>
                <w:rFonts w:hint="eastAsia"/>
                <w:sz w:val="16"/>
                <w:szCs w:val="16"/>
                <w:lang w:val="sv-SE"/>
              </w:rPr>
              <w:t>65</w:t>
            </w:r>
            <w:r w:rsidRPr="001F078B">
              <w:rPr>
                <w:sz w:val="16"/>
                <w:szCs w:val="16"/>
                <w:lang w:val="sv-SE"/>
              </w:rPr>
              <w:t>, 67, 72</w:t>
            </w:r>
            <w:r w:rsidRPr="001F078B">
              <w:rPr>
                <w:rFonts w:hint="eastAsia"/>
                <w:sz w:val="16"/>
                <w:szCs w:val="16"/>
                <w:lang w:val="sv-SE"/>
              </w:rPr>
              <w:t>, 74</w:t>
            </w:r>
            <w:r w:rsidRPr="001F078B">
              <w:rPr>
                <w:sz w:val="16"/>
                <w:szCs w:val="16"/>
                <w:lang w:val="sv-SE"/>
              </w:rPr>
              <w:t>, 75, 76</w:t>
            </w:r>
          </w:p>
          <w:p w:rsidR="004A4370" w:rsidRPr="001F078B" w:rsidRDefault="004A4370" w:rsidP="004A4370">
            <w:pPr>
              <w:pStyle w:val="TAL"/>
              <w:rPr>
                <w:sz w:val="16"/>
                <w:szCs w:val="16"/>
                <w:lang w:eastAsia="ja-JP"/>
              </w:rPr>
            </w:pPr>
            <w:r w:rsidRPr="001F078B">
              <w:rPr>
                <w:sz w:val="16"/>
                <w:szCs w:val="16"/>
                <w:lang w:val="sv-SE"/>
              </w:rPr>
              <w:t>NR Band n78, n79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rPr>
            </w:pP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band n77</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hint="eastAsia"/>
                <w:sz w:val="16"/>
                <w:szCs w:val="18"/>
              </w:rPr>
              <w:t>2</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 xml:space="preserve">band </w:t>
            </w:r>
            <w:r w:rsidRPr="001F078B">
              <w:rPr>
                <w:rFonts w:hint="eastAsia"/>
                <w:sz w:val="16"/>
                <w:szCs w:val="16"/>
                <w:lang w:val="sv-SE" w:eastAsia="ja-JP"/>
              </w:rPr>
              <w:t>3, 34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8"/>
              </w:rPr>
              <w:t>5</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8"/>
              </w:rPr>
              <w:t>5,</w:t>
            </w:r>
            <w:r w:rsidRPr="001F078B">
              <w:rPr>
                <w:rFonts w:cs="Arial" w:hint="eastAsia"/>
                <w:sz w:val="16"/>
                <w:szCs w:val="18"/>
              </w:rPr>
              <w:t>1</w:t>
            </w:r>
            <w:r w:rsidRPr="001F078B">
              <w:rPr>
                <w:rFonts w:cs="Arial"/>
                <w:sz w:val="16"/>
                <w:szCs w:val="18"/>
              </w:rPr>
              <w:t>6</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8"/>
              </w:rPr>
              <w:t xml:space="preserve">5, 7, </w:t>
            </w:r>
            <w:r w:rsidRPr="001F078B">
              <w:rPr>
                <w:rFonts w:cs="Arial" w:hint="eastAsia"/>
                <w:sz w:val="16"/>
                <w:szCs w:val="18"/>
              </w:rPr>
              <w:t>1</w:t>
            </w:r>
            <w:r w:rsidRPr="001F078B">
              <w:rPr>
                <w:rFonts w:cs="Arial"/>
                <w:sz w:val="16"/>
                <w:szCs w:val="18"/>
              </w:rPr>
              <w:t>6</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8"/>
              </w:rPr>
              <w:t>5</w:t>
            </w:r>
            <w:r w:rsidRPr="001F078B">
              <w:rPr>
                <w:rFonts w:cs="Arial" w:hint="eastAsia"/>
                <w:sz w:val="16"/>
                <w:szCs w:val="18"/>
              </w:rPr>
              <w:t xml:space="preserve">, </w:t>
            </w:r>
            <w:r w:rsidRPr="001F078B">
              <w:rPr>
                <w:rFonts w:cs="Arial"/>
                <w:sz w:val="16"/>
                <w:szCs w:val="18"/>
              </w:rPr>
              <w:t xml:space="preserve">7, </w:t>
            </w:r>
            <w:r w:rsidRPr="001F078B">
              <w:rPr>
                <w:rFonts w:cs="Arial" w:hint="eastAsia"/>
                <w:sz w:val="16"/>
                <w:szCs w:val="18"/>
              </w:rPr>
              <w:t>1</w:t>
            </w:r>
            <w:r w:rsidRPr="001F078B">
              <w:rPr>
                <w:rFonts w:cs="Arial"/>
                <w:sz w:val="16"/>
                <w:szCs w:val="18"/>
              </w:rPr>
              <w:t>6</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8"/>
              </w:rPr>
              <w:t>5, 6, 7</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8"/>
              </w:rPr>
              <w:t>5, 6, 7</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8"/>
              </w:rPr>
              <w:t>5, 6</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pPr>
            <w:r w:rsidRPr="001F078B">
              <w:rPr>
                <w:rFonts w:cs="Arial"/>
                <w:szCs w:val="18"/>
                <w:lang w:eastAsia="ja-JP"/>
              </w:rPr>
              <w:t>DC_1_n8</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rFonts w:cs="Arial"/>
                <w:sz w:val="16"/>
                <w:szCs w:val="16"/>
              </w:rPr>
              <w:t>E-UTRA Band 20, 28, 31, 32, 38, 40</w:t>
            </w:r>
            <w:r w:rsidRPr="001F078B">
              <w:rPr>
                <w:rFonts w:cs="Arial"/>
                <w:sz w:val="16"/>
                <w:szCs w:val="16"/>
                <w:lang w:eastAsia="ja-JP"/>
              </w:rPr>
              <w:t>,</w:t>
            </w:r>
            <w:r w:rsidRPr="001F078B">
              <w:rPr>
                <w:rFonts w:cs="Arial"/>
                <w:sz w:val="16"/>
                <w:szCs w:val="16"/>
                <w:lang w:val="en-US" w:eastAsia="zh-CN"/>
              </w:rPr>
              <w:t xml:space="preserve"> 45,</w:t>
            </w:r>
            <w:r w:rsidRPr="001F078B">
              <w:rPr>
                <w:rFonts w:cs="Arial"/>
                <w:sz w:val="16"/>
                <w:szCs w:val="16"/>
                <w:lang w:eastAsia="ja-JP"/>
              </w:rPr>
              <w:t xml:space="preserve"> 50, 51, 65</w:t>
            </w:r>
            <w:r w:rsidRPr="001F078B">
              <w:rPr>
                <w:rFonts w:cs="Arial"/>
                <w:sz w:val="16"/>
                <w:szCs w:val="16"/>
              </w:rPr>
              <w:t xml:space="preserve">, 67, </w:t>
            </w:r>
            <w:r w:rsidRPr="001F078B">
              <w:rPr>
                <w:rFonts w:cs="Arial"/>
                <w:sz w:val="16"/>
                <w:szCs w:val="16"/>
                <w:lang w:val="en-US" w:eastAsia="zh-CN"/>
              </w:rPr>
              <w:t xml:space="preserve">68, 69, </w:t>
            </w:r>
            <w:r w:rsidRPr="001F078B">
              <w:rPr>
                <w:rFonts w:cs="Arial"/>
                <w:sz w:val="16"/>
                <w:szCs w:val="16"/>
              </w:rPr>
              <w:t>72</w:t>
            </w:r>
            <w:r w:rsidRPr="001F078B">
              <w:rPr>
                <w:rFonts w:cs="Arial"/>
                <w:sz w:val="16"/>
                <w:szCs w:val="16"/>
                <w:lang w:eastAsia="ja-JP"/>
              </w:rPr>
              <w:t>, 73, 74</w:t>
            </w:r>
            <w:r w:rsidRPr="001F078B">
              <w:rPr>
                <w:rFonts w:cs="Arial"/>
                <w:sz w:val="16"/>
                <w:szCs w:val="16"/>
              </w:rPr>
              <w:t>,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8"/>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rFonts w:cs="Arial"/>
                <w:sz w:val="16"/>
                <w:szCs w:val="16"/>
                <w:lang w:val="sv-SE" w:eastAsia="zh-CN"/>
              </w:rPr>
            </w:pPr>
            <w:r w:rsidRPr="001F078B">
              <w:rPr>
                <w:rFonts w:cs="Arial"/>
                <w:sz w:val="16"/>
                <w:szCs w:val="16"/>
                <w:lang w:val="sv-SE"/>
              </w:rPr>
              <w:t>E-UTRA band 3, 7, 22, 41, 42, 43</w:t>
            </w:r>
            <w:r w:rsidRPr="001F078B">
              <w:rPr>
                <w:rFonts w:cs="Arial"/>
                <w:sz w:val="16"/>
                <w:szCs w:val="16"/>
                <w:lang w:val="sv-SE" w:eastAsia="ja-JP"/>
              </w:rPr>
              <w:t>, 52</w:t>
            </w:r>
          </w:p>
          <w:p w:rsidR="004A4370" w:rsidRPr="001F078B" w:rsidRDefault="004A4370" w:rsidP="004A4370">
            <w:pPr>
              <w:pStyle w:val="TAL"/>
              <w:rPr>
                <w:sz w:val="16"/>
                <w:szCs w:val="16"/>
                <w:lang w:val="sv-SE" w:eastAsia="ja-JP"/>
              </w:rPr>
            </w:pPr>
            <w:r w:rsidRPr="001F078B">
              <w:rPr>
                <w:rFonts w:cs="Arial"/>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8"/>
              </w:rPr>
            </w:pPr>
            <w:r w:rsidRPr="001F078B">
              <w:rPr>
                <w:rFonts w:cs="Arial"/>
                <w:sz w:val="16"/>
                <w:szCs w:val="16"/>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rFonts w:cs="Arial"/>
                <w:sz w:val="16"/>
                <w:szCs w:val="16"/>
                <w:lang w:val="sv-SE"/>
              </w:rPr>
              <w:t xml:space="preserve">E-UTRA Band </w:t>
            </w:r>
            <w:r w:rsidRPr="001F078B">
              <w:rPr>
                <w:rFonts w:cs="Arial"/>
                <w:sz w:val="16"/>
                <w:szCs w:val="16"/>
                <w:lang w:val="en-US" w:eastAsia="zh-CN"/>
              </w:rPr>
              <w:t xml:space="preserve">1, </w:t>
            </w:r>
            <w:r w:rsidRPr="001F078B">
              <w:rPr>
                <w:rFonts w:cs="Arial"/>
                <w:sz w:val="16"/>
                <w:szCs w:val="16"/>
                <w:lang w:val="sv-SE"/>
              </w:rPr>
              <w:t>8, 34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8"/>
              </w:rPr>
            </w:pPr>
            <w:r w:rsidRPr="001F078B">
              <w:rPr>
                <w:rFonts w:cs="Arial"/>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rFonts w:cs="Arial"/>
                <w:sz w:val="16"/>
                <w:szCs w:val="16"/>
              </w:rPr>
              <w:t>E-UTRA band 11, 21</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8"/>
              </w:rPr>
            </w:pPr>
            <w:r w:rsidRPr="001F078B">
              <w:rPr>
                <w:rFonts w:cs="Arial"/>
                <w:sz w:val="16"/>
                <w:szCs w:val="16"/>
              </w:rPr>
              <w:t>12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Fonts w:cs="Arial"/>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Fonts w:cs="Arial"/>
                <w:sz w:val="16"/>
                <w:szCs w:val="16"/>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8"/>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8"/>
              </w:rPr>
            </w:pPr>
            <w:r w:rsidRPr="001F078B">
              <w:rPr>
                <w:rFonts w:cs="Arial"/>
                <w:sz w:val="16"/>
                <w:szCs w:val="16"/>
              </w:rPr>
              <w:t>5, 12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Fonts w:cs="Arial"/>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8"/>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8"/>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8"/>
              </w:rPr>
            </w:pPr>
            <w:r w:rsidRPr="001F078B">
              <w:rPr>
                <w:rFonts w:cs="Arial"/>
                <w:sz w:val="16"/>
                <w:szCs w:val="16"/>
              </w:rPr>
              <w:t>12, 15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Fonts w:cs="Arial"/>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Fonts w:cs="Arial"/>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8"/>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8"/>
              </w:rPr>
            </w:pPr>
            <w:r w:rsidRPr="001F078B">
              <w:rPr>
                <w:rFonts w:cs="Arial"/>
                <w:sz w:val="16"/>
                <w:szCs w:val="16"/>
              </w:rPr>
              <w:t>5, 16</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Fonts w:cs="Arial"/>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Fonts w:cs="Arial"/>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8"/>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8"/>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8"/>
              </w:rPr>
            </w:pPr>
            <w:r w:rsidRPr="001F078B">
              <w:rPr>
                <w:rFonts w:cs="Arial"/>
                <w:sz w:val="16"/>
                <w:szCs w:val="16"/>
              </w:rPr>
              <w:t>5, 7, 16</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Fonts w:cs="Arial"/>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Fonts w:cs="Arial"/>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8"/>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8"/>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8"/>
              </w:rPr>
            </w:pPr>
            <w:r w:rsidRPr="001F078B">
              <w:rPr>
                <w:rFonts w:cs="Arial"/>
                <w:sz w:val="16"/>
                <w:szCs w:val="16"/>
              </w:rPr>
              <w:t>5, 7, 16</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DC_1_n28</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val="sv-SE"/>
              </w:rPr>
              <w:t>E-UTRA Band 5, 7, 8, 18, 19, 20, 26, 27, 31, 32</w:t>
            </w:r>
            <w:r w:rsidRPr="001F078B">
              <w:rPr>
                <w:sz w:val="16"/>
                <w:szCs w:val="16"/>
                <w:lang w:val="sv-SE" w:eastAsia="ja-JP"/>
              </w:rPr>
              <w:t xml:space="preserve">, 38, 40, 41, 50, 51, </w:t>
            </w:r>
            <w:r w:rsidRPr="001F078B">
              <w:rPr>
                <w:sz w:val="16"/>
                <w:szCs w:val="16"/>
                <w:lang w:val="sv-SE" w:eastAsia="ko-KR"/>
              </w:rPr>
              <w:t>72, 74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r w:rsidRPr="001F078B">
              <w:rPr>
                <w:sz w:val="16"/>
              </w:rPr>
              <w:t xml:space="preserve"> </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ko-KR"/>
              </w:rPr>
            </w:pPr>
            <w:r w:rsidRPr="001F078B">
              <w:rPr>
                <w:sz w:val="16"/>
                <w:szCs w:val="16"/>
                <w:lang w:val="sv-SE"/>
              </w:rPr>
              <w:t>E-UTRA Band 42, 43, 75, 76</w:t>
            </w:r>
          </w:p>
          <w:p w:rsidR="004A4370" w:rsidRPr="001F078B" w:rsidRDefault="004A4370" w:rsidP="004A4370">
            <w:pPr>
              <w:pStyle w:val="TAL"/>
              <w:rPr>
                <w:sz w:val="16"/>
                <w:szCs w:val="16"/>
                <w:lang w:val="sv-SE" w:eastAsia="ja-JP"/>
              </w:rPr>
            </w:pPr>
            <w:r w:rsidRPr="001F078B">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rPr>
              <w:t>2</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E-UTRA band 3, 34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r w:rsidRPr="001F078B">
              <w:rPr>
                <w:sz w:val="16"/>
              </w:rPr>
              <w:t xml:space="preserve"> </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5</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rPr>
              <w:t>9, 11</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val="sv-SE"/>
              </w:rPr>
              <w:t xml:space="preserve">E-UTRA Band 1, </w:t>
            </w:r>
            <w:r w:rsidRPr="001F078B">
              <w:rPr>
                <w:sz w:val="16"/>
                <w:szCs w:val="16"/>
                <w:lang w:val="sv-SE" w:eastAsia="ja-JP"/>
              </w:rPr>
              <w:t>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rPr>
              <w:t>9, 10</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新細明體"/>
                <w:sz w:val="16"/>
              </w:rPr>
            </w:pPr>
            <w:r w:rsidRPr="001F078B">
              <w:rPr>
                <w:sz w:val="16"/>
              </w:rPr>
              <w:t>470</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rFonts w:eastAsia="新細明體"/>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新細明體"/>
                <w:sz w:val="16"/>
              </w:rPr>
            </w:pPr>
            <w:r w:rsidRPr="001F078B">
              <w:rPr>
                <w:sz w:val="16"/>
              </w:rPr>
              <w:t>694</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rFonts w:eastAsia="新細明體"/>
                <w:sz w:val="16"/>
              </w:rPr>
            </w:pPr>
            <w:r w:rsidRPr="001F078B">
              <w:rPr>
                <w:sz w:val="16"/>
              </w:rPr>
              <w:t>-42</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rFonts w:eastAsia="新細明體"/>
                <w:sz w:val="16"/>
              </w:rPr>
            </w:pPr>
            <w:r w:rsidRPr="001F078B">
              <w:rPr>
                <w:sz w:val="16"/>
              </w:rPr>
              <w:t>8</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rFonts w:eastAsia="新細明體"/>
                <w:sz w:val="16"/>
                <w:lang w:eastAsia="ko-KR"/>
              </w:rPr>
            </w:pPr>
            <w:r w:rsidRPr="001F078B">
              <w:rPr>
                <w:sz w:val="16"/>
              </w:rPr>
              <w:t>5, 17</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470</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710</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-26.2</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rPr>
              <w:t>6</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rPr>
              <w:t>14</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新細明體"/>
                <w:sz w:val="16"/>
              </w:rPr>
            </w:pPr>
            <w:r w:rsidRPr="001F078B">
              <w:rPr>
                <w:sz w:val="16"/>
              </w:rPr>
              <w:t>758</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rFonts w:eastAsia="新細明體"/>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新細明體"/>
                <w:sz w:val="16"/>
              </w:rPr>
            </w:pPr>
            <w:r w:rsidRPr="001F078B">
              <w:rPr>
                <w:sz w:val="16"/>
              </w:rPr>
              <w:t>773</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rFonts w:eastAsia="新細明體"/>
                <w:sz w:val="16"/>
              </w:rPr>
            </w:pPr>
            <w:r w:rsidRPr="001F078B">
              <w:rPr>
                <w:sz w:val="16"/>
              </w:rPr>
              <w:t>-32</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rFonts w:eastAsia="新細明體"/>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rFonts w:eastAsia="新細明體"/>
                <w:sz w:val="16"/>
                <w:lang w:eastAsia="ko-KR"/>
              </w:rPr>
            </w:pPr>
            <w:r w:rsidRPr="001F078B">
              <w:rPr>
                <w:sz w:val="16"/>
              </w:rPr>
              <w:t>5</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773</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662</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694</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-26.2</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rPr>
            </w:pPr>
            <w:r w:rsidRPr="001F078B">
              <w:rPr>
                <w:sz w:val="16"/>
              </w:rPr>
              <w:t>6</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rPr>
              <w:t>5</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1880</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1895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5,16</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1895</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1915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5, 7, 16</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1915</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1920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5, 7, 16</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1839.9</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1879.9</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5</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1884.5</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1915.7</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rPr>
              <w:t xml:space="preserve">9, 15  </w:t>
            </w:r>
          </w:p>
        </w:tc>
      </w:tr>
      <w:tr w:rsidR="004A4370" w:rsidRPr="001F078B" w:rsidTr="004A4370">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rsidR="004A4370" w:rsidRPr="001F078B" w:rsidRDefault="004A4370" w:rsidP="004A4370">
            <w:pPr>
              <w:pStyle w:val="TAC"/>
              <w:keepNext w:val="0"/>
            </w:pPr>
            <w:r w:rsidRPr="001F078B">
              <w:rPr>
                <w:rFonts w:cs="Arial"/>
                <w:szCs w:val="18"/>
                <w:lang w:eastAsia="ja-JP"/>
              </w:rPr>
              <w:t>DC_1_n38</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rFonts w:cs="Arial"/>
                <w:sz w:val="16"/>
                <w:szCs w:val="16"/>
              </w:rPr>
              <w:t>E-UTRA Band 1, 3, 5, 8, 20, 22, 27, 28,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F</w:t>
            </w:r>
            <w:r w:rsidRPr="001F078B">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F</w:t>
            </w:r>
            <w:r w:rsidRPr="001F078B">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rFonts w:cs="Arial"/>
                <w:sz w:val="16"/>
                <w:szCs w:val="16"/>
              </w:rPr>
              <w:t> </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pPr>
            <w:r w:rsidRPr="001F078B">
              <w:rPr>
                <w:lang w:eastAsia="ja-JP"/>
              </w:rPr>
              <w:t>DC_1_n40</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cs="Arial"/>
                <w:sz w:val="16"/>
                <w:szCs w:val="16"/>
              </w:rPr>
              <w:t>E-UTRA</w:t>
            </w:r>
            <w:r w:rsidRPr="001F078B">
              <w:rPr>
                <w:rFonts w:cs="Arial"/>
                <w:sz w:val="16"/>
                <w:szCs w:val="16"/>
                <w:lang w:val="sv-SE" w:eastAsia="ja-JP"/>
              </w:rPr>
              <w:t xml:space="preserve"> </w:t>
            </w:r>
            <w:r w:rsidRPr="001F078B">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5</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1880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5, 17</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1895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5, 7, 17</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1915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5, 7, 17</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pPr>
            <w:r w:rsidRPr="001F078B">
              <w:rPr>
                <w:lang w:eastAsia="ja-JP"/>
              </w:rPr>
              <w:t>DC_1_n41</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rFonts w:cs="Arial"/>
                <w:sz w:val="16"/>
                <w:szCs w:val="16"/>
                <w:lang w:eastAsia="zh-CN"/>
              </w:rPr>
            </w:pPr>
            <w:r w:rsidRPr="001F078B">
              <w:rPr>
                <w:rFonts w:cs="Arial"/>
                <w:sz w:val="16"/>
                <w:szCs w:val="16"/>
              </w:rPr>
              <w:t xml:space="preserve">E-UTRA Band 3, 4, 5, 8, 12, 13, 14, 17, 19, 20, 21, 24, 26, 27, 28, 29, 30, </w:t>
            </w:r>
            <w:r w:rsidRPr="001F078B">
              <w:rPr>
                <w:rFonts w:cs="Arial"/>
                <w:sz w:val="16"/>
                <w:szCs w:val="16"/>
              </w:rPr>
              <w:lastRenderedPageBreak/>
              <w:t>31, 32, 40, 42, 43, 44</w:t>
            </w:r>
            <w:r w:rsidRPr="001F078B">
              <w:rPr>
                <w:rFonts w:cs="Arial"/>
                <w:sz w:val="16"/>
                <w:szCs w:val="16"/>
                <w:lang w:eastAsia="zh-CN"/>
              </w:rPr>
              <w:t>, 45</w:t>
            </w:r>
            <w:r w:rsidRPr="001F078B">
              <w:rPr>
                <w:rFonts w:cs="Arial"/>
                <w:sz w:val="16"/>
                <w:szCs w:val="16"/>
              </w:rPr>
              <w:t>, 50, 51, 52, 66, 67, 68, 71, 72</w:t>
            </w:r>
            <w:r w:rsidRPr="001F078B">
              <w:rPr>
                <w:rFonts w:cs="Arial"/>
                <w:sz w:val="16"/>
                <w:szCs w:val="16"/>
                <w:lang w:eastAsia="ja-JP"/>
              </w:rPr>
              <w:t>, 73,</w:t>
            </w:r>
            <w:r w:rsidRPr="001F078B">
              <w:rPr>
                <w:rFonts w:cs="Arial"/>
                <w:sz w:val="16"/>
                <w:szCs w:val="16"/>
              </w:rPr>
              <w:t xml:space="preserve"> 75, 76, 85</w:t>
            </w:r>
          </w:p>
          <w:p w:rsidR="004A4370" w:rsidRPr="001F078B" w:rsidRDefault="004A4370" w:rsidP="004A4370">
            <w:pPr>
              <w:pStyle w:val="TAL"/>
              <w:rPr>
                <w:sz w:val="16"/>
                <w:szCs w:val="16"/>
                <w:lang w:val="sv-SE" w:eastAsia="ja-JP"/>
              </w:rPr>
            </w:pPr>
            <w:r w:rsidRPr="001F078B">
              <w:rPr>
                <w:sz w:val="16"/>
                <w:szCs w:val="16"/>
              </w:rPr>
              <w:t>NR Band</w:t>
            </w:r>
            <w:r w:rsidRPr="001F078B">
              <w:rPr>
                <w:sz w:val="16"/>
                <w:szCs w:val="16"/>
                <w:lang w:eastAsia="zh-CN"/>
              </w:rPr>
              <w:t xml:space="preserve"> n78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lastRenderedPageBreak/>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rFonts w:cs="Arial"/>
                <w:sz w:val="16"/>
                <w:szCs w:val="16"/>
              </w:rPr>
              <w:t>E-UTRA Band 34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rFonts w:cs="Arial"/>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rFonts w:cs="Arial"/>
                <w:sz w:val="16"/>
                <w:szCs w:val="16"/>
                <w:lang w:eastAsia="zh-CN"/>
              </w:rPr>
              <w:t>NR Band n77, n79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rFonts w:cs="Arial"/>
                <w:sz w:val="16"/>
                <w:szCs w:val="16"/>
                <w:lang w:eastAsia="zh-CN"/>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rFonts w:cs="Arial"/>
                <w:sz w:val="16"/>
                <w:szCs w:val="16"/>
              </w:rPr>
              <w:t>5, 8</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rFonts w:cs="Arial"/>
                <w:sz w:val="16"/>
                <w:szCs w:val="16"/>
              </w:rPr>
              <w:t>5, 7, 8</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rFonts w:cs="Arial"/>
                <w:sz w:val="16"/>
                <w:szCs w:val="16"/>
              </w:rPr>
              <w:t>5, 7, 8, 20</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rFonts w:cs="Arial"/>
                <w:sz w:val="16"/>
                <w:szCs w:val="16"/>
              </w:rPr>
              <w:t>E-UTRA Band 9, 11, 18, 19, 21, 74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rFonts w:cs="Arial"/>
                <w:sz w:val="16"/>
                <w:szCs w:val="16"/>
              </w:rPr>
              <w:t>20</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rFonts w:cs="Arial"/>
                <w:sz w:val="16"/>
                <w:szCs w:val="16"/>
              </w:rPr>
              <w:t>3, 20</w:t>
            </w:r>
          </w:p>
        </w:tc>
      </w:tr>
      <w:tr w:rsidR="00282E26" w:rsidRPr="001F078B" w:rsidTr="00282E26">
        <w:tblPrEx>
          <w:tblW w:w="9826" w:type="dxa"/>
          <w:jc w:val="center"/>
          <w:tblLayout w:type="fixed"/>
          <w:tblPrExChange w:id="842" w:author="tank" w:date="2019-10-17T23:42:00Z">
            <w:tblPrEx>
              <w:tblW w:w="9826" w:type="dxa"/>
              <w:jc w:val="center"/>
              <w:tblLayout w:type="fixed"/>
            </w:tblPrEx>
          </w:tblPrExChange>
        </w:tblPrEx>
        <w:trPr>
          <w:trHeight w:val="188"/>
          <w:jc w:val="center"/>
          <w:ins w:id="843" w:author="tank" w:date="2019-10-17T23:41:00Z"/>
          <w:trPrChange w:id="844" w:author="tank" w:date="2019-10-17T23:42:00Z">
            <w:trPr>
              <w:trHeight w:val="188"/>
              <w:jc w:val="center"/>
            </w:trPr>
          </w:trPrChange>
        </w:trPr>
        <w:tc>
          <w:tcPr>
            <w:tcW w:w="1632" w:type="dxa"/>
            <w:vMerge w:val="restart"/>
            <w:tcBorders>
              <w:left w:val="single" w:sz="4" w:space="0" w:color="auto"/>
              <w:right w:val="single" w:sz="4" w:space="0" w:color="auto"/>
            </w:tcBorders>
            <w:tcPrChange w:id="845" w:author="tank" w:date="2019-10-17T23:42:00Z">
              <w:tcPr>
                <w:tcW w:w="1632" w:type="dxa"/>
                <w:vMerge w:val="restart"/>
                <w:tcBorders>
                  <w:left w:val="single" w:sz="4" w:space="0" w:color="auto"/>
                  <w:right w:val="single" w:sz="4" w:space="0" w:color="auto"/>
                </w:tcBorders>
              </w:tcPr>
            </w:tcPrChange>
          </w:tcPr>
          <w:p w:rsidR="00282E26" w:rsidRPr="001F078B" w:rsidRDefault="00282E26" w:rsidP="00282E26">
            <w:pPr>
              <w:pStyle w:val="TAC"/>
              <w:keepNext w:val="0"/>
              <w:rPr>
                <w:ins w:id="846" w:author="tank" w:date="2019-10-17T23:41:00Z"/>
              </w:rPr>
            </w:pPr>
            <w:ins w:id="847" w:author="tank" w:date="2019-10-17T23:42:00Z">
              <w:r w:rsidRPr="00274351">
                <w:rPr>
                  <w:rFonts w:cs="Arial"/>
                  <w:sz w:val="16"/>
                  <w:szCs w:val="16"/>
                  <w:lang w:eastAsia="ja-JP"/>
                </w:rPr>
                <w:t>DC_</w:t>
              </w:r>
              <w:r w:rsidRPr="001D487D">
                <w:rPr>
                  <w:rFonts w:cs="Arial" w:hint="eastAsia"/>
                  <w:sz w:val="16"/>
                  <w:szCs w:val="16"/>
                  <w:lang w:eastAsia="zh-TW"/>
                </w:rPr>
                <w:t>1</w:t>
              </w:r>
              <w:r w:rsidRPr="001D487D">
                <w:rPr>
                  <w:rFonts w:cs="Arial"/>
                  <w:sz w:val="16"/>
                  <w:szCs w:val="16"/>
                  <w:lang w:eastAsia="ja-JP"/>
                </w:rPr>
                <w:t>A_n</w:t>
              </w:r>
              <w:r w:rsidRPr="001D487D">
                <w:rPr>
                  <w:rFonts w:cs="Arial" w:hint="eastAsia"/>
                  <w:sz w:val="16"/>
                  <w:szCs w:val="16"/>
                  <w:lang w:eastAsia="zh-TW"/>
                </w:rPr>
                <w:t>50A</w:t>
              </w:r>
            </w:ins>
          </w:p>
        </w:tc>
        <w:tc>
          <w:tcPr>
            <w:tcW w:w="2864" w:type="dxa"/>
            <w:tcBorders>
              <w:top w:val="single" w:sz="4" w:space="0" w:color="auto"/>
              <w:left w:val="nil"/>
              <w:bottom w:val="single" w:sz="4" w:space="0" w:color="auto"/>
              <w:right w:val="single" w:sz="4" w:space="0" w:color="auto"/>
            </w:tcBorders>
            <w:tcPrChange w:id="848" w:author="tank" w:date="2019-10-17T23:42:00Z">
              <w:tcPr>
                <w:tcW w:w="2864" w:type="dxa"/>
                <w:tcBorders>
                  <w:top w:val="single" w:sz="4" w:space="0" w:color="auto"/>
                  <w:left w:val="nil"/>
                  <w:bottom w:val="single" w:sz="4" w:space="0" w:color="auto"/>
                  <w:right w:val="single" w:sz="4" w:space="0" w:color="auto"/>
                </w:tcBorders>
                <w:vAlign w:val="center"/>
              </w:tcPr>
            </w:tcPrChange>
          </w:tcPr>
          <w:p w:rsidR="00282E26" w:rsidRPr="0064056A" w:rsidRDefault="00282E26">
            <w:pPr>
              <w:pStyle w:val="TAL"/>
              <w:jc w:val="both"/>
              <w:rPr>
                <w:ins w:id="849" w:author="tank" w:date="2019-10-17T23:42:00Z"/>
                <w:rFonts w:cs="Arial"/>
                <w:sz w:val="16"/>
                <w:szCs w:val="16"/>
                <w:lang w:eastAsia="zh-CN"/>
              </w:rPr>
              <w:pPrChange w:id="850" w:author="tank" w:date="2019-10-17T23:42:00Z">
                <w:pPr>
                  <w:pStyle w:val="TAL"/>
                  <w:jc w:val="center"/>
                </w:pPr>
              </w:pPrChange>
            </w:pPr>
            <w:ins w:id="851" w:author="tank" w:date="2019-10-17T23:42:00Z">
              <w:r w:rsidRPr="0039438A">
                <w:rPr>
                  <w:rFonts w:cs="Arial"/>
                  <w:sz w:val="16"/>
                  <w:szCs w:val="16"/>
                </w:rPr>
                <w:t xml:space="preserve">E-UTRA Band 3, 4, </w:t>
              </w:r>
              <w:r w:rsidRPr="0039438A">
                <w:rPr>
                  <w:rFonts w:cs="Arial" w:hint="eastAsia"/>
                  <w:sz w:val="16"/>
                  <w:szCs w:val="16"/>
                </w:rPr>
                <w:t xml:space="preserve">5, </w:t>
              </w:r>
              <w:r w:rsidRPr="007558B4">
                <w:rPr>
                  <w:rFonts w:cs="Arial"/>
                  <w:sz w:val="16"/>
                  <w:szCs w:val="16"/>
                </w:rPr>
                <w:t xml:space="preserve">7, 8, 12, 13, 17, </w:t>
              </w:r>
              <w:r w:rsidRPr="00D37729">
                <w:rPr>
                  <w:rFonts w:cs="Arial" w:hint="eastAsia"/>
                  <w:sz w:val="16"/>
                  <w:szCs w:val="16"/>
                </w:rPr>
                <w:t xml:space="preserve">18, 19, </w:t>
              </w:r>
              <w:r w:rsidRPr="00D37729">
                <w:rPr>
                  <w:rFonts w:cs="Arial"/>
                  <w:sz w:val="16"/>
                  <w:szCs w:val="16"/>
                </w:rPr>
                <w:t xml:space="preserve">20, 26, 27, </w:t>
              </w:r>
              <w:r w:rsidRPr="00D37729">
                <w:rPr>
                  <w:rFonts w:cs="Arial" w:hint="eastAsia"/>
                  <w:sz w:val="16"/>
                  <w:szCs w:val="16"/>
                </w:rPr>
                <w:t>28</w:t>
              </w:r>
              <w:r w:rsidRPr="007A1E39">
                <w:rPr>
                  <w:rFonts w:cs="Arial"/>
                  <w:sz w:val="16"/>
                  <w:szCs w:val="16"/>
                </w:rPr>
                <w:t>, 29</w:t>
              </w:r>
              <w:r w:rsidRPr="007A1E39">
                <w:rPr>
                  <w:rFonts w:cs="Arial" w:hint="eastAsia"/>
                  <w:sz w:val="16"/>
                  <w:szCs w:val="16"/>
                </w:rPr>
                <w:t xml:space="preserve">, </w:t>
              </w:r>
              <w:r w:rsidRPr="007A1E39">
                <w:rPr>
                  <w:rFonts w:cs="Arial"/>
                  <w:sz w:val="16"/>
                  <w:szCs w:val="16"/>
                </w:rPr>
                <w:t>31</w:t>
              </w:r>
              <w:r w:rsidRPr="0064056A">
                <w:rPr>
                  <w:rFonts w:cs="Arial"/>
                  <w:sz w:val="16"/>
                  <w:szCs w:val="16"/>
                </w:rPr>
                <w:t>, 38, 40, 41, 42, 43, 44</w:t>
              </w:r>
              <w:r w:rsidRPr="0064056A">
                <w:rPr>
                  <w:rFonts w:cs="Arial"/>
                  <w:sz w:val="16"/>
                  <w:szCs w:val="16"/>
                  <w:lang w:eastAsia="zh-CN"/>
                </w:rPr>
                <w:t>, 48</w:t>
              </w:r>
              <w:r w:rsidRPr="0064056A">
                <w:rPr>
                  <w:rFonts w:cs="Arial"/>
                  <w:sz w:val="16"/>
                  <w:szCs w:val="16"/>
                </w:rPr>
                <w:t>, 52, 66, 67, 68, 69, 72</w:t>
              </w:r>
              <w:r w:rsidRPr="0064056A">
                <w:rPr>
                  <w:rFonts w:cs="Arial" w:hint="eastAsia"/>
                  <w:sz w:val="16"/>
                  <w:szCs w:val="16"/>
                  <w:lang w:eastAsia="ja-JP"/>
                </w:rPr>
                <w:t>,</w:t>
              </w:r>
              <w:r w:rsidRPr="0064056A">
                <w:rPr>
                  <w:rFonts w:cs="Arial"/>
                  <w:sz w:val="16"/>
                  <w:szCs w:val="16"/>
                  <w:lang w:eastAsia="ja-JP"/>
                </w:rPr>
                <w:t xml:space="preserve"> 73,</w:t>
              </w:r>
              <w:r w:rsidRPr="0064056A">
                <w:rPr>
                  <w:rFonts w:cs="Arial"/>
                  <w:sz w:val="16"/>
                  <w:szCs w:val="16"/>
                </w:rPr>
                <w:t xml:space="preserve"> 85</w:t>
              </w:r>
            </w:ins>
          </w:p>
          <w:p w:rsidR="00282E26" w:rsidRPr="001F078B" w:rsidRDefault="00282E26">
            <w:pPr>
              <w:pStyle w:val="TAL"/>
              <w:jc w:val="both"/>
              <w:rPr>
                <w:ins w:id="852" w:author="tank" w:date="2019-10-17T23:41:00Z"/>
                <w:rFonts w:cs="Arial"/>
                <w:sz w:val="16"/>
                <w:szCs w:val="16"/>
              </w:rPr>
              <w:pPrChange w:id="853" w:author="tank" w:date="2019-10-17T23:42:00Z">
                <w:pPr>
                  <w:pStyle w:val="TAL"/>
                </w:pPr>
              </w:pPrChange>
            </w:pPr>
            <w:ins w:id="854" w:author="tank" w:date="2019-10-17T23:42:00Z">
              <w:r w:rsidRPr="002700C8">
                <w:rPr>
                  <w:sz w:val="16"/>
                  <w:szCs w:val="16"/>
                </w:rPr>
                <w:t>NR Band</w:t>
              </w:r>
              <w:r w:rsidRPr="002700C8">
                <w:rPr>
                  <w:rFonts w:hint="eastAsia"/>
                  <w:sz w:val="16"/>
                  <w:szCs w:val="16"/>
                  <w:lang w:eastAsia="zh-CN"/>
                </w:rPr>
                <w:t xml:space="preserve"> n78,</w:t>
              </w:r>
              <w:r w:rsidRPr="002700C8">
                <w:rPr>
                  <w:sz w:val="16"/>
                  <w:szCs w:val="16"/>
                </w:rPr>
                <w:t xml:space="preserve"> n79</w:t>
              </w:r>
            </w:ins>
          </w:p>
        </w:tc>
        <w:tc>
          <w:tcPr>
            <w:tcW w:w="934" w:type="dxa"/>
            <w:tcBorders>
              <w:top w:val="single" w:sz="4" w:space="0" w:color="auto"/>
              <w:left w:val="nil"/>
              <w:bottom w:val="single" w:sz="4" w:space="0" w:color="auto"/>
              <w:right w:val="single" w:sz="4" w:space="0" w:color="auto"/>
            </w:tcBorders>
            <w:vAlign w:val="center"/>
            <w:tcPrChange w:id="855" w:author="tank" w:date="2019-10-17T23:42:00Z">
              <w:tcPr>
                <w:tcW w:w="934"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856" w:author="tank" w:date="2019-10-17T23:41:00Z"/>
                <w:rFonts w:cs="Arial"/>
                <w:sz w:val="16"/>
                <w:szCs w:val="16"/>
              </w:rPr>
            </w:pPr>
            <w:ins w:id="857" w:author="tank" w:date="2019-10-17T23:42:00Z">
              <w:r w:rsidRPr="008D0CDD">
                <w:rPr>
                  <w:rFonts w:cs="Arial"/>
                  <w:sz w:val="16"/>
                  <w:szCs w:val="16"/>
                </w:rPr>
                <w:t>F</w:t>
              </w:r>
              <w:r w:rsidRPr="008D0CDD">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858" w:author="tank" w:date="2019-10-17T23:42:00Z">
              <w:tcPr>
                <w:tcW w:w="310"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859" w:author="tank" w:date="2019-10-17T23:41:00Z"/>
                <w:rFonts w:cs="Arial"/>
                <w:sz w:val="16"/>
                <w:szCs w:val="16"/>
              </w:rPr>
            </w:pPr>
            <w:ins w:id="860" w:author="tank" w:date="2019-10-17T23:42:00Z">
              <w:r w:rsidRPr="0009318D">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861" w:author="tank" w:date="2019-10-17T23:42:00Z">
              <w:tcPr>
                <w:tcW w:w="937"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862" w:author="tank" w:date="2019-10-17T23:41:00Z"/>
                <w:rFonts w:cs="Arial"/>
                <w:sz w:val="16"/>
                <w:szCs w:val="16"/>
              </w:rPr>
            </w:pPr>
            <w:ins w:id="863" w:author="tank" w:date="2019-10-17T23:42:00Z">
              <w:r w:rsidRPr="0009318D">
                <w:rPr>
                  <w:rFonts w:cs="Arial"/>
                  <w:sz w:val="16"/>
                  <w:szCs w:val="16"/>
                </w:rPr>
                <w:t>F</w:t>
              </w:r>
              <w:r w:rsidRPr="0009318D">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864" w:author="tank" w:date="2019-10-17T23:42:00Z">
              <w:tcPr>
                <w:tcW w:w="1172"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865" w:author="tank" w:date="2019-10-17T23:41:00Z"/>
                <w:rFonts w:cs="Arial"/>
                <w:sz w:val="16"/>
                <w:szCs w:val="16"/>
              </w:rPr>
            </w:pPr>
            <w:ins w:id="866" w:author="tank" w:date="2019-10-17T23:42:00Z">
              <w:r w:rsidRPr="0009318D">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867" w:author="tank" w:date="2019-10-17T23:42:00Z">
              <w:tcPr>
                <w:tcW w:w="749" w:type="dxa"/>
                <w:tcBorders>
                  <w:top w:val="single" w:sz="4" w:space="0" w:color="auto"/>
                  <w:left w:val="nil"/>
                  <w:bottom w:val="single" w:sz="4" w:space="0" w:color="auto"/>
                  <w:right w:val="single" w:sz="4" w:space="0" w:color="auto"/>
                </w:tcBorders>
                <w:noWrap/>
                <w:vAlign w:val="center"/>
              </w:tcPr>
            </w:tcPrChange>
          </w:tcPr>
          <w:p w:rsidR="00282E26" w:rsidRPr="001F078B" w:rsidRDefault="00282E26" w:rsidP="004A4370">
            <w:pPr>
              <w:pStyle w:val="TAC"/>
              <w:keepNext w:val="0"/>
              <w:rPr>
                <w:ins w:id="868" w:author="tank" w:date="2019-10-17T23:41:00Z"/>
                <w:rFonts w:cs="Arial"/>
                <w:sz w:val="16"/>
                <w:szCs w:val="16"/>
              </w:rPr>
            </w:pPr>
            <w:ins w:id="869" w:author="tank" w:date="2019-10-17T23:42:00Z">
              <w:r w:rsidRPr="0009318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870" w:author="tank" w:date="2019-10-17T23:42:00Z">
              <w:tcPr>
                <w:tcW w:w="1228" w:type="dxa"/>
                <w:tcBorders>
                  <w:top w:val="single" w:sz="4" w:space="0" w:color="auto"/>
                  <w:left w:val="nil"/>
                  <w:bottom w:val="single" w:sz="4" w:space="0" w:color="auto"/>
                  <w:right w:val="single" w:sz="4" w:space="0" w:color="auto"/>
                </w:tcBorders>
                <w:noWrap/>
                <w:vAlign w:val="center"/>
              </w:tcPr>
            </w:tcPrChange>
          </w:tcPr>
          <w:p w:rsidR="00282E26" w:rsidRPr="001F078B" w:rsidRDefault="00282E26" w:rsidP="004A4370">
            <w:pPr>
              <w:pStyle w:val="TAC"/>
              <w:keepNext w:val="0"/>
              <w:rPr>
                <w:ins w:id="871" w:author="tank" w:date="2019-10-17T23:41:00Z"/>
                <w:rFonts w:cs="Arial"/>
                <w:sz w:val="16"/>
                <w:szCs w:val="16"/>
              </w:rPr>
            </w:pPr>
          </w:p>
        </w:tc>
      </w:tr>
      <w:tr w:rsidR="00282E26" w:rsidRPr="001F078B" w:rsidTr="00282E26">
        <w:trPr>
          <w:trHeight w:val="188"/>
          <w:jc w:val="center"/>
          <w:ins w:id="872" w:author="tank" w:date="2019-10-17T23:41:00Z"/>
        </w:trPr>
        <w:tc>
          <w:tcPr>
            <w:tcW w:w="1632" w:type="dxa"/>
            <w:vMerge/>
            <w:tcBorders>
              <w:left w:val="single" w:sz="4" w:space="0" w:color="auto"/>
              <w:right w:val="single" w:sz="4" w:space="0" w:color="auto"/>
            </w:tcBorders>
          </w:tcPr>
          <w:p w:rsidR="00282E26" w:rsidRPr="001F078B" w:rsidRDefault="00282E26" w:rsidP="004A4370">
            <w:pPr>
              <w:pStyle w:val="TAC"/>
              <w:keepNext w:val="0"/>
              <w:rPr>
                <w:ins w:id="873" w:author="tank" w:date="2019-10-17T23:41:00Z"/>
              </w:rPr>
            </w:pPr>
          </w:p>
        </w:tc>
        <w:tc>
          <w:tcPr>
            <w:tcW w:w="2864" w:type="dxa"/>
            <w:tcBorders>
              <w:top w:val="single" w:sz="4" w:space="0" w:color="auto"/>
              <w:left w:val="nil"/>
              <w:bottom w:val="single" w:sz="4" w:space="0" w:color="auto"/>
              <w:right w:val="single" w:sz="4" w:space="0" w:color="auto"/>
            </w:tcBorders>
            <w:vAlign w:val="center"/>
          </w:tcPr>
          <w:p w:rsidR="00282E26" w:rsidRPr="001F078B" w:rsidRDefault="00282E26" w:rsidP="004A4370">
            <w:pPr>
              <w:pStyle w:val="TAL"/>
              <w:rPr>
                <w:ins w:id="874" w:author="tank" w:date="2019-10-17T23:41:00Z"/>
                <w:rFonts w:cs="Arial"/>
                <w:sz w:val="16"/>
                <w:szCs w:val="16"/>
              </w:rPr>
            </w:pPr>
            <w:ins w:id="875" w:author="tank" w:date="2019-10-17T23:42:00Z">
              <w:r w:rsidRPr="00BB470C">
                <w:rPr>
                  <w:rFonts w:cs="Arial"/>
                  <w:sz w:val="16"/>
                  <w:szCs w:val="16"/>
                </w:rPr>
                <w:t>E-UTRA Band 34</w:t>
              </w:r>
            </w:ins>
          </w:p>
        </w:tc>
        <w:tc>
          <w:tcPr>
            <w:tcW w:w="934" w:type="dxa"/>
            <w:tcBorders>
              <w:top w:val="single" w:sz="4" w:space="0" w:color="auto"/>
              <w:left w:val="nil"/>
              <w:bottom w:val="single" w:sz="4" w:space="0" w:color="auto"/>
              <w:right w:val="single" w:sz="4" w:space="0" w:color="auto"/>
            </w:tcBorders>
            <w:vAlign w:val="center"/>
          </w:tcPr>
          <w:p w:rsidR="00282E26" w:rsidRPr="001F078B" w:rsidRDefault="00282E26" w:rsidP="004A4370">
            <w:pPr>
              <w:pStyle w:val="TAC"/>
              <w:keepNext w:val="0"/>
              <w:rPr>
                <w:ins w:id="876" w:author="tank" w:date="2019-10-17T23:41:00Z"/>
                <w:rFonts w:cs="Arial"/>
                <w:sz w:val="16"/>
                <w:szCs w:val="16"/>
              </w:rPr>
            </w:pPr>
            <w:ins w:id="877" w:author="tank" w:date="2019-10-17T23:42:00Z">
              <w:r w:rsidRPr="00BB470C">
                <w:rPr>
                  <w:rFonts w:cs="Arial"/>
                  <w:sz w:val="16"/>
                  <w:szCs w:val="16"/>
                </w:rPr>
                <w:t>F</w:t>
              </w:r>
              <w:r w:rsidRPr="00BB470C">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282E26" w:rsidRPr="001F078B" w:rsidRDefault="00282E26" w:rsidP="004A4370">
            <w:pPr>
              <w:pStyle w:val="TAC"/>
              <w:keepNext w:val="0"/>
              <w:rPr>
                <w:ins w:id="878" w:author="tank" w:date="2019-10-17T23:41:00Z"/>
                <w:rFonts w:cs="Arial"/>
                <w:sz w:val="16"/>
                <w:szCs w:val="16"/>
              </w:rPr>
            </w:pPr>
            <w:ins w:id="879" w:author="tank" w:date="2019-10-17T23:42:00Z">
              <w:r w:rsidRPr="00BB470C">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282E26" w:rsidRPr="001F078B" w:rsidRDefault="00282E26" w:rsidP="004A4370">
            <w:pPr>
              <w:pStyle w:val="TAC"/>
              <w:keepNext w:val="0"/>
              <w:rPr>
                <w:ins w:id="880" w:author="tank" w:date="2019-10-17T23:41:00Z"/>
                <w:rFonts w:cs="Arial"/>
                <w:sz w:val="16"/>
                <w:szCs w:val="16"/>
              </w:rPr>
            </w:pPr>
            <w:ins w:id="881" w:author="tank" w:date="2019-10-17T23:42:00Z">
              <w:r w:rsidRPr="00BB470C">
                <w:rPr>
                  <w:rFonts w:cs="Arial"/>
                  <w:sz w:val="16"/>
                  <w:szCs w:val="16"/>
                </w:rPr>
                <w:t>F</w:t>
              </w:r>
              <w:r w:rsidRPr="00BB470C">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282E26" w:rsidRPr="001F078B" w:rsidRDefault="00282E26" w:rsidP="004A4370">
            <w:pPr>
              <w:pStyle w:val="TAC"/>
              <w:keepNext w:val="0"/>
              <w:rPr>
                <w:ins w:id="882" w:author="tank" w:date="2019-10-17T23:41:00Z"/>
                <w:rFonts w:cs="Arial"/>
                <w:sz w:val="16"/>
                <w:szCs w:val="16"/>
              </w:rPr>
            </w:pPr>
            <w:ins w:id="883" w:author="tank" w:date="2019-10-17T23:42:00Z">
              <w:r w:rsidRPr="00BB470C">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282E26" w:rsidRPr="001F078B" w:rsidRDefault="00282E26" w:rsidP="004A4370">
            <w:pPr>
              <w:pStyle w:val="TAC"/>
              <w:keepNext w:val="0"/>
              <w:rPr>
                <w:ins w:id="884" w:author="tank" w:date="2019-10-17T23:41:00Z"/>
                <w:rFonts w:cs="Arial"/>
                <w:sz w:val="16"/>
                <w:szCs w:val="16"/>
              </w:rPr>
            </w:pPr>
            <w:ins w:id="885" w:author="tank" w:date="2019-10-17T23:42:00Z">
              <w:r w:rsidRPr="00BB470C">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282E26" w:rsidRPr="001F078B" w:rsidRDefault="00282E26" w:rsidP="004A4370">
            <w:pPr>
              <w:pStyle w:val="TAC"/>
              <w:keepNext w:val="0"/>
              <w:rPr>
                <w:ins w:id="886" w:author="tank" w:date="2019-10-17T23:41:00Z"/>
                <w:rFonts w:cs="Arial"/>
                <w:sz w:val="16"/>
                <w:szCs w:val="16"/>
              </w:rPr>
            </w:pPr>
            <w:ins w:id="887" w:author="tank" w:date="2019-10-17T23:42:00Z">
              <w:r w:rsidRPr="00BB470C">
                <w:rPr>
                  <w:rFonts w:cs="Arial" w:hint="eastAsia"/>
                  <w:sz w:val="16"/>
                  <w:szCs w:val="16"/>
                  <w:lang w:eastAsia="zh-TW"/>
                </w:rPr>
                <w:t>5</w:t>
              </w:r>
            </w:ins>
          </w:p>
        </w:tc>
      </w:tr>
      <w:tr w:rsidR="00282E26" w:rsidRPr="001F078B" w:rsidTr="00282E26">
        <w:tblPrEx>
          <w:tblW w:w="9826" w:type="dxa"/>
          <w:jc w:val="center"/>
          <w:tblLayout w:type="fixed"/>
          <w:tblPrExChange w:id="888" w:author="tank" w:date="2019-10-17T23:42:00Z">
            <w:tblPrEx>
              <w:tblW w:w="9826" w:type="dxa"/>
              <w:jc w:val="center"/>
              <w:tblLayout w:type="fixed"/>
            </w:tblPrEx>
          </w:tblPrExChange>
        </w:tblPrEx>
        <w:trPr>
          <w:trHeight w:val="188"/>
          <w:jc w:val="center"/>
          <w:ins w:id="889" w:author="tank" w:date="2019-10-17T23:41:00Z"/>
          <w:trPrChange w:id="890" w:author="tank" w:date="2019-10-17T23:42:00Z">
            <w:trPr>
              <w:trHeight w:val="188"/>
              <w:jc w:val="center"/>
            </w:trPr>
          </w:trPrChange>
        </w:trPr>
        <w:tc>
          <w:tcPr>
            <w:tcW w:w="1632" w:type="dxa"/>
            <w:vMerge/>
            <w:tcBorders>
              <w:left w:val="single" w:sz="4" w:space="0" w:color="auto"/>
              <w:right w:val="single" w:sz="4" w:space="0" w:color="auto"/>
            </w:tcBorders>
            <w:tcPrChange w:id="891" w:author="tank" w:date="2019-10-17T23:42:00Z">
              <w:tcPr>
                <w:tcW w:w="1632" w:type="dxa"/>
                <w:vMerge/>
                <w:tcBorders>
                  <w:left w:val="single" w:sz="4" w:space="0" w:color="auto"/>
                  <w:right w:val="single" w:sz="4" w:space="0" w:color="auto"/>
                </w:tcBorders>
              </w:tcPr>
            </w:tcPrChange>
          </w:tcPr>
          <w:p w:rsidR="00282E26" w:rsidRPr="001F078B" w:rsidRDefault="00282E26" w:rsidP="004A4370">
            <w:pPr>
              <w:pStyle w:val="TAC"/>
              <w:keepNext w:val="0"/>
              <w:rPr>
                <w:ins w:id="892" w:author="tank" w:date="2019-10-17T23:41:00Z"/>
              </w:rPr>
            </w:pPr>
          </w:p>
        </w:tc>
        <w:tc>
          <w:tcPr>
            <w:tcW w:w="2864" w:type="dxa"/>
            <w:tcBorders>
              <w:top w:val="single" w:sz="4" w:space="0" w:color="auto"/>
              <w:left w:val="nil"/>
              <w:bottom w:val="single" w:sz="4" w:space="0" w:color="auto"/>
              <w:right w:val="single" w:sz="4" w:space="0" w:color="auto"/>
            </w:tcBorders>
            <w:vAlign w:val="center"/>
            <w:tcPrChange w:id="893" w:author="tank" w:date="2019-10-17T23:42:00Z">
              <w:tcPr>
                <w:tcW w:w="2864"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L"/>
              <w:rPr>
                <w:ins w:id="894" w:author="tank" w:date="2019-10-17T23:41:00Z"/>
                <w:rFonts w:cs="Arial"/>
                <w:sz w:val="16"/>
                <w:szCs w:val="16"/>
              </w:rPr>
            </w:pPr>
            <w:ins w:id="895" w:author="tank" w:date="2019-10-17T23:42:00Z">
              <w:r w:rsidRPr="00BB470C">
                <w:rPr>
                  <w:rFonts w:cs="Arial" w:hint="eastAsia"/>
                  <w:sz w:val="16"/>
                  <w:szCs w:val="16"/>
                  <w:lang w:eastAsia="zh-CN"/>
                </w:rPr>
                <w:t>NR Band n77</w:t>
              </w:r>
            </w:ins>
          </w:p>
        </w:tc>
        <w:tc>
          <w:tcPr>
            <w:tcW w:w="934" w:type="dxa"/>
            <w:tcBorders>
              <w:top w:val="single" w:sz="4" w:space="0" w:color="auto"/>
              <w:left w:val="nil"/>
              <w:bottom w:val="single" w:sz="4" w:space="0" w:color="auto"/>
              <w:right w:val="single" w:sz="4" w:space="0" w:color="auto"/>
            </w:tcBorders>
            <w:vAlign w:val="bottom"/>
            <w:tcPrChange w:id="896" w:author="tank" w:date="2019-10-17T23:42:00Z">
              <w:tcPr>
                <w:tcW w:w="934"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897" w:author="tank" w:date="2019-10-17T23:41:00Z"/>
                <w:rFonts w:cs="Arial"/>
                <w:sz w:val="16"/>
                <w:szCs w:val="16"/>
              </w:rPr>
            </w:pPr>
            <w:ins w:id="898" w:author="tank" w:date="2019-10-17T23:42:00Z">
              <w:r w:rsidRPr="00BB470C">
                <w:rPr>
                  <w:rFonts w:cs="Arial"/>
                  <w:sz w:val="16"/>
                  <w:szCs w:val="16"/>
                </w:rPr>
                <w:t>F</w:t>
              </w:r>
              <w:r w:rsidRPr="00BB470C">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bottom"/>
            <w:tcPrChange w:id="899" w:author="tank" w:date="2019-10-17T23:42:00Z">
              <w:tcPr>
                <w:tcW w:w="310"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900" w:author="tank" w:date="2019-10-17T23:41:00Z"/>
                <w:rFonts w:cs="Arial"/>
                <w:sz w:val="16"/>
                <w:szCs w:val="16"/>
              </w:rPr>
            </w:pPr>
            <w:ins w:id="901" w:author="tank" w:date="2019-10-17T23:42:00Z">
              <w:r w:rsidRPr="00BB470C">
                <w:rPr>
                  <w:rFonts w:cs="Arial"/>
                  <w:sz w:val="16"/>
                  <w:szCs w:val="16"/>
                </w:rPr>
                <w:t>-</w:t>
              </w:r>
            </w:ins>
          </w:p>
        </w:tc>
        <w:tc>
          <w:tcPr>
            <w:tcW w:w="937" w:type="dxa"/>
            <w:tcBorders>
              <w:top w:val="single" w:sz="4" w:space="0" w:color="auto"/>
              <w:left w:val="nil"/>
              <w:bottom w:val="single" w:sz="4" w:space="0" w:color="auto"/>
              <w:right w:val="single" w:sz="4" w:space="0" w:color="auto"/>
            </w:tcBorders>
            <w:vAlign w:val="bottom"/>
            <w:tcPrChange w:id="902" w:author="tank" w:date="2019-10-17T23:42:00Z">
              <w:tcPr>
                <w:tcW w:w="937"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903" w:author="tank" w:date="2019-10-17T23:41:00Z"/>
                <w:rFonts w:cs="Arial"/>
                <w:sz w:val="16"/>
                <w:szCs w:val="16"/>
              </w:rPr>
            </w:pPr>
            <w:ins w:id="904" w:author="tank" w:date="2019-10-17T23:42:00Z">
              <w:r w:rsidRPr="00BB470C">
                <w:rPr>
                  <w:rFonts w:cs="Arial"/>
                  <w:sz w:val="16"/>
                  <w:szCs w:val="16"/>
                </w:rPr>
                <w:t>F</w:t>
              </w:r>
              <w:r w:rsidRPr="00BB470C">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905" w:author="tank" w:date="2019-10-17T23:42:00Z">
              <w:tcPr>
                <w:tcW w:w="1172"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906" w:author="tank" w:date="2019-10-17T23:41:00Z"/>
                <w:rFonts w:cs="Arial"/>
                <w:sz w:val="16"/>
                <w:szCs w:val="16"/>
              </w:rPr>
            </w:pPr>
            <w:ins w:id="907" w:author="tank" w:date="2019-10-17T23:42:00Z">
              <w:r w:rsidRPr="00BB470C">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908" w:author="tank" w:date="2019-10-17T23:42:00Z">
              <w:tcPr>
                <w:tcW w:w="749" w:type="dxa"/>
                <w:tcBorders>
                  <w:top w:val="single" w:sz="4" w:space="0" w:color="auto"/>
                  <w:left w:val="nil"/>
                  <w:bottom w:val="single" w:sz="4" w:space="0" w:color="auto"/>
                  <w:right w:val="single" w:sz="4" w:space="0" w:color="auto"/>
                </w:tcBorders>
                <w:noWrap/>
                <w:vAlign w:val="center"/>
              </w:tcPr>
            </w:tcPrChange>
          </w:tcPr>
          <w:p w:rsidR="00282E26" w:rsidRPr="001F078B" w:rsidRDefault="00282E26" w:rsidP="004A4370">
            <w:pPr>
              <w:pStyle w:val="TAC"/>
              <w:keepNext w:val="0"/>
              <w:rPr>
                <w:ins w:id="909" w:author="tank" w:date="2019-10-17T23:41:00Z"/>
                <w:rFonts w:cs="Arial"/>
                <w:sz w:val="16"/>
                <w:szCs w:val="16"/>
              </w:rPr>
            </w:pPr>
            <w:ins w:id="910" w:author="tank" w:date="2019-10-17T23:42:00Z">
              <w:r w:rsidRPr="00BB470C">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911" w:author="tank" w:date="2019-10-17T23:42:00Z">
              <w:tcPr>
                <w:tcW w:w="1228" w:type="dxa"/>
                <w:tcBorders>
                  <w:top w:val="single" w:sz="4" w:space="0" w:color="auto"/>
                  <w:left w:val="nil"/>
                  <w:bottom w:val="single" w:sz="4" w:space="0" w:color="auto"/>
                  <w:right w:val="single" w:sz="4" w:space="0" w:color="auto"/>
                </w:tcBorders>
                <w:noWrap/>
                <w:vAlign w:val="center"/>
              </w:tcPr>
            </w:tcPrChange>
          </w:tcPr>
          <w:p w:rsidR="00282E26" w:rsidRPr="001F078B" w:rsidRDefault="00282E26" w:rsidP="004A4370">
            <w:pPr>
              <w:pStyle w:val="TAC"/>
              <w:keepNext w:val="0"/>
              <w:rPr>
                <w:ins w:id="912" w:author="tank" w:date="2019-10-17T23:41:00Z"/>
                <w:rFonts w:cs="Arial"/>
                <w:sz w:val="16"/>
                <w:szCs w:val="16"/>
              </w:rPr>
            </w:pPr>
            <w:ins w:id="913" w:author="tank" w:date="2019-10-17T23:42:00Z">
              <w:r w:rsidRPr="00BB470C">
                <w:rPr>
                  <w:rFonts w:cs="Arial"/>
                  <w:sz w:val="16"/>
                  <w:szCs w:val="16"/>
                </w:rPr>
                <w:t>2</w:t>
              </w:r>
            </w:ins>
          </w:p>
        </w:tc>
      </w:tr>
      <w:tr w:rsidR="00282E26" w:rsidRPr="001F078B" w:rsidTr="00282E26">
        <w:tblPrEx>
          <w:tblW w:w="9826" w:type="dxa"/>
          <w:jc w:val="center"/>
          <w:tblLayout w:type="fixed"/>
          <w:tblPrExChange w:id="914" w:author="tank" w:date="2019-10-17T23:42:00Z">
            <w:tblPrEx>
              <w:tblW w:w="9826" w:type="dxa"/>
              <w:jc w:val="center"/>
              <w:tblLayout w:type="fixed"/>
            </w:tblPrEx>
          </w:tblPrExChange>
        </w:tblPrEx>
        <w:trPr>
          <w:trHeight w:val="188"/>
          <w:jc w:val="center"/>
          <w:ins w:id="915" w:author="tank" w:date="2019-10-17T23:41:00Z"/>
          <w:trPrChange w:id="916" w:author="tank" w:date="2019-10-17T23:42:00Z">
            <w:trPr>
              <w:trHeight w:val="188"/>
              <w:jc w:val="center"/>
            </w:trPr>
          </w:trPrChange>
        </w:trPr>
        <w:tc>
          <w:tcPr>
            <w:tcW w:w="1632" w:type="dxa"/>
            <w:vMerge/>
            <w:tcBorders>
              <w:left w:val="single" w:sz="4" w:space="0" w:color="auto"/>
              <w:right w:val="single" w:sz="4" w:space="0" w:color="auto"/>
            </w:tcBorders>
            <w:tcPrChange w:id="917" w:author="tank" w:date="2019-10-17T23:42:00Z">
              <w:tcPr>
                <w:tcW w:w="1632" w:type="dxa"/>
                <w:vMerge/>
                <w:tcBorders>
                  <w:left w:val="single" w:sz="4" w:space="0" w:color="auto"/>
                  <w:right w:val="single" w:sz="4" w:space="0" w:color="auto"/>
                </w:tcBorders>
              </w:tcPr>
            </w:tcPrChange>
          </w:tcPr>
          <w:p w:rsidR="00282E26" w:rsidRPr="001F078B" w:rsidRDefault="00282E26" w:rsidP="004A4370">
            <w:pPr>
              <w:pStyle w:val="TAC"/>
              <w:keepNext w:val="0"/>
              <w:rPr>
                <w:ins w:id="918" w:author="tank" w:date="2019-10-17T23:41:00Z"/>
              </w:rPr>
            </w:pPr>
          </w:p>
        </w:tc>
        <w:tc>
          <w:tcPr>
            <w:tcW w:w="2864" w:type="dxa"/>
            <w:tcBorders>
              <w:top w:val="single" w:sz="4" w:space="0" w:color="auto"/>
              <w:left w:val="nil"/>
              <w:bottom w:val="single" w:sz="4" w:space="0" w:color="auto"/>
              <w:right w:val="single" w:sz="4" w:space="0" w:color="auto"/>
            </w:tcBorders>
            <w:vAlign w:val="center"/>
            <w:tcPrChange w:id="919" w:author="tank" w:date="2019-10-17T23:42:00Z">
              <w:tcPr>
                <w:tcW w:w="2864"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L"/>
              <w:rPr>
                <w:ins w:id="920" w:author="tank" w:date="2019-10-17T23:41:00Z"/>
                <w:rFonts w:cs="Arial"/>
                <w:sz w:val="16"/>
                <w:szCs w:val="16"/>
              </w:rPr>
            </w:pPr>
            <w:ins w:id="921" w:author="tank" w:date="2019-10-17T23:42:00Z">
              <w:r w:rsidRPr="00BB470C">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bottom"/>
            <w:tcPrChange w:id="922" w:author="tank" w:date="2019-10-17T23:42:00Z">
              <w:tcPr>
                <w:tcW w:w="934"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923" w:author="tank" w:date="2019-10-17T23:41:00Z"/>
                <w:rFonts w:cs="Arial"/>
                <w:sz w:val="16"/>
                <w:szCs w:val="16"/>
              </w:rPr>
            </w:pPr>
            <w:ins w:id="924" w:author="tank" w:date="2019-10-17T23:42:00Z">
              <w:r w:rsidRPr="00BB470C">
                <w:rPr>
                  <w:rFonts w:cs="Arial"/>
                  <w:sz w:val="16"/>
                  <w:szCs w:val="16"/>
                </w:rPr>
                <w:t>1880</w:t>
              </w:r>
            </w:ins>
          </w:p>
        </w:tc>
        <w:tc>
          <w:tcPr>
            <w:tcW w:w="310" w:type="dxa"/>
            <w:tcBorders>
              <w:top w:val="single" w:sz="4" w:space="0" w:color="auto"/>
              <w:left w:val="nil"/>
              <w:bottom w:val="single" w:sz="4" w:space="0" w:color="auto"/>
              <w:right w:val="single" w:sz="4" w:space="0" w:color="auto"/>
            </w:tcBorders>
            <w:vAlign w:val="bottom"/>
            <w:tcPrChange w:id="925" w:author="tank" w:date="2019-10-17T23:42:00Z">
              <w:tcPr>
                <w:tcW w:w="310"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926" w:author="tank" w:date="2019-10-17T23:41:00Z"/>
                <w:rFonts w:cs="Arial"/>
                <w:sz w:val="16"/>
                <w:szCs w:val="16"/>
              </w:rPr>
            </w:pPr>
          </w:p>
        </w:tc>
        <w:tc>
          <w:tcPr>
            <w:tcW w:w="937" w:type="dxa"/>
            <w:tcBorders>
              <w:top w:val="single" w:sz="4" w:space="0" w:color="auto"/>
              <w:left w:val="nil"/>
              <w:bottom w:val="single" w:sz="4" w:space="0" w:color="auto"/>
              <w:right w:val="single" w:sz="4" w:space="0" w:color="auto"/>
            </w:tcBorders>
            <w:vAlign w:val="bottom"/>
            <w:tcPrChange w:id="927" w:author="tank" w:date="2019-10-17T23:42:00Z">
              <w:tcPr>
                <w:tcW w:w="937"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928" w:author="tank" w:date="2019-10-17T23:41:00Z"/>
                <w:rFonts w:cs="Arial"/>
                <w:sz w:val="16"/>
                <w:szCs w:val="16"/>
              </w:rPr>
            </w:pPr>
            <w:ins w:id="929" w:author="tank" w:date="2019-10-17T23:42:00Z">
              <w:r w:rsidRPr="00BB470C">
                <w:rPr>
                  <w:rFonts w:cs="Arial"/>
                  <w:sz w:val="16"/>
                  <w:szCs w:val="16"/>
                </w:rPr>
                <w:t>1895</w:t>
              </w:r>
            </w:ins>
          </w:p>
        </w:tc>
        <w:tc>
          <w:tcPr>
            <w:tcW w:w="1172" w:type="dxa"/>
            <w:tcBorders>
              <w:top w:val="single" w:sz="4" w:space="0" w:color="auto"/>
              <w:left w:val="nil"/>
              <w:bottom w:val="single" w:sz="4" w:space="0" w:color="auto"/>
              <w:right w:val="single" w:sz="4" w:space="0" w:color="auto"/>
            </w:tcBorders>
            <w:vAlign w:val="center"/>
            <w:tcPrChange w:id="930" w:author="tank" w:date="2019-10-17T23:42:00Z">
              <w:tcPr>
                <w:tcW w:w="1172"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931" w:author="tank" w:date="2019-10-17T23:41:00Z"/>
                <w:rFonts w:cs="Arial"/>
                <w:sz w:val="16"/>
                <w:szCs w:val="16"/>
              </w:rPr>
            </w:pPr>
            <w:ins w:id="932" w:author="tank" w:date="2019-10-17T23:42:00Z">
              <w:r w:rsidRPr="00BB470C">
                <w:rPr>
                  <w:rFonts w:cs="Arial"/>
                  <w:sz w:val="16"/>
                  <w:szCs w:val="16"/>
                </w:rPr>
                <w:t>-40</w:t>
              </w:r>
            </w:ins>
          </w:p>
        </w:tc>
        <w:tc>
          <w:tcPr>
            <w:tcW w:w="749" w:type="dxa"/>
            <w:tcBorders>
              <w:top w:val="single" w:sz="4" w:space="0" w:color="auto"/>
              <w:left w:val="nil"/>
              <w:bottom w:val="single" w:sz="4" w:space="0" w:color="auto"/>
              <w:right w:val="single" w:sz="4" w:space="0" w:color="auto"/>
            </w:tcBorders>
            <w:noWrap/>
            <w:vAlign w:val="center"/>
            <w:tcPrChange w:id="933" w:author="tank" w:date="2019-10-17T23:42:00Z">
              <w:tcPr>
                <w:tcW w:w="749" w:type="dxa"/>
                <w:tcBorders>
                  <w:top w:val="single" w:sz="4" w:space="0" w:color="auto"/>
                  <w:left w:val="nil"/>
                  <w:bottom w:val="single" w:sz="4" w:space="0" w:color="auto"/>
                  <w:right w:val="single" w:sz="4" w:space="0" w:color="auto"/>
                </w:tcBorders>
                <w:noWrap/>
                <w:vAlign w:val="center"/>
              </w:tcPr>
            </w:tcPrChange>
          </w:tcPr>
          <w:p w:rsidR="00282E26" w:rsidRPr="001F078B" w:rsidRDefault="00282E26" w:rsidP="004A4370">
            <w:pPr>
              <w:pStyle w:val="TAC"/>
              <w:keepNext w:val="0"/>
              <w:rPr>
                <w:ins w:id="934" w:author="tank" w:date="2019-10-17T23:41:00Z"/>
                <w:rFonts w:cs="Arial"/>
                <w:sz w:val="16"/>
                <w:szCs w:val="16"/>
              </w:rPr>
            </w:pPr>
            <w:ins w:id="935" w:author="tank" w:date="2019-10-17T23:42:00Z">
              <w:r w:rsidRPr="00BB470C">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936" w:author="tank" w:date="2019-10-17T23:42:00Z">
              <w:tcPr>
                <w:tcW w:w="1228" w:type="dxa"/>
                <w:tcBorders>
                  <w:top w:val="single" w:sz="4" w:space="0" w:color="auto"/>
                  <w:left w:val="nil"/>
                  <w:bottom w:val="single" w:sz="4" w:space="0" w:color="auto"/>
                  <w:right w:val="single" w:sz="4" w:space="0" w:color="auto"/>
                </w:tcBorders>
                <w:noWrap/>
                <w:vAlign w:val="center"/>
              </w:tcPr>
            </w:tcPrChange>
          </w:tcPr>
          <w:p w:rsidR="00282E26" w:rsidRPr="001F078B" w:rsidRDefault="00282E26" w:rsidP="004A4370">
            <w:pPr>
              <w:pStyle w:val="TAC"/>
              <w:keepNext w:val="0"/>
              <w:rPr>
                <w:ins w:id="937" w:author="tank" w:date="2019-10-17T23:41:00Z"/>
                <w:rFonts w:cs="Arial"/>
                <w:sz w:val="16"/>
                <w:szCs w:val="16"/>
              </w:rPr>
            </w:pPr>
            <w:ins w:id="938" w:author="tank" w:date="2019-10-17T23:42:00Z">
              <w:r w:rsidRPr="00BB470C">
                <w:rPr>
                  <w:rFonts w:cs="Arial" w:hint="eastAsia"/>
                  <w:sz w:val="16"/>
                  <w:szCs w:val="16"/>
                  <w:lang w:eastAsia="zh-TW"/>
                </w:rPr>
                <w:t>5</w:t>
              </w:r>
              <w:r w:rsidRPr="00BB470C">
                <w:rPr>
                  <w:rFonts w:cs="Arial"/>
                  <w:sz w:val="16"/>
                  <w:szCs w:val="16"/>
                </w:rPr>
                <w:t>,</w:t>
              </w:r>
              <w:r w:rsidRPr="00BB470C">
                <w:rPr>
                  <w:rFonts w:cs="Arial" w:hint="eastAsia"/>
                  <w:sz w:val="16"/>
                  <w:szCs w:val="16"/>
                  <w:lang w:eastAsia="ko-KR"/>
                </w:rPr>
                <w:t>1</w:t>
              </w:r>
            </w:ins>
            <w:ins w:id="939" w:author="tank" w:date="2019-10-17T23:43:00Z">
              <w:r w:rsidR="00D67BF6">
                <w:rPr>
                  <w:rFonts w:cs="Arial" w:hint="eastAsia"/>
                  <w:sz w:val="16"/>
                  <w:szCs w:val="16"/>
                  <w:lang w:eastAsia="zh-TW"/>
                </w:rPr>
                <w:t>6</w:t>
              </w:r>
            </w:ins>
          </w:p>
        </w:tc>
      </w:tr>
      <w:tr w:rsidR="00282E26" w:rsidRPr="001F078B" w:rsidTr="00282E26">
        <w:tblPrEx>
          <w:tblW w:w="9826" w:type="dxa"/>
          <w:jc w:val="center"/>
          <w:tblLayout w:type="fixed"/>
          <w:tblPrExChange w:id="940" w:author="tank" w:date="2019-10-17T23:42:00Z">
            <w:tblPrEx>
              <w:tblW w:w="9826" w:type="dxa"/>
              <w:jc w:val="center"/>
              <w:tblLayout w:type="fixed"/>
            </w:tblPrEx>
          </w:tblPrExChange>
        </w:tblPrEx>
        <w:trPr>
          <w:trHeight w:val="188"/>
          <w:jc w:val="center"/>
          <w:ins w:id="941" w:author="tank" w:date="2019-10-17T23:41:00Z"/>
          <w:trPrChange w:id="942" w:author="tank" w:date="2019-10-17T23:42:00Z">
            <w:trPr>
              <w:trHeight w:val="188"/>
              <w:jc w:val="center"/>
            </w:trPr>
          </w:trPrChange>
        </w:trPr>
        <w:tc>
          <w:tcPr>
            <w:tcW w:w="1632" w:type="dxa"/>
            <w:vMerge/>
            <w:tcBorders>
              <w:left w:val="single" w:sz="4" w:space="0" w:color="auto"/>
              <w:right w:val="single" w:sz="4" w:space="0" w:color="auto"/>
            </w:tcBorders>
            <w:tcPrChange w:id="943" w:author="tank" w:date="2019-10-17T23:42:00Z">
              <w:tcPr>
                <w:tcW w:w="1632" w:type="dxa"/>
                <w:vMerge/>
                <w:tcBorders>
                  <w:left w:val="single" w:sz="4" w:space="0" w:color="auto"/>
                  <w:right w:val="single" w:sz="4" w:space="0" w:color="auto"/>
                </w:tcBorders>
              </w:tcPr>
            </w:tcPrChange>
          </w:tcPr>
          <w:p w:rsidR="00282E26" w:rsidRPr="001F078B" w:rsidRDefault="00282E26" w:rsidP="004A4370">
            <w:pPr>
              <w:pStyle w:val="TAC"/>
              <w:keepNext w:val="0"/>
              <w:rPr>
                <w:ins w:id="944" w:author="tank" w:date="2019-10-17T23:41:00Z"/>
              </w:rPr>
            </w:pPr>
          </w:p>
        </w:tc>
        <w:tc>
          <w:tcPr>
            <w:tcW w:w="2864" w:type="dxa"/>
            <w:tcBorders>
              <w:top w:val="single" w:sz="4" w:space="0" w:color="auto"/>
              <w:left w:val="nil"/>
              <w:bottom w:val="single" w:sz="4" w:space="0" w:color="auto"/>
              <w:right w:val="single" w:sz="4" w:space="0" w:color="auto"/>
            </w:tcBorders>
            <w:vAlign w:val="center"/>
            <w:tcPrChange w:id="945" w:author="tank" w:date="2019-10-17T23:42:00Z">
              <w:tcPr>
                <w:tcW w:w="2864"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L"/>
              <w:rPr>
                <w:ins w:id="946" w:author="tank" w:date="2019-10-17T23:41:00Z"/>
                <w:rFonts w:cs="Arial"/>
                <w:sz w:val="16"/>
                <w:szCs w:val="16"/>
              </w:rPr>
            </w:pPr>
            <w:ins w:id="947" w:author="tank" w:date="2019-10-17T23:42:00Z">
              <w:r w:rsidRPr="00BB470C">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bottom"/>
            <w:tcPrChange w:id="948" w:author="tank" w:date="2019-10-17T23:42:00Z">
              <w:tcPr>
                <w:tcW w:w="934"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949" w:author="tank" w:date="2019-10-17T23:41:00Z"/>
                <w:rFonts w:cs="Arial"/>
                <w:sz w:val="16"/>
                <w:szCs w:val="16"/>
              </w:rPr>
            </w:pPr>
            <w:ins w:id="950" w:author="tank" w:date="2019-10-17T23:42:00Z">
              <w:r w:rsidRPr="00BB470C">
                <w:rPr>
                  <w:rFonts w:cs="Arial"/>
                  <w:sz w:val="16"/>
                  <w:szCs w:val="16"/>
                </w:rPr>
                <w:t>1895</w:t>
              </w:r>
            </w:ins>
          </w:p>
        </w:tc>
        <w:tc>
          <w:tcPr>
            <w:tcW w:w="310" w:type="dxa"/>
            <w:tcBorders>
              <w:top w:val="single" w:sz="4" w:space="0" w:color="auto"/>
              <w:left w:val="nil"/>
              <w:bottom w:val="single" w:sz="4" w:space="0" w:color="auto"/>
              <w:right w:val="single" w:sz="4" w:space="0" w:color="auto"/>
            </w:tcBorders>
            <w:vAlign w:val="bottom"/>
            <w:tcPrChange w:id="951" w:author="tank" w:date="2019-10-17T23:42:00Z">
              <w:tcPr>
                <w:tcW w:w="310"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952" w:author="tank" w:date="2019-10-17T23:41:00Z"/>
                <w:rFonts w:cs="Arial"/>
                <w:sz w:val="16"/>
                <w:szCs w:val="16"/>
              </w:rPr>
            </w:pPr>
          </w:p>
        </w:tc>
        <w:tc>
          <w:tcPr>
            <w:tcW w:w="937" w:type="dxa"/>
            <w:tcBorders>
              <w:top w:val="single" w:sz="4" w:space="0" w:color="auto"/>
              <w:left w:val="nil"/>
              <w:bottom w:val="single" w:sz="4" w:space="0" w:color="auto"/>
              <w:right w:val="single" w:sz="4" w:space="0" w:color="auto"/>
            </w:tcBorders>
            <w:vAlign w:val="bottom"/>
            <w:tcPrChange w:id="953" w:author="tank" w:date="2019-10-17T23:42:00Z">
              <w:tcPr>
                <w:tcW w:w="937"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954" w:author="tank" w:date="2019-10-17T23:41:00Z"/>
                <w:rFonts w:cs="Arial"/>
                <w:sz w:val="16"/>
                <w:szCs w:val="16"/>
              </w:rPr>
            </w:pPr>
            <w:ins w:id="955" w:author="tank" w:date="2019-10-17T23:42:00Z">
              <w:r w:rsidRPr="00BB470C">
                <w:rPr>
                  <w:rFonts w:cs="Arial"/>
                  <w:sz w:val="16"/>
                  <w:szCs w:val="16"/>
                </w:rPr>
                <w:t>1915</w:t>
              </w:r>
            </w:ins>
          </w:p>
        </w:tc>
        <w:tc>
          <w:tcPr>
            <w:tcW w:w="1172" w:type="dxa"/>
            <w:tcBorders>
              <w:top w:val="single" w:sz="4" w:space="0" w:color="auto"/>
              <w:left w:val="nil"/>
              <w:bottom w:val="single" w:sz="4" w:space="0" w:color="auto"/>
              <w:right w:val="single" w:sz="4" w:space="0" w:color="auto"/>
            </w:tcBorders>
            <w:vAlign w:val="center"/>
            <w:tcPrChange w:id="956" w:author="tank" w:date="2019-10-17T23:42:00Z">
              <w:tcPr>
                <w:tcW w:w="1172"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957" w:author="tank" w:date="2019-10-17T23:41:00Z"/>
                <w:rFonts w:cs="Arial"/>
                <w:sz w:val="16"/>
                <w:szCs w:val="16"/>
              </w:rPr>
            </w:pPr>
            <w:ins w:id="958" w:author="tank" w:date="2019-10-17T23:42:00Z">
              <w:r w:rsidRPr="00BB470C">
                <w:rPr>
                  <w:rFonts w:cs="Arial"/>
                  <w:sz w:val="16"/>
                  <w:szCs w:val="16"/>
                </w:rPr>
                <w:t>-15.5</w:t>
              </w:r>
            </w:ins>
          </w:p>
        </w:tc>
        <w:tc>
          <w:tcPr>
            <w:tcW w:w="749" w:type="dxa"/>
            <w:tcBorders>
              <w:top w:val="single" w:sz="4" w:space="0" w:color="auto"/>
              <w:left w:val="nil"/>
              <w:bottom w:val="single" w:sz="4" w:space="0" w:color="auto"/>
              <w:right w:val="single" w:sz="4" w:space="0" w:color="auto"/>
            </w:tcBorders>
            <w:noWrap/>
            <w:vAlign w:val="center"/>
            <w:tcPrChange w:id="959" w:author="tank" w:date="2019-10-17T23:42:00Z">
              <w:tcPr>
                <w:tcW w:w="749" w:type="dxa"/>
                <w:tcBorders>
                  <w:top w:val="single" w:sz="4" w:space="0" w:color="auto"/>
                  <w:left w:val="nil"/>
                  <w:bottom w:val="single" w:sz="4" w:space="0" w:color="auto"/>
                  <w:right w:val="single" w:sz="4" w:space="0" w:color="auto"/>
                </w:tcBorders>
                <w:noWrap/>
                <w:vAlign w:val="center"/>
              </w:tcPr>
            </w:tcPrChange>
          </w:tcPr>
          <w:p w:rsidR="00282E26" w:rsidRPr="001F078B" w:rsidRDefault="00282E26" w:rsidP="004A4370">
            <w:pPr>
              <w:pStyle w:val="TAC"/>
              <w:keepNext w:val="0"/>
              <w:rPr>
                <w:ins w:id="960" w:author="tank" w:date="2019-10-17T23:41:00Z"/>
                <w:rFonts w:cs="Arial"/>
                <w:sz w:val="16"/>
                <w:szCs w:val="16"/>
              </w:rPr>
            </w:pPr>
            <w:ins w:id="961" w:author="tank" w:date="2019-10-17T23:42:00Z">
              <w:r w:rsidRPr="00BB470C">
                <w:rPr>
                  <w:rFonts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Change w:id="962" w:author="tank" w:date="2019-10-17T23:42:00Z">
              <w:tcPr>
                <w:tcW w:w="1228" w:type="dxa"/>
                <w:tcBorders>
                  <w:top w:val="single" w:sz="4" w:space="0" w:color="auto"/>
                  <w:left w:val="nil"/>
                  <w:bottom w:val="single" w:sz="4" w:space="0" w:color="auto"/>
                  <w:right w:val="single" w:sz="4" w:space="0" w:color="auto"/>
                </w:tcBorders>
                <w:noWrap/>
                <w:vAlign w:val="center"/>
              </w:tcPr>
            </w:tcPrChange>
          </w:tcPr>
          <w:p w:rsidR="00282E26" w:rsidRPr="001F078B" w:rsidRDefault="00282E26" w:rsidP="004A4370">
            <w:pPr>
              <w:pStyle w:val="TAC"/>
              <w:keepNext w:val="0"/>
              <w:rPr>
                <w:ins w:id="963" w:author="tank" w:date="2019-10-17T23:41:00Z"/>
                <w:rFonts w:cs="Arial"/>
                <w:sz w:val="16"/>
                <w:szCs w:val="16"/>
              </w:rPr>
            </w:pPr>
            <w:ins w:id="964" w:author="tank" w:date="2019-10-17T23:42:00Z">
              <w:r w:rsidRPr="00BB470C">
                <w:rPr>
                  <w:rFonts w:cs="Arial" w:hint="eastAsia"/>
                  <w:sz w:val="16"/>
                  <w:szCs w:val="16"/>
                  <w:lang w:eastAsia="zh-TW"/>
                </w:rPr>
                <w:t>5</w:t>
              </w:r>
              <w:r w:rsidRPr="00BB470C">
                <w:rPr>
                  <w:rFonts w:cs="Arial"/>
                  <w:sz w:val="16"/>
                  <w:szCs w:val="16"/>
                </w:rPr>
                <w:t xml:space="preserve">, </w:t>
              </w:r>
              <w:r w:rsidRPr="00BB470C">
                <w:rPr>
                  <w:rFonts w:cs="Arial" w:hint="eastAsia"/>
                  <w:sz w:val="16"/>
                  <w:szCs w:val="16"/>
                  <w:lang w:eastAsia="zh-TW"/>
                </w:rPr>
                <w:t>7</w:t>
              </w:r>
              <w:r w:rsidRPr="00BB470C">
                <w:rPr>
                  <w:rFonts w:cs="Arial" w:hint="eastAsia"/>
                  <w:sz w:val="16"/>
                  <w:szCs w:val="16"/>
                  <w:lang w:eastAsia="ko-KR"/>
                </w:rPr>
                <w:t xml:space="preserve">, </w:t>
              </w:r>
              <w:r w:rsidRPr="00BB470C">
                <w:rPr>
                  <w:rFonts w:cs="Arial" w:hint="eastAsia"/>
                  <w:sz w:val="16"/>
                  <w:szCs w:val="16"/>
                  <w:lang w:eastAsia="zh-TW"/>
                </w:rPr>
                <w:t>1</w:t>
              </w:r>
            </w:ins>
            <w:ins w:id="965" w:author="tank" w:date="2019-10-17T23:43:00Z">
              <w:r w:rsidR="00D67BF6">
                <w:rPr>
                  <w:rFonts w:cs="Arial" w:hint="eastAsia"/>
                  <w:sz w:val="16"/>
                  <w:szCs w:val="16"/>
                  <w:lang w:eastAsia="zh-TW"/>
                </w:rPr>
                <w:t>6</w:t>
              </w:r>
            </w:ins>
          </w:p>
        </w:tc>
      </w:tr>
      <w:tr w:rsidR="00282E26" w:rsidRPr="001F078B" w:rsidTr="00282E26">
        <w:tblPrEx>
          <w:tblW w:w="9826" w:type="dxa"/>
          <w:jc w:val="center"/>
          <w:tblLayout w:type="fixed"/>
          <w:tblPrExChange w:id="966" w:author="tank" w:date="2019-10-17T23:42:00Z">
            <w:tblPrEx>
              <w:tblW w:w="9826" w:type="dxa"/>
              <w:jc w:val="center"/>
              <w:tblLayout w:type="fixed"/>
            </w:tblPrEx>
          </w:tblPrExChange>
        </w:tblPrEx>
        <w:trPr>
          <w:trHeight w:val="188"/>
          <w:jc w:val="center"/>
          <w:ins w:id="967" w:author="tank" w:date="2019-10-17T23:41:00Z"/>
          <w:trPrChange w:id="968" w:author="tank" w:date="2019-10-17T23:42:00Z">
            <w:trPr>
              <w:trHeight w:val="188"/>
              <w:jc w:val="center"/>
            </w:trPr>
          </w:trPrChange>
        </w:trPr>
        <w:tc>
          <w:tcPr>
            <w:tcW w:w="1632" w:type="dxa"/>
            <w:vMerge/>
            <w:tcBorders>
              <w:left w:val="single" w:sz="4" w:space="0" w:color="auto"/>
              <w:right w:val="single" w:sz="4" w:space="0" w:color="auto"/>
            </w:tcBorders>
            <w:tcPrChange w:id="969" w:author="tank" w:date="2019-10-17T23:42:00Z">
              <w:tcPr>
                <w:tcW w:w="1632" w:type="dxa"/>
                <w:vMerge/>
                <w:tcBorders>
                  <w:left w:val="single" w:sz="4" w:space="0" w:color="auto"/>
                  <w:right w:val="single" w:sz="4" w:space="0" w:color="auto"/>
                </w:tcBorders>
              </w:tcPr>
            </w:tcPrChange>
          </w:tcPr>
          <w:p w:rsidR="00282E26" w:rsidRPr="001F078B" w:rsidRDefault="00282E26" w:rsidP="004A4370">
            <w:pPr>
              <w:pStyle w:val="TAC"/>
              <w:keepNext w:val="0"/>
              <w:rPr>
                <w:ins w:id="970" w:author="tank" w:date="2019-10-17T23:41:00Z"/>
              </w:rPr>
            </w:pPr>
          </w:p>
        </w:tc>
        <w:tc>
          <w:tcPr>
            <w:tcW w:w="2864" w:type="dxa"/>
            <w:tcBorders>
              <w:top w:val="single" w:sz="4" w:space="0" w:color="auto"/>
              <w:left w:val="nil"/>
              <w:bottom w:val="single" w:sz="4" w:space="0" w:color="auto"/>
              <w:right w:val="single" w:sz="4" w:space="0" w:color="auto"/>
            </w:tcBorders>
            <w:vAlign w:val="bottom"/>
            <w:tcPrChange w:id="971" w:author="tank" w:date="2019-10-17T23:42:00Z">
              <w:tcPr>
                <w:tcW w:w="2864"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L"/>
              <w:rPr>
                <w:ins w:id="972" w:author="tank" w:date="2019-10-17T23:41:00Z"/>
                <w:rFonts w:cs="Arial"/>
                <w:sz w:val="16"/>
                <w:szCs w:val="16"/>
              </w:rPr>
            </w:pPr>
            <w:ins w:id="973" w:author="tank" w:date="2019-10-17T23:42:00Z">
              <w:r w:rsidRPr="00BB470C">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bottom"/>
            <w:tcPrChange w:id="974" w:author="tank" w:date="2019-10-17T23:42:00Z">
              <w:tcPr>
                <w:tcW w:w="934"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975" w:author="tank" w:date="2019-10-17T23:41:00Z"/>
                <w:rFonts w:cs="Arial"/>
                <w:sz w:val="16"/>
                <w:szCs w:val="16"/>
              </w:rPr>
            </w:pPr>
            <w:ins w:id="976" w:author="tank" w:date="2019-10-17T23:42:00Z">
              <w:r w:rsidRPr="00BB470C">
                <w:rPr>
                  <w:rFonts w:cs="Arial"/>
                  <w:sz w:val="16"/>
                  <w:szCs w:val="16"/>
                </w:rPr>
                <w:t>1915</w:t>
              </w:r>
            </w:ins>
          </w:p>
        </w:tc>
        <w:tc>
          <w:tcPr>
            <w:tcW w:w="310" w:type="dxa"/>
            <w:tcBorders>
              <w:top w:val="single" w:sz="4" w:space="0" w:color="auto"/>
              <w:left w:val="nil"/>
              <w:bottom w:val="single" w:sz="4" w:space="0" w:color="auto"/>
              <w:right w:val="single" w:sz="4" w:space="0" w:color="auto"/>
            </w:tcBorders>
            <w:vAlign w:val="bottom"/>
            <w:tcPrChange w:id="977" w:author="tank" w:date="2019-10-17T23:42:00Z">
              <w:tcPr>
                <w:tcW w:w="310"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978" w:author="tank" w:date="2019-10-17T23:41:00Z"/>
                <w:rFonts w:cs="Arial"/>
                <w:sz w:val="16"/>
                <w:szCs w:val="16"/>
              </w:rPr>
            </w:pPr>
          </w:p>
        </w:tc>
        <w:tc>
          <w:tcPr>
            <w:tcW w:w="937" w:type="dxa"/>
            <w:tcBorders>
              <w:top w:val="single" w:sz="4" w:space="0" w:color="auto"/>
              <w:left w:val="nil"/>
              <w:bottom w:val="single" w:sz="4" w:space="0" w:color="auto"/>
              <w:right w:val="single" w:sz="4" w:space="0" w:color="auto"/>
            </w:tcBorders>
            <w:vAlign w:val="bottom"/>
            <w:tcPrChange w:id="979" w:author="tank" w:date="2019-10-17T23:42:00Z">
              <w:tcPr>
                <w:tcW w:w="937"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980" w:author="tank" w:date="2019-10-17T23:41:00Z"/>
                <w:rFonts w:cs="Arial"/>
                <w:sz w:val="16"/>
                <w:szCs w:val="16"/>
              </w:rPr>
            </w:pPr>
            <w:ins w:id="981" w:author="tank" w:date="2019-10-17T23:42:00Z">
              <w:r w:rsidRPr="00BB470C">
                <w:rPr>
                  <w:rFonts w:cs="Arial"/>
                  <w:sz w:val="16"/>
                  <w:szCs w:val="16"/>
                </w:rPr>
                <w:t>1920</w:t>
              </w:r>
            </w:ins>
          </w:p>
        </w:tc>
        <w:tc>
          <w:tcPr>
            <w:tcW w:w="1172" w:type="dxa"/>
            <w:tcBorders>
              <w:top w:val="single" w:sz="4" w:space="0" w:color="auto"/>
              <w:left w:val="nil"/>
              <w:bottom w:val="single" w:sz="4" w:space="0" w:color="auto"/>
              <w:right w:val="single" w:sz="4" w:space="0" w:color="auto"/>
            </w:tcBorders>
            <w:vAlign w:val="center"/>
            <w:tcPrChange w:id="982" w:author="tank" w:date="2019-10-17T23:42:00Z">
              <w:tcPr>
                <w:tcW w:w="1172"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983" w:author="tank" w:date="2019-10-17T23:41:00Z"/>
                <w:rFonts w:cs="Arial"/>
                <w:sz w:val="16"/>
                <w:szCs w:val="16"/>
              </w:rPr>
            </w:pPr>
            <w:ins w:id="984" w:author="tank" w:date="2019-10-17T23:42:00Z">
              <w:r w:rsidRPr="00BB470C">
                <w:rPr>
                  <w:rFonts w:cs="Arial"/>
                  <w:sz w:val="16"/>
                  <w:szCs w:val="16"/>
                </w:rPr>
                <w:t>+1.6</w:t>
              </w:r>
            </w:ins>
          </w:p>
        </w:tc>
        <w:tc>
          <w:tcPr>
            <w:tcW w:w="749" w:type="dxa"/>
            <w:tcBorders>
              <w:top w:val="single" w:sz="4" w:space="0" w:color="auto"/>
              <w:left w:val="nil"/>
              <w:bottom w:val="single" w:sz="4" w:space="0" w:color="auto"/>
              <w:right w:val="single" w:sz="4" w:space="0" w:color="auto"/>
            </w:tcBorders>
            <w:noWrap/>
            <w:vAlign w:val="center"/>
            <w:tcPrChange w:id="985" w:author="tank" w:date="2019-10-17T23:42:00Z">
              <w:tcPr>
                <w:tcW w:w="749" w:type="dxa"/>
                <w:tcBorders>
                  <w:top w:val="single" w:sz="4" w:space="0" w:color="auto"/>
                  <w:left w:val="nil"/>
                  <w:bottom w:val="single" w:sz="4" w:space="0" w:color="auto"/>
                  <w:right w:val="single" w:sz="4" w:space="0" w:color="auto"/>
                </w:tcBorders>
                <w:noWrap/>
                <w:vAlign w:val="center"/>
              </w:tcPr>
            </w:tcPrChange>
          </w:tcPr>
          <w:p w:rsidR="00282E26" w:rsidRPr="001F078B" w:rsidRDefault="00282E26" w:rsidP="004A4370">
            <w:pPr>
              <w:pStyle w:val="TAC"/>
              <w:keepNext w:val="0"/>
              <w:rPr>
                <w:ins w:id="986" w:author="tank" w:date="2019-10-17T23:41:00Z"/>
                <w:rFonts w:cs="Arial"/>
                <w:sz w:val="16"/>
                <w:szCs w:val="16"/>
              </w:rPr>
            </w:pPr>
            <w:ins w:id="987" w:author="tank" w:date="2019-10-17T23:42:00Z">
              <w:r w:rsidRPr="00BB470C">
                <w:rPr>
                  <w:rFonts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Change w:id="988" w:author="tank" w:date="2019-10-17T23:42:00Z">
              <w:tcPr>
                <w:tcW w:w="1228" w:type="dxa"/>
                <w:tcBorders>
                  <w:top w:val="single" w:sz="4" w:space="0" w:color="auto"/>
                  <w:left w:val="nil"/>
                  <w:bottom w:val="single" w:sz="4" w:space="0" w:color="auto"/>
                  <w:right w:val="single" w:sz="4" w:space="0" w:color="auto"/>
                </w:tcBorders>
                <w:noWrap/>
                <w:vAlign w:val="center"/>
              </w:tcPr>
            </w:tcPrChange>
          </w:tcPr>
          <w:p w:rsidR="00282E26" w:rsidRPr="001F078B" w:rsidRDefault="00282E26" w:rsidP="004A4370">
            <w:pPr>
              <w:pStyle w:val="TAC"/>
              <w:keepNext w:val="0"/>
              <w:rPr>
                <w:ins w:id="989" w:author="tank" w:date="2019-10-17T23:41:00Z"/>
                <w:rFonts w:cs="Arial"/>
                <w:sz w:val="16"/>
                <w:szCs w:val="16"/>
              </w:rPr>
            </w:pPr>
            <w:ins w:id="990" w:author="tank" w:date="2019-10-17T23:42:00Z">
              <w:r w:rsidRPr="00BB470C">
                <w:rPr>
                  <w:rFonts w:cs="Arial" w:hint="eastAsia"/>
                  <w:sz w:val="16"/>
                  <w:szCs w:val="16"/>
                  <w:lang w:eastAsia="zh-TW"/>
                </w:rPr>
                <w:t>5</w:t>
              </w:r>
              <w:r w:rsidRPr="00BB470C">
                <w:rPr>
                  <w:rFonts w:cs="Arial" w:hint="eastAsia"/>
                  <w:sz w:val="16"/>
                  <w:szCs w:val="16"/>
                  <w:lang w:eastAsia="ko-KR"/>
                </w:rPr>
                <w:t xml:space="preserve">, </w:t>
              </w:r>
              <w:r w:rsidRPr="00BB470C">
                <w:rPr>
                  <w:rFonts w:cs="Arial" w:hint="eastAsia"/>
                  <w:sz w:val="16"/>
                  <w:szCs w:val="16"/>
                  <w:lang w:eastAsia="zh-TW"/>
                </w:rPr>
                <w:t>7</w:t>
              </w:r>
              <w:r w:rsidRPr="00BB470C">
                <w:rPr>
                  <w:rFonts w:cs="Arial" w:hint="eastAsia"/>
                  <w:sz w:val="16"/>
                  <w:szCs w:val="16"/>
                  <w:lang w:eastAsia="ko-KR"/>
                </w:rPr>
                <w:t xml:space="preserve">, </w:t>
              </w:r>
              <w:r w:rsidRPr="00BB470C">
                <w:rPr>
                  <w:rFonts w:cs="Arial" w:hint="eastAsia"/>
                  <w:sz w:val="16"/>
                  <w:szCs w:val="16"/>
                  <w:lang w:eastAsia="zh-TW"/>
                </w:rPr>
                <w:t>1</w:t>
              </w:r>
            </w:ins>
            <w:ins w:id="991" w:author="tank" w:date="2019-10-17T23:44:00Z">
              <w:r w:rsidR="00D67BF6">
                <w:rPr>
                  <w:rFonts w:cs="Arial" w:hint="eastAsia"/>
                  <w:sz w:val="16"/>
                  <w:szCs w:val="16"/>
                  <w:lang w:eastAsia="zh-TW"/>
                </w:rPr>
                <w:t>6</w:t>
              </w:r>
            </w:ins>
          </w:p>
        </w:tc>
      </w:tr>
      <w:tr w:rsidR="00282E26" w:rsidRPr="001F078B" w:rsidTr="004A4370">
        <w:trPr>
          <w:trHeight w:val="188"/>
          <w:jc w:val="center"/>
          <w:ins w:id="992" w:author="tank" w:date="2019-10-17T23:41:00Z"/>
        </w:trPr>
        <w:tc>
          <w:tcPr>
            <w:tcW w:w="1632" w:type="dxa"/>
            <w:vMerge/>
            <w:tcBorders>
              <w:left w:val="single" w:sz="4" w:space="0" w:color="auto"/>
              <w:bottom w:val="single" w:sz="4" w:space="0" w:color="auto"/>
              <w:right w:val="single" w:sz="4" w:space="0" w:color="auto"/>
            </w:tcBorders>
          </w:tcPr>
          <w:p w:rsidR="00282E26" w:rsidRPr="001F078B" w:rsidRDefault="00282E26" w:rsidP="004A4370">
            <w:pPr>
              <w:pStyle w:val="TAC"/>
              <w:keepNext w:val="0"/>
              <w:rPr>
                <w:ins w:id="993" w:author="tank" w:date="2019-10-17T23:41:00Z"/>
              </w:rPr>
            </w:pPr>
          </w:p>
        </w:tc>
        <w:tc>
          <w:tcPr>
            <w:tcW w:w="2864" w:type="dxa"/>
            <w:tcBorders>
              <w:top w:val="single" w:sz="4" w:space="0" w:color="auto"/>
              <w:left w:val="nil"/>
              <w:bottom w:val="single" w:sz="4" w:space="0" w:color="auto"/>
              <w:right w:val="single" w:sz="4" w:space="0" w:color="auto"/>
            </w:tcBorders>
            <w:vAlign w:val="center"/>
          </w:tcPr>
          <w:p w:rsidR="00282E26" w:rsidRPr="001F078B" w:rsidRDefault="00282E26" w:rsidP="004A4370">
            <w:pPr>
              <w:pStyle w:val="TAL"/>
              <w:rPr>
                <w:ins w:id="994" w:author="tank" w:date="2019-10-17T23:41:00Z"/>
                <w:rFonts w:cs="Arial"/>
                <w:sz w:val="16"/>
                <w:szCs w:val="16"/>
              </w:rPr>
            </w:pPr>
            <w:ins w:id="995" w:author="tank" w:date="2019-10-17T23:42:00Z">
              <w:r w:rsidRPr="00BB470C">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center"/>
          </w:tcPr>
          <w:p w:rsidR="00282E26" w:rsidRPr="001F078B" w:rsidRDefault="00282E26" w:rsidP="004A4370">
            <w:pPr>
              <w:pStyle w:val="TAC"/>
              <w:keepNext w:val="0"/>
              <w:rPr>
                <w:ins w:id="996" w:author="tank" w:date="2019-10-17T23:41:00Z"/>
                <w:rFonts w:cs="Arial"/>
                <w:sz w:val="16"/>
                <w:szCs w:val="16"/>
              </w:rPr>
            </w:pPr>
            <w:ins w:id="997" w:author="tank" w:date="2019-10-17T23:42:00Z">
              <w:r w:rsidRPr="00BB470C">
                <w:rPr>
                  <w:rFonts w:cs="Arial"/>
                  <w:sz w:val="16"/>
                  <w:szCs w:val="16"/>
                </w:rPr>
                <w:t>1400</w:t>
              </w:r>
            </w:ins>
          </w:p>
        </w:tc>
        <w:tc>
          <w:tcPr>
            <w:tcW w:w="310" w:type="dxa"/>
            <w:tcBorders>
              <w:top w:val="single" w:sz="4" w:space="0" w:color="auto"/>
              <w:left w:val="nil"/>
              <w:bottom w:val="single" w:sz="4" w:space="0" w:color="auto"/>
              <w:right w:val="single" w:sz="4" w:space="0" w:color="auto"/>
            </w:tcBorders>
            <w:vAlign w:val="center"/>
          </w:tcPr>
          <w:p w:rsidR="00282E26" w:rsidRPr="001F078B" w:rsidRDefault="00282E26" w:rsidP="004A4370">
            <w:pPr>
              <w:pStyle w:val="TAC"/>
              <w:keepNext w:val="0"/>
              <w:rPr>
                <w:ins w:id="998" w:author="tank" w:date="2019-10-17T23:41:00Z"/>
                <w:rFonts w:cs="Arial"/>
                <w:sz w:val="16"/>
                <w:szCs w:val="16"/>
              </w:rPr>
            </w:pPr>
          </w:p>
        </w:tc>
        <w:tc>
          <w:tcPr>
            <w:tcW w:w="937" w:type="dxa"/>
            <w:tcBorders>
              <w:top w:val="single" w:sz="4" w:space="0" w:color="auto"/>
              <w:left w:val="nil"/>
              <w:bottom w:val="single" w:sz="4" w:space="0" w:color="auto"/>
              <w:right w:val="single" w:sz="4" w:space="0" w:color="auto"/>
            </w:tcBorders>
            <w:vAlign w:val="center"/>
          </w:tcPr>
          <w:p w:rsidR="00282E26" w:rsidRPr="001F078B" w:rsidRDefault="00282E26" w:rsidP="004A4370">
            <w:pPr>
              <w:pStyle w:val="TAC"/>
              <w:keepNext w:val="0"/>
              <w:rPr>
                <w:ins w:id="999" w:author="tank" w:date="2019-10-17T23:41:00Z"/>
                <w:rFonts w:cs="Arial"/>
                <w:sz w:val="16"/>
                <w:szCs w:val="16"/>
              </w:rPr>
            </w:pPr>
            <w:ins w:id="1000" w:author="tank" w:date="2019-10-17T23:42:00Z">
              <w:r w:rsidRPr="00BB470C">
                <w:rPr>
                  <w:rFonts w:cs="Arial"/>
                  <w:sz w:val="16"/>
                  <w:szCs w:val="16"/>
                </w:rPr>
                <w:t>1427</w:t>
              </w:r>
            </w:ins>
          </w:p>
        </w:tc>
        <w:tc>
          <w:tcPr>
            <w:tcW w:w="1172" w:type="dxa"/>
            <w:tcBorders>
              <w:top w:val="single" w:sz="4" w:space="0" w:color="auto"/>
              <w:left w:val="nil"/>
              <w:bottom w:val="single" w:sz="4" w:space="0" w:color="auto"/>
              <w:right w:val="single" w:sz="4" w:space="0" w:color="auto"/>
            </w:tcBorders>
            <w:vAlign w:val="center"/>
          </w:tcPr>
          <w:p w:rsidR="00282E26" w:rsidRPr="001F078B" w:rsidRDefault="00282E26" w:rsidP="004A4370">
            <w:pPr>
              <w:pStyle w:val="TAC"/>
              <w:keepNext w:val="0"/>
              <w:rPr>
                <w:ins w:id="1001" w:author="tank" w:date="2019-10-17T23:41:00Z"/>
                <w:rFonts w:cs="Arial"/>
                <w:sz w:val="16"/>
                <w:szCs w:val="16"/>
              </w:rPr>
            </w:pPr>
            <w:ins w:id="1002" w:author="tank" w:date="2019-10-17T23:42:00Z">
              <w:r w:rsidRPr="00BB470C">
                <w:rPr>
                  <w:rFonts w:cs="Arial"/>
                  <w:sz w:val="16"/>
                  <w:szCs w:val="16"/>
                </w:rPr>
                <w:t>-32</w:t>
              </w:r>
            </w:ins>
          </w:p>
        </w:tc>
        <w:tc>
          <w:tcPr>
            <w:tcW w:w="749" w:type="dxa"/>
            <w:tcBorders>
              <w:top w:val="single" w:sz="4" w:space="0" w:color="auto"/>
              <w:left w:val="nil"/>
              <w:bottom w:val="single" w:sz="4" w:space="0" w:color="auto"/>
              <w:right w:val="single" w:sz="4" w:space="0" w:color="auto"/>
            </w:tcBorders>
            <w:noWrap/>
            <w:vAlign w:val="center"/>
          </w:tcPr>
          <w:p w:rsidR="00282E26" w:rsidRPr="001F078B" w:rsidRDefault="00282E26" w:rsidP="004A4370">
            <w:pPr>
              <w:pStyle w:val="TAC"/>
              <w:keepNext w:val="0"/>
              <w:rPr>
                <w:ins w:id="1003" w:author="tank" w:date="2019-10-17T23:41:00Z"/>
                <w:rFonts w:cs="Arial"/>
                <w:sz w:val="16"/>
                <w:szCs w:val="16"/>
              </w:rPr>
            </w:pPr>
            <w:ins w:id="1004" w:author="tank" w:date="2019-10-17T23:42:00Z">
              <w:r w:rsidRPr="00BB470C">
                <w:rPr>
                  <w:rFonts w:cs="Arial"/>
                  <w:sz w:val="16"/>
                  <w:szCs w:val="16"/>
                </w:rPr>
                <w:t>27</w:t>
              </w:r>
            </w:ins>
          </w:p>
        </w:tc>
        <w:tc>
          <w:tcPr>
            <w:tcW w:w="1228" w:type="dxa"/>
            <w:tcBorders>
              <w:top w:val="single" w:sz="4" w:space="0" w:color="auto"/>
              <w:left w:val="nil"/>
              <w:bottom w:val="single" w:sz="4" w:space="0" w:color="auto"/>
              <w:right w:val="single" w:sz="4" w:space="0" w:color="auto"/>
            </w:tcBorders>
            <w:noWrap/>
            <w:vAlign w:val="center"/>
          </w:tcPr>
          <w:p w:rsidR="00282E26" w:rsidRPr="001F078B" w:rsidRDefault="00282E26" w:rsidP="004A4370">
            <w:pPr>
              <w:pStyle w:val="TAC"/>
              <w:keepNext w:val="0"/>
              <w:rPr>
                <w:ins w:id="1005" w:author="tank" w:date="2019-10-17T23:41:00Z"/>
                <w:rFonts w:cs="Arial"/>
                <w:sz w:val="16"/>
                <w:szCs w:val="16"/>
              </w:rPr>
            </w:pP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pPr>
            <w:r w:rsidRPr="001F078B">
              <w:rPr>
                <w:lang w:eastAsia="ja-JP"/>
              </w:rPr>
              <w:t>DC_1_n51</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5, 2</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1880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5, 16</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1895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5, 7, 16</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1915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5, 7, 16</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val="sv-SE" w:eastAsia="ja-JP"/>
              </w:rPr>
              <w:t>E-UTRA Band 5, 6, 8, 26, 30, 40, 41, 42, 43, 46</w:t>
            </w:r>
          </w:p>
          <w:p w:rsidR="004A4370" w:rsidRPr="001F078B" w:rsidRDefault="004A4370" w:rsidP="004A4370">
            <w:pPr>
              <w:pStyle w:val="TAL"/>
              <w:rPr>
                <w:sz w:val="16"/>
                <w:szCs w:val="16"/>
                <w:lang w:eastAsia="ja-JP"/>
              </w:rPr>
            </w:pPr>
            <w:r w:rsidRPr="001F078B">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Yu Mincho"/>
                <w:sz w:val="16"/>
                <w:szCs w:val="16"/>
                <w:lang w:val="en-US"/>
              </w:rPr>
              <w:t>2</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4A4370" w:rsidRPr="001F078B" w:rsidRDefault="004A4370" w:rsidP="004A4370">
            <w:pPr>
              <w:pStyle w:val="TAC"/>
              <w:rPr>
                <w:lang w:eastAsia="ja-JP"/>
              </w:rPr>
            </w:pPr>
            <w:r w:rsidRPr="001F078B">
              <w:rPr>
                <w:lang w:eastAsia="ja-JP"/>
              </w:rPr>
              <w:t>DC_1_n77</w:t>
            </w:r>
          </w:p>
          <w:p w:rsidR="004A4370" w:rsidRPr="001F078B" w:rsidRDefault="004A4370" w:rsidP="004A4370">
            <w:pPr>
              <w:pStyle w:val="TAC"/>
            </w:pPr>
            <w:r w:rsidRPr="001F078B">
              <w:t>DC_1_n84_ULSUP-TDM_n77</w:t>
            </w:r>
          </w:p>
          <w:p w:rsidR="004A4370" w:rsidRPr="001F078B" w:rsidRDefault="004A4370" w:rsidP="004A4370">
            <w:pPr>
              <w:pStyle w:val="TAC"/>
              <w:keepNext w:val="0"/>
            </w:pPr>
            <w:r w:rsidRPr="001F078B">
              <w:t>DC_1_n84_ULSUP-FDM_n77</w:t>
            </w:r>
          </w:p>
        </w:tc>
        <w:tc>
          <w:tcPr>
            <w:tcW w:w="2864"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L"/>
              <w:rPr>
                <w:sz w:val="16"/>
                <w:szCs w:val="16"/>
                <w:lang w:eastAsia="ja-JP"/>
              </w:rPr>
            </w:pPr>
            <w:r w:rsidRPr="001F078B">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4A4370" w:rsidRPr="001F078B" w:rsidRDefault="004A4370" w:rsidP="004A4370">
            <w:pPr>
              <w:pStyle w:val="TAC"/>
              <w:keepNext w:val="0"/>
              <w:rPr>
                <w:sz w:val="16"/>
                <w:lang w:eastAsia="ja-JP"/>
              </w:rPr>
            </w:pPr>
            <w:r w:rsidRPr="001F078B">
              <w:rPr>
                <w:sz w:val="16"/>
                <w:lang w:eastAsia="ja-JP"/>
              </w:rPr>
              <w:t>5, 8</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4A4370" w:rsidRPr="001F078B" w:rsidRDefault="004A4370" w:rsidP="004A4370">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4A4370" w:rsidRPr="001F078B" w:rsidRDefault="004A4370" w:rsidP="004A4370">
            <w:pPr>
              <w:pStyle w:val="TAC"/>
              <w:keepNext w:val="0"/>
              <w:rPr>
                <w:sz w:val="16"/>
                <w:lang w:eastAsia="ja-JP"/>
              </w:rPr>
            </w:pPr>
            <w:r w:rsidRPr="001F078B">
              <w:rPr>
                <w:sz w:val="16"/>
                <w:lang w:eastAsia="ja-JP"/>
              </w:rPr>
              <w:t>5, 7, 8</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4A4370" w:rsidRPr="001F078B" w:rsidRDefault="004A4370" w:rsidP="004A4370">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4A4370" w:rsidRPr="001F078B" w:rsidRDefault="004A4370" w:rsidP="004A4370">
            <w:pPr>
              <w:pStyle w:val="TAC"/>
              <w:keepNext w:val="0"/>
              <w:rPr>
                <w:sz w:val="16"/>
                <w:lang w:eastAsia="ja-JP"/>
              </w:rPr>
            </w:pPr>
            <w:r w:rsidRPr="001F078B">
              <w:rPr>
                <w:sz w:val="16"/>
                <w:lang w:eastAsia="ja-JP"/>
              </w:rPr>
              <w:t>5, 7, 8</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pPr>
            <w:r w:rsidRPr="001F078B">
              <w:t>DC_1_n78</w:t>
            </w:r>
          </w:p>
          <w:p w:rsidR="004A4370" w:rsidRPr="001F078B" w:rsidRDefault="004A4370" w:rsidP="004A4370">
            <w:pPr>
              <w:pStyle w:val="TAC"/>
              <w:keepNext w:val="0"/>
            </w:pPr>
            <w:r w:rsidRPr="001F078B">
              <w:t>DC_1_n84_ULSUP-TDM_n78</w:t>
            </w:r>
          </w:p>
          <w:p w:rsidR="004A4370" w:rsidRPr="001F078B" w:rsidRDefault="004A4370" w:rsidP="004A4370">
            <w:pPr>
              <w:pStyle w:val="TAC"/>
              <w:keepNext w:val="0"/>
            </w:pPr>
            <w:r w:rsidRPr="001F078B">
              <w:t>DC_1_n84_ULSUP-FDM_n78</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5, 8</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5, 7, 8</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5, 7, 8</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rFonts w:cs="Arial"/>
                <w:szCs w:val="18"/>
                <w:lang w:eastAsia="ja-JP"/>
              </w:rPr>
            </w:pPr>
            <w:r w:rsidRPr="001F078B">
              <w:rPr>
                <w:lang w:eastAsia="ja-JP"/>
              </w:rPr>
              <w:t>DC_1_n79</w:t>
            </w:r>
          </w:p>
          <w:p w:rsidR="004A4370" w:rsidRPr="001F078B" w:rsidRDefault="004A4370" w:rsidP="004A4370">
            <w:pPr>
              <w:pStyle w:val="TAC"/>
              <w:keepNext w:val="0"/>
              <w:rPr>
                <w:lang w:eastAsia="ja-JP"/>
              </w:rPr>
            </w:pPr>
            <w:r w:rsidRPr="001F078B">
              <w:rPr>
                <w:rFonts w:cs="Arial"/>
                <w:szCs w:val="18"/>
                <w:lang w:eastAsia="ja-JP"/>
              </w:rPr>
              <w:t>DC_1_n84_ULSUP-TDM</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5, 8</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5, 7, 8</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5, 7, 8</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rPr>
                <w:lang w:val="en-US" w:eastAsia="zh-CN"/>
              </w:rPr>
            </w:pPr>
            <w:r w:rsidRPr="001F078B">
              <w:rPr>
                <w:lang w:eastAsia="ja-JP"/>
              </w:rPr>
              <w:t>DC_1_n80</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E-UTRA Band 1, 5, 7, 8, 11, 18, 19, 20, 21, 26, 27, 28, 31, 32, 38, 40, 41, 43, 44, 45, 50, 51, 65, 67, 68, 69, 72, 73,74, 75, 76,</w:t>
            </w:r>
          </w:p>
          <w:p w:rsidR="004A4370" w:rsidRPr="001F078B" w:rsidRDefault="004A4370" w:rsidP="004A4370">
            <w:pPr>
              <w:pStyle w:val="TAL"/>
              <w:rPr>
                <w:sz w:val="16"/>
                <w:szCs w:val="16"/>
                <w:lang w:eastAsia="ja-JP"/>
              </w:rPr>
            </w:pPr>
            <w:r w:rsidRPr="001F078B">
              <w:rPr>
                <w:sz w:val="16"/>
                <w:szCs w:val="16"/>
                <w:lang w:eastAsia="ja-JP"/>
              </w:rPr>
              <w:t>NR Band n79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jc w:val="right"/>
              <w:rPr>
                <w:sz w:val="16"/>
                <w:szCs w:val="16"/>
                <w:lang w:val="en-US" w:eastAsia="zh-CN"/>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jc w:val="left"/>
              <w:rPr>
                <w:sz w:val="16"/>
                <w:szCs w:val="16"/>
                <w:lang w:val="en-US" w:eastAsia="zh-CN"/>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E-UTRA Band 3, 34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jc w:val="right"/>
              <w:rPr>
                <w:sz w:val="16"/>
                <w:szCs w:val="16"/>
                <w:lang w:val="en-US" w:eastAsia="zh-CN"/>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jc w:val="left"/>
              <w:rPr>
                <w:sz w:val="16"/>
                <w:szCs w:val="16"/>
                <w:lang w:val="en-US" w:eastAsia="zh-CN"/>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lang w:eastAsia="ja-JP"/>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E-UTRA Band 22, 42,</w:t>
            </w:r>
          </w:p>
          <w:p w:rsidR="004A4370" w:rsidRPr="001F078B" w:rsidRDefault="004A4370" w:rsidP="004A4370">
            <w:pPr>
              <w:pStyle w:val="TAL"/>
              <w:rPr>
                <w:sz w:val="16"/>
                <w:szCs w:val="16"/>
                <w:lang w:eastAsia="ja-JP"/>
              </w:rPr>
            </w:pPr>
            <w:r w:rsidRPr="001F078B">
              <w:rPr>
                <w:sz w:val="16"/>
                <w:szCs w:val="16"/>
                <w:lang w:eastAsia="ja-JP"/>
              </w:rPr>
              <w:t>NR Band n77, n78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jc w:val="right"/>
              <w:rPr>
                <w:sz w:val="16"/>
                <w:szCs w:val="16"/>
                <w:lang w:val="en-US" w:eastAsia="zh-CN"/>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jc w:val="left"/>
              <w:rPr>
                <w:sz w:val="16"/>
                <w:szCs w:val="16"/>
                <w:lang w:val="en-US" w:eastAsia="zh-CN"/>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lang w:eastAsia="ja-JP"/>
              </w:rPr>
              <w:t>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lang w:eastAsia="ja-JP"/>
              </w:rPr>
            </w:pPr>
            <w:r w:rsidRPr="001F078B">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lang w:eastAsia="ja-JP"/>
              </w:rPr>
            </w:pPr>
            <w:r w:rsidRPr="001F078B">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lang w:eastAsia="ja-JP"/>
              </w:rPr>
              <w:t>13</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r w:rsidRPr="001F078B">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4, 5, 10,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lang w:val="en-US" w:eastAsia="zh-CN"/>
              </w:rPr>
              <w:t>F</w:t>
            </w:r>
            <w:r w:rsidRPr="001F078B">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lang w:val="en-US" w:eastAsia="zh-CN"/>
              </w:rPr>
              <w:t>F</w:t>
            </w:r>
            <w:r w:rsidRPr="001F078B">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2, 25, 48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lang w:val="en-US" w:eastAsia="zh-CN"/>
              </w:rPr>
              <w:t>F</w:t>
            </w:r>
            <w:r w:rsidRPr="001F078B">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lang w:val="en-US" w:eastAsia="zh-CN"/>
              </w:rPr>
              <w:t>F</w:t>
            </w:r>
            <w:r w:rsidRPr="001F078B">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lang w:val="en-US" w:eastAsia="zh-CN"/>
              </w:rPr>
              <w:t>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t>F</w:t>
            </w:r>
            <w:r w:rsidRPr="001F078B">
              <w:rPr>
                <w:vertAlign w:val="subscript"/>
              </w:rPr>
              <w:t>DL_low</w:t>
            </w:r>
            <w:r w:rsidRPr="001F078B">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t>F</w:t>
            </w:r>
            <w:r w:rsidRPr="001F078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keepNext w:val="0"/>
              <w:rPr>
                <w:lang w:eastAsia="ja-JP"/>
              </w:rPr>
            </w:pPr>
            <w:r w:rsidRPr="001F078B">
              <w:rPr>
                <w:lang w:val="en-US" w:eastAsia="zh-CN"/>
              </w:rPr>
              <w:t>DC_2_n7</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rFonts w:cs="Arial"/>
                <w:sz w:val="16"/>
                <w:szCs w:val="16"/>
                <w:u w:val="single"/>
              </w:rPr>
              <w:t>E-UTRA Band 2, 4, 5, 7, 10, 12, 13, 14, 17, 26, 27, 28, 29, 30, 42, 50, 51, 66, 74,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pPr>
            <w:r w:rsidRPr="001F078B">
              <w:rPr>
                <w:rFonts w:cs="Arial"/>
                <w:sz w:val="16"/>
                <w:szCs w:val="16"/>
                <w:u w:val="single"/>
              </w:rPr>
              <w:t>F</w:t>
            </w:r>
            <w:r w:rsidRPr="001F078B">
              <w:rPr>
                <w:rFonts w:cs="Arial"/>
                <w:sz w:val="16"/>
                <w:szCs w:val="16"/>
                <w:u w:val="single"/>
                <w:vertAlign w:val="subscript"/>
              </w:rPr>
              <w:t>DL_low</w:t>
            </w:r>
            <w:r w:rsidRPr="001F078B">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pPr>
            <w:r w:rsidRPr="001F078B">
              <w:rPr>
                <w:rFonts w:cs="Arial"/>
                <w:sz w:val="16"/>
                <w:szCs w:val="16"/>
                <w:u w:val="single"/>
              </w:rPr>
              <w:t>F</w:t>
            </w:r>
            <w:r w:rsidRPr="001F078B">
              <w:rPr>
                <w:rFonts w:cs="Arial"/>
                <w:sz w:val="16"/>
                <w:szCs w:val="16"/>
                <w:u w:val="single"/>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lang w:val="en-US" w:eastAsia="zh-CN"/>
              </w:rPr>
            </w:pPr>
            <w:r w:rsidRPr="001F078B">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ascii="MS Mincho" w:eastAsia="MS Mincho" w:hAnsi="MS Mincho" w:hint="eastAsia"/>
                <w:sz w:val="16"/>
                <w:szCs w:val="16"/>
                <w:u w:val="single"/>
              </w:rPr>
              <w:t xml:space="preserve">　</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rFonts w:cs="Arial"/>
                <w:sz w:val="16"/>
                <w:szCs w:val="16"/>
                <w:u w:val="single"/>
              </w:rPr>
              <w:t>E-UTRA Band 43</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pPr>
            <w:r w:rsidRPr="001F078B">
              <w:rPr>
                <w:rFonts w:cs="Arial"/>
                <w:sz w:val="16"/>
                <w:szCs w:val="16"/>
                <w:u w:val="single"/>
              </w:rPr>
              <w:t>F</w:t>
            </w:r>
            <w:r w:rsidRPr="001F078B">
              <w:rPr>
                <w:rFonts w:cs="Arial"/>
                <w:sz w:val="16"/>
                <w:szCs w:val="16"/>
                <w:u w:val="single"/>
                <w:vertAlign w:val="subscript"/>
              </w:rPr>
              <w:t>DL_low</w:t>
            </w:r>
            <w:r w:rsidRPr="001F078B">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pPr>
            <w:r w:rsidRPr="001F078B">
              <w:rPr>
                <w:rFonts w:cs="Arial"/>
                <w:sz w:val="16"/>
                <w:szCs w:val="16"/>
                <w:u w:val="single"/>
              </w:rPr>
              <w:t>F</w:t>
            </w:r>
            <w:r w:rsidRPr="001F078B">
              <w:rPr>
                <w:rFonts w:cs="Arial"/>
                <w:sz w:val="16"/>
                <w:szCs w:val="16"/>
                <w:u w:val="single"/>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lang w:val="en-US" w:eastAsia="zh-CN"/>
              </w:rPr>
            </w:pPr>
            <w:r w:rsidRPr="001F078B">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cs="Arial"/>
                <w:sz w:val="16"/>
                <w:szCs w:val="16"/>
                <w:u w:val="single"/>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rFonts w:cs="Arial"/>
                <w:sz w:val="16"/>
                <w:szCs w:val="16"/>
                <w:u w:val="single"/>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pPr>
            <w:r w:rsidRPr="001F078B">
              <w:rPr>
                <w:rFonts w:cs="Arial"/>
                <w:sz w:val="16"/>
                <w:szCs w:val="16"/>
                <w:u w:val="single"/>
              </w:rPr>
              <w:t>2570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pPr>
            <w:r w:rsidRPr="001F078B">
              <w:rPr>
                <w:rFonts w:cs="Arial"/>
                <w:sz w:val="16"/>
                <w:szCs w:val="16"/>
                <w:u w:val="single"/>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lang w:val="en-US" w:eastAsia="zh-CN"/>
              </w:rPr>
            </w:pPr>
            <w:r w:rsidRPr="001F078B">
              <w:rPr>
                <w:rFonts w:cs="Arial"/>
                <w:sz w:val="16"/>
                <w:szCs w:val="16"/>
                <w:u w:val="single"/>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lang w:val="en-US" w:eastAsia="zh-CN"/>
              </w:rPr>
            </w:pPr>
            <w:r w:rsidRPr="001F078B">
              <w:rPr>
                <w:rFonts w:cs="Arial"/>
                <w:sz w:val="16"/>
                <w:szCs w:val="16"/>
                <w:u w:val="single"/>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cs="Arial"/>
                <w:sz w:val="16"/>
                <w:szCs w:val="16"/>
                <w:u w:val="single"/>
              </w:rPr>
              <w:t>5, 6, 7</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rFonts w:cs="Arial"/>
                <w:sz w:val="16"/>
                <w:szCs w:val="16"/>
                <w:u w:val="single"/>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pPr>
            <w:r w:rsidRPr="001F078B">
              <w:rPr>
                <w:rFonts w:cs="Arial"/>
                <w:sz w:val="16"/>
                <w:szCs w:val="16"/>
                <w:u w:val="single"/>
              </w:rPr>
              <w:t>2575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pPr>
            <w:r w:rsidRPr="001F078B">
              <w:rPr>
                <w:rFonts w:cs="Arial"/>
                <w:sz w:val="16"/>
                <w:szCs w:val="16"/>
                <w:u w:val="single"/>
              </w:rPr>
              <w:t>2595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lang w:val="en-US" w:eastAsia="zh-CN"/>
              </w:rPr>
            </w:pPr>
            <w:r w:rsidRPr="001F078B">
              <w:rPr>
                <w:rFonts w:cs="Arial"/>
                <w:sz w:val="16"/>
                <w:szCs w:val="16"/>
                <w:u w:val="single"/>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lang w:val="en-US" w:eastAsia="zh-CN"/>
              </w:rPr>
            </w:pPr>
            <w:r w:rsidRPr="001F078B">
              <w:rPr>
                <w:rFonts w:cs="Arial"/>
                <w:sz w:val="16"/>
                <w:szCs w:val="16"/>
                <w:u w:val="single"/>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cs="Arial"/>
                <w:sz w:val="16"/>
                <w:szCs w:val="16"/>
                <w:u w:val="single"/>
              </w:rPr>
              <w:t>5, 6, 7</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rFonts w:cs="Arial"/>
                <w:sz w:val="16"/>
                <w:szCs w:val="16"/>
                <w:u w:val="single"/>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pPr>
            <w:r w:rsidRPr="001F078B">
              <w:rPr>
                <w:rFonts w:cs="Arial"/>
                <w:sz w:val="16"/>
                <w:szCs w:val="16"/>
                <w:u w:val="single"/>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pPr>
            <w:r w:rsidRPr="001F078B">
              <w:rPr>
                <w:rFonts w:cs="Arial"/>
                <w:sz w:val="16"/>
                <w:szCs w:val="16"/>
                <w:u w:val="single"/>
              </w:rPr>
              <w:t>2620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lang w:val="en-US" w:eastAsia="zh-CN"/>
              </w:rPr>
            </w:pPr>
            <w:r w:rsidRPr="001F078B">
              <w:rPr>
                <w:rFonts w:cs="Arial"/>
                <w:sz w:val="16"/>
                <w:szCs w:val="16"/>
                <w:u w:val="single"/>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cs="Arial"/>
                <w:sz w:val="16"/>
                <w:szCs w:val="16"/>
                <w:u w:val="single"/>
              </w:rPr>
              <w:t>5, 6</w:t>
            </w:r>
          </w:p>
        </w:tc>
      </w:tr>
      <w:tr w:rsidR="004A4370" w:rsidRPr="001F078B" w:rsidTr="004A4370">
        <w:trPr>
          <w:trHeight w:val="188"/>
          <w:jc w:val="center"/>
        </w:trPr>
        <w:tc>
          <w:tcPr>
            <w:tcW w:w="1632" w:type="dxa"/>
            <w:vMerge w:val="restart"/>
            <w:tcBorders>
              <w:left w:val="single" w:sz="4" w:space="0" w:color="auto"/>
              <w:right w:val="single" w:sz="4" w:space="0" w:color="auto"/>
            </w:tcBorders>
            <w:vAlign w:val="center"/>
          </w:tcPr>
          <w:p w:rsidR="004A4370" w:rsidRPr="001F078B" w:rsidRDefault="004A4370" w:rsidP="004A4370">
            <w:pPr>
              <w:pStyle w:val="TAC"/>
              <w:keepNext w:val="0"/>
              <w:rPr>
                <w:lang w:eastAsia="ja-JP"/>
              </w:rPr>
            </w:pPr>
            <w:r w:rsidRPr="001F078B">
              <w:rPr>
                <w:lang w:val="en-US" w:eastAsia="zh-CN"/>
              </w:rPr>
              <w:t>DC_2_n38</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val="sv-SE"/>
              </w:rPr>
              <w:t xml:space="preserve">E-UTRA Band </w:t>
            </w:r>
            <w:r w:rsidRPr="001F078B">
              <w:rPr>
                <w:sz w:val="16"/>
                <w:szCs w:val="16"/>
                <w:lang w:val="sv-SE" w:eastAsia="zh-CN"/>
              </w:rPr>
              <w:t>4</w:t>
            </w:r>
            <w:r w:rsidRPr="001F078B">
              <w:rPr>
                <w:sz w:val="16"/>
                <w:szCs w:val="16"/>
                <w:lang w:val="sv-SE"/>
              </w:rPr>
              <w:t xml:space="preserve">, </w:t>
            </w:r>
            <w:r w:rsidRPr="001F078B">
              <w:rPr>
                <w:sz w:val="16"/>
                <w:szCs w:val="16"/>
                <w:lang w:val="sv-SE" w:eastAsia="zh-CN"/>
              </w:rPr>
              <w:t>5</w:t>
            </w:r>
            <w:r w:rsidRPr="001F078B">
              <w:rPr>
                <w:sz w:val="16"/>
                <w:szCs w:val="16"/>
                <w:lang w:val="sv-SE"/>
              </w:rPr>
              <w:t xml:space="preserve">, </w:t>
            </w:r>
            <w:r w:rsidRPr="001F078B">
              <w:rPr>
                <w:sz w:val="16"/>
                <w:szCs w:val="16"/>
                <w:lang w:val="sv-SE" w:eastAsia="zh-CN"/>
              </w:rPr>
              <w:t>10</w:t>
            </w:r>
            <w:r w:rsidRPr="001F078B">
              <w:rPr>
                <w:sz w:val="16"/>
                <w:szCs w:val="16"/>
                <w:lang w:val="sv-SE"/>
              </w:rPr>
              <w:t xml:space="preserve">, </w:t>
            </w:r>
            <w:r w:rsidRPr="001F078B">
              <w:rPr>
                <w:sz w:val="16"/>
                <w:szCs w:val="16"/>
                <w:lang w:val="sv-SE" w:eastAsia="zh-CN"/>
              </w:rPr>
              <w:t>12</w:t>
            </w:r>
            <w:r w:rsidRPr="001F078B">
              <w:rPr>
                <w:sz w:val="16"/>
                <w:szCs w:val="16"/>
                <w:lang w:val="sv-SE"/>
              </w:rPr>
              <w:t xml:space="preserve">, </w:t>
            </w:r>
            <w:r w:rsidRPr="001F078B">
              <w:rPr>
                <w:sz w:val="16"/>
                <w:szCs w:val="16"/>
                <w:lang w:val="sv-SE" w:eastAsia="zh-CN"/>
              </w:rPr>
              <w:t>13</w:t>
            </w:r>
            <w:r w:rsidRPr="001F078B">
              <w:rPr>
                <w:sz w:val="16"/>
                <w:szCs w:val="16"/>
                <w:lang w:val="sv-SE"/>
              </w:rPr>
              <w:t xml:space="preserve">, </w:t>
            </w:r>
            <w:r w:rsidRPr="001F078B">
              <w:rPr>
                <w:sz w:val="16"/>
                <w:szCs w:val="16"/>
                <w:lang w:val="sv-SE" w:eastAsia="zh-CN"/>
              </w:rPr>
              <w:lastRenderedPageBreak/>
              <w:t>14</w:t>
            </w:r>
            <w:r w:rsidRPr="001F078B">
              <w:rPr>
                <w:sz w:val="16"/>
                <w:szCs w:val="16"/>
                <w:lang w:val="sv-SE"/>
              </w:rPr>
              <w:t xml:space="preserve">,17, </w:t>
            </w:r>
            <w:r w:rsidRPr="001F078B">
              <w:rPr>
                <w:sz w:val="16"/>
                <w:szCs w:val="16"/>
                <w:lang w:val="sv-SE" w:eastAsia="zh-CN"/>
              </w:rPr>
              <w:t>27</w:t>
            </w:r>
            <w:r w:rsidRPr="001F078B">
              <w:rPr>
                <w:sz w:val="16"/>
                <w:szCs w:val="16"/>
                <w:lang w:val="sv-SE"/>
              </w:rPr>
              <w:t>, 28, 29, 30, 42,</w:t>
            </w:r>
            <w:r w:rsidRPr="001F078B">
              <w:rPr>
                <w:sz w:val="16"/>
                <w:szCs w:val="16"/>
                <w:lang w:val="sv-SE" w:eastAsia="ja-JP"/>
              </w:rPr>
              <w:t xml:space="preserve"> </w:t>
            </w:r>
            <w:r w:rsidRPr="001F078B">
              <w:rPr>
                <w:sz w:val="16"/>
                <w:szCs w:val="16"/>
                <w:lang w:val="sv-SE"/>
              </w:rPr>
              <w:t xml:space="preserve">50, 51, 66, </w:t>
            </w:r>
            <w:r w:rsidRPr="001F078B">
              <w:rPr>
                <w:sz w:val="16"/>
                <w:szCs w:val="16"/>
                <w:lang w:val="sv-SE" w:eastAsia="ja-JP"/>
              </w:rPr>
              <w:t>74, 85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pPr>
            <w:r w:rsidRPr="001F078B">
              <w:rPr>
                <w:sz w:val="16"/>
                <w:szCs w:val="16"/>
              </w:rPr>
              <w:lastRenderedPageBreak/>
              <w:t>F</w:t>
            </w:r>
            <w:r w:rsidRPr="001F078B">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pPr>
            <w:r w:rsidRPr="001F078B">
              <w:rPr>
                <w:sz w:val="16"/>
                <w:szCs w:val="16"/>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lang w:val="en-US" w:eastAsia="zh-CN"/>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lang w:val="en-US" w:eastAsia="zh-CN"/>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 </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E-UTRA Band 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lang w:val="en-US" w:eastAsia="zh-CN"/>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lang w:val="en-US" w:eastAsia="zh-CN"/>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cs="Arial"/>
                <w:sz w:val="16"/>
                <w:szCs w:val="16"/>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E-UTRA Band</w:t>
            </w:r>
            <w:r w:rsidRPr="001F078B">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lang w:val="en-US" w:eastAsia="zh-CN"/>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lang w:val="en-US" w:eastAsia="zh-CN"/>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cs="Arial"/>
                <w:sz w:val="16"/>
                <w:szCs w:val="16"/>
              </w:rPr>
              <w:t>2</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r w:rsidRPr="001F078B">
              <w:rPr>
                <w:rFonts w:eastAsia="新細明體" w:cs="Arial"/>
                <w:szCs w:val="18"/>
                <w:lang w:eastAsia="ja-JP"/>
              </w:rPr>
              <w:t>DC_2_n41</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rPr>
              <w:t xml:space="preserve">E-UTRA Band </w:t>
            </w:r>
            <w:r w:rsidRPr="001F078B">
              <w:rPr>
                <w:sz w:val="16"/>
                <w:szCs w:val="16"/>
                <w:lang w:val="sv-SE" w:eastAsia="zh-CN"/>
              </w:rPr>
              <w:t>4</w:t>
            </w:r>
            <w:r w:rsidRPr="001F078B">
              <w:rPr>
                <w:sz w:val="16"/>
                <w:szCs w:val="16"/>
                <w:lang w:val="sv-SE"/>
              </w:rPr>
              <w:t xml:space="preserve">, </w:t>
            </w:r>
            <w:r w:rsidRPr="001F078B">
              <w:rPr>
                <w:sz w:val="16"/>
                <w:szCs w:val="16"/>
                <w:lang w:val="sv-SE" w:eastAsia="zh-CN"/>
              </w:rPr>
              <w:t>5</w:t>
            </w:r>
            <w:r w:rsidRPr="001F078B">
              <w:rPr>
                <w:sz w:val="16"/>
                <w:szCs w:val="16"/>
                <w:lang w:val="sv-SE"/>
              </w:rPr>
              <w:t xml:space="preserve">, </w:t>
            </w:r>
            <w:r w:rsidRPr="001F078B">
              <w:rPr>
                <w:sz w:val="16"/>
                <w:szCs w:val="16"/>
                <w:lang w:val="sv-SE" w:eastAsia="zh-CN"/>
              </w:rPr>
              <w:t>10</w:t>
            </w:r>
            <w:r w:rsidRPr="001F078B">
              <w:rPr>
                <w:sz w:val="16"/>
                <w:szCs w:val="16"/>
                <w:lang w:val="sv-SE"/>
              </w:rPr>
              <w:t xml:space="preserve">, </w:t>
            </w:r>
            <w:r w:rsidRPr="001F078B">
              <w:rPr>
                <w:sz w:val="16"/>
                <w:szCs w:val="16"/>
                <w:lang w:val="sv-SE" w:eastAsia="zh-CN"/>
              </w:rPr>
              <w:t>12</w:t>
            </w:r>
            <w:r w:rsidRPr="001F078B">
              <w:rPr>
                <w:sz w:val="16"/>
                <w:szCs w:val="16"/>
                <w:lang w:val="sv-SE"/>
              </w:rPr>
              <w:t xml:space="preserve">, </w:t>
            </w:r>
            <w:r w:rsidRPr="001F078B">
              <w:rPr>
                <w:sz w:val="16"/>
                <w:szCs w:val="16"/>
                <w:lang w:val="sv-SE" w:eastAsia="zh-CN"/>
              </w:rPr>
              <w:t>13</w:t>
            </w:r>
            <w:r w:rsidRPr="001F078B">
              <w:rPr>
                <w:sz w:val="16"/>
                <w:szCs w:val="16"/>
                <w:lang w:val="sv-SE"/>
              </w:rPr>
              <w:t xml:space="preserve">, </w:t>
            </w:r>
            <w:r w:rsidRPr="001F078B">
              <w:rPr>
                <w:sz w:val="16"/>
                <w:szCs w:val="16"/>
                <w:lang w:val="sv-SE" w:eastAsia="zh-CN"/>
              </w:rPr>
              <w:t>14</w:t>
            </w:r>
            <w:r w:rsidRPr="001F078B">
              <w:rPr>
                <w:sz w:val="16"/>
                <w:szCs w:val="16"/>
                <w:lang w:val="sv-SE"/>
              </w:rPr>
              <w:t xml:space="preserve">, </w:t>
            </w:r>
            <w:r w:rsidRPr="001F078B">
              <w:rPr>
                <w:sz w:val="16"/>
                <w:szCs w:val="16"/>
                <w:lang w:val="sv-SE" w:eastAsia="zh-CN"/>
              </w:rPr>
              <w:t>17, 24, 26, 27</w:t>
            </w:r>
            <w:r w:rsidRPr="001F078B">
              <w:rPr>
                <w:sz w:val="16"/>
                <w:szCs w:val="16"/>
                <w:lang w:val="sv-SE"/>
              </w:rPr>
              <w:t xml:space="preserve">, 28, 29, 30, 42, </w:t>
            </w:r>
            <w:r w:rsidRPr="001F078B">
              <w:rPr>
                <w:sz w:val="16"/>
                <w:szCs w:val="16"/>
                <w:lang w:val="sv-SE" w:eastAsia="ja-JP"/>
              </w:rPr>
              <w:t xml:space="preserve">48, </w:t>
            </w:r>
            <w:r w:rsidRPr="001F078B">
              <w:rPr>
                <w:sz w:val="16"/>
                <w:szCs w:val="16"/>
                <w:lang w:val="sv-SE"/>
              </w:rPr>
              <w:t>50, 51, 53, 66, 70</w:t>
            </w:r>
            <w:r w:rsidRPr="001F078B">
              <w:rPr>
                <w:sz w:val="16"/>
                <w:szCs w:val="16"/>
                <w:lang w:val="sv-SE" w:eastAsia="zh-CN"/>
              </w:rPr>
              <w:t>, 71</w:t>
            </w:r>
            <w:r w:rsidRPr="001F078B">
              <w:rPr>
                <w:sz w:val="16"/>
                <w:szCs w:val="16"/>
                <w:lang w:val="sv-SE" w:eastAsia="ja-JP"/>
              </w:rPr>
              <w:t>, 74</w:t>
            </w:r>
            <w:r w:rsidRPr="001F078B">
              <w:rPr>
                <w:sz w:val="16"/>
                <w:szCs w:val="16"/>
                <w:lang w:val="sv-SE" w:eastAsia="zh-CN"/>
              </w:rPr>
              <w:t>,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 2, 25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w:t>
            </w:r>
            <w:r w:rsidRPr="001F078B">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2</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DC_2_n66</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2</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r w:rsidRPr="001F078B">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val="en-US"/>
              </w:rPr>
              <w:t>F</w:t>
            </w:r>
            <w:r w:rsidRPr="001F078B">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val="en-US"/>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val="en-US"/>
              </w:rPr>
              <w:t>F</w:t>
            </w:r>
            <w:r w:rsidRPr="001F078B">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val="en-US"/>
              </w:rPr>
              <w:t>F</w:t>
            </w:r>
            <w:r w:rsidRPr="001F078B">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val="en-US"/>
              </w:rPr>
              <w:t>F</w:t>
            </w:r>
            <w:r w:rsidRPr="001F078B">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val="en-US" w:eastAsia="ja-JP"/>
              </w:rPr>
              <w:t>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 xml:space="preserve">E-UTRA </w:t>
            </w:r>
            <w:r w:rsidRPr="001F078B">
              <w:rPr>
                <w:sz w:val="16"/>
                <w:szCs w:val="16"/>
                <w:lang w:val="en-US" w:eastAsia="ja-JP"/>
              </w:rPr>
              <w:t>Band 71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val="en-US"/>
              </w:rPr>
              <w:t>F</w:t>
            </w:r>
            <w:r w:rsidRPr="001F078B">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val="en-US"/>
              </w:rPr>
              <w:t>F</w:t>
            </w:r>
            <w:r w:rsidRPr="001F078B">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val="en-US" w:eastAsia="ja-JP"/>
              </w:rPr>
              <w:t>5</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DC_2_n78</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E-UTRA Band 4, 5, 10, 12, 13, 14, 17, 24, 26, 27, 28, 29, 30, 41, 48, 50, 51, 66, 70, 71, 74,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2</w:t>
            </w:r>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rPr>
                <w:szCs w:val="18"/>
                <w:lang w:eastAsia="ja-JP"/>
              </w:rPr>
            </w:pPr>
            <w:r w:rsidRPr="001F078B">
              <w:rPr>
                <w:lang w:eastAsia="ja-JP"/>
              </w:rPr>
              <w:t>DC_</w:t>
            </w:r>
            <w:r w:rsidRPr="001F078B">
              <w:rPr>
                <w:lang w:eastAsia="zh-TW"/>
              </w:rPr>
              <w:t>3</w:t>
            </w:r>
            <w:r w:rsidRPr="001F078B">
              <w:rPr>
                <w:lang w:eastAsia="ja-JP"/>
              </w:rPr>
              <w:t>_n</w:t>
            </w:r>
            <w:r w:rsidRPr="001F078B">
              <w:rPr>
                <w:lang w:eastAsia="zh-TW"/>
              </w:rPr>
              <w:t>1</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eastAsia="zh-CN"/>
              </w:rPr>
              <w:t>E-UTRA Band 1, 5, 7, 8, 11, 18, 19, 20, 21, 26, 27, 28, 31, 32, 38, 40, 41, 43, 44, 50, 51, 65, 67, 72, 73, 74,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 xml:space="preserve">E-UTRA band </w:t>
            </w:r>
            <w:r w:rsidRPr="001F078B">
              <w:rPr>
                <w:sz w:val="16"/>
                <w:szCs w:val="16"/>
                <w:lang w:eastAsia="ko-KR"/>
              </w:rPr>
              <w:t xml:space="preserve">3, </w:t>
            </w:r>
            <w:r w:rsidRPr="001F078B">
              <w:rPr>
                <w:sz w:val="16"/>
                <w:szCs w:val="16"/>
              </w:rPr>
              <w:t>34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eastAsia="zh-TW"/>
              </w:rPr>
              <w:t>5</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E-UTRA band</w:t>
            </w:r>
            <w:r w:rsidRPr="001F078B">
              <w:rPr>
                <w:sz w:val="16"/>
                <w:szCs w:val="16"/>
                <w:lang w:eastAsia="ko-KR"/>
              </w:rPr>
              <w:t xml:space="preserve"> 22, 42, 52</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2</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eastAsia="zh-TW"/>
              </w:rPr>
              <w:t>16</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rPr>
              <w:t>,</w:t>
            </w:r>
            <w:r w:rsidRPr="001F078B">
              <w:rPr>
                <w:rFonts w:ascii="Arial" w:hAnsi="Arial" w:cs="Arial"/>
                <w:sz w:val="16"/>
                <w:szCs w:val="16"/>
                <w:lang w:eastAsia="ko-KR"/>
              </w:rPr>
              <w:t>1</w:t>
            </w:r>
            <w:r w:rsidRPr="001F078B">
              <w:rPr>
                <w:rFonts w:ascii="Arial" w:hAnsi="Arial" w:cs="Arial"/>
                <w:sz w:val="16"/>
                <w:szCs w:val="16"/>
                <w:lang w:eastAsia="zh-TW"/>
              </w:rPr>
              <w:t>7</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rPr>
              <w:t xml:space="preserve">, </w:t>
            </w:r>
            <w:r w:rsidRPr="001F078B">
              <w:rPr>
                <w:rFonts w:ascii="Arial" w:hAnsi="Arial" w:cs="Arial"/>
                <w:sz w:val="16"/>
                <w:szCs w:val="16"/>
                <w:lang w:eastAsia="zh-TW"/>
              </w:rPr>
              <w:t>7</w:t>
            </w:r>
            <w:r w:rsidRPr="001F078B">
              <w:rPr>
                <w:rFonts w:ascii="Arial" w:hAnsi="Arial" w:cs="Arial"/>
                <w:sz w:val="16"/>
                <w:szCs w:val="16"/>
                <w:lang w:eastAsia="ko-KR"/>
              </w:rPr>
              <w:t xml:space="preserve">, </w:t>
            </w:r>
            <w:r w:rsidRPr="001F078B">
              <w:rPr>
                <w:rFonts w:ascii="Arial" w:hAnsi="Arial" w:cs="Arial"/>
                <w:sz w:val="16"/>
                <w:szCs w:val="16"/>
                <w:lang w:eastAsia="zh-TW"/>
              </w:rPr>
              <w:t>17</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lang w:eastAsia="ko-KR"/>
              </w:rPr>
              <w:t xml:space="preserve">, </w:t>
            </w:r>
            <w:r w:rsidRPr="001F078B">
              <w:rPr>
                <w:rFonts w:ascii="Arial" w:hAnsi="Arial" w:cs="Arial"/>
                <w:sz w:val="16"/>
                <w:szCs w:val="16"/>
                <w:lang w:eastAsia="zh-TW"/>
              </w:rPr>
              <w:t>7</w:t>
            </w:r>
            <w:r w:rsidRPr="001F078B">
              <w:rPr>
                <w:rFonts w:ascii="Arial" w:hAnsi="Arial" w:cs="Arial"/>
                <w:sz w:val="16"/>
                <w:szCs w:val="16"/>
                <w:lang w:eastAsia="ko-KR"/>
              </w:rPr>
              <w:t xml:space="preserve">, </w:t>
            </w:r>
            <w:r w:rsidRPr="001F078B">
              <w:rPr>
                <w:rFonts w:ascii="Arial" w:hAnsi="Arial" w:cs="Arial"/>
                <w:sz w:val="16"/>
                <w:szCs w:val="16"/>
                <w:lang w:eastAsia="zh-TW"/>
              </w:rPr>
              <w:t>17</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rPr>
                <w:lang w:eastAsia="ja-JP"/>
              </w:rPr>
            </w:pPr>
            <w:r w:rsidRPr="001F078B">
              <w:rPr>
                <w:rFonts w:cs="Arial"/>
                <w:szCs w:val="18"/>
                <w:lang w:eastAsia="ja-JP"/>
              </w:rPr>
              <w:t>DC_3_n5</w:t>
            </w: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sz w:val="16"/>
                <w:szCs w:val="16"/>
                <w:lang w:val="sv-SE"/>
              </w:rPr>
              <w:t>E-UTRA Band 1, 5, 7, 8, 22, 26, 28, 31, 38, 40, 42, 43</w:t>
            </w:r>
            <w:r w:rsidRPr="001F078B">
              <w:rPr>
                <w:sz w:val="16"/>
                <w:szCs w:val="16"/>
                <w:lang w:val="sv-SE" w:eastAsia="ja-JP"/>
              </w:rPr>
              <w:t>, 50, 51, 65, 73, 74</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rPr>
              <w:t>E-UTRA band 3,34</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r w:rsidRPr="001F078B">
              <w:rPr>
                <w:rFonts w:cs="Arial"/>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rPr>
              <w:t>E-UTRA Band 52</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r w:rsidRPr="001F078B">
              <w:rPr>
                <w:rFonts w:cs="Arial"/>
                <w:sz w:val="16"/>
                <w:szCs w:val="16"/>
              </w:rPr>
              <w:t>2</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rFonts w:eastAsia="新細明體"/>
                <w:lang w:eastAsia="ja-JP"/>
              </w:rPr>
              <w:t>DC</w:t>
            </w:r>
            <w:r w:rsidRPr="001F078B">
              <w:t>_</w:t>
            </w:r>
            <w:r w:rsidRPr="001F078B">
              <w:rPr>
                <w:rFonts w:eastAsia="新細明體"/>
                <w:lang w:eastAsia="zh-TW"/>
              </w:rPr>
              <w:t>3</w:t>
            </w:r>
            <w:r w:rsidRPr="001F078B">
              <w:t>_</w:t>
            </w:r>
            <w:r w:rsidRPr="001F078B">
              <w:rPr>
                <w:rFonts w:eastAsia="新細明體"/>
                <w:lang w:eastAsia="ja-JP"/>
              </w:rPr>
              <w:t>n7</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新細明體"/>
                <w:sz w:val="16"/>
              </w:rPr>
              <w:t>F</w:t>
            </w:r>
            <w:r w:rsidRPr="001F078B">
              <w:rPr>
                <w:rFonts w:eastAsia="新細明體"/>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新細明體"/>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新細明體"/>
                <w:sz w:val="16"/>
              </w:rPr>
              <w:t>F</w:t>
            </w:r>
            <w:r w:rsidRPr="001F078B">
              <w:rPr>
                <w:rFonts w:eastAsia="新細明體"/>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新細明體"/>
                <w:sz w:val="16"/>
                <w:lang w:eastAsia="ko-KR"/>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新細明體"/>
                <w:sz w:val="16"/>
              </w:rPr>
              <w:t>F</w:t>
            </w:r>
            <w:r w:rsidRPr="001F078B">
              <w:rPr>
                <w:rFonts w:eastAsia="新細明體"/>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新細明體"/>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新細明體"/>
                <w:sz w:val="16"/>
              </w:rPr>
              <w:t>F</w:t>
            </w:r>
            <w:r w:rsidRPr="001F078B">
              <w:rPr>
                <w:rFonts w:eastAsia="新細明體"/>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新細明體"/>
                <w:sz w:val="16"/>
                <w:lang w:eastAsia="ko-KR"/>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sz w:val="16"/>
              </w:rPr>
            </w:pPr>
            <w:r w:rsidRPr="001F078B">
              <w:rPr>
                <w:rFonts w:eastAsia="新細明體"/>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sz w:val="16"/>
              </w:rPr>
            </w:pPr>
            <w:r w:rsidRPr="001F078B">
              <w:rPr>
                <w:rFonts w:eastAsia="新細明體"/>
                <w:sz w:val="16"/>
              </w:rPr>
              <w:t xml:space="preserve">- </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sz w:val="16"/>
              </w:rPr>
            </w:pPr>
            <w:r w:rsidRPr="001F078B">
              <w:rPr>
                <w:rFonts w:eastAsia="新細明體"/>
                <w:sz w:val="16"/>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新細明體"/>
                <w:sz w:val="16"/>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新細明體"/>
                <w:sz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新細明體"/>
                <w:sz w:val="16"/>
                <w:lang w:eastAsia="ko-KR"/>
              </w:rPr>
              <w:t>5</w:t>
            </w:r>
            <w:r w:rsidRPr="001F078B">
              <w:rPr>
                <w:rFonts w:eastAsia="新細明體"/>
                <w:sz w:val="16"/>
              </w:rPr>
              <w:t xml:space="preserve">, 6, </w:t>
            </w:r>
            <w:r w:rsidRPr="001F078B">
              <w:rPr>
                <w:rFonts w:eastAsia="新細明體"/>
                <w:sz w:val="16"/>
                <w:lang w:eastAsia="ko-KR"/>
              </w:rPr>
              <w:t>7</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sz w:val="16"/>
              </w:rPr>
            </w:pPr>
            <w:r w:rsidRPr="001F078B">
              <w:rPr>
                <w:rFonts w:eastAsia="新細明體"/>
                <w:sz w:val="16"/>
              </w:rPr>
              <w:t>2575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sz w:val="16"/>
              </w:rPr>
            </w:pPr>
            <w:r w:rsidRPr="001F078B">
              <w:rPr>
                <w:rFonts w:eastAsia="新細明體"/>
                <w:sz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sz w:val="16"/>
              </w:rPr>
            </w:pPr>
            <w:r w:rsidRPr="001F078B">
              <w:rPr>
                <w:rFonts w:eastAsia="新細明體"/>
                <w:sz w:val="16"/>
              </w:rPr>
              <w:t>2595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新細明體"/>
                <w:sz w:val="16"/>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新細明體"/>
                <w:sz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新細明體"/>
                <w:sz w:val="16"/>
                <w:lang w:eastAsia="ko-KR"/>
              </w:rPr>
              <w:t>5</w:t>
            </w:r>
            <w:r w:rsidRPr="001F078B">
              <w:rPr>
                <w:rFonts w:eastAsia="新細明體"/>
                <w:sz w:val="16"/>
              </w:rPr>
              <w:t xml:space="preserve">, 6, </w:t>
            </w:r>
            <w:r w:rsidRPr="001F078B">
              <w:rPr>
                <w:rFonts w:eastAsia="新細明體"/>
                <w:sz w:val="16"/>
                <w:lang w:eastAsia="ko-KR"/>
              </w:rPr>
              <w:t>7</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sz w:val="16"/>
              </w:rPr>
            </w:pPr>
            <w:r w:rsidRPr="001F078B">
              <w:rPr>
                <w:rFonts w:eastAsia="新細明體"/>
                <w:sz w:val="16"/>
              </w:rPr>
              <w:t>2595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sz w:val="16"/>
              </w:rPr>
            </w:pPr>
            <w:r w:rsidRPr="001F078B">
              <w:rPr>
                <w:rFonts w:eastAsia="新細明體"/>
                <w:sz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sz w:val="16"/>
              </w:rPr>
            </w:pPr>
            <w:r w:rsidRPr="001F078B">
              <w:rPr>
                <w:rFonts w:eastAsia="新細明體"/>
                <w:sz w:val="16"/>
              </w:rPr>
              <w:t>2620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新細明體"/>
                <w:sz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新細明體"/>
                <w:sz w:val="16"/>
                <w:lang w:eastAsia="ko-KR"/>
              </w:rPr>
              <w:t>5</w:t>
            </w:r>
            <w:r w:rsidRPr="001F078B">
              <w:rPr>
                <w:rFonts w:eastAsia="新細明體"/>
                <w:sz w:val="16"/>
              </w:rPr>
              <w:t xml:space="preserve">, </w:t>
            </w:r>
            <w:r w:rsidRPr="001F078B">
              <w:rPr>
                <w:rFonts w:eastAsia="新細明體"/>
                <w:sz w:val="16"/>
                <w:lang w:eastAsia="ko-KR"/>
              </w:rPr>
              <w:t>6</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rPr>
                <w:lang w:eastAsia="ja-JP"/>
              </w:rPr>
            </w:pPr>
            <w:r w:rsidRPr="001F078B">
              <w:rPr>
                <w:rFonts w:eastAsia="新細明體" w:cs="Arial"/>
                <w:szCs w:val="18"/>
                <w:lang w:eastAsia="ja-JP"/>
              </w:rPr>
              <w:t>DC</w:t>
            </w:r>
            <w:r w:rsidRPr="001F078B">
              <w:rPr>
                <w:rFonts w:cs="Arial"/>
                <w:szCs w:val="18"/>
              </w:rPr>
              <w:t>_</w:t>
            </w:r>
            <w:r w:rsidRPr="001F078B">
              <w:rPr>
                <w:rFonts w:eastAsia="新細明體" w:cs="Arial"/>
                <w:szCs w:val="18"/>
                <w:lang w:eastAsia="zh-TW"/>
              </w:rPr>
              <w:t>3_n20</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eastAsia="ja-JP"/>
              </w:rPr>
              <w:t>E-UTRA Band 1</w:t>
            </w:r>
            <w:r w:rsidRPr="001F078B">
              <w:rPr>
                <w:rFonts w:hint="eastAsia"/>
                <w:sz w:val="16"/>
                <w:szCs w:val="16"/>
                <w:lang w:eastAsia="ja-JP"/>
              </w:rPr>
              <w:t>, 7,</w:t>
            </w:r>
            <w:r w:rsidRPr="001F078B">
              <w:rPr>
                <w:sz w:val="16"/>
                <w:szCs w:val="16"/>
                <w:lang w:eastAsia="ja-JP"/>
              </w:rPr>
              <w:t xml:space="preserve"> </w:t>
            </w:r>
            <w:r w:rsidRPr="001F078B">
              <w:rPr>
                <w:rFonts w:hint="eastAsia"/>
                <w:sz w:val="16"/>
                <w:szCs w:val="16"/>
                <w:lang w:eastAsia="ja-JP"/>
              </w:rPr>
              <w:t xml:space="preserve">8, </w:t>
            </w:r>
            <w:r w:rsidRPr="001F078B">
              <w:rPr>
                <w:sz w:val="16"/>
                <w:szCs w:val="16"/>
                <w:lang w:eastAsia="ja-JP"/>
              </w:rPr>
              <w:t xml:space="preserve">31, 32, </w:t>
            </w:r>
            <w:r w:rsidRPr="001F078B">
              <w:rPr>
                <w:rFonts w:hint="eastAsia"/>
                <w:sz w:val="16"/>
                <w:szCs w:val="16"/>
                <w:lang w:eastAsia="ja-JP"/>
              </w:rPr>
              <w:t xml:space="preserve">33, 34, 40, 43, </w:t>
            </w:r>
            <w:r w:rsidRPr="001F078B">
              <w:rPr>
                <w:sz w:val="16"/>
                <w:szCs w:val="16"/>
                <w:lang w:eastAsia="ja-JP"/>
              </w:rPr>
              <w:t xml:space="preserve">50, 51, </w:t>
            </w:r>
            <w:r w:rsidRPr="001F078B">
              <w:rPr>
                <w:rFonts w:hint="eastAsia"/>
                <w:sz w:val="16"/>
                <w:szCs w:val="16"/>
                <w:lang w:eastAsia="ja-JP"/>
              </w:rPr>
              <w:t>65</w:t>
            </w:r>
            <w:r w:rsidRPr="001F078B">
              <w:rPr>
                <w:sz w:val="16"/>
                <w:szCs w:val="16"/>
                <w:lang w:eastAsia="ja-JP"/>
              </w:rPr>
              <w:t>, 67, 72</w:t>
            </w:r>
            <w:r w:rsidRPr="001F078B">
              <w:rPr>
                <w:rFonts w:hint="eastAsia"/>
                <w:sz w:val="16"/>
                <w:szCs w:val="16"/>
                <w:lang w:eastAsia="ja-JP"/>
              </w:rPr>
              <w:t>, 74</w:t>
            </w:r>
            <w:r w:rsidRPr="001F078B">
              <w:rPr>
                <w:sz w:val="16"/>
                <w:szCs w:val="16"/>
                <w:lang w:eastAsia="ja-JP"/>
              </w:rPr>
              <w:t>,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val="sv-SE" w:eastAsia="ja-JP"/>
              </w:rPr>
              <w:t xml:space="preserve">E-UTRA Band </w:t>
            </w:r>
            <w:r w:rsidRPr="001F078B">
              <w:rPr>
                <w:rFonts w:hint="eastAsia"/>
                <w:sz w:val="16"/>
                <w:szCs w:val="16"/>
                <w:lang w:val="sv-SE" w:eastAsia="ja-JP"/>
              </w:rPr>
              <w:t>3</w:t>
            </w:r>
          </w:p>
          <w:p w:rsidR="004A4370" w:rsidRPr="001F078B" w:rsidRDefault="004A4370" w:rsidP="004A4370">
            <w:pPr>
              <w:pStyle w:val="TAL"/>
              <w:rPr>
                <w:sz w:val="16"/>
                <w:szCs w:val="16"/>
                <w:lang w:eastAsia="ja-JP"/>
              </w:rPr>
            </w:pPr>
            <w:r w:rsidRPr="001F078B">
              <w:rPr>
                <w:sz w:val="16"/>
                <w:szCs w:val="16"/>
                <w:lang w:val="sv-SE" w:eastAsia="ja-JP"/>
              </w:rPr>
              <w:t>NR band n20</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lang w:eastAsia="ja-JP"/>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 xml:space="preserve">E-UTRA Band </w:t>
            </w:r>
            <w:r w:rsidRPr="001F078B">
              <w:rPr>
                <w:rFonts w:hint="eastAsia"/>
                <w:sz w:val="16"/>
                <w:szCs w:val="16"/>
                <w:lang w:eastAsia="ja-JP"/>
              </w:rPr>
              <w:t>22, 38, 42</w:t>
            </w:r>
            <w:r w:rsidRPr="001F078B">
              <w:rPr>
                <w:sz w:val="16"/>
                <w:szCs w:val="16"/>
                <w:lang w:eastAsia="ja-JP"/>
              </w:rPr>
              <w:t>, 52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lang w:eastAsia="ja-JP"/>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rPr>
            </w:pPr>
            <w:r w:rsidRPr="001F078B">
              <w:rPr>
                <w:rFonts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rPr>
            </w:pPr>
            <w:r w:rsidRPr="001F078B">
              <w:rPr>
                <w:rFonts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rFonts w:eastAsia="新細明體"/>
                <w:lang w:eastAsia="ja-JP"/>
              </w:rPr>
              <w:t>DC</w:t>
            </w:r>
            <w:r w:rsidRPr="001F078B">
              <w:t>_</w:t>
            </w:r>
            <w:r w:rsidRPr="001F078B">
              <w:rPr>
                <w:rFonts w:eastAsia="新細明體"/>
                <w:lang w:eastAsia="zh-TW"/>
              </w:rPr>
              <w:t>3</w:t>
            </w:r>
            <w:r w:rsidRPr="001F078B">
              <w:t>_</w:t>
            </w:r>
            <w:r w:rsidRPr="001F078B">
              <w:rPr>
                <w:rFonts w:eastAsia="新細明體"/>
                <w:lang w:eastAsia="ja-JP"/>
              </w:rPr>
              <w:t>n28</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ko-KR"/>
              </w:rPr>
            </w:pPr>
            <w:r w:rsidRPr="001F078B">
              <w:rPr>
                <w:sz w:val="16"/>
                <w:szCs w:val="16"/>
                <w:lang w:val="sv-SE"/>
              </w:rPr>
              <w:t xml:space="preserve">E-UTRA Band 1, </w:t>
            </w:r>
            <w:r w:rsidRPr="001F078B">
              <w:rPr>
                <w:sz w:val="16"/>
                <w:szCs w:val="16"/>
                <w:lang w:val="sv-SE" w:eastAsia="ja-JP"/>
              </w:rPr>
              <w:t xml:space="preserve">42, </w:t>
            </w:r>
            <w:r w:rsidRPr="001F078B">
              <w:rPr>
                <w:sz w:val="16"/>
                <w:szCs w:val="16"/>
                <w:lang w:val="sv-SE"/>
              </w:rPr>
              <w:t>43, 50, 51, 65, 74, 75, 76</w:t>
            </w:r>
          </w:p>
          <w:p w:rsidR="004A4370" w:rsidRPr="001F078B" w:rsidRDefault="004A4370" w:rsidP="004A4370">
            <w:pPr>
              <w:pStyle w:val="TAL"/>
              <w:rPr>
                <w:sz w:val="16"/>
                <w:szCs w:val="16"/>
                <w:lang w:val="sv-SE" w:eastAsia="ja-JP"/>
              </w:rPr>
            </w:pPr>
            <w:r w:rsidRPr="001F078B">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 xml:space="preserve">E-UTRA </w:t>
            </w:r>
            <w:r w:rsidRPr="001F078B">
              <w:rPr>
                <w:sz w:val="16"/>
                <w:szCs w:val="16"/>
              </w:rPr>
              <w:t>band 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 xml:space="preserve">9, </w:t>
            </w:r>
            <w:r w:rsidRPr="001F078B">
              <w:rPr>
                <w:sz w:val="16"/>
                <w:lang w:eastAsia="ja-JP"/>
              </w:rPr>
              <w:t>10</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w:t>
            </w:r>
            <w:r w:rsidRPr="001F078B">
              <w:rPr>
                <w:sz w:val="16"/>
                <w:szCs w:val="16"/>
              </w:rPr>
              <w:t xml:space="preserve"> band 3</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val="sv-SE"/>
              </w:rPr>
              <w:t>E-UTRA Band 5, 7, 8, 20, 26, 27, 31, 34, 38, 40, 41, 72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 11, 18, 19,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r w:rsidRPr="001F078B">
              <w:rPr>
                <w:sz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13</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新細明體"/>
                <w:sz w:val="16"/>
              </w:rPr>
            </w:pPr>
            <w:r w:rsidRPr="001F078B">
              <w:rPr>
                <w:sz w:val="16"/>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新細明體"/>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新細明體"/>
                <w:sz w:val="16"/>
              </w:rPr>
            </w:pPr>
            <w:r w:rsidRPr="001F078B">
              <w:rPr>
                <w:sz w:val="16"/>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新細明體"/>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新細明體"/>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新細明體"/>
                <w:sz w:val="16"/>
                <w:lang w:eastAsia="ko-KR"/>
              </w:rPr>
            </w:pPr>
            <w:r w:rsidRPr="001F078B">
              <w:rPr>
                <w:sz w:val="16"/>
              </w:rPr>
              <w:t>13</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470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710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-26.2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6</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14</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新細明體"/>
                <w:sz w:val="16"/>
              </w:rPr>
            </w:pPr>
            <w:r w:rsidRPr="001F078B">
              <w:rPr>
                <w:sz w:val="16"/>
              </w:rPr>
              <w:t>758</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新細明體"/>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新細明體"/>
                <w:sz w:val="16"/>
              </w:rPr>
            </w:pPr>
            <w:r w:rsidRPr="001F078B">
              <w:rPr>
                <w:sz w:val="16"/>
              </w:rPr>
              <w:t>773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新細明體"/>
                <w:sz w:val="16"/>
              </w:rPr>
            </w:pPr>
            <w:r w:rsidRPr="001F078B">
              <w:rPr>
                <w:sz w:val="16"/>
              </w:rPr>
              <w:t>-32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新細明體"/>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新細明體"/>
                <w:sz w:val="16"/>
                <w:lang w:eastAsia="ko-KR"/>
              </w:rPr>
            </w:pPr>
            <w:r w:rsidRPr="001F078B">
              <w:rPr>
                <w:sz w:val="16"/>
                <w:lang w:eastAsia="ja-JP"/>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773</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3</w:t>
            </w:r>
            <w:r w:rsidRPr="001F078B">
              <w:rPr>
                <w:sz w:val="16"/>
              </w:rPr>
              <w:t xml:space="preserve">, </w:t>
            </w:r>
            <w:r w:rsidRPr="001F078B">
              <w:rPr>
                <w:sz w:val="16"/>
                <w:lang w:eastAsia="ja-JP"/>
              </w:rPr>
              <w:t>9</w:t>
            </w:r>
          </w:p>
        </w:tc>
      </w:tr>
      <w:tr w:rsidR="00952E51" w:rsidRPr="001F078B" w:rsidTr="00282E26">
        <w:trPr>
          <w:trHeight w:val="188"/>
          <w:jc w:val="center"/>
          <w:ins w:id="1006" w:author="tank" w:date="2019-10-17T19:17:00Z"/>
        </w:trPr>
        <w:tc>
          <w:tcPr>
            <w:tcW w:w="1632" w:type="dxa"/>
            <w:vMerge w:val="restart"/>
            <w:tcBorders>
              <w:left w:val="single" w:sz="4" w:space="0" w:color="auto"/>
              <w:right w:val="single" w:sz="4" w:space="0" w:color="auto"/>
            </w:tcBorders>
          </w:tcPr>
          <w:p w:rsidR="00952E51" w:rsidRPr="001F078B" w:rsidRDefault="00952E51" w:rsidP="004A4370">
            <w:pPr>
              <w:pStyle w:val="TAC"/>
              <w:keepNext w:val="0"/>
              <w:rPr>
                <w:ins w:id="1007" w:author="tank" w:date="2019-10-17T19:17:00Z"/>
                <w:lang w:eastAsia="ja-JP"/>
              </w:rPr>
            </w:pPr>
            <w:ins w:id="1008" w:author="tank" w:date="2019-10-17T19:18:00Z">
              <w:r>
                <w:rPr>
                  <w:rFonts w:cs="Arial" w:hint="eastAsia"/>
                  <w:szCs w:val="18"/>
                  <w:lang w:eastAsia="zh-CN"/>
                </w:rPr>
                <w:t>DC_3_n34</w:t>
              </w:r>
            </w:ins>
          </w:p>
        </w:tc>
        <w:tc>
          <w:tcPr>
            <w:tcW w:w="2864" w:type="dxa"/>
            <w:tcBorders>
              <w:top w:val="single" w:sz="4" w:space="0" w:color="auto"/>
              <w:left w:val="nil"/>
              <w:bottom w:val="single" w:sz="4" w:space="0" w:color="auto"/>
              <w:right w:val="single" w:sz="4" w:space="0" w:color="auto"/>
            </w:tcBorders>
            <w:vAlign w:val="center"/>
          </w:tcPr>
          <w:p w:rsidR="00952E51" w:rsidRPr="001F078B" w:rsidRDefault="00952E51" w:rsidP="004A4370">
            <w:pPr>
              <w:pStyle w:val="TAL"/>
              <w:rPr>
                <w:ins w:id="1009" w:author="tank" w:date="2019-10-17T19:17:00Z"/>
                <w:sz w:val="16"/>
                <w:szCs w:val="16"/>
              </w:rPr>
            </w:pPr>
            <w:ins w:id="1010" w:author="tank" w:date="2019-10-17T19:18:00Z">
              <w:r>
                <w:rPr>
                  <w:rFonts w:cs="Arial"/>
                  <w:sz w:val="16"/>
                  <w:szCs w:val="16"/>
                </w:rPr>
                <w:t xml:space="preserve">E-UTRA Band </w:t>
              </w:r>
              <w:r>
                <w:rPr>
                  <w:rFonts w:cs="Arial" w:hint="eastAsia"/>
                  <w:sz w:val="16"/>
                  <w:szCs w:val="16"/>
                  <w:lang w:val="en-US" w:eastAsia="zh-CN"/>
                </w:rPr>
                <w:t>1, 7, 8, 11, 18, 19, 20, 21, 26, 28, 31, 32, 33, 38, 39, 40, 41, 43, 44, 45, 50, 51, 65, 67, 69,72, 73, 74, 75, 76, 79</w:t>
              </w:r>
            </w:ins>
          </w:p>
        </w:tc>
        <w:tc>
          <w:tcPr>
            <w:tcW w:w="934" w:type="dxa"/>
            <w:tcBorders>
              <w:top w:val="single" w:sz="4" w:space="0" w:color="auto"/>
              <w:left w:val="nil"/>
              <w:bottom w:val="single" w:sz="4" w:space="0" w:color="auto"/>
              <w:right w:val="single" w:sz="4" w:space="0" w:color="auto"/>
            </w:tcBorders>
            <w:vAlign w:val="center"/>
          </w:tcPr>
          <w:p w:rsidR="00952E51" w:rsidRPr="001F078B" w:rsidRDefault="00952E51" w:rsidP="004A4370">
            <w:pPr>
              <w:pStyle w:val="TAC"/>
              <w:keepNext w:val="0"/>
              <w:rPr>
                <w:ins w:id="1011" w:author="tank" w:date="2019-10-17T19:17:00Z"/>
                <w:sz w:val="16"/>
              </w:rPr>
            </w:pPr>
            <w:ins w:id="1012" w:author="tank" w:date="2019-10-17T19:18:00Z">
              <w:r>
                <w:rPr>
                  <w:rFonts w:cs="Arial"/>
                  <w:sz w:val="16"/>
                  <w:szCs w:val="16"/>
                </w:rPr>
                <w:t>F</w:t>
              </w:r>
              <w:r>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952E51" w:rsidRPr="001F078B" w:rsidRDefault="00952E51" w:rsidP="004A4370">
            <w:pPr>
              <w:pStyle w:val="TAC"/>
              <w:keepNext w:val="0"/>
              <w:rPr>
                <w:ins w:id="1013" w:author="tank" w:date="2019-10-17T19:17:00Z"/>
                <w:sz w:val="16"/>
              </w:rPr>
            </w:pPr>
            <w:ins w:id="1014" w:author="tank" w:date="2019-10-17T19:18:00Z">
              <w:r>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952E51" w:rsidRPr="001F078B" w:rsidRDefault="00952E51" w:rsidP="004A4370">
            <w:pPr>
              <w:pStyle w:val="TAC"/>
              <w:keepNext w:val="0"/>
              <w:rPr>
                <w:ins w:id="1015" w:author="tank" w:date="2019-10-17T19:17:00Z"/>
                <w:sz w:val="16"/>
              </w:rPr>
            </w:pPr>
            <w:ins w:id="1016" w:author="tank" w:date="2019-10-17T19:18:00Z">
              <w:r>
                <w:rPr>
                  <w:rFonts w:cs="Arial"/>
                  <w:sz w:val="16"/>
                  <w:szCs w:val="16"/>
                </w:rPr>
                <w:t>F</w:t>
              </w:r>
              <w:r>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952E51" w:rsidRPr="001F078B" w:rsidRDefault="00952E51" w:rsidP="004A4370">
            <w:pPr>
              <w:pStyle w:val="TAC"/>
              <w:keepNext w:val="0"/>
              <w:rPr>
                <w:ins w:id="1017" w:author="tank" w:date="2019-10-17T19:17:00Z"/>
                <w:sz w:val="16"/>
              </w:rPr>
            </w:pPr>
            <w:ins w:id="1018" w:author="tank" w:date="2019-10-17T19:18:00Z">
              <w:r>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952E51" w:rsidRPr="001F078B" w:rsidRDefault="00952E51" w:rsidP="004A4370">
            <w:pPr>
              <w:pStyle w:val="TAC"/>
              <w:keepNext w:val="0"/>
              <w:rPr>
                <w:ins w:id="1019" w:author="tank" w:date="2019-10-17T19:17:00Z"/>
                <w:sz w:val="16"/>
              </w:rPr>
            </w:pPr>
            <w:ins w:id="1020" w:author="tank" w:date="2019-10-17T19:18:00Z">
              <w:r>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952E51" w:rsidRPr="001F078B" w:rsidRDefault="00952E51" w:rsidP="004A4370">
            <w:pPr>
              <w:pStyle w:val="TAC"/>
              <w:keepNext w:val="0"/>
              <w:rPr>
                <w:ins w:id="1021" w:author="tank" w:date="2019-10-17T19:17:00Z"/>
                <w:sz w:val="16"/>
                <w:lang w:eastAsia="ja-JP"/>
              </w:rPr>
            </w:pPr>
          </w:p>
        </w:tc>
      </w:tr>
      <w:tr w:rsidR="00952E51" w:rsidRPr="001F078B" w:rsidTr="00282E26">
        <w:trPr>
          <w:trHeight w:val="188"/>
          <w:jc w:val="center"/>
          <w:ins w:id="1022" w:author="tank" w:date="2019-10-17T19:17:00Z"/>
        </w:trPr>
        <w:tc>
          <w:tcPr>
            <w:tcW w:w="1632" w:type="dxa"/>
            <w:vMerge/>
            <w:tcBorders>
              <w:left w:val="single" w:sz="4" w:space="0" w:color="auto"/>
              <w:right w:val="single" w:sz="4" w:space="0" w:color="auto"/>
            </w:tcBorders>
          </w:tcPr>
          <w:p w:rsidR="00952E51" w:rsidRPr="001F078B" w:rsidRDefault="00952E51" w:rsidP="004A4370">
            <w:pPr>
              <w:pStyle w:val="TAC"/>
              <w:keepNext w:val="0"/>
              <w:rPr>
                <w:ins w:id="1023" w:author="tank" w:date="2019-10-17T19:17:00Z"/>
                <w:lang w:eastAsia="ja-JP"/>
              </w:rPr>
            </w:pPr>
          </w:p>
        </w:tc>
        <w:tc>
          <w:tcPr>
            <w:tcW w:w="2864" w:type="dxa"/>
            <w:tcBorders>
              <w:top w:val="single" w:sz="4" w:space="0" w:color="auto"/>
              <w:left w:val="nil"/>
              <w:bottom w:val="single" w:sz="4" w:space="0" w:color="auto"/>
              <w:right w:val="single" w:sz="4" w:space="0" w:color="auto"/>
            </w:tcBorders>
            <w:vAlign w:val="center"/>
          </w:tcPr>
          <w:p w:rsidR="00952E51" w:rsidRDefault="00952E51" w:rsidP="00282E26">
            <w:pPr>
              <w:pStyle w:val="TAL"/>
              <w:rPr>
                <w:ins w:id="1024" w:author="tank" w:date="2019-10-17T19:18:00Z"/>
                <w:rFonts w:cs="Arial"/>
                <w:sz w:val="16"/>
                <w:szCs w:val="16"/>
                <w:lang w:val="en-US" w:eastAsia="zh-CN"/>
              </w:rPr>
            </w:pPr>
            <w:ins w:id="1025" w:author="tank" w:date="2019-10-17T19:18:00Z">
              <w:r>
                <w:rPr>
                  <w:rFonts w:cs="Arial" w:hint="eastAsia"/>
                  <w:sz w:val="16"/>
                  <w:szCs w:val="16"/>
                  <w:lang w:val="en-US" w:eastAsia="zh-CN"/>
                </w:rPr>
                <w:t>E-UTRA Band 22, 42, 52</w:t>
              </w:r>
            </w:ins>
          </w:p>
          <w:p w:rsidR="00952E51" w:rsidRPr="001F078B" w:rsidRDefault="00952E51" w:rsidP="004A4370">
            <w:pPr>
              <w:pStyle w:val="TAL"/>
              <w:rPr>
                <w:ins w:id="1026" w:author="tank" w:date="2019-10-17T19:17:00Z"/>
                <w:sz w:val="16"/>
                <w:szCs w:val="16"/>
              </w:rPr>
            </w:pPr>
            <w:ins w:id="1027" w:author="tank" w:date="2019-10-17T19:18:00Z">
              <w:r>
                <w:rPr>
                  <w:rFonts w:cs="Arial"/>
                  <w:sz w:val="16"/>
                  <w:szCs w:val="16"/>
                  <w:lang w:val="sv-SE" w:eastAsia="zh-CN"/>
                </w:rPr>
                <w:t>NR Band n78</w:t>
              </w:r>
            </w:ins>
          </w:p>
        </w:tc>
        <w:tc>
          <w:tcPr>
            <w:tcW w:w="934" w:type="dxa"/>
            <w:tcBorders>
              <w:top w:val="single" w:sz="4" w:space="0" w:color="auto"/>
              <w:left w:val="nil"/>
              <w:bottom w:val="single" w:sz="4" w:space="0" w:color="auto"/>
              <w:right w:val="single" w:sz="4" w:space="0" w:color="auto"/>
            </w:tcBorders>
            <w:vAlign w:val="center"/>
          </w:tcPr>
          <w:p w:rsidR="00952E51" w:rsidRPr="001F078B" w:rsidRDefault="00952E51" w:rsidP="004A4370">
            <w:pPr>
              <w:pStyle w:val="TAC"/>
              <w:keepNext w:val="0"/>
              <w:rPr>
                <w:ins w:id="1028" w:author="tank" w:date="2019-10-17T19:17:00Z"/>
                <w:sz w:val="16"/>
              </w:rPr>
            </w:pPr>
            <w:ins w:id="1029" w:author="tank" w:date="2019-10-17T19:18:00Z">
              <w:r>
                <w:rPr>
                  <w:rFonts w:cs="Arial"/>
                  <w:sz w:val="16"/>
                  <w:szCs w:val="16"/>
                </w:rPr>
                <w:t>F</w:t>
              </w:r>
              <w:r>
                <w:rPr>
                  <w:rFonts w:cs="Arial"/>
                  <w:sz w:val="16"/>
                  <w:szCs w:val="16"/>
                  <w:vertAlign w:val="subscript"/>
                </w:rPr>
                <w:t>DL_low</w:t>
              </w:r>
              <w:r>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
          <w:p w:rsidR="00952E51" w:rsidRPr="001F078B" w:rsidRDefault="00952E51" w:rsidP="004A4370">
            <w:pPr>
              <w:pStyle w:val="TAC"/>
              <w:keepNext w:val="0"/>
              <w:rPr>
                <w:ins w:id="1030" w:author="tank" w:date="2019-10-17T19:17:00Z"/>
                <w:sz w:val="16"/>
              </w:rPr>
            </w:pPr>
            <w:ins w:id="1031" w:author="tank" w:date="2019-10-17T19:18:00Z">
              <w:r>
                <w:rPr>
                  <w:rFonts w:cs="Arial"/>
                  <w:sz w:val="16"/>
                  <w:szCs w:val="16"/>
                </w:rPr>
                <w:t xml:space="preserve">- </w:t>
              </w:r>
            </w:ins>
          </w:p>
        </w:tc>
        <w:tc>
          <w:tcPr>
            <w:tcW w:w="937" w:type="dxa"/>
            <w:tcBorders>
              <w:top w:val="single" w:sz="4" w:space="0" w:color="auto"/>
              <w:left w:val="nil"/>
              <w:bottom w:val="single" w:sz="4" w:space="0" w:color="auto"/>
              <w:right w:val="single" w:sz="4" w:space="0" w:color="auto"/>
            </w:tcBorders>
            <w:vAlign w:val="center"/>
          </w:tcPr>
          <w:p w:rsidR="00952E51" w:rsidRPr="001F078B" w:rsidRDefault="00952E51" w:rsidP="004A4370">
            <w:pPr>
              <w:pStyle w:val="TAC"/>
              <w:keepNext w:val="0"/>
              <w:rPr>
                <w:ins w:id="1032" w:author="tank" w:date="2019-10-17T19:17:00Z"/>
                <w:sz w:val="16"/>
              </w:rPr>
            </w:pPr>
            <w:ins w:id="1033" w:author="tank" w:date="2019-10-17T19:18:00Z">
              <w:r>
                <w:rPr>
                  <w:rFonts w:cs="Arial"/>
                  <w:sz w:val="16"/>
                  <w:szCs w:val="16"/>
                </w:rPr>
                <w:t>F</w:t>
              </w:r>
              <w:r>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952E51" w:rsidRPr="001F078B" w:rsidRDefault="00952E51" w:rsidP="004A4370">
            <w:pPr>
              <w:pStyle w:val="TAC"/>
              <w:keepNext w:val="0"/>
              <w:rPr>
                <w:ins w:id="1034" w:author="tank" w:date="2019-10-17T19:17:00Z"/>
                <w:sz w:val="16"/>
              </w:rPr>
            </w:pPr>
            <w:ins w:id="1035" w:author="tank" w:date="2019-10-17T19:18:00Z">
              <w:r>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952E51" w:rsidRPr="001F078B" w:rsidRDefault="00952E51" w:rsidP="004A4370">
            <w:pPr>
              <w:pStyle w:val="TAC"/>
              <w:keepNext w:val="0"/>
              <w:rPr>
                <w:ins w:id="1036" w:author="tank" w:date="2019-10-17T19:17:00Z"/>
                <w:sz w:val="16"/>
              </w:rPr>
            </w:pPr>
            <w:ins w:id="1037" w:author="tank" w:date="2019-10-17T19:18:00Z">
              <w:r>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952E51" w:rsidRPr="001F078B" w:rsidRDefault="00952E51" w:rsidP="004A4370">
            <w:pPr>
              <w:pStyle w:val="TAC"/>
              <w:keepNext w:val="0"/>
              <w:rPr>
                <w:ins w:id="1038" w:author="tank" w:date="2019-10-17T19:17:00Z"/>
                <w:sz w:val="16"/>
                <w:lang w:eastAsia="ja-JP"/>
              </w:rPr>
            </w:pPr>
            <w:ins w:id="1039" w:author="tank" w:date="2019-10-17T19:18:00Z">
              <w:r>
                <w:rPr>
                  <w:rFonts w:cs="Arial"/>
                  <w:sz w:val="16"/>
                  <w:szCs w:val="16"/>
                </w:rPr>
                <w:t>2</w:t>
              </w:r>
            </w:ins>
          </w:p>
        </w:tc>
      </w:tr>
      <w:tr w:rsidR="00952E51" w:rsidRPr="001F078B" w:rsidTr="00282E26">
        <w:trPr>
          <w:trHeight w:val="188"/>
          <w:jc w:val="center"/>
          <w:ins w:id="1040" w:author="tank" w:date="2019-10-17T19:17:00Z"/>
        </w:trPr>
        <w:tc>
          <w:tcPr>
            <w:tcW w:w="1632" w:type="dxa"/>
            <w:vMerge/>
            <w:tcBorders>
              <w:left w:val="single" w:sz="4" w:space="0" w:color="auto"/>
              <w:right w:val="single" w:sz="4" w:space="0" w:color="auto"/>
            </w:tcBorders>
          </w:tcPr>
          <w:p w:rsidR="00952E51" w:rsidRPr="001F078B" w:rsidRDefault="00952E51" w:rsidP="004A4370">
            <w:pPr>
              <w:pStyle w:val="TAC"/>
              <w:keepNext w:val="0"/>
              <w:rPr>
                <w:ins w:id="1041" w:author="tank" w:date="2019-10-17T19:17:00Z"/>
                <w:lang w:eastAsia="ja-JP"/>
              </w:rPr>
            </w:pPr>
          </w:p>
        </w:tc>
        <w:tc>
          <w:tcPr>
            <w:tcW w:w="2864" w:type="dxa"/>
            <w:tcBorders>
              <w:top w:val="single" w:sz="4" w:space="0" w:color="auto"/>
              <w:left w:val="nil"/>
              <w:bottom w:val="single" w:sz="4" w:space="0" w:color="auto"/>
              <w:right w:val="single" w:sz="4" w:space="0" w:color="auto"/>
            </w:tcBorders>
            <w:vAlign w:val="center"/>
          </w:tcPr>
          <w:p w:rsidR="00952E51" w:rsidRPr="001F078B" w:rsidRDefault="00952E51" w:rsidP="004A4370">
            <w:pPr>
              <w:pStyle w:val="TAL"/>
              <w:rPr>
                <w:ins w:id="1042" w:author="tank" w:date="2019-10-17T19:17:00Z"/>
                <w:sz w:val="16"/>
                <w:szCs w:val="16"/>
              </w:rPr>
            </w:pPr>
            <w:ins w:id="1043" w:author="tank" w:date="2019-10-17T19:18:00Z">
              <w:r>
                <w:rPr>
                  <w:rFonts w:cs="Arial" w:hint="eastAsia"/>
                  <w:sz w:val="16"/>
                  <w:szCs w:val="16"/>
                  <w:lang w:val="en-US" w:eastAsia="zh-CN"/>
                </w:rPr>
                <w:t>E-UTRA Band 3</w:t>
              </w:r>
            </w:ins>
          </w:p>
        </w:tc>
        <w:tc>
          <w:tcPr>
            <w:tcW w:w="934" w:type="dxa"/>
            <w:tcBorders>
              <w:top w:val="single" w:sz="4" w:space="0" w:color="auto"/>
              <w:left w:val="nil"/>
              <w:bottom w:val="single" w:sz="4" w:space="0" w:color="auto"/>
              <w:right w:val="single" w:sz="4" w:space="0" w:color="auto"/>
            </w:tcBorders>
            <w:vAlign w:val="center"/>
          </w:tcPr>
          <w:p w:rsidR="00952E51" w:rsidRPr="001F078B" w:rsidRDefault="00952E51" w:rsidP="004A4370">
            <w:pPr>
              <w:pStyle w:val="TAC"/>
              <w:keepNext w:val="0"/>
              <w:rPr>
                <w:ins w:id="1044" w:author="tank" w:date="2019-10-17T19:17:00Z"/>
                <w:sz w:val="16"/>
              </w:rPr>
            </w:pPr>
            <w:ins w:id="1045" w:author="tank" w:date="2019-10-17T19:18:00Z">
              <w:r>
                <w:rPr>
                  <w:rFonts w:cs="Arial"/>
                  <w:sz w:val="16"/>
                  <w:szCs w:val="16"/>
                </w:rPr>
                <w:t>F</w:t>
              </w:r>
              <w:r>
                <w:rPr>
                  <w:rFonts w:cs="Arial"/>
                  <w:sz w:val="16"/>
                  <w:szCs w:val="16"/>
                  <w:vertAlign w:val="subscript"/>
                </w:rPr>
                <w:t>DL_low</w:t>
              </w:r>
              <w:r>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
          <w:p w:rsidR="00952E51" w:rsidRPr="001F078B" w:rsidRDefault="00952E51" w:rsidP="004A4370">
            <w:pPr>
              <w:pStyle w:val="TAC"/>
              <w:keepNext w:val="0"/>
              <w:rPr>
                <w:ins w:id="1046" w:author="tank" w:date="2019-10-17T19:17:00Z"/>
                <w:sz w:val="16"/>
              </w:rPr>
            </w:pPr>
            <w:ins w:id="1047" w:author="tank" w:date="2019-10-17T19:18:00Z">
              <w:r>
                <w:rPr>
                  <w:rFonts w:cs="Arial"/>
                  <w:sz w:val="16"/>
                  <w:szCs w:val="16"/>
                </w:rPr>
                <w:t xml:space="preserve">- </w:t>
              </w:r>
            </w:ins>
          </w:p>
        </w:tc>
        <w:tc>
          <w:tcPr>
            <w:tcW w:w="937" w:type="dxa"/>
            <w:tcBorders>
              <w:top w:val="single" w:sz="4" w:space="0" w:color="auto"/>
              <w:left w:val="nil"/>
              <w:bottom w:val="single" w:sz="4" w:space="0" w:color="auto"/>
              <w:right w:val="single" w:sz="4" w:space="0" w:color="auto"/>
            </w:tcBorders>
            <w:vAlign w:val="center"/>
          </w:tcPr>
          <w:p w:rsidR="00952E51" w:rsidRPr="001F078B" w:rsidRDefault="00952E51" w:rsidP="004A4370">
            <w:pPr>
              <w:pStyle w:val="TAC"/>
              <w:keepNext w:val="0"/>
              <w:rPr>
                <w:ins w:id="1048" w:author="tank" w:date="2019-10-17T19:17:00Z"/>
                <w:sz w:val="16"/>
              </w:rPr>
            </w:pPr>
            <w:ins w:id="1049" w:author="tank" w:date="2019-10-17T19:18:00Z">
              <w:r>
                <w:rPr>
                  <w:rFonts w:cs="Arial"/>
                  <w:sz w:val="16"/>
                  <w:szCs w:val="16"/>
                </w:rPr>
                <w:t>F</w:t>
              </w:r>
              <w:r>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952E51" w:rsidRPr="001F078B" w:rsidRDefault="00952E51" w:rsidP="004A4370">
            <w:pPr>
              <w:pStyle w:val="TAC"/>
              <w:keepNext w:val="0"/>
              <w:rPr>
                <w:ins w:id="1050" w:author="tank" w:date="2019-10-17T19:17:00Z"/>
                <w:sz w:val="16"/>
              </w:rPr>
            </w:pPr>
            <w:ins w:id="1051" w:author="tank" w:date="2019-10-17T19:18:00Z">
              <w:r>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952E51" w:rsidRPr="001F078B" w:rsidRDefault="00952E51" w:rsidP="004A4370">
            <w:pPr>
              <w:pStyle w:val="TAC"/>
              <w:keepNext w:val="0"/>
              <w:rPr>
                <w:ins w:id="1052" w:author="tank" w:date="2019-10-17T19:17:00Z"/>
                <w:sz w:val="16"/>
              </w:rPr>
            </w:pPr>
            <w:ins w:id="1053" w:author="tank" w:date="2019-10-17T19:18:00Z">
              <w:r>
                <w:rPr>
                  <w:rFonts w:cs="Arial" w:hint="eastAsia"/>
                  <w:sz w:val="16"/>
                  <w:szCs w:val="16"/>
                  <w:lang w:val="en-US" w:eastAsia="zh-CN"/>
                </w:rPr>
                <w:t>1</w:t>
              </w:r>
            </w:ins>
          </w:p>
        </w:tc>
        <w:tc>
          <w:tcPr>
            <w:tcW w:w="1228" w:type="dxa"/>
            <w:tcBorders>
              <w:top w:val="single" w:sz="4" w:space="0" w:color="auto"/>
              <w:left w:val="nil"/>
              <w:bottom w:val="single" w:sz="4" w:space="0" w:color="auto"/>
              <w:right w:val="single" w:sz="4" w:space="0" w:color="auto"/>
            </w:tcBorders>
            <w:noWrap/>
            <w:vAlign w:val="center"/>
          </w:tcPr>
          <w:p w:rsidR="00952E51" w:rsidRPr="001F078B" w:rsidRDefault="00952E51" w:rsidP="004A4370">
            <w:pPr>
              <w:pStyle w:val="TAC"/>
              <w:keepNext w:val="0"/>
              <w:rPr>
                <w:ins w:id="1054" w:author="tank" w:date="2019-10-17T19:17:00Z"/>
                <w:sz w:val="16"/>
                <w:lang w:eastAsia="ja-JP"/>
              </w:rPr>
            </w:pPr>
            <w:ins w:id="1055" w:author="tank" w:date="2019-10-17T19:18:00Z">
              <w:r>
                <w:rPr>
                  <w:rFonts w:cs="Arial" w:hint="eastAsia"/>
                  <w:sz w:val="16"/>
                  <w:szCs w:val="16"/>
                  <w:lang w:val="en-US" w:eastAsia="zh-CN"/>
                </w:rPr>
                <w:t>5</w:t>
              </w:r>
            </w:ins>
          </w:p>
        </w:tc>
      </w:tr>
      <w:tr w:rsidR="00952E51" w:rsidRPr="001F078B" w:rsidTr="004A4370">
        <w:trPr>
          <w:trHeight w:val="188"/>
          <w:jc w:val="center"/>
          <w:ins w:id="1056" w:author="tank" w:date="2019-10-17T19:17:00Z"/>
        </w:trPr>
        <w:tc>
          <w:tcPr>
            <w:tcW w:w="1632" w:type="dxa"/>
            <w:vMerge/>
            <w:tcBorders>
              <w:left w:val="single" w:sz="4" w:space="0" w:color="auto"/>
              <w:bottom w:val="single" w:sz="4" w:space="0" w:color="auto"/>
              <w:right w:val="single" w:sz="4" w:space="0" w:color="auto"/>
            </w:tcBorders>
          </w:tcPr>
          <w:p w:rsidR="00952E51" w:rsidRPr="001F078B" w:rsidRDefault="00952E51" w:rsidP="004A4370">
            <w:pPr>
              <w:pStyle w:val="TAC"/>
              <w:keepNext w:val="0"/>
              <w:rPr>
                <w:ins w:id="1057" w:author="tank" w:date="2019-10-17T19:17:00Z"/>
                <w:lang w:eastAsia="ja-JP"/>
              </w:rPr>
            </w:pPr>
          </w:p>
        </w:tc>
        <w:tc>
          <w:tcPr>
            <w:tcW w:w="2864" w:type="dxa"/>
            <w:tcBorders>
              <w:top w:val="single" w:sz="4" w:space="0" w:color="auto"/>
              <w:left w:val="nil"/>
              <w:bottom w:val="single" w:sz="4" w:space="0" w:color="auto"/>
              <w:right w:val="single" w:sz="4" w:space="0" w:color="auto"/>
            </w:tcBorders>
            <w:vAlign w:val="center"/>
          </w:tcPr>
          <w:p w:rsidR="00952E51" w:rsidRPr="001F078B" w:rsidRDefault="00952E51" w:rsidP="004A4370">
            <w:pPr>
              <w:pStyle w:val="TAL"/>
              <w:rPr>
                <w:ins w:id="1058" w:author="tank" w:date="2019-10-17T19:17:00Z"/>
                <w:sz w:val="16"/>
                <w:szCs w:val="16"/>
              </w:rPr>
            </w:pPr>
            <w:ins w:id="1059" w:author="tank" w:date="2019-10-17T19:18:00Z">
              <w:r>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center"/>
          </w:tcPr>
          <w:p w:rsidR="00952E51" w:rsidRPr="001F078B" w:rsidRDefault="00952E51" w:rsidP="004A4370">
            <w:pPr>
              <w:pStyle w:val="TAC"/>
              <w:keepNext w:val="0"/>
              <w:rPr>
                <w:ins w:id="1060" w:author="tank" w:date="2019-10-17T19:17:00Z"/>
                <w:sz w:val="16"/>
              </w:rPr>
            </w:pPr>
            <w:ins w:id="1061" w:author="tank" w:date="2019-10-17T19:18:00Z">
              <w:r>
                <w:rPr>
                  <w:rFonts w:cs="Arial"/>
                  <w:sz w:val="16"/>
                  <w:szCs w:val="16"/>
                </w:rPr>
                <w:t>1884.5</w:t>
              </w:r>
            </w:ins>
          </w:p>
        </w:tc>
        <w:tc>
          <w:tcPr>
            <w:tcW w:w="310" w:type="dxa"/>
            <w:tcBorders>
              <w:top w:val="single" w:sz="4" w:space="0" w:color="auto"/>
              <w:left w:val="nil"/>
              <w:bottom w:val="single" w:sz="4" w:space="0" w:color="auto"/>
              <w:right w:val="single" w:sz="4" w:space="0" w:color="auto"/>
            </w:tcBorders>
            <w:vAlign w:val="center"/>
          </w:tcPr>
          <w:p w:rsidR="00952E51" w:rsidRPr="001F078B" w:rsidRDefault="00952E51" w:rsidP="004A4370">
            <w:pPr>
              <w:pStyle w:val="TAC"/>
              <w:keepNext w:val="0"/>
              <w:rPr>
                <w:ins w:id="1062" w:author="tank" w:date="2019-10-17T19:17:00Z"/>
                <w:sz w:val="16"/>
              </w:rPr>
            </w:pPr>
            <w:ins w:id="1063" w:author="tank" w:date="2019-10-17T19:18:00Z">
              <w:r>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952E51" w:rsidRPr="001F078B" w:rsidRDefault="00952E51" w:rsidP="004A4370">
            <w:pPr>
              <w:pStyle w:val="TAC"/>
              <w:keepNext w:val="0"/>
              <w:rPr>
                <w:ins w:id="1064" w:author="tank" w:date="2019-10-17T19:17:00Z"/>
                <w:sz w:val="16"/>
              </w:rPr>
            </w:pPr>
            <w:ins w:id="1065" w:author="tank" w:date="2019-10-17T19:18:00Z">
              <w:r>
                <w:rPr>
                  <w:rFonts w:cs="Arial"/>
                  <w:sz w:val="16"/>
                  <w:szCs w:val="16"/>
                </w:rPr>
                <w:t>191</w:t>
              </w:r>
              <w:r>
                <w:rPr>
                  <w:rFonts w:cs="Arial" w:hint="eastAsia"/>
                  <w:sz w:val="16"/>
                  <w:szCs w:val="16"/>
                </w:rPr>
                <w:t>5.7</w:t>
              </w:r>
            </w:ins>
          </w:p>
        </w:tc>
        <w:tc>
          <w:tcPr>
            <w:tcW w:w="1172" w:type="dxa"/>
            <w:tcBorders>
              <w:top w:val="single" w:sz="4" w:space="0" w:color="auto"/>
              <w:left w:val="nil"/>
              <w:bottom w:val="single" w:sz="4" w:space="0" w:color="auto"/>
              <w:right w:val="single" w:sz="4" w:space="0" w:color="auto"/>
            </w:tcBorders>
            <w:vAlign w:val="center"/>
          </w:tcPr>
          <w:p w:rsidR="00952E51" w:rsidRPr="001F078B" w:rsidRDefault="00952E51" w:rsidP="004A4370">
            <w:pPr>
              <w:pStyle w:val="TAC"/>
              <w:keepNext w:val="0"/>
              <w:rPr>
                <w:ins w:id="1066" w:author="tank" w:date="2019-10-17T19:17:00Z"/>
                <w:sz w:val="16"/>
              </w:rPr>
            </w:pPr>
            <w:ins w:id="1067" w:author="tank" w:date="2019-10-17T19:18:00Z">
              <w:r>
                <w:rPr>
                  <w:rFonts w:cs="Arial"/>
                  <w:sz w:val="16"/>
                  <w:szCs w:val="16"/>
                </w:rPr>
                <w:t>-41</w:t>
              </w:r>
            </w:ins>
          </w:p>
        </w:tc>
        <w:tc>
          <w:tcPr>
            <w:tcW w:w="749" w:type="dxa"/>
            <w:tcBorders>
              <w:top w:val="single" w:sz="4" w:space="0" w:color="auto"/>
              <w:left w:val="nil"/>
              <w:bottom w:val="single" w:sz="4" w:space="0" w:color="auto"/>
              <w:right w:val="single" w:sz="4" w:space="0" w:color="auto"/>
            </w:tcBorders>
            <w:noWrap/>
            <w:vAlign w:val="center"/>
          </w:tcPr>
          <w:p w:rsidR="00952E51" w:rsidRPr="001F078B" w:rsidRDefault="00952E51" w:rsidP="004A4370">
            <w:pPr>
              <w:pStyle w:val="TAC"/>
              <w:keepNext w:val="0"/>
              <w:rPr>
                <w:ins w:id="1068" w:author="tank" w:date="2019-10-17T19:17:00Z"/>
                <w:sz w:val="16"/>
              </w:rPr>
            </w:pPr>
            <w:ins w:id="1069" w:author="tank" w:date="2019-10-17T19:18:00Z">
              <w:r>
                <w:rPr>
                  <w:rFonts w:cs="Arial"/>
                  <w:sz w:val="16"/>
                  <w:szCs w:val="16"/>
                </w:rPr>
                <w:t>0.3</w:t>
              </w:r>
            </w:ins>
          </w:p>
        </w:tc>
        <w:tc>
          <w:tcPr>
            <w:tcW w:w="1228" w:type="dxa"/>
            <w:tcBorders>
              <w:top w:val="single" w:sz="4" w:space="0" w:color="auto"/>
              <w:left w:val="nil"/>
              <w:bottom w:val="single" w:sz="4" w:space="0" w:color="auto"/>
              <w:right w:val="single" w:sz="4" w:space="0" w:color="auto"/>
            </w:tcBorders>
            <w:noWrap/>
            <w:vAlign w:val="center"/>
          </w:tcPr>
          <w:p w:rsidR="00952E51" w:rsidRPr="001F078B" w:rsidRDefault="00952E51" w:rsidP="004A4370">
            <w:pPr>
              <w:pStyle w:val="TAC"/>
              <w:keepNext w:val="0"/>
              <w:rPr>
                <w:ins w:id="1070" w:author="tank" w:date="2019-10-17T19:17:00Z"/>
                <w:sz w:val="16"/>
                <w:lang w:eastAsia="ja-JP"/>
              </w:rPr>
            </w:pPr>
            <w:ins w:id="1071" w:author="tank" w:date="2019-10-17T19:18:00Z">
              <w:r>
                <w:rPr>
                  <w:rFonts w:cs="Arial" w:hint="eastAsia"/>
                  <w:sz w:val="16"/>
                  <w:szCs w:val="16"/>
                  <w:lang w:val="en-US" w:eastAsia="zh-CN"/>
                </w:rPr>
                <w:t>3</w:t>
              </w:r>
            </w:ins>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keepNext w:val="0"/>
              <w:rPr>
                <w:lang w:eastAsia="ja-JP"/>
              </w:rPr>
            </w:pPr>
            <w:r w:rsidRPr="001F078B">
              <w:rPr>
                <w:lang w:val="en-US" w:eastAsia="zh-CN"/>
              </w:rPr>
              <w:t>DC_3_n38</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rFonts w:cs="Arial"/>
                <w:sz w:val="16"/>
                <w:szCs w:val="16"/>
              </w:rPr>
              <w:t>E-UTRA Band 1, 5, 8, 20, 27, 28,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cs="Arial"/>
                <w:sz w:val="16"/>
                <w:szCs w:val="16"/>
              </w:rPr>
              <w:t>F</w:t>
            </w:r>
            <w:r w:rsidRPr="001F078B">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cs="Arial"/>
                <w:sz w:val="16"/>
                <w:szCs w:val="16"/>
              </w:rPr>
              <w:t>F</w:t>
            </w:r>
            <w:r w:rsidRPr="001F078B">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cs="Arial"/>
                <w:sz w:val="16"/>
                <w:szCs w:val="16"/>
              </w:rPr>
              <w:t> </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rFonts w:cs="Arial"/>
                <w:sz w:val="16"/>
                <w:szCs w:val="16"/>
              </w:rPr>
              <w:t>E-UTRA Band 22, 42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cs="Arial"/>
                <w:sz w:val="16"/>
                <w:szCs w:val="16"/>
              </w:rPr>
              <w:t>2</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DC_3_n40</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en-US" w:eastAsia="ja-JP"/>
              </w:rPr>
            </w:pPr>
            <w:r w:rsidRPr="001F078B">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val="en-US"/>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val="en-US"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val="en-US"/>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val="en-US"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val="en-US"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val="en-US" w:eastAsia="ja-JP"/>
              </w:rPr>
            </w:pPr>
            <w:r w:rsidRPr="001F078B">
              <w:rPr>
                <w:sz w:val="16"/>
                <w:szCs w:val="16"/>
                <w:lang w:val="en-US" w:eastAsia="zh-CN"/>
              </w:rPr>
              <w:t>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3</w:t>
            </w:r>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rPr>
                <w:rFonts w:cs="Arial"/>
                <w:szCs w:val="18"/>
                <w:lang w:eastAsia="ja-JP"/>
              </w:rPr>
            </w:pPr>
            <w:r w:rsidRPr="001F078B">
              <w:rPr>
                <w:lang w:val="en-US" w:eastAsia="zh-CN"/>
              </w:rPr>
              <w:t>DC</w:t>
            </w:r>
            <w:r w:rsidRPr="001F078B">
              <w:t>_</w:t>
            </w:r>
            <w:r w:rsidRPr="001F078B">
              <w:rPr>
                <w:lang w:val="en-US" w:eastAsia="zh-CN"/>
              </w:rPr>
              <w:t>3</w:t>
            </w:r>
            <w:r w:rsidRPr="001F078B">
              <w:t>-</w:t>
            </w:r>
            <w:r w:rsidRPr="001F078B">
              <w:rPr>
                <w:lang w:val="en-US" w:eastAsia="zh-CN"/>
              </w:rPr>
              <w:t>n41</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 xml:space="preserve">E-UTRA Band </w:t>
            </w:r>
            <w:r w:rsidRPr="001F078B">
              <w:rPr>
                <w:sz w:val="16"/>
                <w:szCs w:val="16"/>
                <w:lang w:eastAsia="ja-JP"/>
              </w:rPr>
              <w:t xml:space="preserve">1, 5, 8, </w:t>
            </w:r>
            <w:r w:rsidRPr="001F078B">
              <w:rPr>
                <w:sz w:val="16"/>
                <w:szCs w:val="16"/>
                <w:lang w:val="en-US" w:eastAsia="zh-CN"/>
              </w:rPr>
              <w:t>20</w:t>
            </w:r>
            <w:r w:rsidRPr="001F078B">
              <w:rPr>
                <w:sz w:val="16"/>
                <w:szCs w:val="16"/>
                <w:lang w:eastAsia="ja-JP"/>
              </w:rPr>
              <w:t xml:space="preserve">, </w:t>
            </w:r>
            <w:r w:rsidRPr="001F078B">
              <w:rPr>
                <w:sz w:val="16"/>
                <w:szCs w:val="16"/>
                <w:lang w:val="en-US" w:eastAsia="zh-CN"/>
              </w:rPr>
              <w:t>26</w:t>
            </w:r>
            <w:r w:rsidRPr="001F078B">
              <w:rPr>
                <w:sz w:val="16"/>
                <w:szCs w:val="16"/>
                <w:lang w:eastAsia="ja-JP"/>
              </w:rPr>
              <w:t xml:space="preserve">, </w:t>
            </w:r>
            <w:r w:rsidRPr="001F078B">
              <w:rPr>
                <w:sz w:val="16"/>
                <w:szCs w:val="16"/>
                <w:lang w:val="en-US" w:eastAsia="zh-CN"/>
              </w:rPr>
              <w:t>27</w:t>
            </w:r>
            <w:r w:rsidRPr="001F078B">
              <w:rPr>
                <w:sz w:val="16"/>
                <w:szCs w:val="16"/>
                <w:lang w:eastAsia="ja-JP"/>
              </w:rPr>
              <w:t xml:space="preserve">, </w:t>
            </w:r>
            <w:r w:rsidRPr="001F078B">
              <w:rPr>
                <w:rFonts w:eastAsia="Yu Mincho"/>
                <w:sz w:val="16"/>
                <w:szCs w:val="16"/>
                <w:lang w:eastAsia="ja-JP"/>
              </w:rPr>
              <w:t>2</w:t>
            </w:r>
            <w:r w:rsidRPr="001F078B">
              <w:rPr>
                <w:sz w:val="16"/>
                <w:szCs w:val="16"/>
                <w:lang w:val="en-US" w:eastAsia="zh-CN"/>
              </w:rPr>
              <w:t>8</w:t>
            </w:r>
            <w:r w:rsidRPr="001F078B">
              <w:rPr>
                <w:rFonts w:eastAsia="Yu Mincho"/>
                <w:sz w:val="16"/>
                <w:szCs w:val="16"/>
                <w:lang w:eastAsia="ja-JP"/>
              </w:rPr>
              <w:t xml:space="preserve">, </w:t>
            </w:r>
            <w:r w:rsidRPr="001F078B">
              <w:rPr>
                <w:sz w:val="16"/>
                <w:szCs w:val="16"/>
                <w:lang w:val="en-US" w:eastAsia="zh-CN"/>
              </w:rPr>
              <w:t>34</w:t>
            </w:r>
            <w:r w:rsidRPr="001F078B">
              <w:rPr>
                <w:sz w:val="16"/>
                <w:szCs w:val="16"/>
                <w:lang w:eastAsia="ja-JP"/>
              </w:rPr>
              <w:t xml:space="preserve">, </w:t>
            </w:r>
            <w:r w:rsidRPr="001F078B">
              <w:rPr>
                <w:sz w:val="16"/>
                <w:szCs w:val="16"/>
                <w:lang w:val="en-US" w:eastAsia="zh-CN"/>
              </w:rPr>
              <w:t>39</w:t>
            </w:r>
            <w:r w:rsidRPr="001F078B">
              <w:rPr>
                <w:sz w:val="16"/>
                <w:szCs w:val="16"/>
                <w:lang w:eastAsia="ja-JP"/>
              </w:rPr>
              <w:t xml:space="preserve">, </w:t>
            </w:r>
            <w:r w:rsidRPr="001F078B">
              <w:rPr>
                <w:sz w:val="16"/>
                <w:szCs w:val="16"/>
                <w:lang w:val="en-US" w:eastAsia="zh-CN"/>
              </w:rPr>
              <w:t>40</w:t>
            </w:r>
            <w:r w:rsidRPr="001F078B">
              <w:rPr>
                <w:sz w:val="16"/>
                <w:szCs w:val="16"/>
                <w:lang w:eastAsia="ja-JP"/>
              </w:rPr>
              <w:t xml:space="preserve">, </w:t>
            </w:r>
            <w:r w:rsidRPr="001F078B">
              <w:rPr>
                <w:sz w:val="16"/>
                <w:szCs w:val="16"/>
                <w:lang w:val="en-US" w:eastAsia="zh-CN"/>
              </w:rPr>
              <w:t>44</w:t>
            </w:r>
            <w:r w:rsidRPr="001F078B">
              <w:rPr>
                <w:sz w:val="16"/>
                <w:szCs w:val="16"/>
                <w:lang w:eastAsia="ja-JP"/>
              </w:rPr>
              <w:t>, 4</w:t>
            </w:r>
            <w:r w:rsidRPr="001F078B">
              <w:rPr>
                <w:sz w:val="16"/>
                <w:szCs w:val="16"/>
                <w:lang w:val="en-US" w:eastAsia="zh-CN"/>
              </w:rPr>
              <w:t>5</w:t>
            </w:r>
            <w:r w:rsidRPr="001F078B">
              <w:rPr>
                <w:sz w:val="16"/>
                <w:szCs w:val="16"/>
                <w:lang w:eastAsia="ja-JP"/>
              </w:rPr>
              <w:t>,</w:t>
            </w:r>
            <w:r w:rsidRPr="001F078B">
              <w:rPr>
                <w:sz w:val="16"/>
                <w:szCs w:val="16"/>
                <w:lang w:val="en-US" w:eastAsia="zh-CN"/>
              </w:rPr>
              <w:t xml:space="preserve"> 50</w:t>
            </w:r>
            <w:r w:rsidRPr="001F078B">
              <w:rPr>
                <w:sz w:val="16"/>
                <w:szCs w:val="16"/>
                <w:lang w:eastAsia="ja-JP"/>
              </w:rPr>
              <w:t xml:space="preserve">, </w:t>
            </w:r>
            <w:r w:rsidRPr="001F078B">
              <w:rPr>
                <w:sz w:val="16"/>
                <w:szCs w:val="16"/>
                <w:lang w:val="en-US" w:eastAsia="zh-CN"/>
              </w:rPr>
              <w:t>51, 65, 73, 74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val="en-US" w:eastAsia="zh-CN"/>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sz w:val="16"/>
                <w:szCs w:val="16"/>
              </w:rPr>
              <w:t>E-UTRA Band 3</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rPr>
                <w:rFonts w:ascii="Arial" w:hAnsi="Arial" w:cs="Arial"/>
                <w:sz w:val="16"/>
                <w:szCs w:val="16"/>
                <w:lang w:val="en-US" w:eastAsia="zh-CN"/>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sz w:val="16"/>
                <w:szCs w:val="16"/>
              </w:rPr>
              <w:t>E-UTRA Band 11, 18, 19, 21</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rPr>
                <w:rFonts w:ascii="Arial" w:hAnsi="Arial" w:cs="Arial"/>
                <w:sz w:val="16"/>
                <w:szCs w:val="16"/>
                <w:lang w:val="en-US" w:eastAsia="zh-CN"/>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14, 20</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rFonts w:eastAsia="MS Mincho"/>
                <w:sz w:val="16"/>
                <w:szCs w:val="16"/>
              </w:rPr>
            </w:pPr>
            <w:r w:rsidRPr="001F078B">
              <w:rPr>
                <w:sz w:val="16"/>
                <w:szCs w:val="16"/>
              </w:rPr>
              <w:t>E-UTRA Band 42,</w:t>
            </w:r>
          </w:p>
          <w:p w:rsidR="004A4370" w:rsidRPr="001F078B" w:rsidRDefault="004A4370" w:rsidP="004A4370">
            <w:pPr>
              <w:pStyle w:val="TAL"/>
              <w:rPr>
                <w:sz w:val="16"/>
                <w:szCs w:val="16"/>
                <w:lang w:val="sv-SE" w:eastAsia="ja-JP"/>
              </w:rPr>
            </w:pPr>
            <w:r w:rsidRPr="001F078B">
              <w:rPr>
                <w:sz w:val="16"/>
                <w:szCs w:val="16"/>
              </w:rPr>
              <w:t>NR Band n77, n78</w:t>
            </w:r>
            <w:r w:rsidRPr="001F078B">
              <w:rPr>
                <w:sz w:val="16"/>
                <w:szCs w:val="16"/>
                <w:lang w:val="en-US" w:eastAsia="zh-CN"/>
              </w:rPr>
              <w:t>, n79</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rPr>
                <w:rFonts w:ascii="Arial" w:hAnsi="Arial" w:cs="Arial"/>
                <w:sz w:val="16"/>
                <w:szCs w:val="16"/>
                <w:lang w:val="en-US" w:eastAsia="zh-CN"/>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right"/>
              <w:rPr>
                <w:rFonts w:ascii="Arial" w:hAnsi="Arial" w:cs="Arial"/>
                <w:sz w:val="16"/>
                <w:szCs w:val="16"/>
                <w:lang w:val="en-US" w:eastAsia="zh-CN"/>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rPr>
                <w:rFonts w:ascii="Arial" w:hAnsi="Arial" w:cs="Arial"/>
                <w:sz w:val="16"/>
                <w:szCs w:val="16"/>
                <w:lang w:val="en-US" w:eastAsia="zh-CN"/>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3, 20</w:t>
            </w:r>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rPr>
                <w:lang w:val="en-US" w:eastAsia="zh-CN"/>
              </w:rPr>
            </w:pPr>
            <w:r w:rsidRPr="001F078B">
              <w:rPr>
                <w:lang w:val="en-US" w:eastAsia="zh-CN"/>
              </w:rPr>
              <w:t>DC_3_n41,</w:t>
            </w:r>
          </w:p>
          <w:p w:rsidR="004A4370" w:rsidRPr="001F078B" w:rsidRDefault="004A4370" w:rsidP="004A4370">
            <w:pPr>
              <w:pStyle w:val="TAC"/>
              <w:rPr>
                <w:lang w:val="en-US" w:eastAsia="zh-CN"/>
              </w:rPr>
            </w:pPr>
            <w:r w:rsidRPr="001F078B">
              <w:rPr>
                <w:lang w:val="en-US" w:eastAsia="zh-CN"/>
              </w:rPr>
              <w:t>DC_3_n80_ULSUP-TDM,</w:t>
            </w:r>
          </w:p>
          <w:p w:rsidR="004A4370" w:rsidRPr="001F078B" w:rsidRDefault="004A4370" w:rsidP="004A4370">
            <w:pPr>
              <w:pStyle w:val="TAC"/>
              <w:rPr>
                <w:lang w:eastAsia="ja-JP"/>
              </w:rPr>
            </w:pPr>
            <w:r w:rsidRPr="001F078B">
              <w:rPr>
                <w:lang w:val="en-US" w:eastAsia="zh-CN"/>
              </w:rPr>
              <w:t>DC_3_n80_ULSUP-FDM</w:t>
            </w: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sz w:val="16"/>
                <w:szCs w:val="16"/>
                <w:lang w:val="sv-SE" w:eastAsia="ja-JP"/>
              </w:rPr>
              <w:t>E-UTRA Band 1, 5, 8, 26, 27, 28, 34, 39, 40, 44, 45, 50, 51, 65, 73, 74</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right"/>
              <w:rPr>
                <w:rFonts w:ascii="Arial" w:hAnsi="Arial" w:cs="Arial"/>
                <w:sz w:val="16"/>
                <w:szCs w:val="16"/>
                <w:lang w:val="en-US" w:eastAsia="zh-CN"/>
              </w:rPr>
            </w:pPr>
            <w:r w:rsidRPr="001F078B">
              <w:rPr>
                <w:rFonts w:ascii="Arial" w:eastAsia="Yu Mincho" w:hAnsi="Arial" w:cs="Arial"/>
                <w:sz w:val="16"/>
                <w:szCs w:val="16"/>
                <w:lang w:val="en-US"/>
              </w:rPr>
              <w:t>FDL_low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en-US" w:eastAsia="zh-CN"/>
              </w:rPr>
            </w:pPr>
            <w:r w:rsidRPr="001F078B">
              <w:rPr>
                <w:sz w:val="16"/>
                <w:szCs w:val="16"/>
                <w:lang w:val="en-US"/>
              </w:rPr>
              <w:t>FDL_high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sz w:val="16"/>
                <w:szCs w:val="16"/>
                <w:lang w:val="sv-SE" w:eastAsia="ja-JP"/>
              </w:rPr>
              <w:t>E-UTRA Band 11, 18, 19, 21</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right"/>
              <w:rPr>
                <w:rFonts w:ascii="Arial" w:hAnsi="Arial" w:cs="Arial"/>
                <w:sz w:val="16"/>
                <w:szCs w:val="16"/>
                <w:lang w:val="en-US" w:eastAsia="zh-CN"/>
              </w:rPr>
            </w:pPr>
            <w:r w:rsidRPr="001F078B">
              <w:rPr>
                <w:rFonts w:ascii="Arial" w:eastAsia="Yu Mincho" w:hAnsi="Arial" w:cs="Arial"/>
                <w:sz w:val="16"/>
                <w:szCs w:val="16"/>
                <w:lang w:val="en-US"/>
              </w:rPr>
              <w:t>FDL_low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en-US" w:eastAsia="zh-CN"/>
              </w:rPr>
            </w:pPr>
            <w:r w:rsidRPr="001F078B">
              <w:rPr>
                <w:sz w:val="16"/>
                <w:szCs w:val="16"/>
                <w:lang w:val="en-US"/>
              </w:rPr>
              <w:t>FDL_high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right"/>
              <w:rPr>
                <w:rFonts w:ascii="Arial" w:hAnsi="Arial" w:cs="Arial"/>
                <w:sz w:val="16"/>
                <w:szCs w:val="16"/>
                <w:lang w:val="en-US" w:eastAsia="zh-CN"/>
              </w:rPr>
            </w:pPr>
            <w:r w:rsidRPr="001F078B">
              <w:rPr>
                <w:rFonts w:ascii="Arial" w:eastAsia="Yu Mincho" w:hAnsi="Arial" w:cs="Arial"/>
                <w:sz w:val="16"/>
                <w:szCs w:val="16"/>
                <w:lang w:val="en-US"/>
              </w:rPr>
              <w:t>1884.5</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en-US" w:eastAsia="zh-CN"/>
              </w:rPr>
            </w:pPr>
            <w:r w:rsidRPr="001F078B">
              <w:rPr>
                <w:sz w:val="16"/>
                <w:szCs w:val="16"/>
                <w:lang w:val="en-US"/>
              </w:rPr>
              <w:t>1915.7</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-41</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0.3</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3</w:t>
            </w:r>
          </w:p>
        </w:tc>
      </w:tr>
      <w:tr w:rsidR="00C84493" w:rsidRPr="001F078B" w:rsidTr="00C84493">
        <w:tblPrEx>
          <w:tblW w:w="9826" w:type="dxa"/>
          <w:jc w:val="center"/>
          <w:tblLayout w:type="fixed"/>
          <w:tblPrExChange w:id="1072" w:author="tank" w:date="2019-10-17T23:55:00Z">
            <w:tblPrEx>
              <w:tblW w:w="9826" w:type="dxa"/>
              <w:jc w:val="center"/>
              <w:tblLayout w:type="fixed"/>
            </w:tblPrEx>
          </w:tblPrExChange>
        </w:tblPrEx>
        <w:trPr>
          <w:trHeight w:val="188"/>
          <w:jc w:val="center"/>
          <w:ins w:id="1073" w:author="tank" w:date="2019-10-17T23:54:00Z"/>
          <w:trPrChange w:id="1074" w:author="tank" w:date="2019-10-17T23:55:00Z">
            <w:trPr>
              <w:trHeight w:val="188"/>
              <w:jc w:val="center"/>
            </w:trPr>
          </w:trPrChange>
        </w:trPr>
        <w:tc>
          <w:tcPr>
            <w:tcW w:w="1632" w:type="dxa"/>
            <w:vMerge w:val="restart"/>
            <w:tcBorders>
              <w:left w:val="single" w:sz="4" w:space="0" w:color="auto"/>
              <w:right w:val="single" w:sz="4" w:space="0" w:color="auto"/>
            </w:tcBorders>
            <w:tcPrChange w:id="1075" w:author="tank" w:date="2019-10-17T23:55:00Z">
              <w:tcPr>
                <w:tcW w:w="1632" w:type="dxa"/>
                <w:vMerge w:val="restart"/>
                <w:tcBorders>
                  <w:left w:val="single" w:sz="4" w:space="0" w:color="auto"/>
                  <w:right w:val="single" w:sz="4" w:space="0" w:color="auto"/>
                </w:tcBorders>
              </w:tcPr>
            </w:tcPrChange>
          </w:tcPr>
          <w:p w:rsidR="00C84493" w:rsidRPr="00C84493" w:rsidRDefault="00C84493">
            <w:pPr>
              <w:spacing w:after="0"/>
              <w:jc w:val="center"/>
              <w:rPr>
                <w:ins w:id="1076" w:author="tank" w:date="2019-10-17T23:54:00Z"/>
                <w:rFonts w:ascii="Arial" w:hAnsi="Arial" w:cs="Arial"/>
                <w:sz w:val="18"/>
                <w:szCs w:val="18"/>
                <w:lang w:eastAsia="ja-JP"/>
              </w:rPr>
              <w:pPrChange w:id="1077" w:author="tank" w:date="2019-10-17T23:55:00Z">
                <w:pPr>
                  <w:spacing w:after="0"/>
                </w:pPr>
              </w:pPrChange>
            </w:pPr>
            <w:ins w:id="1078" w:author="tank" w:date="2019-10-17T23:55:00Z">
              <w:r w:rsidRPr="00C84493">
                <w:rPr>
                  <w:rFonts w:ascii="Arial" w:hAnsi="Arial" w:cs="Arial"/>
                  <w:sz w:val="18"/>
                  <w:szCs w:val="18"/>
                  <w:lang w:val="fi-FI" w:eastAsia="fi-FI"/>
                  <w:rPrChange w:id="1079" w:author="tank" w:date="2019-10-17T23:55:00Z">
                    <w:rPr>
                      <w:szCs w:val="18"/>
                      <w:lang w:val="fi-FI" w:eastAsia="fi-FI"/>
                    </w:rPr>
                  </w:rPrChange>
                </w:rPr>
                <w:t>DC_</w:t>
              </w:r>
              <w:r w:rsidRPr="00C84493">
                <w:rPr>
                  <w:rFonts w:ascii="Arial" w:hAnsi="Arial" w:cs="Arial"/>
                  <w:sz w:val="18"/>
                  <w:szCs w:val="18"/>
                  <w:lang w:val="fi-FI" w:eastAsia="zh-TW"/>
                  <w:rPrChange w:id="1080" w:author="tank" w:date="2019-10-17T23:55:00Z">
                    <w:rPr>
                      <w:szCs w:val="18"/>
                      <w:lang w:val="fi-FI" w:eastAsia="zh-TW"/>
                    </w:rPr>
                  </w:rPrChange>
                </w:rPr>
                <w:t>3</w:t>
              </w:r>
              <w:r w:rsidRPr="00C84493">
                <w:rPr>
                  <w:rFonts w:ascii="Arial" w:hAnsi="Arial" w:cs="Arial"/>
                  <w:sz w:val="18"/>
                  <w:szCs w:val="18"/>
                  <w:lang w:val="fi-FI" w:eastAsia="fi-FI"/>
                  <w:rPrChange w:id="1081" w:author="tank" w:date="2019-10-17T23:55:00Z">
                    <w:rPr>
                      <w:szCs w:val="18"/>
                      <w:lang w:val="fi-FI" w:eastAsia="fi-FI"/>
                    </w:rPr>
                  </w:rPrChange>
                </w:rPr>
                <w:t>A_n</w:t>
              </w:r>
              <w:r w:rsidRPr="00C84493">
                <w:rPr>
                  <w:rFonts w:ascii="Arial" w:hAnsi="Arial" w:cs="Arial"/>
                  <w:sz w:val="18"/>
                  <w:szCs w:val="18"/>
                  <w:lang w:val="fi-FI" w:eastAsia="zh-TW"/>
                  <w:rPrChange w:id="1082" w:author="tank" w:date="2019-10-17T23:55:00Z">
                    <w:rPr>
                      <w:szCs w:val="18"/>
                      <w:lang w:val="fi-FI" w:eastAsia="zh-TW"/>
                    </w:rPr>
                  </w:rPrChange>
                </w:rPr>
                <w:t>50A</w:t>
              </w:r>
            </w:ins>
          </w:p>
        </w:tc>
        <w:tc>
          <w:tcPr>
            <w:tcW w:w="2864" w:type="dxa"/>
            <w:tcBorders>
              <w:top w:val="single" w:sz="4" w:space="0" w:color="auto"/>
              <w:left w:val="nil"/>
              <w:bottom w:val="single" w:sz="4" w:space="0" w:color="auto"/>
              <w:right w:val="single" w:sz="4" w:space="0" w:color="auto"/>
            </w:tcBorders>
            <w:tcPrChange w:id="1083" w:author="tank" w:date="2019-10-17T23:55:00Z">
              <w:tcPr>
                <w:tcW w:w="2864" w:type="dxa"/>
                <w:tcBorders>
                  <w:top w:val="single" w:sz="4" w:space="0" w:color="auto"/>
                  <w:left w:val="nil"/>
                  <w:bottom w:val="single" w:sz="4" w:space="0" w:color="auto"/>
                  <w:right w:val="single" w:sz="4" w:space="0" w:color="auto"/>
                </w:tcBorders>
              </w:tcPr>
            </w:tcPrChange>
          </w:tcPr>
          <w:p w:rsidR="00C84493" w:rsidRPr="00C84493" w:rsidRDefault="00C84493">
            <w:pPr>
              <w:pStyle w:val="TAL"/>
              <w:jc w:val="both"/>
              <w:rPr>
                <w:ins w:id="1084" w:author="tank" w:date="2019-10-17T23:54:00Z"/>
                <w:rFonts w:cs="Arial"/>
                <w:sz w:val="16"/>
                <w:szCs w:val="16"/>
                <w:lang w:val="sv-SE" w:eastAsia="ja-JP"/>
              </w:rPr>
              <w:pPrChange w:id="1085" w:author="tank" w:date="2019-10-17T23:55:00Z">
                <w:pPr>
                  <w:pStyle w:val="TAL"/>
                </w:pPr>
              </w:pPrChange>
            </w:pPr>
            <w:ins w:id="1086" w:author="tank" w:date="2019-10-17T23:55:00Z">
              <w:r w:rsidRPr="00C84493">
                <w:rPr>
                  <w:rFonts w:cs="Arial"/>
                  <w:sz w:val="16"/>
                  <w:lang w:val="sv-SE"/>
                  <w:rPrChange w:id="1087" w:author="tank" w:date="2019-10-17T23:55:00Z">
                    <w:rPr>
                      <w:lang w:val="sv-SE"/>
                    </w:rPr>
                  </w:rPrChange>
                </w:rPr>
                <w:t>E-UTRA Band 5, 7, 8, 12, 13, 17, 18, 19, 20, 26, 27, 28, 29, 31, 32, 38, 40, 41, 43, 44, 48, 52, 67, 68, 69, 72, 73</w:t>
              </w:r>
            </w:ins>
          </w:p>
        </w:tc>
        <w:tc>
          <w:tcPr>
            <w:tcW w:w="934" w:type="dxa"/>
            <w:tcBorders>
              <w:top w:val="single" w:sz="4" w:space="0" w:color="auto"/>
              <w:left w:val="nil"/>
              <w:bottom w:val="single" w:sz="4" w:space="0" w:color="auto"/>
              <w:right w:val="single" w:sz="4" w:space="0" w:color="auto"/>
            </w:tcBorders>
            <w:tcPrChange w:id="1088" w:author="tank" w:date="2019-10-17T23:55:00Z">
              <w:tcPr>
                <w:tcW w:w="934" w:type="dxa"/>
                <w:tcBorders>
                  <w:top w:val="single" w:sz="4" w:space="0" w:color="auto"/>
                  <w:left w:val="nil"/>
                  <w:bottom w:val="single" w:sz="4" w:space="0" w:color="auto"/>
                  <w:right w:val="single" w:sz="4" w:space="0" w:color="auto"/>
                </w:tcBorders>
              </w:tcPr>
            </w:tcPrChange>
          </w:tcPr>
          <w:p w:rsidR="00C84493" w:rsidRPr="00C84493" w:rsidRDefault="00C84493" w:rsidP="004A4370">
            <w:pPr>
              <w:keepNext/>
              <w:keepLines/>
              <w:spacing w:after="0"/>
              <w:jc w:val="right"/>
              <w:rPr>
                <w:ins w:id="1089" w:author="tank" w:date="2019-10-17T23:54:00Z"/>
                <w:rFonts w:ascii="Arial" w:eastAsia="Yu Mincho" w:hAnsi="Arial" w:cs="Arial"/>
                <w:sz w:val="16"/>
                <w:szCs w:val="16"/>
                <w:lang w:val="en-US"/>
              </w:rPr>
            </w:pPr>
            <w:ins w:id="1090" w:author="tank" w:date="2019-10-17T23:55:00Z">
              <w:r w:rsidRPr="00C84493">
                <w:rPr>
                  <w:rFonts w:ascii="Arial" w:hAnsi="Arial" w:cs="Arial"/>
                  <w:sz w:val="16"/>
                  <w:rPrChange w:id="1091" w:author="tank" w:date="2019-10-17T23:55:00Z">
                    <w:rPr>
                      <w:rFonts w:ascii="Arial" w:hAnsi="Arial"/>
                      <w:sz w:val="18"/>
                    </w:rPr>
                  </w:rPrChange>
                </w:rPr>
                <w:t>F</w:t>
              </w:r>
              <w:r w:rsidRPr="00C84493">
                <w:rPr>
                  <w:rFonts w:ascii="Arial" w:hAnsi="Arial" w:cs="Arial"/>
                  <w:sz w:val="16"/>
                  <w:vertAlign w:val="subscript"/>
                  <w:rPrChange w:id="1092" w:author="tank" w:date="2019-10-17T23:55:00Z">
                    <w:rPr>
                      <w:rFonts w:ascii="Arial" w:hAnsi="Arial"/>
                      <w:sz w:val="18"/>
                      <w:vertAlign w:val="subscript"/>
                    </w:rPr>
                  </w:rPrChange>
                </w:rPr>
                <w:t>DL_low</w:t>
              </w:r>
              <w:r w:rsidRPr="00C84493">
                <w:rPr>
                  <w:rFonts w:ascii="Arial" w:hAnsi="Arial" w:cs="Arial"/>
                  <w:sz w:val="16"/>
                  <w:rPrChange w:id="1093" w:author="tank" w:date="2019-10-17T23:55:00Z">
                    <w:rPr>
                      <w:rFonts w:ascii="Arial" w:hAnsi="Arial"/>
                      <w:sz w:val="18"/>
                    </w:rPr>
                  </w:rPrChange>
                </w:rPr>
                <w:t xml:space="preserve"> </w:t>
              </w:r>
            </w:ins>
          </w:p>
        </w:tc>
        <w:tc>
          <w:tcPr>
            <w:tcW w:w="310" w:type="dxa"/>
            <w:tcBorders>
              <w:top w:val="single" w:sz="4" w:space="0" w:color="auto"/>
              <w:left w:val="nil"/>
              <w:bottom w:val="single" w:sz="4" w:space="0" w:color="auto"/>
              <w:right w:val="single" w:sz="4" w:space="0" w:color="auto"/>
            </w:tcBorders>
            <w:tcPrChange w:id="1094" w:author="tank" w:date="2019-10-17T23:55:00Z">
              <w:tcPr>
                <w:tcW w:w="310" w:type="dxa"/>
                <w:tcBorders>
                  <w:top w:val="single" w:sz="4" w:space="0" w:color="auto"/>
                  <w:left w:val="nil"/>
                  <w:bottom w:val="single" w:sz="4" w:space="0" w:color="auto"/>
                  <w:right w:val="single" w:sz="4" w:space="0" w:color="auto"/>
                </w:tcBorders>
              </w:tcPr>
            </w:tcPrChange>
          </w:tcPr>
          <w:p w:rsidR="00C84493" w:rsidRPr="00C84493" w:rsidRDefault="00C84493" w:rsidP="004A4370">
            <w:pPr>
              <w:keepNext/>
              <w:keepLines/>
              <w:spacing w:after="0"/>
              <w:jc w:val="center"/>
              <w:rPr>
                <w:ins w:id="1095" w:author="tank" w:date="2019-10-17T23:54:00Z"/>
                <w:rFonts w:ascii="Arial" w:eastAsia="Yu Mincho" w:hAnsi="Arial" w:cs="Arial"/>
                <w:sz w:val="16"/>
                <w:szCs w:val="16"/>
                <w:lang w:val="en-US"/>
              </w:rPr>
            </w:pPr>
            <w:ins w:id="1096" w:author="tank" w:date="2019-10-17T23:55:00Z">
              <w:r w:rsidRPr="00C84493">
                <w:rPr>
                  <w:rFonts w:ascii="Arial" w:hAnsi="Arial" w:cs="Arial"/>
                  <w:sz w:val="16"/>
                  <w:rPrChange w:id="1097" w:author="tank" w:date="2019-10-17T23:55:00Z">
                    <w:rPr>
                      <w:rFonts w:ascii="Arial" w:hAnsi="Arial"/>
                      <w:sz w:val="18"/>
                    </w:rPr>
                  </w:rPrChange>
                </w:rPr>
                <w:t>-</w:t>
              </w:r>
            </w:ins>
          </w:p>
        </w:tc>
        <w:tc>
          <w:tcPr>
            <w:tcW w:w="937" w:type="dxa"/>
            <w:tcBorders>
              <w:top w:val="single" w:sz="4" w:space="0" w:color="auto"/>
              <w:left w:val="nil"/>
              <w:bottom w:val="single" w:sz="4" w:space="0" w:color="auto"/>
              <w:right w:val="single" w:sz="4" w:space="0" w:color="auto"/>
            </w:tcBorders>
            <w:tcPrChange w:id="1098" w:author="tank" w:date="2019-10-17T23:55:00Z">
              <w:tcPr>
                <w:tcW w:w="937" w:type="dxa"/>
                <w:tcBorders>
                  <w:top w:val="single" w:sz="4" w:space="0" w:color="auto"/>
                  <w:left w:val="nil"/>
                  <w:bottom w:val="single" w:sz="4" w:space="0" w:color="auto"/>
                  <w:right w:val="single" w:sz="4" w:space="0" w:color="auto"/>
                </w:tcBorders>
              </w:tcPr>
            </w:tcPrChange>
          </w:tcPr>
          <w:p w:rsidR="00C84493" w:rsidRPr="00C84493" w:rsidRDefault="00C84493" w:rsidP="004A4370">
            <w:pPr>
              <w:pStyle w:val="TAL"/>
              <w:rPr>
                <w:ins w:id="1099" w:author="tank" w:date="2019-10-17T23:54:00Z"/>
                <w:rFonts w:cs="Arial"/>
                <w:sz w:val="16"/>
                <w:szCs w:val="16"/>
                <w:lang w:val="en-US"/>
              </w:rPr>
            </w:pPr>
            <w:ins w:id="1100" w:author="tank" w:date="2019-10-17T23:55:00Z">
              <w:r w:rsidRPr="00C84493">
                <w:rPr>
                  <w:rStyle w:val="TALCar"/>
                  <w:rFonts w:cs="Arial"/>
                  <w:sz w:val="16"/>
                  <w:rPrChange w:id="1101" w:author="tank" w:date="2019-10-17T23:55:00Z">
                    <w:rPr>
                      <w:rStyle w:val="TALCar"/>
                    </w:rPr>
                  </w:rPrChange>
                </w:rPr>
                <w:t>F</w:t>
              </w:r>
              <w:r w:rsidRPr="00C84493">
                <w:rPr>
                  <w:rStyle w:val="TALCar"/>
                  <w:rFonts w:cs="Arial"/>
                  <w:sz w:val="16"/>
                  <w:vertAlign w:val="subscript"/>
                  <w:rPrChange w:id="1102" w:author="tank" w:date="2019-10-17T23:55:00Z">
                    <w:rPr>
                      <w:rStyle w:val="TALCar"/>
                      <w:vertAlign w:val="subscript"/>
                    </w:rPr>
                  </w:rPrChange>
                </w:rPr>
                <w:t>DL_high</w:t>
              </w:r>
            </w:ins>
          </w:p>
        </w:tc>
        <w:tc>
          <w:tcPr>
            <w:tcW w:w="1172" w:type="dxa"/>
            <w:tcBorders>
              <w:top w:val="single" w:sz="4" w:space="0" w:color="auto"/>
              <w:left w:val="nil"/>
              <w:bottom w:val="single" w:sz="4" w:space="0" w:color="auto"/>
              <w:right w:val="single" w:sz="4" w:space="0" w:color="auto"/>
            </w:tcBorders>
            <w:tcPrChange w:id="1103" w:author="tank" w:date="2019-10-17T23:55:00Z">
              <w:tcPr>
                <w:tcW w:w="1172" w:type="dxa"/>
                <w:tcBorders>
                  <w:top w:val="single" w:sz="4" w:space="0" w:color="auto"/>
                  <w:left w:val="nil"/>
                  <w:bottom w:val="single" w:sz="4" w:space="0" w:color="auto"/>
                  <w:right w:val="single" w:sz="4" w:space="0" w:color="auto"/>
                </w:tcBorders>
              </w:tcPr>
            </w:tcPrChange>
          </w:tcPr>
          <w:p w:rsidR="00C84493" w:rsidRPr="00C84493" w:rsidRDefault="00C84493" w:rsidP="004A4370">
            <w:pPr>
              <w:keepNext/>
              <w:keepLines/>
              <w:spacing w:after="0"/>
              <w:jc w:val="center"/>
              <w:rPr>
                <w:ins w:id="1104" w:author="tank" w:date="2019-10-17T23:54:00Z"/>
                <w:rFonts w:ascii="Arial" w:eastAsia="Yu Mincho" w:hAnsi="Arial" w:cs="Arial"/>
                <w:sz w:val="16"/>
                <w:szCs w:val="16"/>
                <w:lang w:val="en-US"/>
              </w:rPr>
            </w:pPr>
            <w:ins w:id="1105" w:author="tank" w:date="2019-10-17T23:55:00Z">
              <w:r w:rsidRPr="00C84493">
                <w:rPr>
                  <w:rFonts w:ascii="Arial" w:hAnsi="Arial" w:cs="Arial"/>
                  <w:sz w:val="16"/>
                  <w:rPrChange w:id="1106" w:author="tank" w:date="2019-10-17T23:55:00Z">
                    <w:rPr>
                      <w:rFonts w:ascii="Arial" w:hAnsi="Arial"/>
                      <w:sz w:val="18"/>
                    </w:rPr>
                  </w:rPrChange>
                </w:rPr>
                <w:t>-50</w:t>
              </w:r>
            </w:ins>
          </w:p>
        </w:tc>
        <w:tc>
          <w:tcPr>
            <w:tcW w:w="749" w:type="dxa"/>
            <w:tcBorders>
              <w:top w:val="single" w:sz="4" w:space="0" w:color="auto"/>
              <w:left w:val="nil"/>
              <w:bottom w:val="single" w:sz="4" w:space="0" w:color="auto"/>
              <w:right w:val="single" w:sz="4" w:space="0" w:color="auto"/>
            </w:tcBorders>
            <w:noWrap/>
            <w:tcPrChange w:id="1107" w:author="tank" w:date="2019-10-17T23:55:00Z">
              <w:tcPr>
                <w:tcW w:w="749" w:type="dxa"/>
                <w:tcBorders>
                  <w:top w:val="single" w:sz="4" w:space="0" w:color="auto"/>
                  <w:left w:val="nil"/>
                  <w:bottom w:val="single" w:sz="4" w:space="0" w:color="auto"/>
                  <w:right w:val="single" w:sz="4" w:space="0" w:color="auto"/>
                </w:tcBorders>
                <w:noWrap/>
              </w:tcPr>
            </w:tcPrChange>
          </w:tcPr>
          <w:p w:rsidR="00C84493" w:rsidRPr="00C84493" w:rsidRDefault="00C84493" w:rsidP="004A4370">
            <w:pPr>
              <w:keepNext/>
              <w:keepLines/>
              <w:spacing w:after="0"/>
              <w:jc w:val="center"/>
              <w:rPr>
                <w:ins w:id="1108" w:author="tank" w:date="2019-10-17T23:54:00Z"/>
                <w:rFonts w:ascii="Arial" w:eastAsia="Yu Mincho" w:hAnsi="Arial" w:cs="Arial"/>
                <w:sz w:val="16"/>
                <w:szCs w:val="16"/>
                <w:lang w:val="en-US"/>
              </w:rPr>
            </w:pPr>
            <w:ins w:id="1109" w:author="tank" w:date="2019-10-17T23:55:00Z">
              <w:r w:rsidRPr="00C84493">
                <w:rPr>
                  <w:rFonts w:ascii="Arial" w:hAnsi="Arial" w:cs="Arial"/>
                  <w:sz w:val="16"/>
                  <w:rPrChange w:id="1110" w:author="tank" w:date="2019-10-17T23:55:00Z">
                    <w:rPr>
                      <w:rFonts w:ascii="Arial" w:hAnsi="Arial"/>
                      <w:sz w:val="18"/>
                    </w:rPr>
                  </w:rPrChange>
                </w:rPr>
                <w:t>1</w:t>
              </w:r>
            </w:ins>
          </w:p>
        </w:tc>
        <w:tc>
          <w:tcPr>
            <w:tcW w:w="1228" w:type="dxa"/>
            <w:tcBorders>
              <w:top w:val="single" w:sz="4" w:space="0" w:color="auto"/>
              <w:left w:val="nil"/>
              <w:bottom w:val="single" w:sz="4" w:space="0" w:color="auto"/>
              <w:right w:val="single" w:sz="4" w:space="0" w:color="auto"/>
            </w:tcBorders>
            <w:noWrap/>
            <w:tcPrChange w:id="1111" w:author="tank" w:date="2019-10-17T23:55:00Z">
              <w:tcPr>
                <w:tcW w:w="1228" w:type="dxa"/>
                <w:tcBorders>
                  <w:top w:val="single" w:sz="4" w:space="0" w:color="auto"/>
                  <w:left w:val="nil"/>
                  <w:bottom w:val="single" w:sz="4" w:space="0" w:color="auto"/>
                  <w:right w:val="single" w:sz="4" w:space="0" w:color="auto"/>
                </w:tcBorders>
                <w:noWrap/>
              </w:tcPr>
            </w:tcPrChange>
          </w:tcPr>
          <w:p w:rsidR="00C84493" w:rsidRPr="00C84493" w:rsidRDefault="00C84493" w:rsidP="004A4370">
            <w:pPr>
              <w:keepNext/>
              <w:keepLines/>
              <w:spacing w:after="0"/>
              <w:jc w:val="center"/>
              <w:rPr>
                <w:ins w:id="1112" w:author="tank" w:date="2019-10-17T23:54:00Z"/>
                <w:rFonts w:ascii="Arial" w:eastAsia="Yu Mincho" w:hAnsi="Arial" w:cs="Arial"/>
                <w:sz w:val="16"/>
                <w:szCs w:val="16"/>
                <w:lang w:val="en-US"/>
              </w:rPr>
            </w:pPr>
          </w:p>
        </w:tc>
      </w:tr>
      <w:tr w:rsidR="00C84493" w:rsidRPr="001F078B" w:rsidTr="00C84493">
        <w:tblPrEx>
          <w:tblW w:w="9826" w:type="dxa"/>
          <w:jc w:val="center"/>
          <w:tblLayout w:type="fixed"/>
          <w:tblPrExChange w:id="1113" w:author="tank" w:date="2019-10-17T23:55:00Z">
            <w:tblPrEx>
              <w:tblW w:w="9826" w:type="dxa"/>
              <w:jc w:val="center"/>
              <w:tblLayout w:type="fixed"/>
            </w:tblPrEx>
          </w:tblPrExChange>
        </w:tblPrEx>
        <w:trPr>
          <w:trHeight w:val="188"/>
          <w:jc w:val="center"/>
          <w:ins w:id="1114" w:author="tank" w:date="2019-10-17T23:54:00Z"/>
          <w:trPrChange w:id="1115" w:author="tank" w:date="2019-10-17T23:55:00Z">
            <w:trPr>
              <w:trHeight w:val="188"/>
              <w:jc w:val="center"/>
            </w:trPr>
          </w:trPrChange>
        </w:trPr>
        <w:tc>
          <w:tcPr>
            <w:tcW w:w="1632" w:type="dxa"/>
            <w:vMerge/>
            <w:tcBorders>
              <w:left w:val="single" w:sz="4" w:space="0" w:color="auto"/>
              <w:right w:val="single" w:sz="4" w:space="0" w:color="auto"/>
            </w:tcBorders>
            <w:tcPrChange w:id="1116" w:author="tank" w:date="2019-10-17T23:55:00Z">
              <w:tcPr>
                <w:tcW w:w="1632" w:type="dxa"/>
                <w:vMerge/>
                <w:tcBorders>
                  <w:left w:val="single" w:sz="4" w:space="0" w:color="auto"/>
                  <w:right w:val="single" w:sz="4" w:space="0" w:color="auto"/>
                </w:tcBorders>
              </w:tcPr>
            </w:tcPrChange>
          </w:tcPr>
          <w:p w:rsidR="00C84493" w:rsidRPr="00C84493" w:rsidRDefault="00C84493" w:rsidP="004A4370">
            <w:pPr>
              <w:spacing w:after="0"/>
              <w:rPr>
                <w:ins w:id="1117" w:author="tank" w:date="2019-10-17T23:54: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Change w:id="1118" w:author="tank" w:date="2019-10-17T23:55:00Z">
              <w:tcPr>
                <w:tcW w:w="2864" w:type="dxa"/>
                <w:tcBorders>
                  <w:top w:val="single" w:sz="4" w:space="0" w:color="auto"/>
                  <w:left w:val="nil"/>
                  <w:bottom w:val="single" w:sz="4" w:space="0" w:color="auto"/>
                  <w:right w:val="single" w:sz="4" w:space="0" w:color="auto"/>
                </w:tcBorders>
              </w:tcPr>
            </w:tcPrChange>
          </w:tcPr>
          <w:p w:rsidR="00C84493" w:rsidRPr="00C84493" w:rsidRDefault="00C84493">
            <w:pPr>
              <w:pStyle w:val="TAC"/>
              <w:jc w:val="both"/>
              <w:rPr>
                <w:ins w:id="1119" w:author="tank" w:date="2019-10-17T23:55:00Z"/>
                <w:rFonts w:cs="Arial"/>
                <w:sz w:val="16"/>
                <w:lang w:val="sv-SE"/>
                <w:rPrChange w:id="1120" w:author="tank" w:date="2019-10-17T23:55:00Z">
                  <w:rPr>
                    <w:ins w:id="1121" w:author="tank" w:date="2019-10-17T23:55:00Z"/>
                    <w:lang w:val="sv-SE"/>
                  </w:rPr>
                </w:rPrChange>
              </w:rPr>
              <w:pPrChange w:id="1122" w:author="tank" w:date="2019-10-17T23:55:00Z">
                <w:pPr>
                  <w:pStyle w:val="TAC"/>
                </w:pPr>
              </w:pPrChange>
            </w:pPr>
            <w:ins w:id="1123" w:author="tank" w:date="2019-10-17T23:55:00Z">
              <w:r w:rsidRPr="00C84493">
                <w:rPr>
                  <w:rFonts w:cs="Arial"/>
                  <w:sz w:val="16"/>
                  <w:lang w:val="sv-SE"/>
                  <w:rPrChange w:id="1124" w:author="tank" w:date="2019-10-17T23:55:00Z">
                    <w:rPr>
                      <w:lang w:val="sv-SE"/>
                    </w:rPr>
                  </w:rPrChange>
                </w:rPr>
                <w:t>E-UTRA Band 1, 2, 4, 33, 34, 39, 42, 65, 66</w:t>
              </w:r>
            </w:ins>
          </w:p>
          <w:p w:rsidR="00C84493" w:rsidRPr="00C84493" w:rsidRDefault="00C84493">
            <w:pPr>
              <w:pStyle w:val="TAL"/>
              <w:jc w:val="both"/>
              <w:rPr>
                <w:ins w:id="1125" w:author="tank" w:date="2019-10-17T23:54:00Z"/>
                <w:rFonts w:cs="Arial"/>
                <w:sz w:val="16"/>
                <w:szCs w:val="16"/>
                <w:lang w:val="sv-SE" w:eastAsia="ja-JP"/>
              </w:rPr>
              <w:pPrChange w:id="1126" w:author="tank" w:date="2019-10-17T23:55:00Z">
                <w:pPr>
                  <w:pStyle w:val="TAL"/>
                </w:pPr>
              </w:pPrChange>
            </w:pPr>
            <w:ins w:id="1127" w:author="tank" w:date="2019-10-17T23:55:00Z">
              <w:r w:rsidRPr="00C84493">
                <w:rPr>
                  <w:rFonts w:cs="Arial"/>
                  <w:sz w:val="16"/>
                  <w:lang w:val="sv-SE"/>
                  <w:rPrChange w:id="1128" w:author="tank" w:date="2019-10-17T23:55:00Z">
                    <w:rPr>
                      <w:lang w:val="sv-SE"/>
                    </w:rPr>
                  </w:rPrChange>
                </w:rPr>
                <w:t>NR Band n77, n78, n79</w:t>
              </w:r>
            </w:ins>
          </w:p>
        </w:tc>
        <w:tc>
          <w:tcPr>
            <w:tcW w:w="934" w:type="dxa"/>
            <w:tcBorders>
              <w:top w:val="single" w:sz="4" w:space="0" w:color="auto"/>
              <w:left w:val="nil"/>
              <w:bottom w:val="single" w:sz="4" w:space="0" w:color="auto"/>
              <w:right w:val="single" w:sz="4" w:space="0" w:color="auto"/>
            </w:tcBorders>
            <w:tcPrChange w:id="1129" w:author="tank" w:date="2019-10-17T23:55:00Z">
              <w:tcPr>
                <w:tcW w:w="934" w:type="dxa"/>
                <w:tcBorders>
                  <w:top w:val="single" w:sz="4" w:space="0" w:color="auto"/>
                  <w:left w:val="nil"/>
                  <w:bottom w:val="single" w:sz="4" w:space="0" w:color="auto"/>
                  <w:right w:val="single" w:sz="4" w:space="0" w:color="auto"/>
                </w:tcBorders>
              </w:tcPr>
            </w:tcPrChange>
          </w:tcPr>
          <w:p w:rsidR="00C84493" w:rsidRPr="00C84493" w:rsidRDefault="00C84493" w:rsidP="004A4370">
            <w:pPr>
              <w:keepNext/>
              <w:keepLines/>
              <w:spacing w:after="0"/>
              <w:jc w:val="right"/>
              <w:rPr>
                <w:ins w:id="1130" w:author="tank" w:date="2019-10-17T23:54:00Z"/>
                <w:rFonts w:ascii="Arial" w:eastAsia="Yu Mincho" w:hAnsi="Arial" w:cs="Arial"/>
                <w:sz w:val="16"/>
                <w:szCs w:val="16"/>
                <w:lang w:val="en-US"/>
              </w:rPr>
            </w:pPr>
            <w:ins w:id="1131" w:author="tank" w:date="2019-10-17T23:55:00Z">
              <w:r w:rsidRPr="00C84493">
                <w:rPr>
                  <w:rFonts w:ascii="Arial" w:hAnsi="Arial" w:cs="Arial"/>
                  <w:sz w:val="16"/>
                  <w:rPrChange w:id="1132" w:author="tank" w:date="2019-10-17T23:55:00Z">
                    <w:rPr>
                      <w:rFonts w:ascii="Arial" w:hAnsi="Arial"/>
                      <w:sz w:val="18"/>
                    </w:rPr>
                  </w:rPrChange>
                </w:rPr>
                <w:t xml:space="preserve"> F</w:t>
              </w:r>
              <w:r w:rsidRPr="00C84493">
                <w:rPr>
                  <w:rFonts w:ascii="Arial" w:hAnsi="Arial" w:cs="Arial"/>
                  <w:sz w:val="16"/>
                  <w:vertAlign w:val="subscript"/>
                  <w:rPrChange w:id="1133" w:author="tank" w:date="2019-10-17T23:55:00Z">
                    <w:rPr>
                      <w:rFonts w:ascii="Arial" w:hAnsi="Arial"/>
                      <w:sz w:val="18"/>
                      <w:vertAlign w:val="subscript"/>
                    </w:rPr>
                  </w:rPrChange>
                </w:rPr>
                <w:t>DL_low</w:t>
              </w:r>
            </w:ins>
          </w:p>
        </w:tc>
        <w:tc>
          <w:tcPr>
            <w:tcW w:w="310" w:type="dxa"/>
            <w:tcBorders>
              <w:top w:val="single" w:sz="4" w:space="0" w:color="auto"/>
              <w:left w:val="nil"/>
              <w:bottom w:val="single" w:sz="4" w:space="0" w:color="auto"/>
              <w:right w:val="single" w:sz="4" w:space="0" w:color="auto"/>
            </w:tcBorders>
            <w:tcPrChange w:id="1134" w:author="tank" w:date="2019-10-17T23:55:00Z">
              <w:tcPr>
                <w:tcW w:w="310" w:type="dxa"/>
                <w:tcBorders>
                  <w:top w:val="single" w:sz="4" w:space="0" w:color="auto"/>
                  <w:left w:val="nil"/>
                  <w:bottom w:val="single" w:sz="4" w:space="0" w:color="auto"/>
                  <w:right w:val="single" w:sz="4" w:space="0" w:color="auto"/>
                </w:tcBorders>
              </w:tcPr>
            </w:tcPrChange>
          </w:tcPr>
          <w:p w:rsidR="00C84493" w:rsidRPr="00C84493" w:rsidRDefault="00C84493" w:rsidP="004A4370">
            <w:pPr>
              <w:keepNext/>
              <w:keepLines/>
              <w:spacing w:after="0"/>
              <w:jc w:val="center"/>
              <w:rPr>
                <w:ins w:id="1135" w:author="tank" w:date="2019-10-17T23:54:00Z"/>
                <w:rFonts w:ascii="Arial" w:eastAsia="Yu Mincho" w:hAnsi="Arial" w:cs="Arial"/>
                <w:sz w:val="16"/>
                <w:szCs w:val="16"/>
                <w:lang w:val="en-US"/>
              </w:rPr>
            </w:pPr>
            <w:ins w:id="1136" w:author="tank" w:date="2019-10-17T23:55:00Z">
              <w:r w:rsidRPr="00C84493">
                <w:rPr>
                  <w:rFonts w:ascii="Arial" w:hAnsi="Arial" w:cs="Arial"/>
                  <w:sz w:val="16"/>
                  <w:rPrChange w:id="1137" w:author="tank" w:date="2019-10-17T23:55:00Z">
                    <w:rPr>
                      <w:rFonts w:ascii="Arial" w:hAnsi="Arial"/>
                      <w:sz w:val="18"/>
                    </w:rPr>
                  </w:rPrChange>
                </w:rPr>
                <w:t>-</w:t>
              </w:r>
            </w:ins>
          </w:p>
        </w:tc>
        <w:tc>
          <w:tcPr>
            <w:tcW w:w="937" w:type="dxa"/>
            <w:tcBorders>
              <w:top w:val="single" w:sz="4" w:space="0" w:color="auto"/>
              <w:left w:val="nil"/>
              <w:bottom w:val="single" w:sz="4" w:space="0" w:color="auto"/>
              <w:right w:val="single" w:sz="4" w:space="0" w:color="auto"/>
            </w:tcBorders>
            <w:tcPrChange w:id="1138" w:author="tank" w:date="2019-10-17T23:55:00Z">
              <w:tcPr>
                <w:tcW w:w="937" w:type="dxa"/>
                <w:tcBorders>
                  <w:top w:val="single" w:sz="4" w:space="0" w:color="auto"/>
                  <w:left w:val="nil"/>
                  <w:bottom w:val="single" w:sz="4" w:space="0" w:color="auto"/>
                  <w:right w:val="single" w:sz="4" w:space="0" w:color="auto"/>
                </w:tcBorders>
              </w:tcPr>
            </w:tcPrChange>
          </w:tcPr>
          <w:p w:rsidR="00C84493" w:rsidRPr="00C84493" w:rsidRDefault="00C84493" w:rsidP="004A4370">
            <w:pPr>
              <w:pStyle w:val="TAL"/>
              <w:rPr>
                <w:ins w:id="1139" w:author="tank" w:date="2019-10-17T23:54:00Z"/>
                <w:rFonts w:cs="Arial"/>
                <w:sz w:val="16"/>
                <w:szCs w:val="16"/>
                <w:lang w:val="en-US"/>
              </w:rPr>
            </w:pPr>
            <w:ins w:id="1140" w:author="tank" w:date="2019-10-17T23:55:00Z">
              <w:r w:rsidRPr="00C84493">
                <w:rPr>
                  <w:rStyle w:val="TALCar"/>
                  <w:rFonts w:cs="Arial"/>
                  <w:sz w:val="16"/>
                  <w:rPrChange w:id="1141" w:author="tank" w:date="2019-10-17T23:55:00Z">
                    <w:rPr>
                      <w:rStyle w:val="TALCar"/>
                    </w:rPr>
                  </w:rPrChange>
                </w:rPr>
                <w:t>F</w:t>
              </w:r>
              <w:r w:rsidRPr="00C84493">
                <w:rPr>
                  <w:rStyle w:val="TALCar"/>
                  <w:rFonts w:cs="Arial"/>
                  <w:sz w:val="16"/>
                  <w:vertAlign w:val="subscript"/>
                  <w:rPrChange w:id="1142" w:author="tank" w:date="2019-10-17T23:55:00Z">
                    <w:rPr>
                      <w:rStyle w:val="TALCar"/>
                      <w:vertAlign w:val="subscript"/>
                    </w:rPr>
                  </w:rPrChange>
                </w:rPr>
                <w:t>DL_high</w:t>
              </w:r>
            </w:ins>
          </w:p>
        </w:tc>
        <w:tc>
          <w:tcPr>
            <w:tcW w:w="1172" w:type="dxa"/>
            <w:tcBorders>
              <w:top w:val="single" w:sz="4" w:space="0" w:color="auto"/>
              <w:left w:val="nil"/>
              <w:bottom w:val="single" w:sz="4" w:space="0" w:color="auto"/>
              <w:right w:val="single" w:sz="4" w:space="0" w:color="auto"/>
            </w:tcBorders>
            <w:tcPrChange w:id="1143" w:author="tank" w:date="2019-10-17T23:55:00Z">
              <w:tcPr>
                <w:tcW w:w="1172" w:type="dxa"/>
                <w:tcBorders>
                  <w:top w:val="single" w:sz="4" w:space="0" w:color="auto"/>
                  <w:left w:val="nil"/>
                  <w:bottom w:val="single" w:sz="4" w:space="0" w:color="auto"/>
                  <w:right w:val="single" w:sz="4" w:space="0" w:color="auto"/>
                </w:tcBorders>
              </w:tcPr>
            </w:tcPrChange>
          </w:tcPr>
          <w:p w:rsidR="00C84493" w:rsidRPr="00C84493" w:rsidRDefault="00C84493" w:rsidP="004A4370">
            <w:pPr>
              <w:keepNext/>
              <w:keepLines/>
              <w:spacing w:after="0"/>
              <w:jc w:val="center"/>
              <w:rPr>
                <w:ins w:id="1144" w:author="tank" w:date="2019-10-17T23:54:00Z"/>
                <w:rFonts w:ascii="Arial" w:eastAsia="Yu Mincho" w:hAnsi="Arial" w:cs="Arial"/>
                <w:sz w:val="16"/>
                <w:szCs w:val="16"/>
                <w:lang w:val="en-US"/>
              </w:rPr>
            </w:pPr>
            <w:ins w:id="1145" w:author="tank" w:date="2019-10-17T23:55:00Z">
              <w:r w:rsidRPr="00C84493">
                <w:rPr>
                  <w:rFonts w:ascii="Arial" w:hAnsi="Arial" w:cs="Arial"/>
                  <w:sz w:val="16"/>
                  <w:rPrChange w:id="1146" w:author="tank" w:date="2019-10-17T23:55:00Z">
                    <w:rPr>
                      <w:rFonts w:ascii="Arial" w:hAnsi="Arial"/>
                      <w:sz w:val="18"/>
                    </w:rPr>
                  </w:rPrChange>
                </w:rPr>
                <w:t>-50</w:t>
              </w:r>
            </w:ins>
          </w:p>
        </w:tc>
        <w:tc>
          <w:tcPr>
            <w:tcW w:w="749" w:type="dxa"/>
            <w:tcBorders>
              <w:top w:val="single" w:sz="4" w:space="0" w:color="auto"/>
              <w:left w:val="nil"/>
              <w:bottom w:val="single" w:sz="4" w:space="0" w:color="auto"/>
              <w:right w:val="single" w:sz="4" w:space="0" w:color="auto"/>
            </w:tcBorders>
            <w:noWrap/>
            <w:tcPrChange w:id="1147" w:author="tank" w:date="2019-10-17T23:55:00Z">
              <w:tcPr>
                <w:tcW w:w="749" w:type="dxa"/>
                <w:tcBorders>
                  <w:top w:val="single" w:sz="4" w:space="0" w:color="auto"/>
                  <w:left w:val="nil"/>
                  <w:bottom w:val="single" w:sz="4" w:space="0" w:color="auto"/>
                  <w:right w:val="single" w:sz="4" w:space="0" w:color="auto"/>
                </w:tcBorders>
                <w:noWrap/>
              </w:tcPr>
            </w:tcPrChange>
          </w:tcPr>
          <w:p w:rsidR="00C84493" w:rsidRPr="00C84493" w:rsidRDefault="00C84493" w:rsidP="004A4370">
            <w:pPr>
              <w:keepNext/>
              <w:keepLines/>
              <w:spacing w:after="0"/>
              <w:jc w:val="center"/>
              <w:rPr>
                <w:ins w:id="1148" w:author="tank" w:date="2019-10-17T23:54:00Z"/>
                <w:rFonts w:ascii="Arial" w:eastAsia="Yu Mincho" w:hAnsi="Arial" w:cs="Arial"/>
                <w:sz w:val="16"/>
                <w:szCs w:val="16"/>
                <w:lang w:val="en-US"/>
              </w:rPr>
            </w:pPr>
            <w:ins w:id="1149" w:author="tank" w:date="2019-10-17T23:55:00Z">
              <w:r w:rsidRPr="00C84493">
                <w:rPr>
                  <w:rFonts w:ascii="Arial" w:hAnsi="Arial" w:cs="Arial"/>
                  <w:sz w:val="16"/>
                  <w:rPrChange w:id="1150" w:author="tank" w:date="2019-10-17T23:55:00Z">
                    <w:rPr>
                      <w:rFonts w:ascii="Arial" w:hAnsi="Arial"/>
                      <w:sz w:val="18"/>
                    </w:rPr>
                  </w:rPrChange>
                </w:rPr>
                <w:t>1</w:t>
              </w:r>
            </w:ins>
          </w:p>
        </w:tc>
        <w:tc>
          <w:tcPr>
            <w:tcW w:w="1228" w:type="dxa"/>
            <w:tcBorders>
              <w:top w:val="single" w:sz="4" w:space="0" w:color="auto"/>
              <w:left w:val="nil"/>
              <w:bottom w:val="single" w:sz="4" w:space="0" w:color="auto"/>
              <w:right w:val="single" w:sz="4" w:space="0" w:color="auto"/>
            </w:tcBorders>
            <w:noWrap/>
            <w:tcPrChange w:id="1151" w:author="tank" w:date="2019-10-17T23:55:00Z">
              <w:tcPr>
                <w:tcW w:w="1228" w:type="dxa"/>
                <w:tcBorders>
                  <w:top w:val="single" w:sz="4" w:space="0" w:color="auto"/>
                  <w:left w:val="nil"/>
                  <w:bottom w:val="single" w:sz="4" w:space="0" w:color="auto"/>
                  <w:right w:val="single" w:sz="4" w:space="0" w:color="auto"/>
                </w:tcBorders>
                <w:noWrap/>
              </w:tcPr>
            </w:tcPrChange>
          </w:tcPr>
          <w:p w:rsidR="00C84493" w:rsidRPr="00C84493" w:rsidRDefault="00C84493" w:rsidP="004A4370">
            <w:pPr>
              <w:keepNext/>
              <w:keepLines/>
              <w:spacing w:after="0"/>
              <w:jc w:val="center"/>
              <w:rPr>
                <w:ins w:id="1152" w:author="tank" w:date="2019-10-17T23:54:00Z"/>
                <w:rFonts w:ascii="Arial" w:eastAsia="Yu Mincho" w:hAnsi="Arial" w:cs="Arial"/>
                <w:sz w:val="16"/>
                <w:szCs w:val="16"/>
                <w:lang w:val="en-US"/>
              </w:rPr>
            </w:pPr>
            <w:ins w:id="1153" w:author="tank" w:date="2019-10-17T23:55:00Z">
              <w:r w:rsidRPr="00C84493">
                <w:rPr>
                  <w:rFonts w:ascii="Arial" w:hAnsi="Arial" w:cs="Arial"/>
                  <w:sz w:val="16"/>
                  <w:rPrChange w:id="1154" w:author="tank" w:date="2019-10-17T23:55:00Z">
                    <w:rPr>
                      <w:rFonts w:ascii="Arial" w:hAnsi="Arial"/>
                      <w:sz w:val="18"/>
                    </w:rPr>
                  </w:rPrChange>
                </w:rPr>
                <w:t>2</w:t>
              </w:r>
            </w:ins>
          </w:p>
        </w:tc>
      </w:tr>
      <w:tr w:rsidR="00C84493" w:rsidRPr="001F078B" w:rsidTr="00C84493">
        <w:tblPrEx>
          <w:tblW w:w="9826" w:type="dxa"/>
          <w:jc w:val="center"/>
          <w:tblLayout w:type="fixed"/>
          <w:tblPrExChange w:id="1155" w:author="tank" w:date="2019-10-17T23:55:00Z">
            <w:tblPrEx>
              <w:tblW w:w="9826" w:type="dxa"/>
              <w:jc w:val="center"/>
              <w:tblLayout w:type="fixed"/>
            </w:tblPrEx>
          </w:tblPrExChange>
        </w:tblPrEx>
        <w:trPr>
          <w:trHeight w:val="188"/>
          <w:jc w:val="center"/>
          <w:ins w:id="1156" w:author="tank" w:date="2019-10-17T23:54:00Z"/>
          <w:trPrChange w:id="1157" w:author="tank" w:date="2019-10-17T23:55:00Z">
            <w:trPr>
              <w:trHeight w:val="188"/>
              <w:jc w:val="center"/>
            </w:trPr>
          </w:trPrChange>
        </w:trPr>
        <w:tc>
          <w:tcPr>
            <w:tcW w:w="1632" w:type="dxa"/>
            <w:vMerge/>
            <w:tcBorders>
              <w:left w:val="single" w:sz="4" w:space="0" w:color="auto"/>
              <w:right w:val="single" w:sz="4" w:space="0" w:color="auto"/>
            </w:tcBorders>
            <w:tcPrChange w:id="1158" w:author="tank" w:date="2019-10-17T23:55:00Z">
              <w:tcPr>
                <w:tcW w:w="1632" w:type="dxa"/>
                <w:vMerge/>
                <w:tcBorders>
                  <w:left w:val="single" w:sz="4" w:space="0" w:color="auto"/>
                  <w:right w:val="single" w:sz="4" w:space="0" w:color="auto"/>
                </w:tcBorders>
              </w:tcPr>
            </w:tcPrChange>
          </w:tcPr>
          <w:p w:rsidR="00C84493" w:rsidRPr="00C84493" w:rsidRDefault="00C84493" w:rsidP="004A4370">
            <w:pPr>
              <w:spacing w:after="0"/>
              <w:rPr>
                <w:ins w:id="1159" w:author="tank" w:date="2019-10-17T23:54: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Change w:id="1160" w:author="tank" w:date="2019-10-17T23:55:00Z">
              <w:tcPr>
                <w:tcW w:w="2864" w:type="dxa"/>
                <w:tcBorders>
                  <w:top w:val="single" w:sz="4" w:space="0" w:color="auto"/>
                  <w:left w:val="nil"/>
                  <w:bottom w:val="single" w:sz="4" w:space="0" w:color="auto"/>
                  <w:right w:val="single" w:sz="4" w:space="0" w:color="auto"/>
                </w:tcBorders>
              </w:tcPr>
            </w:tcPrChange>
          </w:tcPr>
          <w:p w:rsidR="00C84493" w:rsidRPr="00C84493" w:rsidRDefault="00C84493">
            <w:pPr>
              <w:pStyle w:val="TAL"/>
              <w:jc w:val="both"/>
              <w:rPr>
                <w:ins w:id="1161" w:author="tank" w:date="2019-10-17T23:54:00Z"/>
                <w:rFonts w:cs="Arial"/>
                <w:sz w:val="16"/>
                <w:szCs w:val="16"/>
                <w:lang w:val="sv-SE" w:eastAsia="ja-JP"/>
              </w:rPr>
              <w:pPrChange w:id="1162" w:author="tank" w:date="2019-10-17T23:55:00Z">
                <w:pPr>
                  <w:pStyle w:val="TAL"/>
                </w:pPr>
              </w:pPrChange>
            </w:pPr>
            <w:ins w:id="1163" w:author="tank" w:date="2019-10-17T23:55:00Z">
              <w:r w:rsidRPr="00C84493">
                <w:rPr>
                  <w:rFonts w:cs="Arial"/>
                  <w:sz w:val="16"/>
                  <w:rPrChange w:id="1164" w:author="tank" w:date="2019-10-17T23:55:00Z">
                    <w:rPr/>
                  </w:rPrChange>
                </w:rPr>
                <w:t>Frequency range</w:t>
              </w:r>
            </w:ins>
          </w:p>
        </w:tc>
        <w:tc>
          <w:tcPr>
            <w:tcW w:w="934" w:type="dxa"/>
            <w:tcBorders>
              <w:top w:val="single" w:sz="4" w:space="0" w:color="auto"/>
              <w:left w:val="nil"/>
              <w:bottom w:val="single" w:sz="4" w:space="0" w:color="auto"/>
              <w:right w:val="single" w:sz="4" w:space="0" w:color="auto"/>
            </w:tcBorders>
            <w:tcPrChange w:id="1165" w:author="tank" w:date="2019-10-17T23:55:00Z">
              <w:tcPr>
                <w:tcW w:w="934" w:type="dxa"/>
                <w:tcBorders>
                  <w:top w:val="single" w:sz="4" w:space="0" w:color="auto"/>
                  <w:left w:val="nil"/>
                  <w:bottom w:val="single" w:sz="4" w:space="0" w:color="auto"/>
                  <w:right w:val="single" w:sz="4" w:space="0" w:color="auto"/>
                </w:tcBorders>
              </w:tcPr>
            </w:tcPrChange>
          </w:tcPr>
          <w:p w:rsidR="00C84493" w:rsidRPr="00C84493" w:rsidRDefault="00C84493" w:rsidP="004A4370">
            <w:pPr>
              <w:keepNext/>
              <w:keepLines/>
              <w:spacing w:after="0"/>
              <w:jc w:val="right"/>
              <w:rPr>
                <w:ins w:id="1166" w:author="tank" w:date="2019-10-17T23:54:00Z"/>
                <w:rFonts w:ascii="Arial" w:eastAsia="Yu Mincho" w:hAnsi="Arial" w:cs="Arial"/>
                <w:sz w:val="16"/>
                <w:szCs w:val="16"/>
                <w:lang w:val="en-US"/>
              </w:rPr>
            </w:pPr>
            <w:ins w:id="1167" w:author="tank" w:date="2019-10-17T23:55:00Z">
              <w:r w:rsidRPr="00C84493">
                <w:rPr>
                  <w:rFonts w:ascii="Arial" w:hAnsi="Arial" w:cs="Arial"/>
                  <w:sz w:val="16"/>
                  <w:rPrChange w:id="1168" w:author="tank" w:date="2019-10-17T23:55:00Z">
                    <w:rPr>
                      <w:rFonts w:ascii="Arial" w:hAnsi="Arial"/>
                      <w:sz w:val="18"/>
                    </w:rPr>
                  </w:rPrChange>
                </w:rPr>
                <w:t>1884.5</w:t>
              </w:r>
            </w:ins>
          </w:p>
        </w:tc>
        <w:tc>
          <w:tcPr>
            <w:tcW w:w="310" w:type="dxa"/>
            <w:tcBorders>
              <w:top w:val="single" w:sz="4" w:space="0" w:color="auto"/>
              <w:left w:val="nil"/>
              <w:bottom w:val="single" w:sz="4" w:space="0" w:color="auto"/>
              <w:right w:val="single" w:sz="4" w:space="0" w:color="auto"/>
            </w:tcBorders>
            <w:tcPrChange w:id="1169" w:author="tank" w:date="2019-10-17T23:55:00Z">
              <w:tcPr>
                <w:tcW w:w="310" w:type="dxa"/>
                <w:tcBorders>
                  <w:top w:val="single" w:sz="4" w:space="0" w:color="auto"/>
                  <w:left w:val="nil"/>
                  <w:bottom w:val="single" w:sz="4" w:space="0" w:color="auto"/>
                  <w:right w:val="single" w:sz="4" w:space="0" w:color="auto"/>
                </w:tcBorders>
              </w:tcPr>
            </w:tcPrChange>
          </w:tcPr>
          <w:p w:rsidR="00C84493" w:rsidRPr="00C84493" w:rsidRDefault="00C84493" w:rsidP="004A4370">
            <w:pPr>
              <w:keepNext/>
              <w:keepLines/>
              <w:spacing w:after="0"/>
              <w:jc w:val="center"/>
              <w:rPr>
                <w:ins w:id="1170" w:author="tank" w:date="2019-10-17T23:54:00Z"/>
                <w:rFonts w:ascii="Arial" w:eastAsia="Yu Mincho" w:hAnsi="Arial" w:cs="Arial"/>
                <w:sz w:val="16"/>
                <w:szCs w:val="16"/>
                <w:lang w:val="en-US"/>
              </w:rPr>
            </w:pPr>
            <w:ins w:id="1171" w:author="tank" w:date="2019-10-17T23:55:00Z">
              <w:r w:rsidRPr="00C84493">
                <w:rPr>
                  <w:rFonts w:ascii="Arial" w:hAnsi="Arial" w:cs="Arial"/>
                  <w:sz w:val="16"/>
                  <w:rPrChange w:id="1172" w:author="tank" w:date="2019-10-17T23:55:00Z">
                    <w:rPr>
                      <w:rFonts w:ascii="Arial" w:hAnsi="Arial"/>
                      <w:sz w:val="18"/>
                    </w:rPr>
                  </w:rPrChange>
                </w:rPr>
                <w:t>-</w:t>
              </w:r>
            </w:ins>
          </w:p>
        </w:tc>
        <w:tc>
          <w:tcPr>
            <w:tcW w:w="937" w:type="dxa"/>
            <w:tcBorders>
              <w:top w:val="single" w:sz="4" w:space="0" w:color="auto"/>
              <w:left w:val="nil"/>
              <w:bottom w:val="single" w:sz="4" w:space="0" w:color="auto"/>
              <w:right w:val="single" w:sz="4" w:space="0" w:color="auto"/>
            </w:tcBorders>
            <w:tcPrChange w:id="1173" w:author="tank" w:date="2019-10-17T23:55:00Z">
              <w:tcPr>
                <w:tcW w:w="937" w:type="dxa"/>
                <w:tcBorders>
                  <w:top w:val="single" w:sz="4" w:space="0" w:color="auto"/>
                  <w:left w:val="nil"/>
                  <w:bottom w:val="single" w:sz="4" w:space="0" w:color="auto"/>
                  <w:right w:val="single" w:sz="4" w:space="0" w:color="auto"/>
                </w:tcBorders>
              </w:tcPr>
            </w:tcPrChange>
          </w:tcPr>
          <w:p w:rsidR="00C84493" w:rsidRPr="00C84493" w:rsidRDefault="00C84493" w:rsidP="004A4370">
            <w:pPr>
              <w:pStyle w:val="TAL"/>
              <w:rPr>
                <w:ins w:id="1174" w:author="tank" w:date="2019-10-17T23:54:00Z"/>
                <w:rFonts w:cs="Arial"/>
                <w:sz w:val="16"/>
                <w:szCs w:val="16"/>
                <w:lang w:val="en-US"/>
              </w:rPr>
            </w:pPr>
            <w:ins w:id="1175" w:author="tank" w:date="2019-10-17T23:55:00Z">
              <w:r w:rsidRPr="00C84493">
                <w:rPr>
                  <w:rFonts w:cs="Arial"/>
                  <w:sz w:val="16"/>
                  <w:rPrChange w:id="1176" w:author="tank" w:date="2019-10-17T23:55:00Z">
                    <w:rPr/>
                  </w:rPrChange>
                </w:rPr>
                <w:t>1915.7</w:t>
              </w:r>
            </w:ins>
          </w:p>
        </w:tc>
        <w:tc>
          <w:tcPr>
            <w:tcW w:w="1172" w:type="dxa"/>
            <w:tcBorders>
              <w:top w:val="single" w:sz="4" w:space="0" w:color="auto"/>
              <w:left w:val="nil"/>
              <w:bottom w:val="single" w:sz="4" w:space="0" w:color="auto"/>
              <w:right w:val="single" w:sz="4" w:space="0" w:color="auto"/>
            </w:tcBorders>
            <w:tcPrChange w:id="1177" w:author="tank" w:date="2019-10-17T23:55:00Z">
              <w:tcPr>
                <w:tcW w:w="1172" w:type="dxa"/>
                <w:tcBorders>
                  <w:top w:val="single" w:sz="4" w:space="0" w:color="auto"/>
                  <w:left w:val="nil"/>
                  <w:bottom w:val="single" w:sz="4" w:space="0" w:color="auto"/>
                  <w:right w:val="single" w:sz="4" w:space="0" w:color="auto"/>
                </w:tcBorders>
              </w:tcPr>
            </w:tcPrChange>
          </w:tcPr>
          <w:p w:rsidR="00C84493" w:rsidRPr="00C84493" w:rsidRDefault="00C84493" w:rsidP="004A4370">
            <w:pPr>
              <w:keepNext/>
              <w:keepLines/>
              <w:spacing w:after="0"/>
              <w:jc w:val="center"/>
              <w:rPr>
                <w:ins w:id="1178" w:author="tank" w:date="2019-10-17T23:54:00Z"/>
                <w:rFonts w:ascii="Arial" w:eastAsia="Yu Mincho" w:hAnsi="Arial" w:cs="Arial"/>
                <w:sz w:val="16"/>
                <w:szCs w:val="16"/>
                <w:lang w:val="en-US"/>
              </w:rPr>
            </w:pPr>
            <w:ins w:id="1179" w:author="tank" w:date="2019-10-17T23:55:00Z">
              <w:r w:rsidRPr="00C84493">
                <w:rPr>
                  <w:rFonts w:ascii="Arial" w:hAnsi="Arial" w:cs="Arial"/>
                  <w:sz w:val="16"/>
                  <w:rPrChange w:id="1180" w:author="tank" w:date="2019-10-17T23:55:00Z">
                    <w:rPr>
                      <w:rFonts w:ascii="Arial" w:hAnsi="Arial"/>
                      <w:sz w:val="18"/>
                    </w:rPr>
                  </w:rPrChange>
                </w:rPr>
                <w:t>-41</w:t>
              </w:r>
            </w:ins>
          </w:p>
        </w:tc>
        <w:tc>
          <w:tcPr>
            <w:tcW w:w="749" w:type="dxa"/>
            <w:tcBorders>
              <w:top w:val="single" w:sz="4" w:space="0" w:color="auto"/>
              <w:left w:val="nil"/>
              <w:bottom w:val="single" w:sz="4" w:space="0" w:color="auto"/>
              <w:right w:val="single" w:sz="4" w:space="0" w:color="auto"/>
            </w:tcBorders>
            <w:noWrap/>
            <w:tcPrChange w:id="1181" w:author="tank" w:date="2019-10-17T23:55:00Z">
              <w:tcPr>
                <w:tcW w:w="749" w:type="dxa"/>
                <w:tcBorders>
                  <w:top w:val="single" w:sz="4" w:space="0" w:color="auto"/>
                  <w:left w:val="nil"/>
                  <w:bottom w:val="single" w:sz="4" w:space="0" w:color="auto"/>
                  <w:right w:val="single" w:sz="4" w:space="0" w:color="auto"/>
                </w:tcBorders>
                <w:noWrap/>
              </w:tcPr>
            </w:tcPrChange>
          </w:tcPr>
          <w:p w:rsidR="00C84493" w:rsidRPr="00C84493" w:rsidRDefault="00C84493" w:rsidP="004A4370">
            <w:pPr>
              <w:keepNext/>
              <w:keepLines/>
              <w:spacing w:after="0"/>
              <w:jc w:val="center"/>
              <w:rPr>
                <w:ins w:id="1182" w:author="tank" w:date="2019-10-17T23:54:00Z"/>
                <w:rFonts w:ascii="Arial" w:eastAsia="Yu Mincho" w:hAnsi="Arial" w:cs="Arial"/>
                <w:sz w:val="16"/>
                <w:szCs w:val="16"/>
                <w:lang w:val="en-US"/>
              </w:rPr>
            </w:pPr>
            <w:ins w:id="1183" w:author="tank" w:date="2019-10-17T23:55:00Z">
              <w:r w:rsidRPr="00C84493">
                <w:rPr>
                  <w:rFonts w:ascii="Arial" w:hAnsi="Arial" w:cs="Arial"/>
                  <w:sz w:val="16"/>
                  <w:rPrChange w:id="1184" w:author="tank" w:date="2019-10-17T23:55:00Z">
                    <w:rPr>
                      <w:rFonts w:ascii="Arial" w:hAnsi="Arial"/>
                      <w:sz w:val="18"/>
                    </w:rPr>
                  </w:rPrChange>
                </w:rPr>
                <w:t>0.3</w:t>
              </w:r>
            </w:ins>
          </w:p>
        </w:tc>
        <w:tc>
          <w:tcPr>
            <w:tcW w:w="1228" w:type="dxa"/>
            <w:tcBorders>
              <w:top w:val="single" w:sz="4" w:space="0" w:color="auto"/>
              <w:left w:val="nil"/>
              <w:bottom w:val="single" w:sz="4" w:space="0" w:color="auto"/>
              <w:right w:val="single" w:sz="4" w:space="0" w:color="auto"/>
            </w:tcBorders>
            <w:noWrap/>
            <w:tcPrChange w:id="1185" w:author="tank" w:date="2019-10-17T23:55:00Z">
              <w:tcPr>
                <w:tcW w:w="1228" w:type="dxa"/>
                <w:tcBorders>
                  <w:top w:val="single" w:sz="4" w:space="0" w:color="auto"/>
                  <w:left w:val="nil"/>
                  <w:bottom w:val="single" w:sz="4" w:space="0" w:color="auto"/>
                  <w:right w:val="single" w:sz="4" w:space="0" w:color="auto"/>
                </w:tcBorders>
                <w:noWrap/>
              </w:tcPr>
            </w:tcPrChange>
          </w:tcPr>
          <w:p w:rsidR="00C84493" w:rsidRPr="00C84493" w:rsidRDefault="00C84493" w:rsidP="004A4370">
            <w:pPr>
              <w:keepNext/>
              <w:keepLines/>
              <w:spacing w:after="0"/>
              <w:jc w:val="center"/>
              <w:rPr>
                <w:ins w:id="1186" w:author="tank" w:date="2019-10-17T23:54:00Z"/>
                <w:rFonts w:ascii="Arial" w:eastAsia="Yu Mincho" w:hAnsi="Arial" w:cs="Arial"/>
                <w:sz w:val="16"/>
                <w:szCs w:val="16"/>
                <w:lang w:val="en-US"/>
              </w:rPr>
            </w:pPr>
          </w:p>
        </w:tc>
      </w:tr>
      <w:tr w:rsidR="00C84493" w:rsidRPr="001F078B" w:rsidTr="00C84493">
        <w:tblPrEx>
          <w:tblW w:w="9826" w:type="dxa"/>
          <w:jc w:val="center"/>
          <w:tblLayout w:type="fixed"/>
          <w:tblPrExChange w:id="1187" w:author="tank" w:date="2019-10-17T23:55:00Z">
            <w:tblPrEx>
              <w:tblW w:w="9826" w:type="dxa"/>
              <w:jc w:val="center"/>
              <w:tblLayout w:type="fixed"/>
            </w:tblPrEx>
          </w:tblPrExChange>
        </w:tblPrEx>
        <w:trPr>
          <w:trHeight w:val="188"/>
          <w:jc w:val="center"/>
          <w:ins w:id="1188" w:author="tank" w:date="2019-10-17T23:54:00Z"/>
          <w:trPrChange w:id="1189" w:author="tank" w:date="2019-10-17T23:55:00Z">
            <w:trPr>
              <w:trHeight w:val="188"/>
              <w:jc w:val="center"/>
            </w:trPr>
          </w:trPrChange>
        </w:trPr>
        <w:tc>
          <w:tcPr>
            <w:tcW w:w="1632" w:type="dxa"/>
            <w:vMerge/>
            <w:tcBorders>
              <w:left w:val="single" w:sz="4" w:space="0" w:color="auto"/>
              <w:bottom w:val="single" w:sz="4" w:space="0" w:color="auto"/>
              <w:right w:val="single" w:sz="4" w:space="0" w:color="auto"/>
            </w:tcBorders>
            <w:tcPrChange w:id="1190" w:author="tank" w:date="2019-10-17T23:55:00Z">
              <w:tcPr>
                <w:tcW w:w="1632" w:type="dxa"/>
                <w:vMerge/>
                <w:tcBorders>
                  <w:left w:val="single" w:sz="4" w:space="0" w:color="auto"/>
                  <w:bottom w:val="single" w:sz="4" w:space="0" w:color="auto"/>
                  <w:right w:val="single" w:sz="4" w:space="0" w:color="auto"/>
                </w:tcBorders>
              </w:tcPr>
            </w:tcPrChange>
          </w:tcPr>
          <w:p w:rsidR="00C84493" w:rsidRPr="00C84493" w:rsidRDefault="00C84493" w:rsidP="004A4370">
            <w:pPr>
              <w:spacing w:after="0"/>
              <w:rPr>
                <w:ins w:id="1191" w:author="tank" w:date="2019-10-17T23:54: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Change w:id="1192" w:author="tank" w:date="2019-10-17T23:55:00Z">
              <w:tcPr>
                <w:tcW w:w="2864" w:type="dxa"/>
                <w:tcBorders>
                  <w:top w:val="single" w:sz="4" w:space="0" w:color="auto"/>
                  <w:left w:val="nil"/>
                  <w:bottom w:val="single" w:sz="4" w:space="0" w:color="auto"/>
                  <w:right w:val="single" w:sz="4" w:space="0" w:color="auto"/>
                </w:tcBorders>
              </w:tcPr>
            </w:tcPrChange>
          </w:tcPr>
          <w:p w:rsidR="00C84493" w:rsidRPr="00C84493" w:rsidRDefault="00C84493">
            <w:pPr>
              <w:pStyle w:val="TAL"/>
              <w:jc w:val="both"/>
              <w:rPr>
                <w:ins w:id="1193" w:author="tank" w:date="2019-10-17T23:54:00Z"/>
                <w:rFonts w:cs="Arial"/>
                <w:sz w:val="16"/>
                <w:szCs w:val="16"/>
                <w:lang w:val="sv-SE" w:eastAsia="ja-JP"/>
              </w:rPr>
              <w:pPrChange w:id="1194" w:author="tank" w:date="2019-10-17T23:55:00Z">
                <w:pPr>
                  <w:pStyle w:val="TAL"/>
                </w:pPr>
              </w:pPrChange>
            </w:pPr>
            <w:ins w:id="1195" w:author="tank" w:date="2019-10-17T23:55:00Z">
              <w:r w:rsidRPr="00C84493">
                <w:rPr>
                  <w:rFonts w:cs="Arial"/>
                  <w:sz w:val="16"/>
                  <w:rPrChange w:id="1196" w:author="tank" w:date="2019-10-17T23:55:00Z">
                    <w:rPr/>
                  </w:rPrChange>
                </w:rPr>
                <w:t>Frequency range</w:t>
              </w:r>
            </w:ins>
          </w:p>
        </w:tc>
        <w:tc>
          <w:tcPr>
            <w:tcW w:w="934" w:type="dxa"/>
            <w:tcBorders>
              <w:top w:val="single" w:sz="4" w:space="0" w:color="auto"/>
              <w:left w:val="nil"/>
              <w:bottom w:val="single" w:sz="4" w:space="0" w:color="auto"/>
              <w:right w:val="single" w:sz="4" w:space="0" w:color="auto"/>
            </w:tcBorders>
            <w:tcPrChange w:id="1197" w:author="tank" w:date="2019-10-17T23:55:00Z">
              <w:tcPr>
                <w:tcW w:w="934" w:type="dxa"/>
                <w:tcBorders>
                  <w:top w:val="single" w:sz="4" w:space="0" w:color="auto"/>
                  <w:left w:val="nil"/>
                  <w:bottom w:val="single" w:sz="4" w:space="0" w:color="auto"/>
                  <w:right w:val="single" w:sz="4" w:space="0" w:color="auto"/>
                </w:tcBorders>
              </w:tcPr>
            </w:tcPrChange>
          </w:tcPr>
          <w:p w:rsidR="00C84493" w:rsidRPr="00C84493" w:rsidRDefault="00C84493" w:rsidP="004A4370">
            <w:pPr>
              <w:keepNext/>
              <w:keepLines/>
              <w:spacing w:after="0"/>
              <w:jc w:val="right"/>
              <w:rPr>
                <w:ins w:id="1198" w:author="tank" w:date="2019-10-17T23:54:00Z"/>
                <w:rFonts w:ascii="Arial" w:eastAsia="Yu Mincho" w:hAnsi="Arial" w:cs="Arial"/>
                <w:sz w:val="16"/>
                <w:szCs w:val="16"/>
                <w:lang w:val="en-US"/>
              </w:rPr>
            </w:pPr>
            <w:ins w:id="1199" w:author="tank" w:date="2019-10-17T23:55:00Z">
              <w:r w:rsidRPr="00C84493">
                <w:rPr>
                  <w:rFonts w:ascii="Arial" w:hAnsi="Arial" w:cs="Arial"/>
                  <w:sz w:val="16"/>
                  <w:rPrChange w:id="1200" w:author="tank" w:date="2019-10-17T23:55:00Z">
                    <w:rPr>
                      <w:rFonts w:ascii="Arial" w:hAnsi="Arial"/>
                      <w:sz w:val="18"/>
                    </w:rPr>
                  </w:rPrChange>
                </w:rPr>
                <w:t>1400</w:t>
              </w:r>
            </w:ins>
          </w:p>
        </w:tc>
        <w:tc>
          <w:tcPr>
            <w:tcW w:w="310" w:type="dxa"/>
            <w:tcBorders>
              <w:top w:val="single" w:sz="4" w:space="0" w:color="auto"/>
              <w:left w:val="nil"/>
              <w:bottom w:val="single" w:sz="4" w:space="0" w:color="auto"/>
              <w:right w:val="single" w:sz="4" w:space="0" w:color="auto"/>
            </w:tcBorders>
            <w:tcPrChange w:id="1201" w:author="tank" w:date="2019-10-17T23:55:00Z">
              <w:tcPr>
                <w:tcW w:w="310" w:type="dxa"/>
                <w:tcBorders>
                  <w:top w:val="single" w:sz="4" w:space="0" w:color="auto"/>
                  <w:left w:val="nil"/>
                  <w:bottom w:val="single" w:sz="4" w:space="0" w:color="auto"/>
                  <w:right w:val="single" w:sz="4" w:space="0" w:color="auto"/>
                </w:tcBorders>
              </w:tcPr>
            </w:tcPrChange>
          </w:tcPr>
          <w:p w:rsidR="00C84493" w:rsidRPr="00C84493" w:rsidRDefault="00C84493" w:rsidP="004A4370">
            <w:pPr>
              <w:keepNext/>
              <w:keepLines/>
              <w:spacing w:after="0"/>
              <w:jc w:val="center"/>
              <w:rPr>
                <w:ins w:id="1202" w:author="tank" w:date="2019-10-17T23:54:00Z"/>
                <w:rFonts w:ascii="Arial" w:eastAsia="Yu Mincho" w:hAnsi="Arial" w:cs="Arial"/>
                <w:sz w:val="16"/>
                <w:szCs w:val="16"/>
                <w:lang w:val="en-US"/>
              </w:rPr>
            </w:pPr>
            <w:ins w:id="1203" w:author="tank" w:date="2019-10-17T23:55:00Z">
              <w:r w:rsidRPr="00C84493">
                <w:rPr>
                  <w:rFonts w:ascii="Arial" w:hAnsi="Arial" w:cs="Arial"/>
                  <w:sz w:val="16"/>
                  <w:rPrChange w:id="1204" w:author="tank" w:date="2019-10-17T23:55:00Z">
                    <w:rPr>
                      <w:rFonts w:ascii="Arial" w:hAnsi="Arial"/>
                      <w:sz w:val="18"/>
                    </w:rPr>
                  </w:rPrChange>
                </w:rPr>
                <w:t>-</w:t>
              </w:r>
            </w:ins>
          </w:p>
        </w:tc>
        <w:tc>
          <w:tcPr>
            <w:tcW w:w="937" w:type="dxa"/>
            <w:tcBorders>
              <w:top w:val="single" w:sz="4" w:space="0" w:color="auto"/>
              <w:left w:val="nil"/>
              <w:bottom w:val="single" w:sz="4" w:space="0" w:color="auto"/>
              <w:right w:val="single" w:sz="4" w:space="0" w:color="auto"/>
            </w:tcBorders>
            <w:tcPrChange w:id="1205" w:author="tank" w:date="2019-10-17T23:55:00Z">
              <w:tcPr>
                <w:tcW w:w="937" w:type="dxa"/>
                <w:tcBorders>
                  <w:top w:val="single" w:sz="4" w:space="0" w:color="auto"/>
                  <w:left w:val="nil"/>
                  <w:bottom w:val="single" w:sz="4" w:space="0" w:color="auto"/>
                  <w:right w:val="single" w:sz="4" w:space="0" w:color="auto"/>
                </w:tcBorders>
              </w:tcPr>
            </w:tcPrChange>
          </w:tcPr>
          <w:p w:rsidR="00C84493" w:rsidRPr="00C84493" w:rsidRDefault="00C84493" w:rsidP="004A4370">
            <w:pPr>
              <w:pStyle w:val="TAL"/>
              <w:rPr>
                <w:ins w:id="1206" w:author="tank" w:date="2019-10-17T23:54:00Z"/>
                <w:rFonts w:cs="Arial"/>
                <w:sz w:val="16"/>
                <w:szCs w:val="16"/>
                <w:lang w:val="en-US"/>
              </w:rPr>
            </w:pPr>
            <w:ins w:id="1207" w:author="tank" w:date="2019-10-17T23:55:00Z">
              <w:r w:rsidRPr="00C84493">
                <w:rPr>
                  <w:rFonts w:cs="Arial"/>
                  <w:sz w:val="16"/>
                  <w:rPrChange w:id="1208" w:author="tank" w:date="2019-10-17T23:55:00Z">
                    <w:rPr/>
                  </w:rPrChange>
                </w:rPr>
                <w:t>1427</w:t>
              </w:r>
            </w:ins>
          </w:p>
        </w:tc>
        <w:tc>
          <w:tcPr>
            <w:tcW w:w="1172" w:type="dxa"/>
            <w:tcBorders>
              <w:top w:val="single" w:sz="4" w:space="0" w:color="auto"/>
              <w:left w:val="nil"/>
              <w:bottom w:val="single" w:sz="4" w:space="0" w:color="auto"/>
              <w:right w:val="single" w:sz="4" w:space="0" w:color="auto"/>
            </w:tcBorders>
            <w:tcPrChange w:id="1209" w:author="tank" w:date="2019-10-17T23:55:00Z">
              <w:tcPr>
                <w:tcW w:w="1172" w:type="dxa"/>
                <w:tcBorders>
                  <w:top w:val="single" w:sz="4" w:space="0" w:color="auto"/>
                  <w:left w:val="nil"/>
                  <w:bottom w:val="single" w:sz="4" w:space="0" w:color="auto"/>
                  <w:right w:val="single" w:sz="4" w:space="0" w:color="auto"/>
                </w:tcBorders>
              </w:tcPr>
            </w:tcPrChange>
          </w:tcPr>
          <w:p w:rsidR="00C84493" w:rsidRPr="00C84493" w:rsidRDefault="00C84493" w:rsidP="004A4370">
            <w:pPr>
              <w:keepNext/>
              <w:keepLines/>
              <w:spacing w:after="0"/>
              <w:jc w:val="center"/>
              <w:rPr>
                <w:ins w:id="1210" w:author="tank" w:date="2019-10-17T23:54:00Z"/>
                <w:rFonts w:ascii="Arial" w:eastAsia="Yu Mincho" w:hAnsi="Arial" w:cs="Arial"/>
                <w:sz w:val="16"/>
                <w:szCs w:val="16"/>
                <w:lang w:val="en-US"/>
              </w:rPr>
            </w:pPr>
            <w:ins w:id="1211" w:author="tank" w:date="2019-10-17T23:55:00Z">
              <w:r w:rsidRPr="00C84493">
                <w:rPr>
                  <w:rFonts w:ascii="Arial" w:hAnsi="Arial" w:cs="Arial"/>
                  <w:sz w:val="16"/>
                  <w:rPrChange w:id="1212" w:author="tank" w:date="2019-10-17T23:55:00Z">
                    <w:rPr>
                      <w:rFonts w:ascii="Arial" w:hAnsi="Arial"/>
                      <w:sz w:val="18"/>
                    </w:rPr>
                  </w:rPrChange>
                </w:rPr>
                <w:t>-42</w:t>
              </w:r>
            </w:ins>
          </w:p>
        </w:tc>
        <w:tc>
          <w:tcPr>
            <w:tcW w:w="749" w:type="dxa"/>
            <w:tcBorders>
              <w:top w:val="single" w:sz="4" w:space="0" w:color="auto"/>
              <w:left w:val="nil"/>
              <w:bottom w:val="single" w:sz="4" w:space="0" w:color="auto"/>
              <w:right w:val="single" w:sz="4" w:space="0" w:color="auto"/>
            </w:tcBorders>
            <w:noWrap/>
            <w:tcPrChange w:id="1213" w:author="tank" w:date="2019-10-17T23:55:00Z">
              <w:tcPr>
                <w:tcW w:w="749" w:type="dxa"/>
                <w:tcBorders>
                  <w:top w:val="single" w:sz="4" w:space="0" w:color="auto"/>
                  <w:left w:val="nil"/>
                  <w:bottom w:val="single" w:sz="4" w:space="0" w:color="auto"/>
                  <w:right w:val="single" w:sz="4" w:space="0" w:color="auto"/>
                </w:tcBorders>
                <w:noWrap/>
              </w:tcPr>
            </w:tcPrChange>
          </w:tcPr>
          <w:p w:rsidR="00C84493" w:rsidRPr="00C84493" w:rsidRDefault="00C84493" w:rsidP="004A4370">
            <w:pPr>
              <w:keepNext/>
              <w:keepLines/>
              <w:spacing w:after="0"/>
              <w:jc w:val="center"/>
              <w:rPr>
                <w:ins w:id="1214" w:author="tank" w:date="2019-10-17T23:54:00Z"/>
                <w:rFonts w:ascii="Arial" w:eastAsia="Yu Mincho" w:hAnsi="Arial" w:cs="Arial"/>
                <w:sz w:val="16"/>
                <w:szCs w:val="16"/>
                <w:lang w:val="en-US"/>
              </w:rPr>
            </w:pPr>
            <w:ins w:id="1215" w:author="tank" w:date="2019-10-17T23:55:00Z">
              <w:r w:rsidRPr="00C84493">
                <w:rPr>
                  <w:rFonts w:ascii="Arial" w:hAnsi="Arial" w:cs="Arial"/>
                  <w:sz w:val="16"/>
                  <w:rPrChange w:id="1216" w:author="tank" w:date="2019-10-17T23:55:00Z">
                    <w:rPr>
                      <w:rFonts w:ascii="Arial" w:hAnsi="Arial"/>
                      <w:sz w:val="18"/>
                    </w:rPr>
                  </w:rPrChange>
                </w:rPr>
                <w:t>27</w:t>
              </w:r>
            </w:ins>
          </w:p>
        </w:tc>
        <w:tc>
          <w:tcPr>
            <w:tcW w:w="1228" w:type="dxa"/>
            <w:tcBorders>
              <w:top w:val="single" w:sz="4" w:space="0" w:color="auto"/>
              <w:left w:val="nil"/>
              <w:bottom w:val="single" w:sz="4" w:space="0" w:color="auto"/>
              <w:right w:val="single" w:sz="4" w:space="0" w:color="auto"/>
            </w:tcBorders>
            <w:noWrap/>
            <w:tcPrChange w:id="1217" w:author="tank" w:date="2019-10-17T23:55:00Z">
              <w:tcPr>
                <w:tcW w:w="1228" w:type="dxa"/>
                <w:tcBorders>
                  <w:top w:val="single" w:sz="4" w:space="0" w:color="auto"/>
                  <w:left w:val="nil"/>
                  <w:bottom w:val="single" w:sz="4" w:space="0" w:color="auto"/>
                  <w:right w:val="single" w:sz="4" w:space="0" w:color="auto"/>
                </w:tcBorders>
                <w:noWrap/>
              </w:tcPr>
            </w:tcPrChange>
          </w:tcPr>
          <w:p w:rsidR="00C84493" w:rsidRPr="00C84493" w:rsidRDefault="00C84493" w:rsidP="004A4370">
            <w:pPr>
              <w:keepNext/>
              <w:keepLines/>
              <w:spacing w:after="0"/>
              <w:jc w:val="center"/>
              <w:rPr>
                <w:ins w:id="1218" w:author="tank" w:date="2019-10-17T23:54:00Z"/>
                <w:rFonts w:ascii="Arial" w:eastAsia="Yu Mincho" w:hAnsi="Arial" w:cs="Arial"/>
                <w:sz w:val="16"/>
                <w:szCs w:val="16"/>
                <w:lang w:val="en-US"/>
              </w:rPr>
            </w:pP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DC_3_n51</w:t>
            </w: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2</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rPr>
                <w:lang w:eastAsia="ja-JP"/>
              </w:rPr>
            </w:pPr>
            <w:r w:rsidRPr="001F078B">
              <w:rPr>
                <w:lang w:eastAsia="ja-JP"/>
              </w:rPr>
              <w:t>DC_3_n77</w:t>
            </w:r>
          </w:p>
          <w:p w:rsidR="004A4370" w:rsidRPr="001F078B" w:rsidRDefault="004A4370" w:rsidP="004A4370">
            <w:pPr>
              <w:pStyle w:val="TAC"/>
              <w:rPr>
                <w:lang w:eastAsia="ja-JP"/>
              </w:rPr>
            </w:pPr>
            <w:r w:rsidRPr="001F078B">
              <w:rPr>
                <w:lang w:eastAsia="ja-JP"/>
              </w:rPr>
              <w:t>DC_3_n80_ULSUP-TDM_n77</w:t>
            </w:r>
          </w:p>
          <w:p w:rsidR="004A4370" w:rsidRPr="001F078B" w:rsidRDefault="004A4370" w:rsidP="004A4370">
            <w:pPr>
              <w:pStyle w:val="TAC"/>
              <w:keepNext w:val="0"/>
              <w:rPr>
                <w:lang w:eastAsia="ja-JP"/>
              </w:rPr>
            </w:pPr>
            <w:r w:rsidRPr="001F078B">
              <w:rPr>
                <w:lang w:eastAsia="ja-JP"/>
              </w:rPr>
              <w:t>DC_3_n80_ULSUP-FDM_n77</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3</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DC_3_n78</w:t>
            </w:r>
          </w:p>
          <w:p w:rsidR="004A4370" w:rsidRPr="001F078B" w:rsidRDefault="004A4370" w:rsidP="004A4370">
            <w:pPr>
              <w:pStyle w:val="TAC"/>
              <w:keepNext w:val="0"/>
              <w:rPr>
                <w:lang w:eastAsia="ja-JP"/>
              </w:rPr>
            </w:pPr>
            <w:r w:rsidRPr="001F078B">
              <w:rPr>
                <w:lang w:eastAsia="ja-JP"/>
              </w:rPr>
              <w:t>DC_3_n80_ULSUP-TDM_n78,</w:t>
            </w:r>
          </w:p>
          <w:p w:rsidR="004A4370" w:rsidRPr="001F078B" w:rsidRDefault="004A4370" w:rsidP="004A4370">
            <w:pPr>
              <w:pStyle w:val="TAC"/>
              <w:keepNext w:val="0"/>
              <w:rPr>
                <w:lang w:eastAsia="ja-JP"/>
              </w:rPr>
            </w:pPr>
            <w:r w:rsidRPr="001F078B">
              <w:rPr>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3</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DC_3_n79 DC_3_n80_ULSUP-TDM_n79,</w:t>
            </w:r>
          </w:p>
          <w:p w:rsidR="004A4370" w:rsidRPr="001F078B" w:rsidRDefault="004A4370" w:rsidP="004A4370">
            <w:pPr>
              <w:pStyle w:val="TAC"/>
              <w:keepNext w:val="0"/>
              <w:rPr>
                <w:lang w:eastAsia="ja-JP"/>
              </w:rPr>
            </w:pPr>
            <w:r w:rsidRPr="001F078B">
              <w:rPr>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2</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3</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kern w:val="2"/>
                <w:lang w:val="en-US" w:eastAsia="zh-CN"/>
              </w:rPr>
            </w:pPr>
            <w:r w:rsidRPr="001F078B">
              <w:rPr>
                <w:lang w:eastAsia="ja-JP"/>
              </w:rPr>
              <w:t>DC_3_n</w:t>
            </w:r>
            <w:r w:rsidRPr="001F078B">
              <w:rPr>
                <w:lang w:eastAsia="zh-CN"/>
              </w:rPr>
              <w:t>82</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3 7, 8, 20</w:t>
            </w:r>
            <w:r w:rsidRPr="001F078B">
              <w:rPr>
                <w:rFonts w:hint="eastAsia"/>
                <w:sz w:val="16"/>
                <w:szCs w:val="16"/>
                <w:lang w:eastAsia="ja-JP"/>
              </w:rPr>
              <w:t>，</w:t>
            </w:r>
            <w:r w:rsidRPr="001F078B">
              <w:rPr>
                <w:sz w:val="16"/>
                <w:szCs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2</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4A4370" w:rsidRPr="001F078B" w:rsidRDefault="004A4370" w:rsidP="004A4370">
            <w:pPr>
              <w:pStyle w:val="TAC"/>
              <w:rPr>
                <w:lang w:eastAsia="ja-JP"/>
              </w:rPr>
            </w:pPr>
            <w:r w:rsidRPr="001F078B">
              <w:rPr>
                <w:kern w:val="2"/>
                <w:lang w:val="en-US" w:eastAsia="zh-CN"/>
              </w:rPr>
              <w:lastRenderedPageBreak/>
              <w:t>DC_3_n84</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5, 7, 8, 11, 18, 19, 20, 21, 26, 27, 28, 31, 32, 38, 40, 41, 43, 44, 45, 50, 51, 65, 67, 68, 69, 72, 73,74, 75, 76</w:t>
            </w:r>
          </w:p>
          <w:p w:rsidR="004A4370" w:rsidRPr="001F078B" w:rsidRDefault="004A4370" w:rsidP="004A4370">
            <w:pPr>
              <w:pStyle w:val="TAL"/>
              <w:rPr>
                <w:sz w:val="16"/>
                <w:szCs w:val="16"/>
                <w:lang w:eastAsia="ja-JP"/>
              </w:rPr>
            </w:pPr>
            <w:r w:rsidRPr="001F078B">
              <w:rPr>
                <w:sz w:val="16"/>
                <w:szCs w:val="16"/>
                <w:lang w:eastAsia="ja-JP"/>
              </w:rPr>
              <w:t>NR Band n79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sz w:val="16"/>
                <w:szCs w:val="16"/>
              </w:rPr>
              <w:t>E-UTRA Band 3</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szCs w:val="16"/>
              </w:rPr>
            </w:pPr>
            <w:r w:rsidRPr="001F078B">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szCs w:val="16"/>
              </w:rPr>
            </w:pPr>
            <w:r w:rsidRPr="001F078B">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szCs w:val="16"/>
              </w:rPr>
            </w:pPr>
            <w:r w:rsidRPr="001F078B">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sz w:val="16"/>
                <w:szCs w:val="16"/>
              </w:rPr>
              <w:t>NR Band n77, n78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szCs w:val="16"/>
              </w:rPr>
            </w:pPr>
            <w:r w:rsidRPr="001F078B">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szCs w:val="16"/>
              </w:rPr>
            </w:pPr>
            <w:r w:rsidRPr="001F078B">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szCs w:val="16"/>
              </w:rPr>
            </w:pPr>
            <w:r w:rsidRPr="001F078B">
              <w:t>2</w:t>
            </w:r>
          </w:p>
        </w:tc>
      </w:tr>
      <w:tr w:rsidR="00A30C1B" w:rsidRPr="001F078B" w:rsidTr="003D0DA2">
        <w:tblPrEx>
          <w:tblW w:w="9826" w:type="dxa"/>
          <w:jc w:val="center"/>
          <w:tblLayout w:type="fixed"/>
          <w:tblPrExChange w:id="1219" w:author="tank" w:date="2019-10-18T00:28:00Z">
            <w:tblPrEx>
              <w:tblW w:w="9826" w:type="dxa"/>
              <w:jc w:val="center"/>
              <w:tblLayout w:type="fixed"/>
            </w:tblPrEx>
          </w:tblPrExChange>
        </w:tblPrEx>
        <w:trPr>
          <w:trHeight w:val="188"/>
          <w:jc w:val="center"/>
          <w:ins w:id="1220" w:author="tank" w:date="2019-10-18T00:28:00Z"/>
          <w:trPrChange w:id="1221" w:author="tank" w:date="2019-10-18T00:28:00Z">
            <w:trPr>
              <w:trHeight w:val="188"/>
              <w:jc w:val="center"/>
            </w:trPr>
          </w:trPrChange>
        </w:trPr>
        <w:tc>
          <w:tcPr>
            <w:tcW w:w="1632" w:type="dxa"/>
            <w:vMerge w:val="restart"/>
            <w:tcBorders>
              <w:left w:val="single" w:sz="4" w:space="0" w:color="auto"/>
              <w:right w:val="single" w:sz="4" w:space="0" w:color="auto"/>
            </w:tcBorders>
            <w:vAlign w:val="center"/>
            <w:tcPrChange w:id="1222" w:author="tank" w:date="2019-10-18T00:28:00Z">
              <w:tcPr>
                <w:tcW w:w="1632" w:type="dxa"/>
                <w:vMerge w:val="restart"/>
                <w:tcBorders>
                  <w:left w:val="single" w:sz="4" w:space="0" w:color="auto"/>
                  <w:right w:val="single" w:sz="4" w:space="0" w:color="auto"/>
                </w:tcBorders>
                <w:vAlign w:val="center"/>
              </w:tcPr>
            </w:tcPrChange>
          </w:tcPr>
          <w:p w:rsidR="00A30C1B" w:rsidRPr="001F078B" w:rsidRDefault="00A30C1B" w:rsidP="004A4370">
            <w:pPr>
              <w:pStyle w:val="TAC"/>
              <w:rPr>
                <w:ins w:id="1223" w:author="tank" w:date="2019-10-18T00:28:00Z"/>
                <w:lang w:eastAsia="ja-JP"/>
              </w:rPr>
            </w:pPr>
            <w:ins w:id="1224" w:author="tank" w:date="2019-10-18T00:28:00Z">
              <w:r>
                <w:rPr>
                  <w:lang w:val="fi-FI" w:eastAsia="fi-FI"/>
                </w:rPr>
                <w:t>DC_4_n38</w:t>
              </w:r>
            </w:ins>
          </w:p>
        </w:tc>
        <w:tc>
          <w:tcPr>
            <w:tcW w:w="2864" w:type="dxa"/>
            <w:tcBorders>
              <w:top w:val="single" w:sz="4" w:space="0" w:color="auto"/>
              <w:left w:val="nil"/>
              <w:bottom w:val="single" w:sz="4" w:space="0" w:color="auto"/>
              <w:right w:val="single" w:sz="4" w:space="0" w:color="auto"/>
            </w:tcBorders>
            <w:vAlign w:val="bottom"/>
            <w:tcPrChange w:id="1225" w:author="tank" w:date="2019-10-18T00:28:00Z">
              <w:tcPr>
                <w:tcW w:w="2864" w:type="dxa"/>
                <w:tcBorders>
                  <w:top w:val="single" w:sz="4" w:space="0" w:color="auto"/>
                  <w:left w:val="nil"/>
                  <w:bottom w:val="single" w:sz="4" w:space="0" w:color="auto"/>
                  <w:right w:val="single" w:sz="4" w:space="0" w:color="auto"/>
                </w:tcBorders>
              </w:tcPr>
            </w:tcPrChange>
          </w:tcPr>
          <w:p w:rsidR="00A30C1B" w:rsidRPr="001F078B" w:rsidRDefault="00A30C1B" w:rsidP="000A6817">
            <w:pPr>
              <w:pStyle w:val="TAL"/>
              <w:rPr>
                <w:ins w:id="1226" w:author="tank" w:date="2019-10-18T00:28:00Z"/>
                <w:sz w:val="16"/>
                <w:szCs w:val="16"/>
              </w:rPr>
            </w:pPr>
            <w:ins w:id="1227" w:author="tank" w:date="2019-10-18T00:28:00Z">
              <w:r w:rsidRPr="001C2388">
                <w:rPr>
                  <w:sz w:val="16"/>
                  <w:szCs w:val="16"/>
                  <w:lang w:val="sv-SE"/>
                </w:rPr>
                <w:t xml:space="preserve">E-UTRA Band </w:t>
              </w:r>
              <w:r>
                <w:rPr>
                  <w:sz w:val="16"/>
                  <w:szCs w:val="16"/>
                  <w:lang w:val="sv-SE"/>
                </w:rPr>
                <w:t xml:space="preserve">2, </w:t>
              </w:r>
              <w:r w:rsidRPr="001C2388">
                <w:rPr>
                  <w:sz w:val="16"/>
                  <w:szCs w:val="16"/>
                  <w:lang w:val="sv-SE" w:eastAsia="zh-CN"/>
                </w:rPr>
                <w:t>4</w:t>
              </w:r>
              <w:r w:rsidRPr="001C2388">
                <w:rPr>
                  <w:sz w:val="16"/>
                  <w:szCs w:val="16"/>
                  <w:lang w:val="sv-SE"/>
                </w:rPr>
                <w:t xml:space="preserve">, </w:t>
              </w:r>
              <w:r w:rsidRPr="001C2388">
                <w:rPr>
                  <w:sz w:val="16"/>
                  <w:szCs w:val="16"/>
                  <w:lang w:val="sv-SE" w:eastAsia="zh-CN"/>
                </w:rPr>
                <w:t>5</w:t>
              </w:r>
              <w:r w:rsidRPr="001C2388">
                <w:rPr>
                  <w:sz w:val="16"/>
                  <w:szCs w:val="16"/>
                  <w:lang w:val="sv-SE"/>
                </w:rPr>
                <w:t xml:space="preserve">, </w:t>
              </w:r>
              <w:r w:rsidRPr="001C2388">
                <w:rPr>
                  <w:sz w:val="16"/>
                  <w:szCs w:val="16"/>
                  <w:lang w:val="sv-SE" w:eastAsia="zh-CN"/>
                </w:rPr>
                <w:t>10</w:t>
              </w:r>
              <w:r w:rsidRPr="001C2388">
                <w:rPr>
                  <w:sz w:val="16"/>
                  <w:szCs w:val="16"/>
                  <w:lang w:val="sv-SE"/>
                </w:rPr>
                <w:t xml:space="preserve">, </w:t>
              </w:r>
              <w:r w:rsidRPr="001C2388">
                <w:rPr>
                  <w:sz w:val="16"/>
                  <w:szCs w:val="16"/>
                  <w:lang w:val="sv-SE" w:eastAsia="zh-CN"/>
                </w:rPr>
                <w:t>12</w:t>
              </w:r>
              <w:r w:rsidRPr="001C2388">
                <w:rPr>
                  <w:sz w:val="16"/>
                  <w:szCs w:val="16"/>
                  <w:lang w:val="sv-SE"/>
                </w:rPr>
                <w:t xml:space="preserve">, </w:t>
              </w:r>
              <w:r w:rsidRPr="001C2388">
                <w:rPr>
                  <w:sz w:val="16"/>
                  <w:szCs w:val="16"/>
                  <w:lang w:val="sv-SE" w:eastAsia="zh-CN"/>
                </w:rPr>
                <w:t>13</w:t>
              </w:r>
              <w:r w:rsidRPr="001C2388">
                <w:rPr>
                  <w:sz w:val="16"/>
                  <w:szCs w:val="16"/>
                  <w:lang w:val="sv-SE"/>
                </w:rPr>
                <w:t xml:space="preserve">, </w:t>
              </w:r>
              <w:r w:rsidRPr="001C2388">
                <w:rPr>
                  <w:sz w:val="16"/>
                  <w:szCs w:val="16"/>
                  <w:lang w:val="sv-SE" w:eastAsia="zh-CN"/>
                </w:rPr>
                <w:t>14</w:t>
              </w:r>
              <w:r w:rsidRPr="001C2388">
                <w:rPr>
                  <w:sz w:val="16"/>
                  <w:szCs w:val="16"/>
                  <w:lang w:val="sv-SE"/>
                </w:rPr>
                <w:t xml:space="preserve">, </w:t>
              </w:r>
              <w:r>
                <w:rPr>
                  <w:sz w:val="16"/>
                  <w:szCs w:val="16"/>
                  <w:lang w:val="sv-SE" w:eastAsia="zh-CN"/>
                </w:rPr>
                <w:t>1</w:t>
              </w:r>
              <w:r w:rsidRPr="001C2388">
                <w:rPr>
                  <w:sz w:val="16"/>
                  <w:szCs w:val="16"/>
                  <w:lang w:val="sv-SE" w:eastAsia="zh-CN"/>
                </w:rPr>
                <w:t>7</w:t>
              </w:r>
              <w:r w:rsidRPr="001C2388">
                <w:rPr>
                  <w:sz w:val="16"/>
                  <w:szCs w:val="16"/>
                  <w:lang w:val="sv-SE"/>
                </w:rPr>
                <w:t xml:space="preserve">, </w:t>
              </w:r>
              <w:r>
                <w:rPr>
                  <w:sz w:val="16"/>
                  <w:szCs w:val="16"/>
                  <w:lang w:val="sv-SE"/>
                </w:rPr>
                <w:t>27, 28, 29, 30,</w:t>
              </w:r>
              <w:r w:rsidRPr="001C2388">
                <w:rPr>
                  <w:sz w:val="16"/>
                  <w:szCs w:val="16"/>
                  <w:lang w:val="sv-SE"/>
                </w:rPr>
                <w:t xml:space="preserve"> 4</w:t>
              </w:r>
              <w:r>
                <w:rPr>
                  <w:sz w:val="16"/>
                  <w:szCs w:val="16"/>
                  <w:lang w:val="sv-SE"/>
                </w:rPr>
                <w:t>3</w:t>
              </w:r>
              <w:r w:rsidRPr="001C2388">
                <w:rPr>
                  <w:sz w:val="16"/>
                  <w:szCs w:val="16"/>
                  <w:lang w:val="sv-SE"/>
                </w:rPr>
                <w:t xml:space="preserve">, 50, 51, 66, </w:t>
              </w:r>
              <w:r w:rsidRPr="001C2388">
                <w:rPr>
                  <w:sz w:val="16"/>
                  <w:szCs w:val="16"/>
                  <w:lang w:val="sv-SE" w:eastAsia="ja-JP"/>
                </w:rPr>
                <w:t>74</w:t>
              </w:r>
              <w:r>
                <w:rPr>
                  <w:sz w:val="16"/>
                  <w:szCs w:val="16"/>
                  <w:lang w:val="sv-SE" w:eastAsia="ja-JP"/>
                </w:rPr>
                <w:t>, 85</w:t>
              </w:r>
            </w:ins>
          </w:p>
        </w:tc>
        <w:tc>
          <w:tcPr>
            <w:tcW w:w="934" w:type="dxa"/>
            <w:tcBorders>
              <w:top w:val="single" w:sz="4" w:space="0" w:color="auto"/>
              <w:left w:val="nil"/>
              <w:bottom w:val="single" w:sz="4" w:space="0" w:color="auto"/>
              <w:right w:val="single" w:sz="4" w:space="0" w:color="auto"/>
            </w:tcBorders>
            <w:vAlign w:val="center"/>
            <w:tcPrChange w:id="1228" w:author="tank" w:date="2019-10-18T00:28:00Z">
              <w:tcPr>
                <w:tcW w:w="934" w:type="dxa"/>
                <w:tcBorders>
                  <w:top w:val="single" w:sz="4" w:space="0" w:color="auto"/>
                  <w:left w:val="nil"/>
                  <w:bottom w:val="single" w:sz="4" w:space="0" w:color="auto"/>
                  <w:right w:val="single" w:sz="4" w:space="0" w:color="auto"/>
                </w:tcBorders>
                <w:vAlign w:val="center"/>
              </w:tcPr>
            </w:tcPrChange>
          </w:tcPr>
          <w:p w:rsidR="00A30C1B" w:rsidRPr="001F078B" w:rsidRDefault="00A30C1B" w:rsidP="004A4370">
            <w:pPr>
              <w:pStyle w:val="TAC"/>
              <w:rPr>
                <w:ins w:id="1229" w:author="tank" w:date="2019-10-18T00:28:00Z"/>
                <w:sz w:val="16"/>
              </w:rPr>
            </w:pPr>
            <w:ins w:id="1230" w:author="tank" w:date="2019-10-18T00:28:00Z">
              <w:r w:rsidRPr="00823DC2">
                <w:rPr>
                  <w:sz w:val="16"/>
                  <w:szCs w:val="16"/>
                </w:rPr>
                <w:t>F</w:t>
              </w:r>
              <w:r w:rsidRPr="00823DC2">
                <w:rPr>
                  <w:sz w:val="16"/>
                  <w:szCs w:val="16"/>
                  <w:vertAlign w:val="subscript"/>
                  <w:lang w:eastAsia="ja-JP"/>
                </w:rPr>
                <w:t>DL_low</w:t>
              </w:r>
            </w:ins>
          </w:p>
        </w:tc>
        <w:tc>
          <w:tcPr>
            <w:tcW w:w="310" w:type="dxa"/>
            <w:tcBorders>
              <w:top w:val="single" w:sz="4" w:space="0" w:color="auto"/>
              <w:left w:val="nil"/>
              <w:bottom w:val="single" w:sz="4" w:space="0" w:color="auto"/>
              <w:right w:val="single" w:sz="4" w:space="0" w:color="auto"/>
            </w:tcBorders>
            <w:vAlign w:val="center"/>
            <w:tcPrChange w:id="1231" w:author="tank" w:date="2019-10-18T00:28:00Z">
              <w:tcPr>
                <w:tcW w:w="310" w:type="dxa"/>
                <w:tcBorders>
                  <w:top w:val="single" w:sz="4" w:space="0" w:color="auto"/>
                  <w:left w:val="nil"/>
                  <w:bottom w:val="single" w:sz="4" w:space="0" w:color="auto"/>
                  <w:right w:val="single" w:sz="4" w:space="0" w:color="auto"/>
                </w:tcBorders>
                <w:vAlign w:val="center"/>
              </w:tcPr>
            </w:tcPrChange>
          </w:tcPr>
          <w:p w:rsidR="00A30C1B" w:rsidRPr="001F078B" w:rsidRDefault="00A30C1B" w:rsidP="004A4370">
            <w:pPr>
              <w:pStyle w:val="TAC"/>
              <w:rPr>
                <w:ins w:id="1232" w:author="tank" w:date="2019-10-18T00:28:00Z"/>
                <w:sz w:val="16"/>
              </w:rPr>
            </w:pPr>
            <w:ins w:id="1233" w:author="tank" w:date="2019-10-18T00:28:00Z">
              <w:r w:rsidRPr="00823DC2">
                <w:rPr>
                  <w:sz w:val="16"/>
                  <w:szCs w:val="16"/>
                </w:rPr>
                <w:t>-</w:t>
              </w:r>
            </w:ins>
          </w:p>
        </w:tc>
        <w:tc>
          <w:tcPr>
            <w:tcW w:w="937" w:type="dxa"/>
            <w:tcBorders>
              <w:top w:val="single" w:sz="4" w:space="0" w:color="auto"/>
              <w:left w:val="nil"/>
              <w:bottom w:val="single" w:sz="4" w:space="0" w:color="auto"/>
              <w:right w:val="single" w:sz="4" w:space="0" w:color="auto"/>
            </w:tcBorders>
            <w:vAlign w:val="center"/>
            <w:tcPrChange w:id="1234" w:author="tank" w:date="2019-10-18T00:28:00Z">
              <w:tcPr>
                <w:tcW w:w="937" w:type="dxa"/>
                <w:tcBorders>
                  <w:top w:val="single" w:sz="4" w:space="0" w:color="auto"/>
                  <w:left w:val="nil"/>
                  <w:bottom w:val="single" w:sz="4" w:space="0" w:color="auto"/>
                  <w:right w:val="single" w:sz="4" w:space="0" w:color="auto"/>
                </w:tcBorders>
                <w:vAlign w:val="center"/>
              </w:tcPr>
            </w:tcPrChange>
          </w:tcPr>
          <w:p w:rsidR="00A30C1B" w:rsidRPr="001F078B" w:rsidRDefault="00A30C1B" w:rsidP="004A4370">
            <w:pPr>
              <w:pStyle w:val="TAC"/>
              <w:rPr>
                <w:ins w:id="1235" w:author="tank" w:date="2019-10-18T00:28:00Z"/>
                <w:sz w:val="16"/>
              </w:rPr>
            </w:pPr>
            <w:ins w:id="1236" w:author="tank" w:date="2019-10-18T00:28:00Z">
              <w:r w:rsidRPr="00823DC2">
                <w:rPr>
                  <w:sz w:val="16"/>
                  <w:szCs w:val="16"/>
                </w:rPr>
                <w:t>F</w:t>
              </w:r>
              <w:r w:rsidRPr="00823DC2">
                <w:rPr>
                  <w:sz w:val="16"/>
                  <w:szCs w:val="16"/>
                  <w:vertAlign w:val="subscript"/>
                  <w:lang w:eastAsia="ja-JP"/>
                </w:rPr>
                <w:t>DL_high</w:t>
              </w:r>
            </w:ins>
          </w:p>
        </w:tc>
        <w:tc>
          <w:tcPr>
            <w:tcW w:w="1172" w:type="dxa"/>
            <w:tcBorders>
              <w:top w:val="single" w:sz="4" w:space="0" w:color="auto"/>
              <w:left w:val="nil"/>
              <w:bottom w:val="single" w:sz="4" w:space="0" w:color="auto"/>
              <w:right w:val="single" w:sz="4" w:space="0" w:color="auto"/>
            </w:tcBorders>
            <w:vAlign w:val="center"/>
            <w:tcPrChange w:id="1237" w:author="tank" w:date="2019-10-18T00:28:00Z">
              <w:tcPr>
                <w:tcW w:w="1172" w:type="dxa"/>
                <w:tcBorders>
                  <w:top w:val="single" w:sz="4" w:space="0" w:color="auto"/>
                  <w:left w:val="nil"/>
                  <w:bottom w:val="single" w:sz="4" w:space="0" w:color="auto"/>
                  <w:right w:val="single" w:sz="4" w:space="0" w:color="auto"/>
                </w:tcBorders>
              </w:tcPr>
            </w:tcPrChange>
          </w:tcPr>
          <w:p w:rsidR="00A30C1B" w:rsidRPr="001F078B" w:rsidRDefault="00A30C1B" w:rsidP="004A4370">
            <w:pPr>
              <w:pStyle w:val="TAC"/>
              <w:rPr>
                <w:ins w:id="1238" w:author="tank" w:date="2019-10-18T00:28:00Z"/>
              </w:rPr>
            </w:pPr>
            <w:ins w:id="1239" w:author="tank" w:date="2019-10-18T00:28:00Z">
              <w:r w:rsidRPr="00823DC2">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240" w:author="tank" w:date="2019-10-18T00:28:00Z">
              <w:tcPr>
                <w:tcW w:w="749" w:type="dxa"/>
                <w:tcBorders>
                  <w:top w:val="single" w:sz="4" w:space="0" w:color="auto"/>
                  <w:left w:val="nil"/>
                  <w:bottom w:val="single" w:sz="4" w:space="0" w:color="auto"/>
                  <w:right w:val="single" w:sz="4" w:space="0" w:color="auto"/>
                </w:tcBorders>
                <w:noWrap/>
              </w:tcPr>
            </w:tcPrChange>
          </w:tcPr>
          <w:p w:rsidR="00A30C1B" w:rsidRPr="001F078B" w:rsidRDefault="00A30C1B" w:rsidP="004A4370">
            <w:pPr>
              <w:pStyle w:val="TAC"/>
              <w:rPr>
                <w:ins w:id="1241" w:author="tank" w:date="2019-10-18T00:28:00Z"/>
              </w:rPr>
            </w:pPr>
            <w:ins w:id="1242" w:author="tank" w:date="2019-10-18T00:28:00Z">
              <w:r w:rsidRPr="00823DC2">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243" w:author="tank" w:date="2019-10-18T00:28:00Z">
              <w:tcPr>
                <w:tcW w:w="1228" w:type="dxa"/>
                <w:tcBorders>
                  <w:top w:val="single" w:sz="4" w:space="0" w:color="auto"/>
                  <w:left w:val="nil"/>
                  <w:bottom w:val="single" w:sz="4" w:space="0" w:color="auto"/>
                  <w:right w:val="single" w:sz="4" w:space="0" w:color="auto"/>
                </w:tcBorders>
                <w:noWrap/>
              </w:tcPr>
            </w:tcPrChange>
          </w:tcPr>
          <w:p w:rsidR="00A30C1B" w:rsidRPr="001F078B" w:rsidRDefault="00A30C1B" w:rsidP="004A4370">
            <w:pPr>
              <w:pStyle w:val="TAC"/>
              <w:rPr>
                <w:ins w:id="1244" w:author="tank" w:date="2019-10-18T00:28:00Z"/>
              </w:rPr>
            </w:pPr>
            <w:ins w:id="1245" w:author="tank" w:date="2019-10-18T00:28:00Z">
              <w:r w:rsidRPr="00823DC2">
                <w:rPr>
                  <w:sz w:val="16"/>
                  <w:szCs w:val="16"/>
                </w:rPr>
                <w:t> </w:t>
              </w:r>
            </w:ins>
          </w:p>
        </w:tc>
      </w:tr>
      <w:tr w:rsidR="00A30C1B" w:rsidRPr="001F078B" w:rsidTr="003D0DA2">
        <w:tblPrEx>
          <w:tblW w:w="9826" w:type="dxa"/>
          <w:jc w:val="center"/>
          <w:tblLayout w:type="fixed"/>
          <w:tblPrExChange w:id="1246" w:author="tank" w:date="2019-10-18T00:28:00Z">
            <w:tblPrEx>
              <w:tblW w:w="9826" w:type="dxa"/>
              <w:jc w:val="center"/>
              <w:tblLayout w:type="fixed"/>
            </w:tblPrEx>
          </w:tblPrExChange>
        </w:tblPrEx>
        <w:trPr>
          <w:trHeight w:val="188"/>
          <w:jc w:val="center"/>
          <w:ins w:id="1247" w:author="tank" w:date="2019-10-18T00:28:00Z"/>
          <w:trPrChange w:id="1248" w:author="tank" w:date="2019-10-18T00:28: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1249" w:author="tank" w:date="2019-10-18T00:28:00Z">
              <w:tcPr>
                <w:tcW w:w="1632" w:type="dxa"/>
                <w:vMerge/>
                <w:tcBorders>
                  <w:left w:val="single" w:sz="4" w:space="0" w:color="auto"/>
                  <w:bottom w:val="single" w:sz="4" w:space="0" w:color="auto"/>
                  <w:right w:val="single" w:sz="4" w:space="0" w:color="auto"/>
                </w:tcBorders>
                <w:vAlign w:val="center"/>
              </w:tcPr>
            </w:tcPrChange>
          </w:tcPr>
          <w:p w:rsidR="00A30C1B" w:rsidRPr="001F078B" w:rsidRDefault="00A30C1B" w:rsidP="004A4370">
            <w:pPr>
              <w:pStyle w:val="TAC"/>
              <w:rPr>
                <w:ins w:id="1250" w:author="tank" w:date="2019-10-18T00:28:00Z"/>
                <w:lang w:eastAsia="ja-JP"/>
              </w:rPr>
            </w:pPr>
          </w:p>
        </w:tc>
        <w:tc>
          <w:tcPr>
            <w:tcW w:w="2864" w:type="dxa"/>
            <w:tcBorders>
              <w:top w:val="single" w:sz="4" w:space="0" w:color="auto"/>
              <w:left w:val="nil"/>
              <w:bottom w:val="single" w:sz="4" w:space="0" w:color="auto"/>
              <w:right w:val="single" w:sz="4" w:space="0" w:color="auto"/>
            </w:tcBorders>
            <w:vAlign w:val="bottom"/>
            <w:tcPrChange w:id="1251" w:author="tank" w:date="2019-10-18T00:28:00Z">
              <w:tcPr>
                <w:tcW w:w="2864" w:type="dxa"/>
                <w:tcBorders>
                  <w:top w:val="single" w:sz="4" w:space="0" w:color="auto"/>
                  <w:left w:val="nil"/>
                  <w:bottom w:val="single" w:sz="4" w:space="0" w:color="auto"/>
                  <w:right w:val="single" w:sz="4" w:space="0" w:color="auto"/>
                </w:tcBorders>
              </w:tcPr>
            </w:tcPrChange>
          </w:tcPr>
          <w:p w:rsidR="00A30C1B" w:rsidRPr="001F078B" w:rsidRDefault="00A30C1B" w:rsidP="004A4370">
            <w:pPr>
              <w:pStyle w:val="TAL"/>
              <w:rPr>
                <w:ins w:id="1252" w:author="tank" w:date="2019-10-18T00:28:00Z"/>
                <w:sz w:val="16"/>
                <w:szCs w:val="16"/>
              </w:rPr>
            </w:pPr>
            <w:ins w:id="1253" w:author="tank" w:date="2019-10-18T00:28:00Z">
              <w:r w:rsidRPr="001C2388">
                <w:rPr>
                  <w:sz w:val="16"/>
                  <w:szCs w:val="16"/>
                </w:rPr>
                <w:t>E-UTRA Band</w:t>
              </w:r>
              <w:r>
                <w:rPr>
                  <w:sz w:val="16"/>
                  <w:szCs w:val="16"/>
                  <w:lang w:eastAsia="zh-CN"/>
                </w:rPr>
                <w:t xml:space="preserve"> 42</w:t>
              </w:r>
            </w:ins>
          </w:p>
        </w:tc>
        <w:tc>
          <w:tcPr>
            <w:tcW w:w="934" w:type="dxa"/>
            <w:tcBorders>
              <w:top w:val="single" w:sz="4" w:space="0" w:color="auto"/>
              <w:left w:val="nil"/>
              <w:bottom w:val="single" w:sz="4" w:space="0" w:color="auto"/>
              <w:right w:val="single" w:sz="4" w:space="0" w:color="auto"/>
            </w:tcBorders>
            <w:vAlign w:val="center"/>
            <w:tcPrChange w:id="1254" w:author="tank" w:date="2019-10-18T00:28:00Z">
              <w:tcPr>
                <w:tcW w:w="934" w:type="dxa"/>
                <w:tcBorders>
                  <w:top w:val="single" w:sz="4" w:space="0" w:color="auto"/>
                  <w:left w:val="nil"/>
                  <w:bottom w:val="single" w:sz="4" w:space="0" w:color="auto"/>
                  <w:right w:val="single" w:sz="4" w:space="0" w:color="auto"/>
                </w:tcBorders>
                <w:vAlign w:val="center"/>
              </w:tcPr>
            </w:tcPrChange>
          </w:tcPr>
          <w:p w:rsidR="00A30C1B" w:rsidRPr="001F078B" w:rsidRDefault="00A30C1B" w:rsidP="004A4370">
            <w:pPr>
              <w:pStyle w:val="TAC"/>
              <w:rPr>
                <w:ins w:id="1255" w:author="tank" w:date="2019-10-18T00:28:00Z"/>
                <w:sz w:val="16"/>
              </w:rPr>
            </w:pPr>
            <w:ins w:id="1256" w:author="tank" w:date="2019-10-18T00:28:00Z">
              <w:r w:rsidRPr="006F4B9D">
                <w:rPr>
                  <w:rFonts w:cs="Arial"/>
                  <w:sz w:val="16"/>
                  <w:szCs w:val="16"/>
                </w:rPr>
                <w:t>F</w:t>
              </w:r>
              <w:r w:rsidRPr="006F4B9D">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1257" w:author="tank" w:date="2019-10-18T00:28:00Z">
              <w:tcPr>
                <w:tcW w:w="310" w:type="dxa"/>
                <w:tcBorders>
                  <w:top w:val="single" w:sz="4" w:space="0" w:color="auto"/>
                  <w:left w:val="nil"/>
                  <w:bottom w:val="single" w:sz="4" w:space="0" w:color="auto"/>
                  <w:right w:val="single" w:sz="4" w:space="0" w:color="auto"/>
                </w:tcBorders>
                <w:vAlign w:val="center"/>
              </w:tcPr>
            </w:tcPrChange>
          </w:tcPr>
          <w:p w:rsidR="00A30C1B" w:rsidRPr="001F078B" w:rsidRDefault="00A30C1B" w:rsidP="004A4370">
            <w:pPr>
              <w:pStyle w:val="TAC"/>
              <w:rPr>
                <w:ins w:id="1258" w:author="tank" w:date="2019-10-18T00:28:00Z"/>
                <w:sz w:val="16"/>
              </w:rPr>
            </w:pPr>
            <w:ins w:id="1259" w:author="tank" w:date="2019-10-18T00:28:00Z">
              <w:r w:rsidRPr="006F4B9D">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1260" w:author="tank" w:date="2019-10-18T00:28:00Z">
              <w:tcPr>
                <w:tcW w:w="937" w:type="dxa"/>
                <w:tcBorders>
                  <w:top w:val="single" w:sz="4" w:space="0" w:color="auto"/>
                  <w:left w:val="nil"/>
                  <w:bottom w:val="single" w:sz="4" w:space="0" w:color="auto"/>
                  <w:right w:val="single" w:sz="4" w:space="0" w:color="auto"/>
                </w:tcBorders>
                <w:vAlign w:val="center"/>
              </w:tcPr>
            </w:tcPrChange>
          </w:tcPr>
          <w:p w:rsidR="00A30C1B" w:rsidRPr="001F078B" w:rsidRDefault="00A30C1B" w:rsidP="004A4370">
            <w:pPr>
              <w:pStyle w:val="TAC"/>
              <w:rPr>
                <w:ins w:id="1261" w:author="tank" w:date="2019-10-18T00:28:00Z"/>
                <w:sz w:val="16"/>
              </w:rPr>
            </w:pPr>
            <w:ins w:id="1262" w:author="tank" w:date="2019-10-18T00:28:00Z">
              <w:r w:rsidRPr="006F4B9D">
                <w:rPr>
                  <w:rFonts w:cs="Arial"/>
                  <w:sz w:val="16"/>
                  <w:szCs w:val="16"/>
                </w:rPr>
                <w:t>F</w:t>
              </w:r>
              <w:r w:rsidRPr="006F4B9D">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1263" w:author="tank" w:date="2019-10-18T00:28:00Z">
              <w:tcPr>
                <w:tcW w:w="1172" w:type="dxa"/>
                <w:tcBorders>
                  <w:top w:val="single" w:sz="4" w:space="0" w:color="auto"/>
                  <w:left w:val="nil"/>
                  <w:bottom w:val="single" w:sz="4" w:space="0" w:color="auto"/>
                  <w:right w:val="single" w:sz="4" w:space="0" w:color="auto"/>
                </w:tcBorders>
              </w:tcPr>
            </w:tcPrChange>
          </w:tcPr>
          <w:p w:rsidR="00A30C1B" w:rsidRPr="001F078B" w:rsidRDefault="00A30C1B" w:rsidP="004A4370">
            <w:pPr>
              <w:pStyle w:val="TAC"/>
              <w:rPr>
                <w:ins w:id="1264" w:author="tank" w:date="2019-10-18T00:28:00Z"/>
              </w:rPr>
            </w:pPr>
            <w:ins w:id="1265" w:author="tank" w:date="2019-10-18T00:28:00Z">
              <w:r w:rsidRPr="006F4B9D">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266" w:author="tank" w:date="2019-10-18T00:28:00Z">
              <w:tcPr>
                <w:tcW w:w="749" w:type="dxa"/>
                <w:tcBorders>
                  <w:top w:val="single" w:sz="4" w:space="0" w:color="auto"/>
                  <w:left w:val="nil"/>
                  <w:bottom w:val="single" w:sz="4" w:space="0" w:color="auto"/>
                  <w:right w:val="single" w:sz="4" w:space="0" w:color="auto"/>
                </w:tcBorders>
                <w:noWrap/>
              </w:tcPr>
            </w:tcPrChange>
          </w:tcPr>
          <w:p w:rsidR="00A30C1B" w:rsidRPr="001F078B" w:rsidRDefault="00A30C1B" w:rsidP="004A4370">
            <w:pPr>
              <w:pStyle w:val="TAC"/>
              <w:rPr>
                <w:ins w:id="1267" w:author="tank" w:date="2019-10-18T00:28:00Z"/>
              </w:rPr>
            </w:pPr>
            <w:ins w:id="1268" w:author="tank" w:date="2019-10-18T00:28:00Z">
              <w:r w:rsidRPr="006F4B9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269" w:author="tank" w:date="2019-10-18T00:28:00Z">
              <w:tcPr>
                <w:tcW w:w="1228" w:type="dxa"/>
                <w:tcBorders>
                  <w:top w:val="single" w:sz="4" w:space="0" w:color="auto"/>
                  <w:left w:val="nil"/>
                  <w:bottom w:val="single" w:sz="4" w:space="0" w:color="auto"/>
                  <w:right w:val="single" w:sz="4" w:space="0" w:color="auto"/>
                </w:tcBorders>
                <w:noWrap/>
              </w:tcPr>
            </w:tcPrChange>
          </w:tcPr>
          <w:p w:rsidR="00A30C1B" w:rsidRPr="001F078B" w:rsidRDefault="00A30C1B" w:rsidP="004A4370">
            <w:pPr>
              <w:pStyle w:val="TAC"/>
              <w:rPr>
                <w:ins w:id="1270" w:author="tank" w:date="2019-10-18T00:28:00Z"/>
              </w:rPr>
            </w:pPr>
            <w:ins w:id="1271" w:author="tank" w:date="2019-10-18T00:28:00Z">
              <w:r w:rsidRPr="006F4B9D">
                <w:rPr>
                  <w:rFonts w:cs="Arial"/>
                  <w:sz w:val="16"/>
                  <w:szCs w:val="16"/>
                </w:rPr>
                <w:t>2</w:t>
              </w:r>
            </w:ins>
          </w:p>
        </w:tc>
      </w:tr>
      <w:tr w:rsidR="00D622C9" w:rsidRPr="001F078B" w:rsidTr="003D0DA2">
        <w:trPr>
          <w:trHeight w:val="188"/>
          <w:jc w:val="center"/>
          <w:ins w:id="1272" w:author="tank" w:date="2019-10-18T00:35:00Z"/>
        </w:trPr>
        <w:tc>
          <w:tcPr>
            <w:tcW w:w="1632" w:type="dxa"/>
            <w:vMerge w:val="restart"/>
            <w:tcBorders>
              <w:left w:val="single" w:sz="4" w:space="0" w:color="auto"/>
              <w:right w:val="single" w:sz="4" w:space="0" w:color="auto"/>
            </w:tcBorders>
            <w:vAlign w:val="center"/>
          </w:tcPr>
          <w:p w:rsidR="00D622C9" w:rsidRPr="001F078B" w:rsidRDefault="00D622C9" w:rsidP="004A4370">
            <w:pPr>
              <w:pStyle w:val="TAC"/>
              <w:rPr>
                <w:ins w:id="1273" w:author="tank" w:date="2019-10-18T00:35:00Z"/>
                <w:lang w:eastAsia="ja-JP"/>
              </w:rPr>
            </w:pPr>
            <w:ins w:id="1274" w:author="tank" w:date="2019-10-18T00:36:00Z">
              <w:r>
                <w:rPr>
                  <w:lang w:val="fi-FI" w:eastAsia="fi-FI"/>
                </w:rPr>
                <w:t>DC_4_n41</w:t>
              </w:r>
            </w:ins>
          </w:p>
        </w:tc>
        <w:tc>
          <w:tcPr>
            <w:tcW w:w="2864" w:type="dxa"/>
            <w:tcBorders>
              <w:top w:val="single" w:sz="4" w:space="0" w:color="auto"/>
              <w:left w:val="nil"/>
              <w:bottom w:val="single" w:sz="4" w:space="0" w:color="auto"/>
              <w:right w:val="single" w:sz="4" w:space="0" w:color="auto"/>
            </w:tcBorders>
            <w:vAlign w:val="bottom"/>
          </w:tcPr>
          <w:p w:rsidR="00D622C9" w:rsidRPr="001C2388" w:rsidRDefault="00D622C9" w:rsidP="000A6817">
            <w:pPr>
              <w:pStyle w:val="TAL"/>
              <w:rPr>
                <w:ins w:id="1275" w:author="tank" w:date="2019-10-18T00:35:00Z"/>
                <w:sz w:val="16"/>
                <w:szCs w:val="16"/>
              </w:rPr>
            </w:pPr>
            <w:ins w:id="1276" w:author="tank" w:date="2019-10-18T00:36:00Z">
              <w:r w:rsidRPr="001C2388">
                <w:rPr>
                  <w:sz w:val="16"/>
                  <w:szCs w:val="16"/>
                  <w:lang w:val="sv-SE"/>
                </w:rPr>
                <w:t xml:space="preserve">E-UTRA Band </w:t>
              </w:r>
              <w:r>
                <w:rPr>
                  <w:sz w:val="16"/>
                  <w:szCs w:val="16"/>
                  <w:lang w:val="sv-SE"/>
                </w:rPr>
                <w:t xml:space="preserve">2, </w:t>
              </w:r>
              <w:r w:rsidRPr="001C2388">
                <w:rPr>
                  <w:sz w:val="16"/>
                  <w:szCs w:val="16"/>
                  <w:lang w:val="sv-SE" w:eastAsia="zh-CN"/>
                </w:rPr>
                <w:t>4</w:t>
              </w:r>
              <w:r w:rsidRPr="001C2388">
                <w:rPr>
                  <w:sz w:val="16"/>
                  <w:szCs w:val="16"/>
                  <w:lang w:val="sv-SE"/>
                </w:rPr>
                <w:t xml:space="preserve">, </w:t>
              </w:r>
              <w:r w:rsidRPr="001C2388">
                <w:rPr>
                  <w:sz w:val="16"/>
                  <w:szCs w:val="16"/>
                  <w:lang w:val="sv-SE" w:eastAsia="zh-CN"/>
                </w:rPr>
                <w:t>5</w:t>
              </w:r>
              <w:r w:rsidRPr="001C2388">
                <w:rPr>
                  <w:sz w:val="16"/>
                  <w:szCs w:val="16"/>
                  <w:lang w:val="sv-SE"/>
                </w:rPr>
                <w:t xml:space="preserve">, </w:t>
              </w:r>
              <w:r w:rsidRPr="001C2388">
                <w:rPr>
                  <w:sz w:val="16"/>
                  <w:szCs w:val="16"/>
                  <w:lang w:val="sv-SE" w:eastAsia="zh-CN"/>
                </w:rPr>
                <w:t>10</w:t>
              </w:r>
              <w:r w:rsidRPr="001C2388">
                <w:rPr>
                  <w:sz w:val="16"/>
                  <w:szCs w:val="16"/>
                  <w:lang w:val="sv-SE"/>
                </w:rPr>
                <w:t xml:space="preserve">, </w:t>
              </w:r>
              <w:r w:rsidRPr="001C2388">
                <w:rPr>
                  <w:sz w:val="16"/>
                  <w:szCs w:val="16"/>
                  <w:lang w:val="sv-SE" w:eastAsia="zh-CN"/>
                </w:rPr>
                <w:t>12</w:t>
              </w:r>
              <w:r w:rsidRPr="001C2388">
                <w:rPr>
                  <w:sz w:val="16"/>
                  <w:szCs w:val="16"/>
                  <w:lang w:val="sv-SE"/>
                </w:rPr>
                <w:t xml:space="preserve">, </w:t>
              </w:r>
              <w:r w:rsidRPr="001C2388">
                <w:rPr>
                  <w:sz w:val="16"/>
                  <w:szCs w:val="16"/>
                  <w:lang w:val="sv-SE" w:eastAsia="zh-CN"/>
                </w:rPr>
                <w:t>13</w:t>
              </w:r>
              <w:r w:rsidRPr="001C2388">
                <w:rPr>
                  <w:sz w:val="16"/>
                  <w:szCs w:val="16"/>
                  <w:lang w:val="sv-SE"/>
                </w:rPr>
                <w:t xml:space="preserve">, </w:t>
              </w:r>
              <w:r w:rsidRPr="001C2388">
                <w:rPr>
                  <w:sz w:val="16"/>
                  <w:szCs w:val="16"/>
                  <w:lang w:val="sv-SE" w:eastAsia="zh-CN"/>
                </w:rPr>
                <w:t>14</w:t>
              </w:r>
              <w:r w:rsidRPr="001C2388">
                <w:rPr>
                  <w:sz w:val="16"/>
                  <w:szCs w:val="16"/>
                  <w:lang w:val="sv-SE"/>
                </w:rPr>
                <w:t xml:space="preserve">, </w:t>
              </w:r>
              <w:r>
                <w:rPr>
                  <w:sz w:val="16"/>
                  <w:szCs w:val="16"/>
                  <w:lang w:val="sv-SE" w:eastAsia="zh-CN"/>
                </w:rPr>
                <w:t>1</w:t>
              </w:r>
              <w:r w:rsidRPr="001C2388">
                <w:rPr>
                  <w:sz w:val="16"/>
                  <w:szCs w:val="16"/>
                  <w:lang w:val="sv-SE" w:eastAsia="zh-CN"/>
                </w:rPr>
                <w:t>7</w:t>
              </w:r>
              <w:r w:rsidRPr="001C2388">
                <w:rPr>
                  <w:sz w:val="16"/>
                  <w:szCs w:val="16"/>
                  <w:lang w:val="sv-SE"/>
                </w:rPr>
                <w:t>, 2</w:t>
              </w:r>
              <w:r>
                <w:rPr>
                  <w:sz w:val="16"/>
                  <w:szCs w:val="16"/>
                  <w:lang w:val="sv-SE"/>
                </w:rPr>
                <w:t>4</w:t>
              </w:r>
              <w:r w:rsidRPr="001C2388">
                <w:rPr>
                  <w:sz w:val="16"/>
                  <w:szCs w:val="16"/>
                  <w:lang w:val="sv-SE"/>
                </w:rPr>
                <w:t>, 2</w:t>
              </w:r>
              <w:r>
                <w:rPr>
                  <w:sz w:val="16"/>
                  <w:szCs w:val="16"/>
                  <w:lang w:val="sv-SE"/>
                </w:rPr>
                <w:t>5</w:t>
              </w:r>
              <w:r w:rsidRPr="001C2388">
                <w:rPr>
                  <w:sz w:val="16"/>
                  <w:szCs w:val="16"/>
                  <w:lang w:val="sv-SE"/>
                </w:rPr>
                <w:t xml:space="preserve">, </w:t>
              </w:r>
              <w:r>
                <w:rPr>
                  <w:sz w:val="16"/>
                  <w:szCs w:val="16"/>
                  <w:lang w:val="sv-SE"/>
                </w:rPr>
                <w:t>26</w:t>
              </w:r>
              <w:r w:rsidRPr="001C2388">
                <w:rPr>
                  <w:sz w:val="16"/>
                  <w:szCs w:val="16"/>
                  <w:lang w:val="sv-SE"/>
                </w:rPr>
                <w:t>,</w:t>
              </w:r>
              <w:r>
                <w:rPr>
                  <w:sz w:val="16"/>
                  <w:szCs w:val="16"/>
                  <w:lang w:val="sv-SE"/>
                </w:rPr>
                <w:t xml:space="preserve"> 27, 28, 29, 30,</w:t>
              </w:r>
              <w:r w:rsidRPr="001C2388">
                <w:rPr>
                  <w:sz w:val="16"/>
                  <w:szCs w:val="16"/>
                  <w:lang w:val="sv-SE"/>
                </w:rPr>
                <w:t xml:space="preserve"> </w:t>
              </w:r>
              <w:bookmarkStart w:id="1277" w:name="_GoBack"/>
              <w:bookmarkEnd w:id="1277"/>
              <w:r w:rsidRPr="001C2388">
                <w:rPr>
                  <w:sz w:val="16"/>
                  <w:szCs w:val="16"/>
                  <w:lang w:val="sv-SE" w:eastAsia="ja-JP"/>
                </w:rPr>
                <w:t xml:space="preserve">48, </w:t>
              </w:r>
              <w:r w:rsidRPr="001C2388">
                <w:rPr>
                  <w:sz w:val="16"/>
                  <w:szCs w:val="16"/>
                  <w:lang w:val="sv-SE"/>
                </w:rPr>
                <w:t xml:space="preserve">50, 51, 66, </w:t>
              </w:r>
              <w:r>
                <w:rPr>
                  <w:sz w:val="16"/>
                  <w:szCs w:val="16"/>
                  <w:lang w:val="sv-SE"/>
                </w:rPr>
                <w:t xml:space="preserve">70, 71, </w:t>
              </w:r>
              <w:r w:rsidRPr="001C2388">
                <w:rPr>
                  <w:sz w:val="16"/>
                  <w:szCs w:val="16"/>
                  <w:lang w:val="sv-SE" w:eastAsia="ja-JP"/>
                </w:rPr>
                <w:t>74</w:t>
              </w:r>
              <w:r>
                <w:rPr>
                  <w:sz w:val="16"/>
                  <w:szCs w:val="16"/>
                  <w:lang w:val="sv-SE" w:eastAsia="ja-JP"/>
                </w:rPr>
                <w:t>, 85</w:t>
              </w:r>
            </w:ins>
          </w:p>
        </w:tc>
        <w:tc>
          <w:tcPr>
            <w:tcW w:w="934" w:type="dxa"/>
            <w:tcBorders>
              <w:top w:val="single" w:sz="4" w:space="0" w:color="auto"/>
              <w:left w:val="nil"/>
              <w:bottom w:val="single" w:sz="4" w:space="0" w:color="auto"/>
              <w:right w:val="single" w:sz="4" w:space="0" w:color="auto"/>
            </w:tcBorders>
            <w:vAlign w:val="center"/>
          </w:tcPr>
          <w:p w:rsidR="00D622C9" w:rsidRPr="006F4B9D" w:rsidRDefault="00D622C9" w:rsidP="004A4370">
            <w:pPr>
              <w:pStyle w:val="TAC"/>
              <w:rPr>
                <w:ins w:id="1278" w:author="tank" w:date="2019-10-18T00:35:00Z"/>
                <w:rFonts w:cs="Arial"/>
                <w:sz w:val="16"/>
                <w:szCs w:val="16"/>
              </w:rPr>
            </w:pPr>
            <w:ins w:id="1279" w:author="tank" w:date="2019-10-18T00:36:00Z">
              <w:r w:rsidRPr="00823DC2">
                <w:rPr>
                  <w:sz w:val="16"/>
                  <w:szCs w:val="16"/>
                </w:rPr>
                <w:t>F</w:t>
              </w:r>
              <w:r w:rsidRPr="00823DC2">
                <w:rPr>
                  <w:sz w:val="16"/>
                  <w:szCs w:val="16"/>
                  <w:vertAlign w:val="subscript"/>
                  <w:lang w:eastAsia="ja-JP"/>
                </w:rPr>
                <w:t>DL_low</w:t>
              </w:r>
            </w:ins>
          </w:p>
        </w:tc>
        <w:tc>
          <w:tcPr>
            <w:tcW w:w="310" w:type="dxa"/>
            <w:tcBorders>
              <w:top w:val="single" w:sz="4" w:space="0" w:color="auto"/>
              <w:left w:val="nil"/>
              <w:bottom w:val="single" w:sz="4" w:space="0" w:color="auto"/>
              <w:right w:val="single" w:sz="4" w:space="0" w:color="auto"/>
            </w:tcBorders>
            <w:vAlign w:val="center"/>
          </w:tcPr>
          <w:p w:rsidR="00D622C9" w:rsidRPr="006F4B9D" w:rsidRDefault="00D622C9" w:rsidP="004A4370">
            <w:pPr>
              <w:pStyle w:val="TAC"/>
              <w:rPr>
                <w:ins w:id="1280" w:author="tank" w:date="2019-10-18T00:35:00Z"/>
                <w:rFonts w:cs="Arial"/>
                <w:sz w:val="16"/>
                <w:szCs w:val="16"/>
              </w:rPr>
            </w:pPr>
            <w:ins w:id="1281" w:author="tank" w:date="2019-10-18T00:36:00Z">
              <w:r w:rsidRPr="00823DC2">
                <w:rPr>
                  <w:sz w:val="16"/>
                  <w:szCs w:val="16"/>
                </w:rPr>
                <w:t>-</w:t>
              </w:r>
            </w:ins>
          </w:p>
        </w:tc>
        <w:tc>
          <w:tcPr>
            <w:tcW w:w="937" w:type="dxa"/>
            <w:tcBorders>
              <w:top w:val="single" w:sz="4" w:space="0" w:color="auto"/>
              <w:left w:val="nil"/>
              <w:bottom w:val="single" w:sz="4" w:space="0" w:color="auto"/>
              <w:right w:val="single" w:sz="4" w:space="0" w:color="auto"/>
            </w:tcBorders>
            <w:vAlign w:val="center"/>
          </w:tcPr>
          <w:p w:rsidR="00D622C9" w:rsidRPr="006F4B9D" w:rsidRDefault="00D622C9" w:rsidP="004A4370">
            <w:pPr>
              <w:pStyle w:val="TAC"/>
              <w:rPr>
                <w:ins w:id="1282" w:author="tank" w:date="2019-10-18T00:35:00Z"/>
                <w:rFonts w:cs="Arial"/>
                <w:sz w:val="16"/>
                <w:szCs w:val="16"/>
              </w:rPr>
            </w:pPr>
            <w:ins w:id="1283" w:author="tank" w:date="2019-10-18T00:36:00Z">
              <w:r w:rsidRPr="00823DC2">
                <w:rPr>
                  <w:sz w:val="16"/>
                  <w:szCs w:val="16"/>
                </w:rPr>
                <w:t>F</w:t>
              </w:r>
              <w:r w:rsidRPr="00823DC2">
                <w:rPr>
                  <w:sz w:val="16"/>
                  <w:szCs w:val="16"/>
                  <w:vertAlign w:val="subscript"/>
                  <w:lang w:eastAsia="ja-JP"/>
                </w:rPr>
                <w:t>DL_high</w:t>
              </w:r>
            </w:ins>
          </w:p>
        </w:tc>
        <w:tc>
          <w:tcPr>
            <w:tcW w:w="1172" w:type="dxa"/>
            <w:tcBorders>
              <w:top w:val="single" w:sz="4" w:space="0" w:color="auto"/>
              <w:left w:val="nil"/>
              <w:bottom w:val="single" w:sz="4" w:space="0" w:color="auto"/>
              <w:right w:val="single" w:sz="4" w:space="0" w:color="auto"/>
            </w:tcBorders>
            <w:vAlign w:val="center"/>
          </w:tcPr>
          <w:p w:rsidR="00D622C9" w:rsidRPr="006F4B9D" w:rsidRDefault="00D622C9" w:rsidP="004A4370">
            <w:pPr>
              <w:pStyle w:val="TAC"/>
              <w:rPr>
                <w:ins w:id="1284" w:author="tank" w:date="2019-10-18T00:35:00Z"/>
                <w:rFonts w:cs="Arial"/>
                <w:sz w:val="16"/>
                <w:szCs w:val="16"/>
              </w:rPr>
            </w:pPr>
            <w:ins w:id="1285" w:author="tank" w:date="2019-10-18T00:36:00Z">
              <w:r w:rsidRPr="00823DC2">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D622C9" w:rsidRPr="006F4B9D" w:rsidRDefault="00D622C9" w:rsidP="004A4370">
            <w:pPr>
              <w:pStyle w:val="TAC"/>
              <w:rPr>
                <w:ins w:id="1286" w:author="tank" w:date="2019-10-18T00:35:00Z"/>
                <w:rFonts w:cs="Arial"/>
                <w:sz w:val="16"/>
                <w:szCs w:val="16"/>
              </w:rPr>
            </w:pPr>
            <w:ins w:id="1287" w:author="tank" w:date="2019-10-18T00:36:00Z">
              <w:r w:rsidRPr="00823DC2">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D622C9" w:rsidRPr="006F4B9D" w:rsidRDefault="00D622C9" w:rsidP="004A4370">
            <w:pPr>
              <w:pStyle w:val="TAC"/>
              <w:rPr>
                <w:ins w:id="1288" w:author="tank" w:date="2019-10-18T00:35:00Z"/>
                <w:rFonts w:cs="Arial"/>
                <w:sz w:val="16"/>
                <w:szCs w:val="16"/>
              </w:rPr>
            </w:pPr>
            <w:ins w:id="1289" w:author="tank" w:date="2019-10-18T00:36:00Z">
              <w:r w:rsidRPr="00823DC2">
                <w:rPr>
                  <w:sz w:val="16"/>
                  <w:szCs w:val="16"/>
                </w:rPr>
                <w:t> </w:t>
              </w:r>
            </w:ins>
          </w:p>
        </w:tc>
      </w:tr>
      <w:tr w:rsidR="00D622C9" w:rsidRPr="001F078B" w:rsidTr="003D0DA2">
        <w:trPr>
          <w:trHeight w:val="188"/>
          <w:jc w:val="center"/>
          <w:ins w:id="1290" w:author="tank" w:date="2019-10-18T00:35:00Z"/>
        </w:trPr>
        <w:tc>
          <w:tcPr>
            <w:tcW w:w="1632" w:type="dxa"/>
            <w:vMerge/>
            <w:tcBorders>
              <w:left w:val="single" w:sz="4" w:space="0" w:color="auto"/>
              <w:bottom w:val="single" w:sz="4" w:space="0" w:color="auto"/>
              <w:right w:val="single" w:sz="4" w:space="0" w:color="auto"/>
            </w:tcBorders>
            <w:vAlign w:val="center"/>
          </w:tcPr>
          <w:p w:rsidR="00D622C9" w:rsidRPr="001F078B" w:rsidRDefault="00D622C9" w:rsidP="004A4370">
            <w:pPr>
              <w:pStyle w:val="TAC"/>
              <w:rPr>
                <w:ins w:id="1291" w:author="tank" w:date="2019-10-18T00:35:00Z"/>
                <w:lang w:eastAsia="ja-JP"/>
              </w:rPr>
            </w:pPr>
          </w:p>
        </w:tc>
        <w:tc>
          <w:tcPr>
            <w:tcW w:w="2864" w:type="dxa"/>
            <w:tcBorders>
              <w:top w:val="single" w:sz="4" w:space="0" w:color="auto"/>
              <w:left w:val="nil"/>
              <w:bottom w:val="single" w:sz="4" w:space="0" w:color="auto"/>
              <w:right w:val="single" w:sz="4" w:space="0" w:color="auto"/>
            </w:tcBorders>
            <w:vAlign w:val="bottom"/>
          </w:tcPr>
          <w:p w:rsidR="00D622C9" w:rsidRPr="001C2388" w:rsidRDefault="00D622C9" w:rsidP="004A4370">
            <w:pPr>
              <w:pStyle w:val="TAL"/>
              <w:rPr>
                <w:ins w:id="1292" w:author="tank" w:date="2019-10-18T00:35:00Z"/>
                <w:sz w:val="16"/>
                <w:szCs w:val="16"/>
              </w:rPr>
            </w:pPr>
            <w:ins w:id="1293" w:author="tank" w:date="2019-10-18T00:36:00Z">
              <w:r w:rsidRPr="001C2388">
                <w:rPr>
                  <w:sz w:val="16"/>
                  <w:szCs w:val="16"/>
                </w:rPr>
                <w:t>E-UTRA Band</w:t>
              </w:r>
              <w:r>
                <w:rPr>
                  <w:sz w:val="16"/>
                  <w:szCs w:val="16"/>
                  <w:lang w:eastAsia="zh-CN"/>
                </w:rPr>
                <w:t xml:space="preserve"> 42</w:t>
              </w:r>
            </w:ins>
          </w:p>
        </w:tc>
        <w:tc>
          <w:tcPr>
            <w:tcW w:w="934" w:type="dxa"/>
            <w:tcBorders>
              <w:top w:val="single" w:sz="4" w:space="0" w:color="auto"/>
              <w:left w:val="nil"/>
              <w:bottom w:val="single" w:sz="4" w:space="0" w:color="auto"/>
              <w:right w:val="single" w:sz="4" w:space="0" w:color="auto"/>
            </w:tcBorders>
            <w:vAlign w:val="center"/>
          </w:tcPr>
          <w:p w:rsidR="00D622C9" w:rsidRPr="006F4B9D" w:rsidRDefault="00D622C9" w:rsidP="004A4370">
            <w:pPr>
              <w:pStyle w:val="TAC"/>
              <w:rPr>
                <w:ins w:id="1294" w:author="tank" w:date="2019-10-18T00:35:00Z"/>
                <w:rFonts w:cs="Arial"/>
                <w:sz w:val="16"/>
                <w:szCs w:val="16"/>
              </w:rPr>
            </w:pPr>
            <w:ins w:id="1295" w:author="tank" w:date="2019-10-18T00:36:00Z">
              <w:r w:rsidRPr="006F4B9D">
                <w:rPr>
                  <w:rFonts w:cs="Arial"/>
                  <w:sz w:val="16"/>
                  <w:szCs w:val="16"/>
                </w:rPr>
                <w:t>F</w:t>
              </w:r>
              <w:r w:rsidRPr="006F4B9D">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D622C9" w:rsidRPr="006F4B9D" w:rsidRDefault="00D622C9" w:rsidP="004A4370">
            <w:pPr>
              <w:pStyle w:val="TAC"/>
              <w:rPr>
                <w:ins w:id="1296" w:author="tank" w:date="2019-10-18T00:35:00Z"/>
                <w:rFonts w:cs="Arial"/>
                <w:sz w:val="16"/>
                <w:szCs w:val="16"/>
              </w:rPr>
            </w:pPr>
            <w:ins w:id="1297" w:author="tank" w:date="2019-10-18T00:36:00Z">
              <w:r w:rsidRPr="006F4B9D">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D622C9" w:rsidRPr="006F4B9D" w:rsidRDefault="00D622C9" w:rsidP="004A4370">
            <w:pPr>
              <w:pStyle w:val="TAC"/>
              <w:rPr>
                <w:ins w:id="1298" w:author="tank" w:date="2019-10-18T00:35:00Z"/>
                <w:rFonts w:cs="Arial"/>
                <w:sz w:val="16"/>
                <w:szCs w:val="16"/>
              </w:rPr>
            </w:pPr>
            <w:ins w:id="1299" w:author="tank" w:date="2019-10-18T00:36:00Z">
              <w:r w:rsidRPr="006F4B9D">
                <w:rPr>
                  <w:rFonts w:cs="Arial"/>
                  <w:sz w:val="16"/>
                  <w:szCs w:val="16"/>
                </w:rPr>
                <w:t>F</w:t>
              </w:r>
              <w:r w:rsidRPr="006F4B9D">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D622C9" w:rsidRPr="006F4B9D" w:rsidRDefault="00D622C9" w:rsidP="004A4370">
            <w:pPr>
              <w:pStyle w:val="TAC"/>
              <w:rPr>
                <w:ins w:id="1300" w:author="tank" w:date="2019-10-18T00:35:00Z"/>
                <w:rFonts w:cs="Arial"/>
                <w:sz w:val="16"/>
                <w:szCs w:val="16"/>
              </w:rPr>
            </w:pPr>
            <w:ins w:id="1301" w:author="tank" w:date="2019-10-18T00:36:00Z">
              <w:r w:rsidRPr="006F4B9D">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D622C9" w:rsidRPr="006F4B9D" w:rsidRDefault="00D622C9" w:rsidP="004A4370">
            <w:pPr>
              <w:pStyle w:val="TAC"/>
              <w:rPr>
                <w:ins w:id="1302" w:author="tank" w:date="2019-10-18T00:35:00Z"/>
                <w:rFonts w:cs="Arial"/>
                <w:sz w:val="16"/>
                <w:szCs w:val="16"/>
              </w:rPr>
            </w:pPr>
            <w:ins w:id="1303" w:author="tank" w:date="2019-10-18T00:36:00Z">
              <w:r w:rsidRPr="006F4B9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D622C9" w:rsidRPr="006F4B9D" w:rsidRDefault="00D622C9" w:rsidP="004A4370">
            <w:pPr>
              <w:pStyle w:val="TAC"/>
              <w:rPr>
                <w:ins w:id="1304" w:author="tank" w:date="2019-10-18T00:35:00Z"/>
                <w:rFonts w:cs="Arial"/>
                <w:sz w:val="16"/>
                <w:szCs w:val="16"/>
              </w:rPr>
            </w:pPr>
            <w:ins w:id="1305" w:author="tank" w:date="2019-10-18T00:36:00Z">
              <w:r w:rsidRPr="006F4B9D">
                <w:rPr>
                  <w:rFonts w:cs="Arial"/>
                  <w:sz w:val="16"/>
                  <w:szCs w:val="16"/>
                </w:rPr>
                <w:t>2</w:t>
              </w:r>
            </w:ins>
          </w:p>
        </w:tc>
      </w:tr>
      <w:tr w:rsidR="000E6C99" w:rsidRPr="001F078B" w:rsidTr="003D0DA2">
        <w:tblPrEx>
          <w:tblW w:w="9826" w:type="dxa"/>
          <w:jc w:val="center"/>
          <w:tblLayout w:type="fixed"/>
          <w:tblPrExChange w:id="1306" w:author="tank" w:date="2019-10-18T08:58:00Z">
            <w:tblPrEx>
              <w:tblW w:w="9826" w:type="dxa"/>
              <w:jc w:val="center"/>
              <w:tblLayout w:type="fixed"/>
            </w:tblPrEx>
          </w:tblPrExChange>
        </w:tblPrEx>
        <w:trPr>
          <w:trHeight w:val="188"/>
          <w:jc w:val="center"/>
          <w:ins w:id="1307" w:author="tank" w:date="2019-10-18T08:58:00Z"/>
          <w:trPrChange w:id="1308" w:author="tank" w:date="2019-10-18T08:58:00Z">
            <w:trPr>
              <w:trHeight w:val="188"/>
              <w:jc w:val="center"/>
            </w:trPr>
          </w:trPrChange>
        </w:trPr>
        <w:tc>
          <w:tcPr>
            <w:tcW w:w="1632" w:type="dxa"/>
            <w:tcBorders>
              <w:top w:val="single" w:sz="4" w:space="0" w:color="auto"/>
              <w:left w:val="single" w:sz="4" w:space="0" w:color="auto"/>
              <w:bottom w:val="single" w:sz="4" w:space="0" w:color="auto"/>
              <w:right w:val="single" w:sz="4" w:space="0" w:color="auto"/>
            </w:tcBorders>
            <w:vAlign w:val="center"/>
            <w:tcPrChange w:id="1309" w:author="tank" w:date="2019-10-18T08:58:00Z">
              <w:tcPr>
                <w:tcW w:w="1632" w:type="dxa"/>
                <w:tcBorders>
                  <w:top w:val="single" w:sz="4" w:space="0" w:color="auto"/>
                  <w:left w:val="single" w:sz="4" w:space="0" w:color="auto"/>
                  <w:bottom w:val="single" w:sz="4" w:space="0" w:color="auto"/>
                  <w:right w:val="single" w:sz="4" w:space="0" w:color="auto"/>
                </w:tcBorders>
              </w:tcPr>
            </w:tcPrChange>
          </w:tcPr>
          <w:p w:rsidR="000E6C99" w:rsidRPr="001F078B" w:rsidRDefault="000E6C99" w:rsidP="004A4370">
            <w:pPr>
              <w:pStyle w:val="TAC"/>
              <w:rPr>
                <w:ins w:id="1310" w:author="tank" w:date="2019-10-18T08:58:00Z"/>
                <w:rFonts w:eastAsia="新細明體" w:cs="Arial"/>
                <w:szCs w:val="18"/>
                <w:lang w:eastAsia="ja-JP"/>
              </w:rPr>
            </w:pPr>
            <w:ins w:id="1311" w:author="tank" w:date="2019-10-18T08:58:00Z">
              <w:r>
                <w:rPr>
                  <w:lang w:val="fi-FI" w:eastAsia="fi-FI"/>
                </w:rPr>
                <w:t>DC_4_n78</w:t>
              </w:r>
            </w:ins>
          </w:p>
        </w:tc>
        <w:tc>
          <w:tcPr>
            <w:tcW w:w="2864" w:type="dxa"/>
            <w:tcBorders>
              <w:top w:val="single" w:sz="4" w:space="0" w:color="auto"/>
              <w:left w:val="nil"/>
              <w:bottom w:val="single" w:sz="4" w:space="0" w:color="auto"/>
              <w:right w:val="single" w:sz="4" w:space="0" w:color="auto"/>
            </w:tcBorders>
            <w:vAlign w:val="bottom"/>
            <w:tcPrChange w:id="1312" w:author="tank" w:date="2019-10-18T08:58:00Z">
              <w:tcPr>
                <w:tcW w:w="2864" w:type="dxa"/>
                <w:tcBorders>
                  <w:top w:val="single" w:sz="4" w:space="0" w:color="auto"/>
                  <w:left w:val="nil"/>
                  <w:bottom w:val="single" w:sz="4" w:space="0" w:color="auto"/>
                  <w:right w:val="single" w:sz="4" w:space="0" w:color="auto"/>
                </w:tcBorders>
                <w:vAlign w:val="center"/>
              </w:tcPr>
            </w:tcPrChange>
          </w:tcPr>
          <w:p w:rsidR="000E6C99" w:rsidRPr="001F078B" w:rsidRDefault="000E6C99" w:rsidP="004A4370">
            <w:pPr>
              <w:pStyle w:val="TAL"/>
              <w:rPr>
                <w:ins w:id="1313" w:author="tank" w:date="2019-10-18T08:58:00Z"/>
                <w:sz w:val="16"/>
                <w:szCs w:val="16"/>
              </w:rPr>
            </w:pPr>
            <w:ins w:id="1314" w:author="tank" w:date="2019-10-18T08:58:00Z">
              <w:r w:rsidRPr="001C2388">
                <w:rPr>
                  <w:sz w:val="16"/>
                  <w:szCs w:val="16"/>
                  <w:lang w:val="sv-SE"/>
                </w:rPr>
                <w:t xml:space="preserve">E-UTRA Band </w:t>
              </w:r>
              <w:r w:rsidRPr="001C2388">
                <w:rPr>
                  <w:sz w:val="16"/>
                  <w:szCs w:val="16"/>
                  <w:lang w:val="sv-SE" w:eastAsia="zh-CN"/>
                </w:rPr>
                <w:t>5</w:t>
              </w:r>
              <w:r w:rsidRPr="001C2388">
                <w:rPr>
                  <w:sz w:val="16"/>
                  <w:szCs w:val="16"/>
                  <w:lang w:val="sv-SE"/>
                </w:rPr>
                <w:t xml:space="preserve">, </w:t>
              </w:r>
              <w:r>
                <w:rPr>
                  <w:sz w:val="16"/>
                  <w:szCs w:val="16"/>
                  <w:lang w:val="sv-SE"/>
                </w:rPr>
                <w:t>7</w:t>
              </w:r>
              <w:r w:rsidRPr="001C2388">
                <w:rPr>
                  <w:sz w:val="16"/>
                  <w:szCs w:val="16"/>
                  <w:lang w:val="sv-SE"/>
                </w:rPr>
                <w:t xml:space="preserve">, </w:t>
              </w:r>
              <w:r>
                <w:rPr>
                  <w:sz w:val="16"/>
                  <w:szCs w:val="16"/>
                  <w:lang w:val="sv-SE"/>
                </w:rPr>
                <w:t xml:space="preserve">26, 28, </w:t>
              </w:r>
              <w:r w:rsidRPr="001C2388">
                <w:rPr>
                  <w:sz w:val="16"/>
                  <w:szCs w:val="16"/>
                  <w:lang w:val="sv-SE"/>
                </w:rPr>
                <w:t>4</w:t>
              </w:r>
              <w:r>
                <w:rPr>
                  <w:sz w:val="16"/>
                  <w:szCs w:val="16"/>
                  <w:lang w:val="sv-SE"/>
                </w:rPr>
                <w:t>1</w:t>
              </w:r>
            </w:ins>
          </w:p>
        </w:tc>
        <w:tc>
          <w:tcPr>
            <w:tcW w:w="934" w:type="dxa"/>
            <w:tcBorders>
              <w:top w:val="single" w:sz="4" w:space="0" w:color="auto"/>
              <w:left w:val="nil"/>
              <w:bottom w:val="single" w:sz="4" w:space="0" w:color="auto"/>
              <w:right w:val="single" w:sz="4" w:space="0" w:color="auto"/>
            </w:tcBorders>
            <w:vAlign w:val="center"/>
            <w:tcPrChange w:id="1315" w:author="tank" w:date="2019-10-18T08:58:00Z">
              <w:tcPr>
                <w:tcW w:w="934" w:type="dxa"/>
                <w:tcBorders>
                  <w:top w:val="single" w:sz="4" w:space="0" w:color="auto"/>
                  <w:left w:val="nil"/>
                  <w:bottom w:val="single" w:sz="4" w:space="0" w:color="auto"/>
                  <w:right w:val="single" w:sz="4" w:space="0" w:color="auto"/>
                </w:tcBorders>
                <w:vAlign w:val="center"/>
              </w:tcPr>
            </w:tcPrChange>
          </w:tcPr>
          <w:p w:rsidR="000E6C99" w:rsidRPr="001F078B" w:rsidRDefault="000E6C99" w:rsidP="004A4370">
            <w:pPr>
              <w:pStyle w:val="TAC"/>
              <w:rPr>
                <w:ins w:id="1316" w:author="tank" w:date="2019-10-18T08:58:00Z"/>
                <w:rFonts w:cs="Arial"/>
                <w:sz w:val="16"/>
                <w:szCs w:val="16"/>
              </w:rPr>
            </w:pPr>
            <w:ins w:id="1317" w:author="tank" w:date="2019-10-18T08:58:00Z">
              <w:r w:rsidRPr="00823DC2">
                <w:rPr>
                  <w:sz w:val="16"/>
                  <w:szCs w:val="16"/>
                </w:rPr>
                <w:t>F</w:t>
              </w:r>
              <w:r w:rsidRPr="00823DC2">
                <w:rPr>
                  <w:sz w:val="16"/>
                  <w:szCs w:val="16"/>
                  <w:vertAlign w:val="subscript"/>
                  <w:lang w:eastAsia="ja-JP"/>
                </w:rPr>
                <w:t>DL_low</w:t>
              </w:r>
            </w:ins>
          </w:p>
        </w:tc>
        <w:tc>
          <w:tcPr>
            <w:tcW w:w="310" w:type="dxa"/>
            <w:tcBorders>
              <w:top w:val="single" w:sz="4" w:space="0" w:color="auto"/>
              <w:left w:val="nil"/>
              <w:bottom w:val="single" w:sz="4" w:space="0" w:color="auto"/>
              <w:right w:val="single" w:sz="4" w:space="0" w:color="auto"/>
            </w:tcBorders>
            <w:vAlign w:val="center"/>
            <w:tcPrChange w:id="1318" w:author="tank" w:date="2019-10-18T08:58:00Z">
              <w:tcPr>
                <w:tcW w:w="310" w:type="dxa"/>
                <w:tcBorders>
                  <w:top w:val="single" w:sz="4" w:space="0" w:color="auto"/>
                  <w:left w:val="nil"/>
                  <w:bottom w:val="single" w:sz="4" w:space="0" w:color="auto"/>
                  <w:right w:val="single" w:sz="4" w:space="0" w:color="auto"/>
                </w:tcBorders>
                <w:vAlign w:val="center"/>
              </w:tcPr>
            </w:tcPrChange>
          </w:tcPr>
          <w:p w:rsidR="000E6C99" w:rsidRPr="001F078B" w:rsidRDefault="000E6C99" w:rsidP="004A4370">
            <w:pPr>
              <w:pStyle w:val="TAC"/>
              <w:rPr>
                <w:ins w:id="1319" w:author="tank" w:date="2019-10-18T08:58:00Z"/>
                <w:rFonts w:cs="Arial"/>
                <w:sz w:val="16"/>
                <w:szCs w:val="16"/>
              </w:rPr>
            </w:pPr>
            <w:ins w:id="1320" w:author="tank" w:date="2019-10-18T08:58:00Z">
              <w:r w:rsidRPr="00823DC2">
                <w:rPr>
                  <w:sz w:val="16"/>
                  <w:szCs w:val="16"/>
                </w:rPr>
                <w:t>-</w:t>
              </w:r>
            </w:ins>
          </w:p>
        </w:tc>
        <w:tc>
          <w:tcPr>
            <w:tcW w:w="937" w:type="dxa"/>
            <w:tcBorders>
              <w:top w:val="single" w:sz="4" w:space="0" w:color="auto"/>
              <w:left w:val="nil"/>
              <w:bottom w:val="single" w:sz="4" w:space="0" w:color="auto"/>
              <w:right w:val="single" w:sz="4" w:space="0" w:color="auto"/>
            </w:tcBorders>
            <w:vAlign w:val="center"/>
            <w:tcPrChange w:id="1321" w:author="tank" w:date="2019-10-18T08:58:00Z">
              <w:tcPr>
                <w:tcW w:w="937" w:type="dxa"/>
                <w:tcBorders>
                  <w:top w:val="single" w:sz="4" w:space="0" w:color="auto"/>
                  <w:left w:val="nil"/>
                  <w:bottom w:val="single" w:sz="4" w:space="0" w:color="auto"/>
                  <w:right w:val="single" w:sz="4" w:space="0" w:color="auto"/>
                </w:tcBorders>
                <w:vAlign w:val="center"/>
              </w:tcPr>
            </w:tcPrChange>
          </w:tcPr>
          <w:p w:rsidR="000E6C99" w:rsidRPr="001F078B" w:rsidRDefault="000E6C99" w:rsidP="004A4370">
            <w:pPr>
              <w:pStyle w:val="TAC"/>
              <w:rPr>
                <w:ins w:id="1322" w:author="tank" w:date="2019-10-18T08:58:00Z"/>
                <w:rFonts w:cs="Arial"/>
                <w:sz w:val="16"/>
                <w:szCs w:val="16"/>
              </w:rPr>
            </w:pPr>
            <w:ins w:id="1323" w:author="tank" w:date="2019-10-18T08:58:00Z">
              <w:r w:rsidRPr="00823DC2">
                <w:rPr>
                  <w:sz w:val="16"/>
                  <w:szCs w:val="16"/>
                </w:rPr>
                <w:t>F</w:t>
              </w:r>
              <w:r w:rsidRPr="00823DC2">
                <w:rPr>
                  <w:sz w:val="16"/>
                  <w:szCs w:val="16"/>
                  <w:vertAlign w:val="subscript"/>
                  <w:lang w:eastAsia="ja-JP"/>
                </w:rPr>
                <w:t>DL_high</w:t>
              </w:r>
            </w:ins>
          </w:p>
        </w:tc>
        <w:tc>
          <w:tcPr>
            <w:tcW w:w="1172" w:type="dxa"/>
            <w:tcBorders>
              <w:top w:val="single" w:sz="4" w:space="0" w:color="auto"/>
              <w:left w:val="nil"/>
              <w:bottom w:val="single" w:sz="4" w:space="0" w:color="auto"/>
              <w:right w:val="single" w:sz="4" w:space="0" w:color="auto"/>
            </w:tcBorders>
            <w:vAlign w:val="center"/>
            <w:tcPrChange w:id="1324" w:author="tank" w:date="2019-10-18T08:58:00Z">
              <w:tcPr>
                <w:tcW w:w="1172" w:type="dxa"/>
                <w:tcBorders>
                  <w:top w:val="single" w:sz="4" w:space="0" w:color="auto"/>
                  <w:left w:val="nil"/>
                  <w:bottom w:val="single" w:sz="4" w:space="0" w:color="auto"/>
                  <w:right w:val="single" w:sz="4" w:space="0" w:color="auto"/>
                </w:tcBorders>
                <w:vAlign w:val="center"/>
              </w:tcPr>
            </w:tcPrChange>
          </w:tcPr>
          <w:p w:rsidR="000E6C99" w:rsidRPr="001F078B" w:rsidRDefault="000E6C99" w:rsidP="004A4370">
            <w:pPr>
              <w:pStyle w:val="TAC"/>
              <w:rPr>
                <w:ins w:id="1325" w:author="tank" w:date="2019-10-18T08:58:00Z"/>
                <w:rFonts w:cs="Arial"/>
                <w:sz w:val="16"/>
                <w:szCs w:val="16"/>
              </w:rPr>
            </w:pPr>
            <w:ins w:id="1326" w:author="tank" w:date="2019-10-18T08:58:00Z">
              <w:r w:rsidRPr="00823DC2">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327" w:author="tank" w:date="2019-10-18T08:58:00Z">
              <w:tcPr>
                <w:tcW w:w="749" w:type="dxa"/>
                <w:tcBorders>
                  <w:top w:val="single" w:sz="4" w:space="0" w:color="auto"/>
                  <w:left w:val="nil"/>
                  <w:bottom w:val="single" w:sz="4" w:space="0" w:color="auto"/>
                  <w:right w:val="single" w:sz="4" w:space="0" w:color="auto"/>
                </w:tcBorders>
                <w:noWrap/>
                <w:vAlign w:val="center"/>
              </w:tcPr>
            </w:tcPrChange>
          </w:tcPr>
          <w:p w:rsidR="000E6C99" w:rsidRPr="001F078B" w:rsidRDefault="000E6C99" w:rsidP="004A4370">
            <w:pPr>
              <w:pStyle w:val="TAC"/>
              <w:rPr>
                <w:ins w:id="1328" w:author="tank" w:date="2019-10-18T08:58:00Z"/>
                <w:rFonts w:cs="Arial"/>
                <w:sz w:val="16"/>
                <w:szCs w:val="16"/>
              </w:rPr>
            </w:pPr>
            <w:ins w:id="1329" w:author="tank" w:date="2019-10-18T08:58:00Z">
              <w:r w:rsidRPr="00823DC2">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330" w:author="tank" w:date="2019-10-18T08:58:00Z">
              <w:tcPr>
                <w:tcW w:w="1228" w:type="dxa"/>
                <w:tcBorders>
                  <w:top w:val="single" w:sz="4" w:space="0" w:color="auto"/>
                  <w:left w:val="nil"/>
                  <w:bottom w:val="single" w:sz="4" w:space="0" w:color="auto"/>
                  <w:right w:val="single" w:sz="4" w:space="0" w:color="auto"/>
                </w:tcBorders>
                <w:noWrap/>
                <w:vAlign w:val="center"/>
              </w:tcPr>
            </w:tcPrChange>
          </w:tcPr>
          <w:p w:rsidR="000E6C99" w:rsidRPr="001F078B" w:rsidRDefault="000E6C99" w:rsidP="004A4370">
            <w:pPr>
              <w:pStyle w:val="TAC"/>
              <w:rPr>
                <w:ins w:id="1331" w:author="tank" w:date="2019-10-18T08:58:00Z"/>
                <w:sz w:val="16"/>
                <w:lang w:eastAsia="ja-JP"/>
              </w:rPr>
            </w:pPr>
            <w:ins w:id="1332" w:author="tank" w:date="2019-10-18T08:58:00Z">
              <w:r w:rsidRPr="00823DC2">
                <w:rPr>
                  <w:sz w:val="16"/>
                  <w:szCs w:val="16"/>
                </w:rPr>
                <w:t> </w:t>
              </w:r>
            </w:ins>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r w:rsidRPr="001F078B">
              <w:rPr>
                <w:rFonts w:eastAsia="新細明體" w:cs="Arial"/>
                <w:szCs w:val="18"/>
                <w:lang w:eastAsia="ja-JP"/>
              </w:rPr>
              <w:t>DC</w:t>
            </w:r>
            <w:r w:rsidRPr="001F078B">
              <w:rPr>
                <w:rFonts w:cs="Arial"/>
                <w:szCs w:val="18"/>
              </w:rPr>
              <w:t>_</w:t>
            </w:r>
            <w:r w:rsidRPr="001F078B">
              <w:rPr>
                <w:rFonts w:eastAsia="新細明體" w:cs="Arial"/>
                <w:szCs w:val="18"/>
                <w:lang w:eastAsia="zh-TW"/>
              </w:rPr>
              <w:t>5_n2</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w:t>
            </w:r>
            <w:r w:rsidRPr="001F078B">
              <w:rPr>
                <w:sz w:val="16"/>
                <w:szCs w:val="16"/>
                <w:lang w:eastAsia="ja-JP"/>
              </w:rPr>
              <w:t xml:space="preserve"> 4, 5, 10, 12, 13, 14, 17, 24, 28, 29, 30, 42, 50, 51, 53, 66, 70, 71, 74, 85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lang w:eastAsia="ja-JP"/>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rPr>
              <w:t>NR Band n2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lang w:eastAsia="ja-JP"/>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eastAsia="zh-CN"/>
              </w:rPr>
              <w:t>E-UTRA Band 26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eastAsia="zh-CN"/>
              </w:rPr>
              <w:t>E-UTRA Band 41</w:t>
            </w:r>
            <w:r w:rsidRPr="001F078B">
              <w:rPr>
                <w:sz w:val="16"/>
                <w:szCs w:val="16"/>
                <w:lang w:eastAsia="ja-JP"/>
              </w:rPr>
              <w:t>, 43</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2</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keepNext/>
              <w:keepLines/>
              <w:spacing w:after="0"/>
              <w:jc w:val="center"/>
              <w:rPr>
                <w:lang w:eastAsia="ja-JP"/>
              </w:rPr>
            </w:pPr>
            <w:r w:rsidRPr="001F078B">
              <w:rPr>
                <w:rFonts w:ascii="Arial" w:hAnsi="Arial" w:cs="Arial"/>
                <w:sz w:val="18"/>
                <w:szCs w:val="18"/>
                <w:lang w:eastAsia="ja-JP"/>
              </w:rPr>
              <w:t>DC_5_n7</w:t>
            </w: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rFonts w:cs="Arial"/>
                <w:sz w:val="16"/>
                <w:szCs w:val="16"/>
              </w:rPr>
              <w:t>E-UTRA Band 1, 2, 3, 4, 5, 7, 8, 10, 12, 13, 14, 17, 28, 29, 30, 31, 34, 40, 42, 43</w:t>
            </w:r>
            <w:r w:rsidRPr="001F078B">
              <w:rPr>
                <w:rFonts w:cs="Arial"/>
                <w:sz w:val="16"/>
                <w:szCs w:val="16"/>
                <w:lang w:eastAsia="ja-JP"/>
              </w:rPr>
              <w:t>, 65</w:t>
            </w:r>
            <w:r w:rsidRPr="001F078B">
              <w:rPr>
                <w:rFonts w:cs="Arial"/>
                <w:sz w:val="16"/>
                <w:szCs w:val="16"/>
              </w:rPr>
              <w:t>, 66</w:t>
            </w:r>
            <w:r w:rsidRPr="001F078B">
              <w:rPr>
                <w:rFonts w:cs="Arial"/>
                <w:sz w:val="16"/>
                <w:szCs w:val="16"/>
                <w:lang w:eastAsia="ja-JP"/>
              </w:rPr>
              <w:t>, 71, 85</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rFonts w:cs="Arial"/>
                <w:sz w:val="16"/>
                <w:szCs w:val="16"/>
                <w:lang w:val="sv-SE" w:eastAsia="zh-CN"/>
              </w:rPr>
            </w:pPr>
            <w:r w:rsidRPr="001F078B">
              <w:rPr>
                <w:rFonts w:cs="Arial"/>
                <w:sz w:val="16"/>
                <w:szCs w:val="16"/>
                <w:lang w:val="sv-SE"/>
              </w:rPr>
              <w:t>E-UTRA Band 52</w:t>
            </w:r>
          </w:p>
          <w:p w:rsidR="004A4370" w:rsidRPr="001F078B" w:rsidRDefault="004A4370" w:rsidP="004A4370">
            <w:pPr>
              <w:pStyle w:val="TAL"/>
              <w:rPr>
                <w:sz w:val="16"/>
                <w:szCs w:val="16"/>
                <w:lang w:val="sv-SE" w:eastAsia="ja-JP"/>
              </w:rPr>
            </w:pPr>
            <w:r w:rsidRPr="001F078B">
              <w:rPr>
                <w:rFonts w:cs="Arial"/>
                <w:sz w:val="16"/>
                <w:szCs w:val="16"/>
                <w:lang w:val="sv-SE" w:eastAsia="ja-JP"/>
              </w:rPr>
              <w:t>NR Band n77, n78</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szCs w:val="16"/>
              </w:rPr>
            </w:pPr>
            <w:r w:rsidRPr="001F078B">
              <w:rPr>
                <w:rFonts w:cs="Arial"/>
                <w:sz w:val="16"/>
                <w:szCs w:val="16"/>
              </w:rPr>
              <w:t>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rFonts w:cs="Arial"/>
                <w:sz w:val="16"/>
                <w:szCs w:val="16"/>
              </w:rPr>
              <w:t>E-UTRA band 26</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szCs w:val="16"/>
              </w:rPr>
            </w:pPr>
            <w:r w:rsidRPr="001F078B">
              <w:rPr>
                <w:rFonts w:cs="Arial"/>
                <w:sz w:val="16"/>
                <w:szCs w:val="16"/>
              </w:rPr>
              <w:t>859</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rStyle w:val="TALCar"/>
                <w:rFonts w:cs="Arial"/>
                <w:sz w:val="16"/>
                <w:szCs w:val="16"/>
              </w:rPr>
            </w:pPr>
            <w:r w:rsidRPr="001F078B">
              <w:rPr>
                <w:rFonts w:cs="Arial"/>
                <w:sz w:val="16"/>
                <w:szCs w:val="16"/>
              </w:rPr>
              <w:t>869</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szCs w:val="16"/>
              </w:rPr>
            </w:pPr>
            <w:r w:rsidRPr="001F078B">
              <w:rPr>
                <w:rFonts w:cs="Arial"/>
                <w:sz w:val="16"/>
                <w:szCs w:val="16"/>
              </w:rPr>
              <w:t>-27</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szCs w:val="16"/>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szCs w:val="16"/>
              </w:rPr>
            </w:pPr>
            <w:r w:rsidRPr="001F078B">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rStyle w:val="TALCar"/>
                <w:rFonts w:cs="Arial"/>
                <w:sz w:val="16"/>
                <w:szCs w:val="16"/>
              </w:rPr>
            </w:pPr>
            <w:r w:rsidRPr="001F078B">
              <w:rPr>
                <w:rFonts w:cs="Arial"/>
                <w:sz w:val="16"/>
                <w:szCs w:val="16"/>
              </w:rPr>
              <w:t>2575</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szCs w:val="16"/>
              </w:rPr>
            </w:pPr>
            <w:r w:rsidRPr="001F078B">
              <w:rPr>
                <w:rFonts w:cs="Arial"/>
                <w:sz w:val="16"/>
                <w:szCs w:val="16"/>
              </w:rPr>
              <w:t>5, 7, 6</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szCs w:val="16"/>
              </w:rPr>
            </w:pPr>
            <w:r w:rsidRPr="001F078B">
              <w:rPr>
                <w:rFonts w:cs="Arial"/>
                <w:sz w:val="16"/>
                <w:szCs w:val="16"/>
              </w:rPr>
              <w:t>2575</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rStyle w:val="TALCar"/>
                <w:rFonts w:cs="Arial"/>
                <w:sz w:val="16"/>
                <w:szCs w:val="16"/>
              </w:rPr>
            </w:pPr>
            <w:r w:rsidRPr="001F078B">
              <w:rPr>
                <w:rFonts w:cs="Arial"/>
                <w:sz w:val="16"/>
                <w:szCs w:val="16"/>
              </w:rPr>
              <w:t>2595</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szCs w:val="16"/>
              </w:rPr>
            </w:pPr>
            <w:r w:rsidRPr="001F078B">
              <w:rPr>
                <w:rFonts w:cs="Arial"/>
                <w:sz w:val="16"/>
                <w:szCs w:val="16"/>
              </w:rPr>
              <w:t>5, 7, 6</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szCs w:val="16"/>
              </w:rPr>
            </w:pPr>
            <w:r w:rsidRPr="001F078B">
              <w:rPr>
                <w:rFonts w:cs="Arial"/>
                <w:sz w:val="16"/>
                <w:szCs w:val="16"/>
              </w:rPr>
              <w:t>2595</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rStyle w:val="TALCar"/>
                <w:rFonts w:cs="Arial"/>
                <w:sz w:val="16"/>
                <w:szCs w:val="16"/>
              </w:rPr>
            </w:pPr>
            <w:r w:rsidRPr="001F078B">
              <w:rPr>
                <w:rFonts w:cs="Arial"/>
                <w:sz w:val="16"/>
                <w:szCs w:val="16"/>
              </w:rPr>
              <w:t>2620</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szCs w:val="16"/>
              </w:rPr>
            </w:pPr>
            <w:r w:rsidRPr="001F078B">
              <w:rPr>
                <w:rFonts w:cs="Arial"/>
                <w:sz w:val="16"/>
                <w:szCs w:val="16"/>
              </w:rPr>
              <w:t>5, 14</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DC_5_n40</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w:t>
            </w:r>
            <w:r w:rsidRPr="001F078B">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en-US" w:eastAsia="ja-JP"/>
              </w:rPr>
            </w:pPr>
            <w:r w:rsidRPr="001F078B">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val="en-US"/>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val="en-US"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val="en-US"/>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val="en-US"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val="en-US"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val="en-US"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zh-CN"/>
              </w:rPr>
              <w:t>3</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DC_5_n66</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859</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Style w:val="TALCar"/>
                <w:rFonts w:cs="Arial"/>
                <w:sz w:val="16"/>
                <w:szCs w:val="16"/>
              </w:rPr>
            </w:pPr>
            <w:r w:rsidRPr="001F078B">
              <w:rPr>
                <w:sz w:val="16"/>
                <w:szCs w:val="16"/>
              </w:rPr>
              <w:t>869</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Style w:val="TALCar"/>
                <w:rFonts w:cs="Arial"/>
                <w:sz w:val="16"/>
                <w:szCs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sz w:val="16"/>
                <w:szCs w:val="16"/>
                <w:lang w:val="en-US" w:eastAsia="zh-CN"/>
              </w:rPr>
              <w:t>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Style w:val="TALCar"/>
                <w:rFonts w:cs="Arial"/>
                <w:sz w:val="16"/>
                <w:szCs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3</w:t>
            </w:r>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rPr>
                <w:szCs w:val="18"/>
                <w:lang w:eastAsia="ja-JP"/>
              </w:rPr>
            </w:pPr>
            <w:r w:rsidRPr="001F078B">
              <w:rPr>
                <w:lang w:eastAsia="ja-JP"/>
              </w:rPr>
              <w:t>DC_5_n</w:t>
            </w:r>
            <w:r w:rsidRPr="001F078B">
              <w:rPr>
                <w:lang w:eastAsia="zh-CN"/>
              </w:rPr>
              <w:t>71</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eastAsia="zh-CN"/>
              </w:rPr>
              <w:t>E-UTRA Band 4, 5, 12, 13, 14, 17, 24, 26, 30, 48, 66,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eastAsia="ja-JP"/>
              </w:rPr>
              <w:t>E-UTRA Band 2, 25, 41, 70</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eastAsia="zh-CN"/>
              </w:rPr>
              <w:t>E-UTRA Band 29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eastAsia="zh-CN"/>
              </w:rPr>
              <w:t>E-UTRA Band 71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rPr>
              <w:t>5</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kern w:val="2"/>
                <w:lang w:val="en-US" w:eastAsia="zh-CN"/>
              </w:rPr>
              <w:t>DC_5</w:t>
            </w:r>
            <w:r w:rsidRPr="001F078B">
              <w:rPr>
                <w:rFonts w:eastAsia="Malgun Gothic"/>
                <w:kern w:val="2"/>
                <w:lang w:val="en-US" w:eastAsia="ko-KR"/>
              </w:rPr>
              <w:t>_</w:t>
            </w:r>
            <w:r w:rsidRPr="001F078B">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2, 3, 4, 5, 7, 8, 10, 12, 13, 14, 17, 24, 25, 28, 29, 30, 31, 34, 38, 40, 45, 48, 65, 66, 70</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kern w:val="2"/>
                <w:sz w:val="16"/>
                <w:lang w:val="en-US" w:eastAsia="zh-CN"/>
              </w:rPr>
              <w:t>F</w:t>
            </w:r>
            <w:r w:rsidRPr="001F078B">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kern w:val="2"/>
                <w:sz w:val="16"/>
                <w:lang w:val="en-US" w:eastAsia="zh-CN"/>
              </w:rPr>
              <w:t>F</w:t>
            </w:r>
            <w:r w:rsidRPr="001F078B">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3, 4</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kern w:val="2"/>
                <w:sz w:val="16"/>
                <w:lang w:val="en-US" w:eastAsia="zh-CN"/>
              </w:rPr>
              <w:t>F</w:t>
            </w:r>
            <w:r w:rsidRPr="001F078B">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kern w:val="2"/>
                <w:sz w:val="16"/>
                <w:lang w:val="en-US" w:eastAsia="zh-CN"/>
              </w:rPr>
              <w:t>F</w:t>
            </w:r>
            <w:r w:rsidRPr="001F078B">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7</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kern w:val="2"/>
                <w:sz w:val="16"/>
                <w:lang w:val="en-US" w:eastAsia="zh-CN"/>
              </w:rPr>
              <w:t>F</w:t>
            </w:r>
            <w:r w:rsidRPr="001F078B">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kern w:val="2"/>
                <w:sz w:val="16"/>
                <w:lang w:val="en-US" w:eastAsia="zh-CN"/>
              </w:rPr>
              <w:t>F</w:t>
            </w:r>
            <w:r w:rsidRPr="001F078B">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4</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kern w:val="2"/>
                <w:sz w:val="16"/>
                <w:lang w:val="en-US" w:eastAsia="zh-CN"/>
              </w:rPr>
              <w:t>F</w:t>
            </w:r>
            <w:r w:rsidRPr="001F078B">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kern w:val="2"/>
                <w:sz w:val="16"/>
                <w:lang w:val="en-US" w:eastAsia="zh-CN"/>
              </w:rPr>
              <w:t>F</w:t>
            </w:r>
            <w:r w:rsidRPr="001F078B">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4</w:t>
            </w:r>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r w:rsidRPr="001F078B">
              <w:rPr>
                <w:rFonts w:ascii="Arial" w:hAnsi="Arial" w:cs="Arial"/>
                <w:sz w:val="18"/>
                <w:szCs w:val="18"/>
                <w:lang w:eastAsia="ja-JP"/>
              </w:rPr>
              <w:t>DC_5_n</w:t>
            </w:r>
            <w:r w:rsidRPr="001F078B">
              <w:rPr>
                <w:rFonts w:ascii="Arial" w:hAnsi="Arial" w:cs="Arial"/>
                <w:sz w:val="18"/>
                <w:szCs w:val="18"/>
                <w:lang w:eastAsia="zh-CN"/>
              </w:rPr>
              <w:t>79</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Bands 41, 52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4</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4</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3, 4</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NR Band n25</w:t>
            </w:r>
            <w:r w:rsidRPr="001F078B">
              <w:rPr>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2</w:t>
            </w:r>
            <w:r w:rsidRPr="001F078B">
              <w:rPr>
                <w:rFonts w:ascii="Arial" w:hAnsi="Arial" w:cs="Arial"/>
                <w:sz w:val="16"/>
                <w:szCs w:val="16"/>
                <w:lang w:eastAsia="zh-CN"/>
              </w:rPr>
              <w:t>425</w:t>
            </w:r>
            <w:r w:rsidRPr="001F078B">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2</w:t>
            </w:r>
            <w:r w:rsidRPr="001F078B">
              <w:rPr>
                <w:rFonts w:ascii="Arial" w:hAnsi="Arial" w:cs="Arial"/>
                <w:sz w:val="16"/>
                <w:szCs w:val="16"/>
                <w:lang w:eastAsia="zh-CN"/>
              </w:rPr>
              <w:t>7</w:t>
            </w:r>
            <w:r w:rsidRPr="001F078B">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4A4370" w:rsidRPr="001F078B" w:rsidRDefault="004A4370" w:rsidP="004A4370">
            <w:pPr>
              <w:spacing w:after="0"/>
              <w:jc w:val="center"/>
              <w:rPr>
                <w:rFonts w:ascii="Arial" w:hAnsi="Arial" w:cs="Arial"/>
                <w:sz w:val="18"/>
                <w:szCs w:val="18"/>
                <w:lang w:eastAsia="ja-JP"/>
              </w:rPr>
            </w:pPr>
            <w:r w:rsidRPr="001F078B">
              <w:rPr>
                <w:rFonts w:ascii="Arial" w:hAnsi="Arial" w:cs="Arial"/>
                <w:sz w:val="18"/>
                <w:szCs w:val="18"/>
                <w:lang w:eastAsia="ja-JP"/>
              </w:rPr>
              <w:t>DC_7_n1</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Band 1, 5, 7, 8, 20, 22, 26, 27, 28, 31,32, 40, 42, 43</w:t>
            </w:r>
            <w:r w:rsidRPr="001F078B">
              <w:rPr>
                <w:sz w:val="16"/>
                <w:szCs w:val="16"/>
                <w:lang w:eastAsia="ja-JP"/>
              </w:rPr>
              <w:t>, 50, 51, 52, 65</w:t>
            </w:r>
            <w:r w:rsidRPr="001F078B">
              <w:rPr>
                <w:sz w:val="16"/>
                <w:szCs w:val="16"/>
              </w:rPr>
              <w:t>, 67, 72</w:t>
            </w:r>
            <w:r w:rsidRPr="001F078B">
              <w:rPr>
                <w:sz w:val="16"/>
                <w:szCs w:val="16"/>
                <w:lang w:eastAsia="ja-JP"/>
              </w:rPr>
              <w:t>, 74</w:t>
            </w:r>
            <w:r w:rsidRPr="001F078B">
              <w:rPr>
                <w:sz w:val="16"/>
                <w:szCs w:val="16"/>
              </w:rPr>
              <w:t>, 75, 76, n78,n79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band n77</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2</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band 3, 34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5,16</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 xml:space="preserve">5, </w:t>
            </w:r>
            <w:r w:rsidRPr="001F078B">
              <w:rPr>
                <w:rFonts w:ascii="Arial" w:eastAsia="Yu Mincho" w:hAnsi="Arial" w:cs="Arial"/>
                <w:sz w:val="16"/>
                <w:szCs w:val="16"/>
                <w:lang w:eastAsia="ja-JP"/>
              </w:rPr>
              <w:t>7,</w:t>
            </w:r>
            <w:r w:rsidRPr="001F078B">
              <w:rPr>
                <w:rFonts w:ascii="Arial" w:hAnsi="Arial" w:cs="Arial"/>
                <w:sz w:val="16"/>
                <w:szCs w:val="16"/>
              </w:rPr>
              <w:t>16</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5, 7,16</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5, 6, 7</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5, 6, 7</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r w:rsidRPr="001F078B">
              <w:rPr>
                <w:rFonts w:ascii="Arial" w:hAnsi="Arial" w:cs="Arial"/>
                <w:sz w:val="18"/>
                <w:szCs w:val="18"/>
                <w:lang w:eastAsia="ja-JP"/>
              </w:rPr>
              <w:t>DC_7_n3</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sz w:val="16"/>
                <w:szCs w:val="16"/>
                <w:lang w:val="sv-SE"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R"/>
              <w:rPr>
                <w:rFonts w:cs="Arial"/>
                <w:kern w:val="2"/>
                <w:sz w:val="16"/>
                <w:szCs w:val="16"/>
                <w:lang w:val="en-US" w:eastAsia="zh-CN"/>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rFonts w:cs="Arial"/>
                <w:kern w:val="2"/>
                <w:sz w:val="16"/>
                <w:szCs w:val="16"/>
                <w:lang w:val="en-US" w:eastAsia="zh-CN"/>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eastAsia="Malgun Gothic" w:cs="Arial"/>
                <w:kern w:val="2"/>
                <w:sz w:val="16"/>
                <w:szCs w:val="16"/>
                <w:lang w:val="en-US" w:eastAsia="ko-KR"/>
              </w:rPr>
            </w:pP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sz w:val="16"/>
                <w:szCs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R"/>
              <w:rPr>
                <w:rFonts w:cs="Arial"/>
                <w:kern w:val="2"/>
                <w:sz w:val="16"/>
                <w:szCs w:val="16"/>
                <w:lang w:val="en-US" w:eastAsia="zh-CN"/>
              </w:rPr>
            </w:pPr>
            <w:r w:rsidRPr="001F078B">
              <w:rPr>
                <w:rFonts w:eastAsia="新細明體"/>
                <w:sz w:val="16"/>
                <w:szCs w:val="16"/>
              </w:rPr>
              <w:t>F</w:t>
            </w:r>
            <w:r w:rsidRPr="001F078B">
              <w:rPr>
                <w:rFonts w:eastAsia="新細明體"/>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eastAsia="新細明體"/>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rFonts w:cs="Arial"/>
                <w:kern w:val="2"/>
                <w:sz w:val="16"/>
                <w:szCs w:val="16"/>
                <w:lang w:val="en-US" w:eastAsia="zh-CN"/>
              </w:rPr>
            </w:pPr>
            <w:r w:rsidRPr="001F078B">
              <w:rPr>
                <w:rFonts w:eastAsia="新細明體"/>
                <w:sz w:val="16"/>
                <w:szCs w:val="16"/>
              </w:rPr>
              <w:t>F</w:t>
            </w:r>
            <w:r w:rsidRPr="001F078B">
              <w:rPr>
                <w:rFonts w:eastAsia="新細明體"/>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eastAsia="Malgun Gothic" w:cs="Arial"/>
                <w:kern w:val="2"/>
                <w:sz w:val="16"/>
                <w:szCs w:val="16"/>
                <w:lang w:val="en-US" w:eastAsia="ko-KR"/>
              </w:rPr>
            </w:pPr>
            <w:r w:rsidRPr="001F078B">
              <w:rPr>
                <w:sz w:val="16"/>
                <w:szCs w:val="16"/>
                <w:lang w:eastAsia="ko-KR"/>
              </w:rPr>
              <w:t>5</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val="sv-SE" w:eastAsia="ja-JP"/>
              </w:rPr>
              <w:t>E-UTRA band 22, 42, 52</w:t>
            </w:r>
          </w:p>
          <w:p w:rsidR="004A4370" w:rsidRPr="001F078B" w:rsidRDefault="004A4370" w:rsidP="004A4370">
            <w:pPr>
              <w:pStyle w:val="TAL"/>
              <w:rPr>
                <w:sz w:val="16"/>
                <w:szCs w:val="16"/>
              </w:rPr>
            </w:pPr>
            <w:r w:rsidRPr="001F078B">
              <w:rPr>
                <w:sz w:val="16"/>
                <w:szCs w:val="16"/>
                <w:lang w:val="sv-SE" w:eastAsia="ja-JP"/>
              </w:rPr>
              <w:t>NR band n78, n77</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R"/>
              <w:rPr>
                <w:rFonts w:cs="Arial"/>
                <w:kern w:val="2"/>
                <w:sz w:val="16"/>
                <w:szCs w:val="16"/>
                <w:lang w:val="en-US" w:eastAsia="zh-CN"/>
              </w:rPr>
            </w:pPr>
            <w:r w:rsidRPr="001F078B">
              <w:rPr>
                <w:rFonts w:eastAsia="新細明體"/>
                <w:sz w:val="16"/>
                <w:szCs w:val="16"/>
              </w:rPr>
              <w:t>F</w:t>
            </w:r>
            <w:r w:rsidRPr="001F078B">
              <w:rPr>
                <w:rFonts w:eastAsia="新細明體"/>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eastAsia="新細明體"/>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rFonts w:cs="Arial"/>
                <w:kern w:val="2"/>
                <w:sz w:val="16"/>
                <w:szCs w:val="16"/>
                <w:lang w:val="en-US" w:eastAsia="zh-CN"/>
              </w:rPr>
            </w:pPr>
            <w:r w:rsidRPr="001F078B">
              <w:rPr>
                <w:rFonts w:eastAsia="新細明體"/>
                <w:sz w:val="16"/>
                <w:szCs w:val="16"/>
              </w:rPr>
              <w:t>F</w:t>
            </w:r>
            <w:r w:rsidRPr="001F078B">
              <w:rPr>
                <w:rFonts w:eastAsia="新細明體"/>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eastAsia="Malgun Gothic" w:cs="Arial"/>
                <w:kern w:val="2"/>
                <w:sz w:val="16"/>
                <w:szCs w:val="16"/>
                <w:lang w:val="en-US" w:eastAsia="ko-KR"/>
              </w:rPr>
            </w:pPr>
            <w:r w:rsidRPr="001F078B">
              <w:rPr>
                <w:sz w:val="16"/>
                <w:szCs w:val="16"/>
                <w:lang w:eastAsia="ko-KR"/>
              </w:rPr>
              <w:t>2</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R"/>
              <w:rPr>
                <w:rFonts w:cs="Arial"/>
                <w:kern w:val="2"/>
                <w:sz w:val="16"/>
                <w:szCs w:val="16"/>
                <w:lang w:val="en-US" w:eastAsia="zh-CN"/>
              </w:rPr>
            </w:pPr>
            <w:r w:rsidRPr="001F078B">
              <w:rPr>
                <w:rFonts w:eastAsia="新細明體"/>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eastAsia="新細明體"/>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rFonts w:cs="Arial"/>
                <w:kern w:val="2"/>
                <w:sz w:val="16"/>
                <w:szCs w:val="16"/>
                <w:lang w:val="en-US" w:eastAsia="zh-CN"/>
              </w:rPr>
            </w:pPr>
            <w:r w:rsidRPr="001F078B">
              <w:rPr>
                <w:rFonts w:eastAsia="新細明體"/>
                <w:sz w:val="16"/>
                <w:szCs w:val="16"/>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algun Gothic" w:cs="Arial"/>
                <w:kern w:val="2"/>
                <w:sz w:val="16"/>
                <w:szCs w:val="16"/>
                <w:lang w:val="en-US" w:eastAsia="ko-KR"/>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eastAsia="Malgun Gothic" w:cs="Arial"/>
                <w:kern w:val="2"/>
                <w:sz w:val="16"/>
                <w:szCs w:val="16"/>
                <w:lang w:val="en-US" w:eastAsia="ko-KR"/>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6, </w:t>
            </w:r>
            <w:r w:rsidRPr="001F078B">
              <w:rPr>
                <w:sz w:val="16"/>
                <w:szCs w:val="16"/>
                <w:lang w:eastAsia="ko-KR"/>
              </w:rPr>
              <w:t>7</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R"/>
              <w:rPr>
                <w:rFonts w:cs="Arial"/>
                <w:kern w:val="2"/>
                <w:sz w:val="16"/>
                <w:szCs w:val="16"/>
                <w:lang w:val="en-US" w:eastAsia="zh-CN"/>
              </w:rPr>
            </w:pPr>
            <w:r w:rsidRPr="001F078B">
              <w:rPr>
                <w:rFonts w:eastAsia="新細明體"/>
                <w:sz w:val="16"/>
                <w:szCs w:val="16"/>
              </w:rPr>
              <w:t>2575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eastAsia="新細明體"/>
                <w:sz w:val="16"/>
                <w:szCs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rFonts w:cs="Arial"/>
                <w:kern w:val="2"/>
                <w:sz w:val="16"/>
                <w:szCs w:val="16"/>
                <w:lang w:val="en-US" w:eastAsia="zh-CN"/>
              </w:rPr>
            </w:pPr>
            <w:r w:rsidRPr="001F078B">
              <w:rPr>
                <w:rFonts w:eastAsia="新細明體"/>
                <w:sz w:val="16"/>
                <w:szCs w:val="16"/>
              </w:rPr>
              <w:t>2595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algun Gothic" w:cs="Arial"/>
                <w:kern w:val="2"/>
                <w:sz w:val="16"/>
                <w:szCs w:val="16"/>
                <w:lang w:val="en-US" w:eastAsia="ko-KR"/>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eastAsia="Malgun Gothic" w:cs="Arial"/>
                <w:kern w:val="2"/>
                <w:sz w:val="16"/>
                <w:szCs w:val="16"/>
                <w:lang w:val="en-US" w:eastAsia="ko-KR"/>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6, </w:t>
            </w:r>
            <w:r w:rsidRPr="001F078B">
              <w:rPr>
                <w:sz w:val="16"/>
                <w:szCs w:val="16"/>
                <w:lang w:eastAsia="ko-KR"/>
              </w:rPr>
              <w:t>7</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R"/>
              <w:rPr>
                <w:rFonts w:cs="Arial"/>
                <w:kern w:val="2"/>
                <w:sz w:val="16"/>
                <w:szCs w:val="16"/>
                <w:lang w:val="en-US" w:eastAsia="zh-CN"/>
              </w:rPr>
            </w:pPr>
            <w:r w:rsidRPr="001F078B">
              <w:rPr>
                <w:rFonts w:eastAsia="新細明體"/>
                <w:sz w:val="16"/>
                <w:szCs w:val="16"/>
              </w:rPr>
              <w:t>2595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eastAsia="新細明體"/>
                <w:sz w:val="16"/>
                <w:szCs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rFonts w:cs="Arial"/>
                <w:kern w:val="2"/>
                <w:sz w:val="16"/>
                <w:szCs w:val="16"/>
                <w:lang w:val="en-US" w:eastAsia="zh-CN"/>
              </w:rPr>
            </w:pPr>
            <w:r w:rsidRPr="001F078B">
              <w:rPr>
                <w:rFonts w:eastAsia="新細明體"/>
                <w:sz w:val="16"/>
                <w:szCs w:val="16"/>
              </w:rPr>
              <w:t>2620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algun Gothic" w:cs="Arial"/>
                <w:kern w:val="2"/>
                <w:sz w:val="16"/>
                <w:szCs w:val="16"/>
                <w:lang w:val="en-US" w:eastAsia="ko-KR"/>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w:t>
            </w:r>
            <w:r w:rsidRPr="001F078B">
              <w:rPr>
                <w:sz w:val="16"/>
                <w:szCs w:val="16"/>
                <w:lang w:eastAsia="ko-KR"/>
              </w:rPr>
              <w:t>6</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r w:rsidRPr="001F078B">
              <w:rPr>
                <w:rFonts w:ascii="Arial" w:hAnsi="Arial" w:cs="Arial"/>
                <w:sz w:val="18"/>
                <w:szCs w:val="18"/>
                <w:lang w:eastAsia="ja-JP"/>
              </w:rPr>
              <w:t>DC_7_n5</w:t>
            </w: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rPr>
            </w:pPr>
            <w:r w:rsidRPr="001F078B">
              <w:rPr>
                <w:sz w:val="16"/>
                <w:szCs w:val="16"/>
              </w:rPr>
              <w:t>E-UTRA Band 1, 2, 3, 4, 5, 7, 8, 10,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rPr>
            </w:pPr>
            <w:r w:rsidRPr="001F078B">
              <w:rPr>
                <w:sz w:val="16"/>
                <w:szCs w:val="16"/>
              </w:rPr>
              <w:t>E-UTRA Band 52</w:t>
            </w:r>
          </w:p>
          <w:p w:rsidR="004A4370" w:rsidRPr="001F078B" w:rsidRDefault="004A4370" w:rsidP="004A4370">
            <w:pPr>
              <w:pStyle w:val="TAL"/>
              <w:rPr>
                <w:sz w:val="16"/>
                <w:szCs w:val="16"/>
              </w:rPr>
            </w:pPr>
            <w:r w:rsidRPr="001F078B">
              <w:rPr>
                <w:sz w:val="16"/>
                <w:szCs w:val="16"/>
              </w:rPr>
              <w:t>NR Band n77, n78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2</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5, 7, 6</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5, 7, 6</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5, 14</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w:t>
            </w:r>
            <w:r w:rsidRPr="001F078B">
              <w:t>_</w:t>
            </w:r>
            <w:r w:rsidRPr="001F078B">
              <w:rPr>
                <w:lang w:eastAsia="ja-JP"/>
              </w:rPr>
              <w:t>7</w:t>
            </w:r>
            <w:r w:rsidRPr="001F078B">
              <w:t>_n</w:t>
            </w:r>
            <w:r w:rsidRPr="001F078B">
              <w:rPr>
                <w:lang w:eastAsia="ja-JP"/>
              </w:rPr>
              <w:t>28</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val="sv-SE"/>
              </w:rPr>
              <w:t>E-UTRA Band</w:t>
            </w:r>
            <w:r w:rsidRPr="001F078B">
              <w:rPr>
                <w:sz w:val="16"/>
                <w:szCs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Malgun Gothic"/>
                <w:kern w:val="2"/>
                <w:sz w:val="16"/>
                <w:lang w:val="en-US" w:eastAsia="ko-KR"/>
              </w:rPr>
            </w:pPr>
            <w:r w:rsidRPr="001F078B">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ko-KR"/>
              </w:rPr>
            </w:pPr>
            <w:r w:rsidRPr="001F078B">
              <w:rPr>
                <w:sz w:val="16"/>
                <w:szCs w:val="16"/>
                <w:lang w:val="sv-SE"/>
              </w:rPr>
              <w:t>E-UTRA Band</w:t>
            </w:r>
            <w:r w:rsidRPr="001F078B">
              <w:rPr>
                <w:sz w:val="16"/>
                <w:szCs w:val="16"/>
                <w:lang w:val="sv-SE" w:eastAsia="ko-KR"/>
              </w:rPr>
              <w:t xml:space="preserve"> 1, </w:t>
            </w:r>
            <w:r w:rsidRPr="001F078B">
              <w:rPr>
                <w:sz w:val="16"/>
                <w:szCs w:val="16"/>
                <w:lang w:val="sv-SE" w:eastAsia="ja-JP"/>
              </w:rPr>
              <w:t xml:space="preserve">4, 10, </w:t>
            </w:r>
            <w:r w:rsidRPr="001F078B">
              <w:rPr>
                <w:sz w:val="16"/>
                <w:szCs w:val="16"/>
                <w:lang w:val="sv-SE" w:eastAsia="ko-KR"/>
              </w:rPr>
              <w:t>42, 43</w:t>
            </w:r>
            <w:r w:rsidRPr="001F078B">
              <w:rPr>
                <w:sz w:val="16"/>
                <w:szCs w:val="16"/>
                <w:lang w:val="sv-SE" w:eastAsia="ja-JP"/>
              </w:rPr>
              <w:t xml:space="preserve">, 50, </w:t>
            </w:r>
            <w:r w:rsidRPr="001F078B">
              <w:rPr>
                <w:rFonts w:cs="Arial"/>
                <w:sz w:val="16"/>
                <w:szCs w:val="18"/>
                <w:lang w:val="sv-SE" w:eastAsia="ja-JP"/>
              </w:rPr>
              <w:t xml:space="preserve">51, </w:t>
            </w:r>
            <w:r w:rsidRPr="001F078B">
              <w:rPr>
                <w:sz w:val="16"/>
                <w:szCs w:val="16"/>
                <w:lang w:val="sv-SE" w:eastAsia="ja-JP"/>
              </w:rPr>
              <w:t>65, 66, 74, 75, 76</w:t>
            </w:r>
          </w:p>
          <w:p w:rsidR="004A4370" w:rsidRPr="001F078B" w:rsidRDefault="004A4370" w:rsidP="004A4370">
            <w:pPr>
              <w:pStyle w:val="TAL"/>
              <w:rPr>
                <w:sz w:val="16"/>
                <w:szCs w:val="16"/>
                <w:lang w:val="sv-SE" w:eastAsia="ja-JP"/>
              </w:rPr>
            </w:pPr>
            <w:r w:rsidRPr="001F078B">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Malgun Gothic"/>
                <w:kern w:val="2"/>
                <w:sz w:val="16"/>
                <w:lang w:val="en-US" w:eastAsia="ko-KR"/>
              </w:rPr>
            </w:pPr>
            <w:r w:rsidRPr="001F078B">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sz w:val="16"/>
                <w:lang w:eastAsia="ko-KR"/>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Malgun Gothic"/>
                <w:kern w:val="2"/>
                <w:sz w:val="16"/>
                <w:lang w:val="en-US" w:eastAsia="ko-KR"/>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sz w:val="16"/>
                <w:lang w:eastAsia="ko-KR"/>
              </w:rPr>
              <w:t>9, 10</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758</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773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Malgun Gothic"/>
                <w:kern w:val="2"/>
                <w:sz w:val="16"/>
                <w:lang w:val="en-US" w:eastAsia="ko-KR"/>
              </w:rPr>
            </w:pPr>
            <w:r w:rsidRPr="001F078B">
              <w:rPr>
                <w:sz w:val="16"/>
              </w:rPr>
              <w:t>-32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sz w:val="16"/>
                <w:lang w:eastAsia="ko-KR"/>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773</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Malgun Gothic"/>
                <w:kern w:val="2"/>
                <w:sz w:val="16"/>
                <w:lang w:val="en-US" w:eastAsia="ko-KR"/>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kern w:val="2"/>
                <w:sz w:val="16"/>
                <w:lang w:val="en-US" w:eastAsia="zh-CN"/>
              </w:rPr>
            </w:pPr>
            <w:r w:rsidRPr="001F078B">
              <w:rPr>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kern w:val="2"/>
                <w:sz w:val="16"/>
                <w:lang w:val="en-US" w:eastAsia="zh-CN"/>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kern w:val="2"/>
                <w:sz w:val="16"/>
                <w:lang w:val="en-US" w:eastAsia="zh-CN"/>
              </w:rPr>
            </w:pPr>
            <w:r w:rsidRPr="001F078B">
              <w:rPr>
                <w:sz w:val="16"/>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Malgun Gothic"/>
                <w:kern w:val="2"/>
                <w:sz w:val="16"/>
                <w:lang w:val="en-US" w:eastAsia="ko-KR"/>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sz w:val="16"/>
              </w:rPr>
              <w:t xml:space="preserve">5, 6, </w:t>
            </w:r>
            <w:r w:rsidRPr="001F078B">
              <w:rPr>
                <w:sz w:val="16"/>
                <w:lang w:eastAsia="ko-KR"/>
              </w:rPr>
              <w:t>7</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kern w:val="2"/>
                <w:sz w:val="16"/>
                <w:lang w:val="en-US" w:eastAsia="zh-CN"/>
              </w:rPr>
            </w:pPr>
            <w:r w:rsidRPr="001F078B">
              <w:rPr>
                <w:sz w:val="16"/>
              </w:rPr>
              <w:t>2575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kern w:val="2"/>
                <w:sz w:val="16"/>
                <w:lang w:val="en-US" w:eastAsia="zh-CN"/>
              </w:rPr>
            </w:pPr>
            <w:r w:rsidRPr="001F078B">
              <w:rPr>
                <w:sz w:val="16"/>
              </w:rPr>
              <w:t>2595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Malgun Gothic"/>
                <w:kern w:val="2"/>
                <w:sz w:val="16"/>
                <w:lang w:val="en-US" w:eastAsia="ko-KR"/>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sz w:val="16"/>
              </w:rPr>
              <w:t>5, 6, 7</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kern w:val="2"/>
                <w:sz w:val="16"/>
                <w:lang w:val="en-US" w:eastAsia="zh-CN"/>
              </w:rPr>
            </w:pPr>
            <w:r w:rsidRPr="001F078B">
              <w:rPr>
                <w:sz w:val="16"/>
              </w:rPr>
              <w:t>2595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kern w:val="2"/>
                <w:sz w:val="16"/>
                <w:lang w:val="en-US" w:eastAsia="zh-CN"/>
              </w:rPr>
            </w:pPr>
            <w:r w:rsidRPr="001F078B">
              <w:rPr>
                <w:sz w:val="16"/>
              </w:rPr>
              <w:t>2620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Malgun Gothic"/>
                <w:kern w:val="2"/>
                <w:sz w:val="16"/>
                <w:lang w:val="en-US" w:eastAsia="ko-KR"/>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sz w:val="16"/>
              </w:rPr>
              <w:t xml:space="preserve">5, </w:t>
            </w:r>
            <w:r w:rsidRPr="001F078B">
              <w:rPr>
                <w:sz w:val="16"/>
                <w:lang w:eastAsia="ko-KR"/>
              </w:rPr>
              <w:t>6</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DC_7_n51</w:t>
            </w: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szCs w:val="16"/>
              </w:rPr>
            </w:pPr>
            <w:r w:rsidRPr="001F078B">
              <w:rPr>
                <w:sz w:val="16"/>
                <w:szCs w:val="16"/>
              </w:rPr>
              <w:t xml:space="preserve">2570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rStyle w:val="TALCar"/>
                <w:rFonts w:cs="Arial"/>
                <w:sz w:val="16"/>
                <w:szCs w:val="16"/>
              </w:rPr>
            </w:pPr>
            <w:r w:rsidRPr="001F078B">
              <w:rPr>
                <w:sz w:val="16"/>
                <w:szCs w:val="16"/>
              </w:rPr>
              <w:t>2575</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szCs w:val="16"/>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szCs w:val="16"/>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szCs w:val="16"/>
              </w:rPr>
            </w:pPr>
            <w:r w:rsidRPr="001F078B">
              <w:rPr>
                <w:sz w:val="16"/>
                <w:szCs w:val="16"/>
              </w:rPr>
              <w:t>5, 7, 16</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szCs w:val="16"/>
              </w:rPr>
            </w:pPr>
            <w:r w:rsidRPr="001F078B">
              <w:rPr>
                <w:sz w:val="16"/>
                <w:szCs w:val="16"/>
              </w:rPr>
              <w:t>2575</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rStyle w:val="TALCar"/>
                <w:rFonts w:cs="Arial"/>
                <w:sz w:val="16"/>
                <w:szCs w:val="16"/>
              </w:rPr>
            </w:pPr>
            <w:r w:rsidRPr="001F078B">
              <w:rPr>
                <w:sz w:val="16"/>
                <w:szCs w:val="16"/>
              </w:rPr>
              <w:t>2595</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szCs w:val="16"/>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szCs w:val="16"/>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szCs w:val="16"/>
              </w:rPr>
            </w:pPr>
            <w:r w:rsidRPr="001F078B">
              <w:rPr>
                <w:sz w:val="16"/>
                <w:szCs w:val="16"/>
              </w:rPr>
              <w:t>5, 7, 16</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szCs w:val="16"/>
              </w:rPr>
            </w:pPr>
            <w:r w:rsidRPr="001F078B">
              <w:rPr>
                <w:sz w:val="16"/>
                <w:szCs w:val="16"/>
              </w:rPr>
              <w:t>2595</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rStyle w:val="TALCar"/>
                <w:rFonts w:cs="Arial"/>
                <w:sz w:val="16"/>
                <w:szCs w:val="16"/>
              </w:rPr>
            </w:pPr>
            <w:r w:rsidRPr="001F078B">
              <w:rPr>
                <w:sz w:val="16"/>
                <w:szCs w:val="16"/>
              </w:rPr>
              <w:t>2620</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szCs w:val="16"/>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szCs w:val="16"/>
              </w:rPr>
            </w:pPr>
            <w:r w:rsidRPr="001F078B">
              <w:rPr>
                <w:sz w:val="16"/>
                <w:szCs w:val="16"/>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val="sv-SE" w:eastAsia="ja-JP"/>
              </w:rPr>
              <w:t>E-UTRA Band 1, 4, 10, 12, 13, 14, 17, 20, 22, 23, 27, 28, 29, 42, 43, 44, 46, 65, 66, 67, 68</w:t>
            </w:r>
          </w:p>
          <w:p w:rsidR="004A4370" w:rsidRPr="001F078B" w:rsidRDefault="004A4370" w:rsidP="004A4370">
            <w:pPr>
              <w:pStyle w:val="TAL"/>
              <w:rPr>
                <w:sz w:val="16"/>
                <w:szCs w:val="16"/>
                <w:lang w:eastAsia="ja-JP"/>
              </w:rPr>
            </w:pPr>
            <w:r w:rsidRPr="001F078B">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Yu Mincho"/>
                <w:sz w:val="16"/>
                <w:szCs w:val="16"/>
                <w:lang w:val="en-US"/>
              </w:rPr>
              <w:t>2</w:t>
            </w:r>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keepNext w:val="0"/>
              <w:rPr>
                <w:lang w:eastAsia="ja-JP"/>
              </w:rPr>
            </w:pPr>
            <w:r w:rsidRPr="001F078B">
              <w:rPr>
                <w:szCs w:val="18"/>
                <w:lang w:val="fi-FI" w:eastAsia="fi-FI"/>
              </w:rPr>
              <w:t>DC_</w:t>
            </w:r>
            <w:r w:rsidRPr="001F078B">
              <w:rPr>
                <w:szCs w:val="18"/>
                <w:lang w:val="fi-FI" w:eastAsia="zh-CN"/>
              </w:rPr>
              <w:t>7</w:t>
            </w:r>
            <w:r w:rsidRPr="001F078B">
              <w:rPr>
                <w:szCs w:val="18"/>
                <w:lang w:val="fi-FI" w:eastAsia="fi-FI"/>
              </w:rPr>
              <w:t>_n</w:t>
            </w:r>
            <w:r w:rsidRPr="001F078B">
              <w:rPr>
                <w:szCs w:val="18"/>
                <w:lang w:val="fi-FI" w:eastAsia="zh-CN"/>
              </w:rPr>
              <w:t>66</w:t>
            </w: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rFonts w:cs="Arial"/>
                <w:sz w:val="16"/>
                <w:szCs w:val="16"/>
              </w:rPr>
              <w:t>E-UTRA Band 2,</w:t>
            </w:r>
            <w:r w:rsidRPr="001F078B">
              <w:rPr>
                <w:rFonts w:cs="Arial"/>
                <w:sz w:val="16"/>
                <w:szCs w:val="16"/>
                <w:lang w:eastAsia="zh-CN"/>
              </w:rPr>
              <w:t xml:space="preserve"> </w:t>
            </w:r>
            <w:r w:rsidRPr="001F078B">
              <w:rPr>
                <w:rFonts w:cs="Arial"/>
                <w:sz w:val="16"/>
                <w:szCs w:val="16"/>
              </w:rPr>
              <w:t xml:space="preserve">4, 5, 7, </w:t>
            </w:r>
            <w:r w:rsidRPr="001F078B">
              <w:rPr>
                <w:rFonts w:cs="Arial"/>
                <w:sz w:val="16"/>
                <w:szCs w:val="16"/>
                <w:lang w:eastAsia="zh-CN"/>
              </w:rPr>
              <w:t xml:space="preserve">10, </w:t>
            </w:r>
            <w:r w:rsidRPr="001F078B">
              <w:rPr>
                <w:rFonts w:cs="Arial"/>
                <w:sz w:val="16"/>
                <w:szCs w:val="16"/>
              </w:rPr>
              <w:t xml:space="preserve">12, 13, </w:t>
            </w:r>
            <w:r w:rsidRPr="001F078B">
              <w:rPr>
                <w:rFonts w:cs="Arial"/>
                <w:sz w:val="16"/>
                <w:szCs w:val="16"/>
                <w:lang w:eastAsia="zh-CN"/>
              </w:rPr>
              <w:t xml:space="preserve">14, </w:t>
            </w:r>
            <w:r w:rsidRPr="001F078B">
              <w:rPr>
                <w:rFonts w:cs="Arial"/>
                <w:sz w:val="16"/>
                <w:szCs w:val="16"/>
              </w:rPr>
              <w:t xml:space="preserve">17, 26, </w:t>
            </w:r>
            <w:r w:rsidRPr="001F078B">
              <w:rPr>
                <w:rFonts w:cs="Arial"/>
                <w:sz w:val="16"/>
                <w:szCs w:val="16"/>
                <w:lang w:eastAsia="zh-CN"/>
              </w:rPr>
              <w:t xml:space="preserve">27, </w:t>
            </w:r>
            <w:r w:rsidRPr="001F078B">
              <w:rPr>
                <w:rFonts w:cs="Arial"/>
                <w:sz w:val="16"/>
                <w:szCs w:val="16"/>
              </w:rPr>
              <w:t xml:space="preserve">28, 29, </w:t>
            </w:r>
            <w:r w:rsidRPr="001F078B">
              <w:rPr>
                <w:rFonts w:cs="Arial"/>
                <w:sz w:val="16"/>
                <w:szCs w:val="16"/>
                <w:lang w:eastAsia="zh-CN"/>
              </w:rPr>
              <w:t xml:space="preserve">30, </w:t>
            </w:r>
            <w:r w:rsidRPr="001F078B">
              <w:rPr>
                <w:rFonts w:cs="Arial"/>
                <w:sz w:val="16"/>
                <w:szCs w:val="16"/>
              </w:rPr>
              <w:t>43</w:t>
            </w:r>
            <w:r w:rsidRPr="001F078B">
              <w:rPr>
                <w:rFonts w:cs="Arial"/>
                <w:sz w:val="16"/>
                <w:szCs w:val="16"/>
                <w:lang w:eastAsia="zh-CN"/>
              </w:rPr>
              <w:t>, 50, 51, 66, 74, 85</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rFonts w:eastAsia="Yu Mincho"/>
                <w:sz w:val="16"/>
                <w:szCs w:val="16"/>
                <w:lang w:val="en-US"/>
              </w:rPr>
            </w:pPr>
            <w:r w:rsidRPr="001F078B">
              <w:t>F</w:t>
            </w:r>
            <w:r w:rsidRPr="001F078B">
              <w:rPr>
                <w:vertAlign w:val="subscript"/>
              </w:rPr>
              <w:t>DL_low</w:t>
            </w:r>
            <w:r w:rsidRPr="001F078B">
              <w:t xml:space="preserve">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rFonts w:eastAsia="Yu Mincho"/>
                <w:sz w:val="16"/>
                <w:szCs w:val="16"/>
                <w:lang w:val="en-US"/>
              </w:rPr>
            </w:pPr>
            <w:r w:rsidRPr="001F078B">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rFonts w:eastAsia="Yu Mincho"/>
                <w:sz w:val="16"/>
                <w:szCs w:val="16"/>
                <w:lang w:val="en-US"/>
              </w:rPr>
            </w:pPr>
            <w:r w:rsidRPr="001F078B">
              <w:rPr>
                <w:rStyle w:val="TALCar"/>
              </w:rPr>
              <w:t>F</w:t>
            </w:r>
            <w:r w:rsidRPr="001F078B">
              <w:rPr>
                <w:rStyle w:val="TALCar"/>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rFonts w:eastAsia="Yu Mincho"/>
                <w:sz w:val="16"/>
                <w:szCs w:val="16"/>
                <w:lang w:val="en-US"/>
              </w:rPr>
            </w:pPr>
            <w:r w:rsidRPr="001F078B">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rFonts w:eastAsia="Yu Mincho"/>
                <w:sz w:val="16"/>
                <w:szCs w:val="16"/>
                <w:lang w:val="en-US"/>
              </w:rPr>
            </w:pPr>
            <w:r w:rsidRPr="001F078B">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rFonts w:eastAsia="Yu Mincho"/>
                <w:sz w:val="16"/>
                <w:szCs w:val="16"/>
                <w:lang w:val="en-US"/>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rFonts w:eastAsia="Arial" w:cs="Arial"/>
                <w:sz w:val="16"/>
                <w:szCs w:val="16"/>
                <w:lang w:eastAsia="ja-JP"/>
              </w:rPr>
              <w:t>E-UTRA Band 42</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rFonts w:eastAsia="Yu Mincho"/>
                <w:sz w:val="16"/>
                <w:szCs w:val="16"/>
                <w:lang w:val="en-US"/>
              </w:rPr>
            </w:pPr>
            <w:r w:rsidRPr="001F078B">
              <w:rPr>
                <w:rFonts w:eastAsia="Arial" w:cs="Arial"/>
                <w:sz w:val="16"/>
                <w:szCs w:val="16"/>
                <w:lang w:eastAsia="ja-JP"/>
              </w:rPr>
              <w:t>F</w:t>
            </w:r>
            <w:r w:rsidRPr="001F078B">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rFonts w:eastAsia="Yu Mincho"/>
                <w:sz w:val="16"/>
                <w:szCs w:val="16"/>
                <w:lang w:val="en-US"/>
              </w:rPr>
            </w:pPr>
            <w:r w:rsidRPr="001F078B">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rFonts w:eastAsia="Yu Mincho"/>
                <w:sz w:val="16"/>
                <w:szCs w:val="16"/>
                <w:lang w:val="en-US"/>
              </w:rPr>
            </w:pPr>
            <w:r w:rsidRPr="001F078B">
              <w:rPr>
                <w:rFonts w:eastAsia="Arial" w:cs="Arial"/>
                <w:sz w:val="16"/>
                <w:szCs w:val="16"/>
                <w:lang w:eastAsia="ja-JP"/>
              </w:rPr>
              <w:t>F</w:t>
            </w:r>
            <w:r w:rsidRPr="001F078B">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rFonts w:eastAsia="Yu Mincho"/>
                <w:sz w:val="16"/>
                <w:szCs w:val="16"/>
                <w:lang w:val="en-US"/>
              </w:rPr>
            </w:pPr>
            <w:r w:rsidRPr="001F078B">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rFonts w:eastAsia="Yu Mincho"/>
                <w:sz w:val="16"/>
                <w:szCs w:val="16"/>
                <w:lang w:val="en-US"/>
              </w:rPr>
            </w:pPr>
            <w:r w:rsidRPr="001F078B">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rFonts w:eastAsia="Yu Mincho"/>
                <w:sz w:val="16"/>
                <w:szCs w:val="16"/>
                <w:lang w:val="en-US"/>
              </w:rPr>
            </w:pPr>
            <w:r w:rsidRPr="001F078B">
              <w:rPr>
                <w:rFonts w:eastAsia="Arial" w:cs="Arial"/>
                <w:sz w:val="16"/>
                <w:szCs w:val="16"/>
                <w:lang w:eastAsia="ja-JP"/>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rFonts w:eastAsia="Yu Mincho"/>
                <w:sz w:val="16"/>
                <w:szCs w:val="16"/>
                <w:lang w:val="en-US"/>
              </w:rPr>
            </w:pPr>
            <w:r w:rsidRPr="001F078B">
              <w:rPr>
                <w:rFonts w:eastAsia="新細明體"/>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rFonts w:eastAsia="Yu Mincho"/>
                <w:sz w:val="16"/>
                <w:szCs w:val="16"/>
                <w:lang w:val="en-US"/>
              </w:rPr>
            </w:pPr>
            <w:r w:rsidRPr="001F078B">
              <w:rPr>
                <w:rFonts w:eastAsia="新細明體"/>
                <w:sz w:val="16"/>
              </w:rPr>
              <w:t xml:space="preserve">- </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rFonts w:eastAsia="Yu Mincho"/>
                <w:sz w:val="16"/>
                <w:szCs w:val="16"/>
                <w:lang w:val="en-US"/>
              </w:rPr>
            </w:pPr>
            <w:r w:rsidRPr="001F078B">
              <w:rPr>
                <w:rFonts w:eastAsia="新細明體"/>
                <w:sz w:val="16"/>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Yu Mincho"/>
                <w:sz w:val="16"/>
                <w:szCs w:val="16"/>
                <w:lang w:val="en-US"/>
              </w:rPr>
            </w:pPr>
            <w:r w:rsidRPr="001F078B">
              <w:rPr>
                <w:rFonts w:eastAsia="新細明體"/>
                <w:sz w:val="16"/>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Yu Mincho"/>
                <w:sz w:val="16"/>
                <w:szCs w:val="16"/>
                <w:lang w:val="en-US"/>
              </w:rPr>
            </w:pPr>
            <w:r w:rsidRPr="001F078B">
              <w:rPr>
                <w:rFonts w:eastAsia="新細明體"/>
                <w:sz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Yu Mincho"/>
                <w:sz w:val="16"/>
                <w:szCs w:val="16"/>
                <w:lang w:val="en-US"/>
              </w:rPr>
            </w:pPr>
            <w:r w:rsidRPr="001F078B">
              <w:rPr>
                <w:rFonts w:eastAsia="新細明體"/>
                <w:sz w:val="16"/>
                <w:lang w:eastAsia="ko-KR"/>
              </w:rPr>
              <w:t>5</w:t>
            </w:r>
            <w:r w:rsidRPr="001F078B">
              <w:rPr>
                <w:rFonts w:eastAsia="新細明體"/>
                <w:sz w:val="16"/>
              </w:rPr>
              <w:t xml:space="preserve">, 6, </w:t>
            </w:r>
            <w:r w:rsidRPr="001F078B">
              <w:rPr>
                <w:rFonts w:eastAsia="新細明體"/>
                <w:sz w:val="16"/>
                <w:lang w:eastAsia="ko-KR"/>
              </w:rPr>
              <w:t>7</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rFonts w:eastAsia="Yu Mincho"/>
                <w:sz w:val="16"/>
                <w:szCs w:val="16"/>
                <w:lang w:val="en-US"/>
              </w:rPr>
            </w:pPr>
            <w:r w:rsidRPr="001F078B">
              <w:rPr>
                <w:rFonts w:eastAsia="新細明體"/>
                <w:sz w:val="16"/>
              </w:rPr>
              <w:t>2575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rFonts w:eastAsia="Yu Mincho"/>
                <w:sz w:val="16"/>
                <w:szCs w:val="16"/>
                <w:lang w:val="en-US"/>
              </w:rPr>
            </w:pPr>
            <w:r w:rsidRPr="001F078B">
              <w:rPr>
                <w:rFonts w:eastAsia="新細明體"/>
                <w:sz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rFonts w:eastAsia="Yu Mincho"/>
                <w:sz w:val="16"/>
                <w:szCs w:val="16"/>
                <w:lang w:val="en-US"/>
              </w:rPr>
            </w:pPr>
            <w:r w:rsidRPr="001F078B">
              <w:rPr>
                <w:rFonts w:eastAsia="新細明體"/>
                <w:sz w:val="16"/>
              </w:rPr>
              <w:t>2595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Yu Mincho"/>
                <w:sz w:val="16"/>
                <w:szCs w:val="16"/>
                <w:lang w:val="en-US"/>
              </w:rPr>
            </w:pPr>
            <w:r w:rsidRPr="001F078B">
              <w:rPr>
                <w:rFonts w:eastAsia="新細明體"/>
                <w:sz w:val="16"/>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Yu Mincho"/>
                <w:sz w:val="16"/>
                <w:szCs w:val="16"/>
                <w:lang w:val="en-US"/>
              </w:rPr>
            </w:pPr>
            <w:r w:rsidRPr="001F078B">
              <w:rPr>
                <w:rFonts w:eastAsia="新細明體"/>
                <w:sz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Yu Mincho"/>
                <w:sz w:val="16"/>
                <w:szCs w:val="16"/>
                <w:lang w:val="en-US"/>
              </w:rPr>
            </w:pPr>
            <w:r w:rsidRPr="001F078B">
              <w:rPr>
                <w:rFonts w:eastAsia="新細明體"/>
                <w:sz w:val="16"/>
                <w:lang w:eastAsia="ko-KR"/>
              </w:rPr>
              <w:t>5</w:t>
            </w:r>
            <w:r w:rsidRPr="001F078B">
              <w:rPr>
                <w:rFonts w:eastAsia="新細明體"/>
                <w:sz w:val="16"/>
              </w:rPr>
              <w:t xml:space="preserve">, 6, </w:t>
            </w:r>
            <w:r w:rsidRPr="001F078B">
              <w:rPr>
                <w:rFonts w:eastAsia="新細明體"/>
                <w:sz w:val="16"/>
                <w:lang w:eastAsia="ko-KR"/>
              </w:rPr>
              <w:t>7</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rFonts w:eastAsia="Yu Mincho"/>
                <w:sz w:val="16"/>
                <w:szCs w:val="16"/>
                <w:lang w:val="en-US"/>
              </w:rPr>
            </w:pPr>
            <w:r w:rsidRPr="001F078B">
              <w:rPr>
                <w:rFonts w:eastAsia="新細明體"/>
                <w:sz w:val="16"/>
              </w:rPr>
              <w:t>2595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rFonts w:eastAsia="Yu Mincho"/>
                <w:sz w:val="16"/>
                <w:szCs w:val="16"/>
                <w:lang w:val="en-US"/>
              </w:rPr>
            </w:pPr>
            <w:r w:rsidRPr="001F078B">
              <w:rPr>
                <w:rFonts w:eastAsia="新細明體"/>
                <w:sz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rFonts w:eastAsia="Yu Mincho"/>
                <w:sz w:val="16"/>
                <w:szCs w:val="16"/>
                <w:lang w:val="en-US"/>
              </w:rPr>
            </w:pPr>
            <w:r w:rsidRPr="001F078B">
              <w:rPr>
                <w:rFonts w:eastAsia="新細明體"/>
                <w:sz w:val="16"/>
              </w:rPr>
              <w:t>2620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Yu Mincho"/>
                <w:sz w:val="16"/>
                <w:szCs w:val="16"/>
                <w:lang w:val="en-US"/>
              </w:rPr>
            </w:pPr>
            <w:r w:rsidRPr="001F078B">
              <w:rPr>
                <w:rFonts w:eastAsia="新細明體"/>
                <w:sz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Yu Mincho"/>
                <w:sz w:val="16"/>
                <w:szCs w:val="16"/>
                <w:lang w:val="en-US"/>
              </w:rPr>
            </w:pPr>
            <w:r w:rsidRPr="001F078B">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Yu Mincho"/>
                <w:sz w:val="16"/>
                <w:szCs w:val="16"/>
                <w:lang w:val="en-US"/>
              </w:rPr>
            </w:pPr>
            <w:r w:rsidRPr="001F078B">
              <w:rPr>
                <w:rFonts w:eastAsia="新細明體"/>
                <w:sz w:val="16"/>
                <w:lang w:eastAsia="ko-KR"/>
              </w:rPr>
              <w:t>5</w:t>
            </w:r>
            <w:r w:rsidRPr="001F078B">
              <w:rPr>
                <w:rFonts w:eastAsia="新細明體"/>
                <w:sz w:val="16"/>
              </w:rPr>
              <w:t xml:space="preserve">, </w:t>
            </w:r>
            <w:r w:rsidRPr="001F078B">
              <w:rPr>
                <w:rFonts w:eastAsia="新細明體"/>
                <w:sz w:val="16"/>
                <w:lang w:eastAsia="ko-KR"/>
              </w:rPr>
              <w:t>6</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r w:rsidRPr="001F078B">
              <w:rPr>
                <w:rFonts w:cs="Arial"/>
                <w:szCs w:val="18"/>
                <w:lang w:eastAsia="ja-JP"/>
              </w:rPr>
              <w:lastRenderedPageBreak/>
              <w:t>DC_</w:t>
            </w:r>
            <w:r w:rsidRPr="001F078B">
              <w:rPr>
                <w:rFonts w:cs="Arial" w:hint="eastAsia"/>
                <w:szCs w:val="18"/>
                <w:lang w:eastAsia="ja-JP"/>
              </w:rPr>
              <w:t>7</w:t>
            </w:r>
            <w:r w:rsidRPr="001F078B">
              <w:rPr>
                <w:rFonts w:cs="Arial"/>
                <w:szCs w:val="18"/>
                <w:lang w:eastAsia="ja-JP"/>
              </w:rPr>
              <w:t>_n</w:t>
            </w:r>
            <w:r w:rsidRPr="001F078B">
              <w:rPr>
                <w:rFonts w:cs="Arial" w:hint="eastAsia"/>
                <w:szCs w:val="18"/>
                <w:lang w:eastAsia="ja-JP"/>
              </w:rPr>
              <w:t>71</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E-UTRA Band 4, 5, 12, 13, 14, 17, 26, 30, 66,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eastAsia="MS Mincho"/>
                <w:sz w:val="16"/>
                <w:szCs w:val="16"/>
              </w:rPr>
              <w:t xml:space="preserve">　</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eastAsia="ja-JP"/>
              </w:rPr>
              <w:t>E-UTRA Band 2, 70</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eastAsia="MS Mincho"/>
                <w:sz w:val="16"/>
                <w:szCs w:val="16"/>
              </w:rPr>
              <w:t>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eastAsia="ja-JP"/>
              </w:rPr>
              <w:t>E-UTRA Band 29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eastAsia="MS Mincho"/>
                <w:sz w:val="16"/>
                <w:szCs w:val="16"/>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8"/>
              </w:rPr>
              <w:t xml:space="preserve">5, 6, </w:t>
            </w:r>
            <w:r w:rsidRPr="001F078B">
              <w:rPr>
                <w:rFonts w:cs="Arial"/>
                <w:sz w:val="16"/>
                <w:szCs w:val="18"/>
                <w:lang w:eastAsia="ko-KR"/>
              </w:rPr>
              <w:t>7</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8"/>
              </w:rPr>
              <w:t>5, 6, 7</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8"/>
              </w:rPr>
              <w:t xml:space="preserve">5, </w:t>
            </w:r>
            <w:r w:rsidRPr="001F078B">
              <w:rPr>
                <w:rFonts w:cs="Arial"/>
                <w:sz w:val="16"/>
                <w:szCs w:val="18"/>
                <w:lang w:eastAsia="ko-KR"/>
              </w:rPr>
              <w:t>6</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r w:rsidRPr="001F078B">
              <w:rPr>
                <w:rFonts w:cs="Arial"/>
                <w:szCs w:val="18"/>
                <w:lang w:eastAsia="ja-JP"/>
              </w:rPr>
              <w:t>DC_</w:t>
            </w:r>
            <w:r w:rsidRPr="001F078B">
              <w:rPr>
                <w:rFonts w:cs="Arial" w:hint="eastAsia"/>
                <w:szCs w:val="18"/>
                <w:lang w:eastAsia="ja-JP"/>
              </w:rPr>
              <w:t>7</w:t>
            </w:r>
            <w:r w:rsidRPr="001F078B">
              <w:rPr>
                <w:rFonts w:cs="Arial"/>
                <w:szCs w:val="18"/>
                <w:lang w:eastAsia="ja-JP"/>
              </w:rPr>
              <w:t>_n</w:t>
            </w:r>
            <w:r w:rsidRPr="001F078B">
              <w:rPr>
                <w:rFonts w:cs="Arial" w:hint="eastAsia"/>
                <w:szCs w:val="18"/>
                <w:lang w:eastAsia="ja-JP"/>
              </w:rPr>
              <w:t>77</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eastAsia="Malgun Gothic" w:cs="Arial"/>
                <w:sz w:val="16"/>
                <w:szCs w:val="18"/>
                <w:lang w:eastAsia="ko-KR"/>
              </w:rPr>
              <w:t>5, 6, 7</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eastAsia="Malgun Gothic" w:cs="Arial"/>
                <w:sz w:val="16"/>
                <w:szCs w:val="18"/>
                <w:lang w:eastAsia="ko-KR"/>
              </w:rPr>
              <w:t>5, 6, 7</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eastAsia="Malgun Gothic" w:cs="Arial"/>
                <w:sz w:val="16"/>
                <w:szCs w:val="18"/>
                <w:lang w:eastAsia="ko-KR"/>
              </w:rPr>
              <w:t>5, 6</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w:t>
            </w:r>
            <w:r w:rsidRPr="001F078B">
              <w:t>_</w:t>
            </w:r>
            <w:r w:rsidRPr="001F078B">
              <w:rPr>
                <w:lang w:eastAsia="ja-JP"/>
              </w:rPr>
              <w:t>7</w:t>
            </w:r>
            <w:r w:rsidRPr="001F078B">
              <w:t>_n</w:t>
            </w:r>
            <w:r w:rsidRPr="001F078B">
              <w:rPr>
                <w:lang w:eastAsia="ja-JP"/>
              </w:rPr>
              <w:t>78</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 xml:space="preserve">2570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Malgun Gothic"/>
                <w:kern w:val="2"/>
                <w:sz w:val="16"/>
                <w:lang w:val="en-US" w:eastAsia="ko-KR"/>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rFonts w:eastAsia="Malgun Gothic"/>
                <w:sz w:val="16"/>
                <w:lang w:eastAsia="ko-KR"/>
              </w:rPr>
              <w:t>5, 6, 7</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2575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2595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Malgun Gothic"/>
                <w:kern w:val="2"/>
                <w:sz w:val="16"/>
                <w:lang w:val="en-US" w:eastAsia="ko-KR"/>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rFonts w:eastAsia="Malgun Gothic"/>
                <w:sz w:val="16"/>
                <w:lang w:eastAsia="ko-KR"/>
              </w:rPr>
              <w:t>5, 6, 7</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2620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Malgun Gothic"/>
                <w:kern w:val="2"/>
                <w:sz w:val="16"/>
                <w:lang w:val="en-US" w:eastAsia="ko-KR"/>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rFonts w:eastAsia="Malgun Gothic"/>
                <w:sz w:val="16"/>
                <w:lang w:eastAsia="ko-KR"/>
              </w:rPr>
              <w:t>5, 6</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r w:rsidRPr="001F078B">
              <w:rPr>
                <w:rFonts w:eastAsia="新細明體" w:cs="Arial"/>
                <w:szCs w:val="18"/>
                <w:lang w:eastAsia="ja-JP"/>
              </w:rPr>
              <w:lastRenderedPageBreak/>
              <w:t>DC_8_n1</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 20, 28, 31, 32, 38, 40</w:t>
            </w:r>
            <w:r w:rsidRPr="001F078B">
              <w:rPr>
                <w:sz w:val="16"/>
                <w:szCs w:val="16"/>
                <w:lang w:eastAsia="ja-JP"/>
              </w:rPr>
              <w:t>, 50, 51, 65</w:t>
            </w:r>
            <w:r w:rsidRPr="001F078B">
              <w:rPr>
                <w:sz w:val="16"/>
                <w:szCs w:val="16"/>
              </w:rPr>
              <w:t>, 67, 72</w:t>
            </w:r>
            <w:r w:rsidRPr="001F078B">
              <w:rPr>
                <w:sz w:val="16"/>
                <w:szCs w:val="16"/>
                <w:lang w:eastAsia="ja-JP"/>
              </w:rPr>
              <w:t>, 73, 74</w:t>
            </w:r>
            <w:r w:rsidRPr="001F078B">
              <w:rPr>
                <w:sz w:val="16"/>
                <w:szCs w:val="16"/>
              </w:rPr>
              <w:t>,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zh-CN"/>
              </w:rPr>
            </w:pPr>
            <w:r w:rsidRPr="001F078B">
              <w:rPr>
                <w:sz w:val="16"/>
                <w:szCs w:val="16"/>
                <w:lang w:val="sv-SE"/>
              </w:rPr>
              <w:t>E-UTRA band 3, 7, 22, 41, 42, 43</w:t>
            </w:r>
            <w:r w:rsidRPr="001F078B">
              <w:rPr>
                <w:sz w:val="16"/>
                <w:szCs w:val="16"/>
                <w:lang w:val="sv-SE" w:eastAsia="ja-JP"/>
              </w:rPr>
              <w:t>, 52</w:t>
            </w:r>
          </w:p>
          <w:p w:rsidR="004A4370" w:rsidRPr="001F078B" w:rsidRDefault="004A4370" w:rsidP="004A4370">
            <w:pPr>
              <w:pStyle w:val="TAL"/>
              <w:rPr>
                <w:sz w:val="16"/>
                <w:szCs w:val="16"/>
                <w:lang w:val="sv-SE" w:eastAsia="ja-JP"/>
              </w:rPr>
            </w:pPr>
            <w:r w:rsidRPr="001F078B">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val="sv-SE"/>
              </w:rPr>
              <w:t>E-UTRA Band 1, 8, 34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12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Style w:val="TALCar"/>
                <w:rFonts w:cs="Arial"/>
                <w:sz w:val="16"/>
                <w:szCs w:val="16"/>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5, 12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Style w:val="TALCa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12, 15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Style w:val="TALCar"/>
                <w:rFonts w:cs="Arial"/>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5, 16</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Style w:val="TALCar"/>
                <w:rFonts w:cs="Arial"/>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5, 7, 16</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Style w:val="TALCar"/>
                <w:rFonts w:cs="Arial"/>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5, 7, 16</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r w:rsidRPr="001F078B">
              <w:rPr>
                <w:rFonts w:eastAsia="新細明體" w:cs="Arial"/>
                <w:szCs w:val="18"/>
                <w:lang w:eastAsia="ja-JP"/>
              </w:rPr>
              <w:t>DC_8_n3</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 xml:space="preserve">E-UTRA Band 1, 20, 28, 31, </w:t>
            </w:r>
            <w:r w:rsidRPr="001F078B">
              <w:rPr>
                <w:sz w:val="16"/>
                <w:szCs w:val="16"/>
                <w:lang w:eastAsia="ja-JP"/>
              </w:rPr>
              <w:t xml:space="preserve">32, </w:t>
            </w:r>
            <w:r w:rsidRPr="001F078B">
              <w:rPr>
                <w:sz w:val="16"/>
                <w:szCs w:val="16"/>
              </w:rPr>
              <w:t>33, 34, 38, 39, 40, 44</w:t>
            </w:r>
            <w:r w:rsidRPr="001F078B">
              <w:rPr>
                <w:sz w:val="16"/>
                <w:szCs w:val="16"/>
                <w:lang w:eastAsia="ja-JP"/>
              </w:rPr>
              <w:t>, 50, 51, 65</w:t>
            </w:r>
            <w:r w:rsidRPr="001F078B">
              <w:rPr>
                <w:sz w:val="16"/>
                <w:szCs w:val="16"/>
              </w:rPr>
              <w:t>, 67, 72</w:t>
            </w:r>
            <w:r w:rsidRPr="001F078B">
              <w:rPr>
                <w:sz w:val="16"/>
                <w:szCs w:val="16"/>
                <w:lang w:eastAsia="ja-JP"/>
              </w:rPr>
              <w:t>, 73, 74</w:t>
            </w:r>
            <w:r w:rsidRPr="001F078B">
              <w:rPr>
                <w:sz w:val="16"/>
                <w:szCs w:val="16"/>
              </w:rPr>
              <w:t>,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val="sv-SE"/>
              </w:rPr>
              <w:t xml:space="preserve">E-UTRA band </w:t>
            </w:r>
            <w:r w:rsidRPr="001F078B">
              <w:rPr>
                <w:rFonts w:cs="Arial"/>
                <w:sz w:val="16"/>
                <w:szCs w:val="16"/>
                <w:lang w:val="sv-SE"/>
              </w:rPr>
              <w:t xml:space="preserve">3, </w:t>
            </w:r>
            <w:r w:rsidRPr="001F078B">
              <w:rPr>
                <w:sz w:val="16"/>
                <w:szCs w:val="16"/>
                <w:lang w:val="sv-SE"/>
              </w:rPr>
              <w:t>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2, 5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12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zh-CN"/>
              </w:rPr>
            </w:pPr>
            <w:r w:rsidRPr="001F078B">
              <w:rPr>
                <w:sz w:val="16"/>
                <w:szCs w:val="16"/>
                <w:lang w:val="sv-SE"/>
              </w:rPr>
              <w:t>E-UTRA band 7, 22, 41, 42, 43, 52</w:t>
            </w:r>
          </w:p>
          <w:p w:rsidR="004A4370" w:rsidRPr="001F078B" w:rsidRDefault="004A4370" w:rsidP="004A4370">
            <w:pPr>
              <w:pStyle w:val="TAL"/>
              <w:rPr>
                <w:sz w:val="16"/>
                <w:szCs w:val="16"/>
                <w:lang w:val="sv-SE" w:eastAsia="ja-JP"/>
              </w:rPr>
            </w:pPr>
            <w:r w:rsidRPr="001F078B">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Style w:val="TALCa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3.12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Style w:val="TALCar"/>
                <w:rFonts w:cs="Arial"/>
                <w:sz w:val="16"/>
                <w:szCs w:val="16"/>
              </w:rPr>
            </w:pPr>
            <w:r w:rsidRPr="001F078B">
              <w:rPr>
                <w:rFonts w:cs="Arial"/>
                <w:sz w:val="16"/>
                <w:szCs w:val="16"/>
              </w:rPr>
              <w:t>89</w:t>
            </w:r>
            <w:r w:rsidRPr="001F078B">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-4</w:t>
            </w:r>
            <w:r w:rsidRPr="001F078B">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5. 12</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r w:rsidRPr="001F078B">
              <w:rPr>
                <w:rFonts w:cs="Arial"/>
                <w:szCs w:val="18"/>
                <w:lang w:eastAsia="ja-JP"/>
              </w:rPr>
              <w:t>DC_7_n80</w:t>
            </w: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eastAsia="ja-JP"/>
              </w:rPr>
              <w:t>E-UTRA Band 1, 5, 7, 8, 20, 26, 27, 28, 31, 32, 33, 34, 40, 42, 43, 50, 51, 65, 67, 68, 72, 74, 75, 76.</w:t>
            </w:r>
          </w:p>
          <w:p w:rsidR="004A4370" w:rsidRPr="001F078B" w:rsidRDefault="004A4370" w:rsidP="004A4370">
            <w:pPr>
              <w:pStyle w:val="TAL"/>
              <w:rPr>
                <w:sz w:val="16"/>
                <w:szCs w:val="16"/>
                <w:lang w:eastAsia="ja-JP"/>
              </w:rPr>
            </w:pPr>
            <w:r w:rsidRPr="001F078B">
              <w:rPr>
                <w:sz w:val="16"/>
                <w:szCs w:val="16"/>
                <w:lang w:eastAsia="ja-JP"/>
              </w:rPr>
              <w:t>NR Band n79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eastAsia="新細明體" w:cs="Arial"/>
                <w:sz w:val="16"/>
                <w:szCs w:val="16"/>
              </w:rPr>
              <w:t>F</w:t>
            </w:r>
            <w:r w:rsidRPr="001F078B">
              <w:rPr>
                <w:rFonts w:eastAsia="新細明體"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eastAsia="新細明體"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eastAsia="新細明體" w:cs="Arial"/>
                <w:sz w:val="16"/>
                <w:szCs w:val="16"/>
              </w:rPr>
              <w:t>F</w:t>
            </w:r>
            <w:r w:rsidRPr="001F078B">
              <w:rPr>
                <w:rFonts w:eastAsia="新細明體"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sz w:val="16"/>
                <w:szCs w:val="16"/>
                <w:lang w:eastAsia="ja-JP"/>
              </w:rPr>
              <w:t>E-UTRA Band 3, 34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新細明體" w:cs="Arial"/>
                <w:sz w:val="16"/>
                <w:szCs w:val="16"/>
              </w:rPr>
              <w:t>F</w:t>
            </w:r>
            <w:r w:rsidRPr="001F078B">
              <w:rPr>
                <w:rFonts w:eastAsia="新細明體"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新細明體"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eastAsia="新細明體" w:cs="Arial"/>
                <w:sz w:val="16"/>
                <w:szCs w:val="16"/>
              </w:rPr>
              <w:t>F</w:t>
            </w:r>
            <w:r w:rsidRPr="001F078B">
              <w:rPr>
                <w:rFonts w:eastAsia="新細明體"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eastAsia="ja-JP"/>
              </w:rPr>
              <w:t>E-UTRA Band 22, 42,</w:t>
            </w:r>
          </w:p>
          <w:p w:rsidR="004A4370" w:rsidRPr="001F078B" w:rsidRDefault="004A4370" w:rsidP="004A4370">
            <w:pPr>
              <w:pStyle w:val="TAL"/>
              <w:rPr>
                <w:sz w:val="16"/>
                <w:szCs w:val="16"/>
                <w:lang w:val="sv-SE" w:eastAsia="ja-JP"/>
              </w:rPr>
            </w:pPr>
            <w:r w:rsidRPr="001F078B">
              <w:rPr>
                <w:sz w:val="16"/>
                <w:szCs w:val="16"/>
                <w:lang w:eastAsia="ja-JP"/>
              </w:rPr>
              <w:t>NR Band n77, n78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新細明體" w:cs="Arial"/>
                <w:sz w:val="16"/>
                <w:szCs w:val="16"/>
              </w:rPr>
              <w:t>F</w:t>
            </w:r>
            <w:r w:rsidRPr="001F078B">
              <w:rPr>
                <w:rFonts w:eastAsia="新細明體"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新細明體"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eastAsia="新細明體" w:cs="Arial"/>
                <w:sz w:val="16"/>
                <w:szCs w:val="16"/>
              </w:rPr>
              <w:t>F</w:t>
            </w:r>
            <w:r w:rsidRPr="001F078B">
              <w:rPr>
                <w:rFonts w:eastAsia="新細明體"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5, 6, 7</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5, 6, 7</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5, 6</w:t>
            </w:r>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rPr>
                <w:lang w:eastAsia="ja-JP"/>
              </w:rPr>
            </w:pPr>
            <w:r w:rsidRPr="001F078B">
              <w:rPr>
                <w:rFonts w:cs="Arial"/>
                <w:szCs w:val="18"/>
                <w:lang w:eastAsia="ja-JP"/>
              </w:rPr>
              <w:t>DC_8_n28</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MS Mincho" w:cs="Arial"/>
                <w:sz w:val="16"/>
                <w:szCs w:val="16"/>
              </w:rPr>
              <w:t>E-UTRA Band 20, 31, 34, 38, 40, 72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rFonts w:cs="Arial"/>
                <w:sz w:val="16"/>
                <w:szCs w:val="16"/>
                <w:lang w:eastAsia="zh-CN"/>
              </w:rPr>
            </w:pPr>
            <w:r w:rsidRPr="001F078B">
              <w:rPr>
                <w:rFonts w:cs="Arial"/>
                <w:sz w:val="16"/>
                <w:szCs w:val="16"/>
              </w:rPr>
              <w:t xml:space="preserve">E-UTRA band 3, 7, 22, </w:t>
            </w:r>
            <w:r w:rsidRPr="001F078B">
              <w:rPr>
                <w:rFonts w:eastAsia="MS Mincho" w:cs="Arial"/>
                <w:sz w:val="16"/>
                <w:szCs w:val="16"/>
              </w:rPr>
              <w:t xml:space="preserve">41, </w:t>
            </w:r>
            <w:r w:rsidRPr="001F078B">
              <w:rPr>
                <w:rFonts w:cs="Arial"/>
                <w:sz w:val="16"/>
                <w:szCs w:val="16"/>
              </w:rPr>
              <w:t xml:space="preserve">42, 43, </w:t>
            </w:r>
            <w:r w:rsidRPr="001F078B">
              <w:rPr>
                <w:rFonts w:eastAsia="MS Mincho" w:cs="Arial"/>
                <w:sz w:val="16"/>
                <w:szCs w:val="16"/>
              </w:rPr>
              <w:t>50, 51, 65, 73, 74, 75, 76</w:t>
            </w:r>
          </w:p>
          <w:p w:rsidR="004A4370" w:rsidRPr="001F078B" w:rsidRDefault="004A4370" w:rsidP="004A4370">
            <w:pPr>
              <w:pStyle w:val="TAL"/>
              <w:rPr>
                <w:sz w:val="16"/>
                <w:szCs w:val="16"/>
                <w:lang w:eastAsia="ja-JP"/>
              </w:rPr>
            </w:pPr>
            <w:r w:rsidRPr="001F078B">
              <w:rPr>
                <w:sz w:val="16"/>
                <w:szCs w:val="16"/>
              </w:rPr>
              <w:t xml:space="preserve">NR Band n77, </w:t>
            </w:r>
            <w:r w:rsidRPr="001F078B">
              <w:rPr>
                <w:sz w:val="16"/>
                <w:szCs w:val="16"/>
                <w:lang w:eastAsia="zh-CN"/>
              </w:rPr>
              <w:t>n78, n79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rFonts w:eastAsia="MS Mincho" w:cs="Arial"/>
                <w:sz w:val="16"/>
                <w:szCs w:val="16"/>
              </w:rPr>
              <w:t>E-UTRA Band 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2, 9, 10</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MS Mincho" w:cs="Arial"/>
                <w:sz w:val="16"/>
                <w:szCs w:val="16"/>
              </w:rPr>
              <w:t>E-UTRA Band 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eastAsia="Times New Roman" w:cs="Arial"/>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MS Mincho" w:cs="Arial"/>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eastAsia="Times New Roman" w:cs="Arial"/>
                <w:sz w:val="16"/>
                <w:szCs w:val="16"/>
              </w:rPr>
              <w:t>9, 11, 12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eastAsia="MS Mincho" w:cs="Arial"/>
                <w:sz w:val="16"/>
                <w:szCs w:val="16"/>
              </w:rPr>
            </w:pPr>
            <w:r w:rsidRPr="001F078B">
              <w:rPr>
                <w:sz w:val="16"/>
                <w:szCs w:val="21"/>
              </w:rPr>
              <w:t>470</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eastAsia="MS Mincho" w:cs="Arial"/>
                <w:sz w:val="16"/>
                <w:szCs w:val="16"/>
              </w:rPr>
            </w:pPr>
            <w:r w:rsidRPr="001F078B">
              <w:rPr>
                <w:sz w:val="16"/>
                <w:szCs w:val="21"/>
              </w:rPr>
              <w:t>694</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cs="Arial"/>
                <w:sz w:val="16"/>
                <w:szCs w:val="16"/>
              </w:rPr>
            </w:pPr>
            <w:r w:rsidRPr="001F078B">
              <w:rPr>
                <w:sz w:val="16"/>
                <w:szCs w:val="21"/>
              </w:rPr>
              <w:t>-42</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rFonts w:cs="Arial"/>
                <w:sz w:val="16"/>
                <w:szCs w:val="16"/>
              </w:rPr>
            </w:pPr>
            <w:r w:rsidRPr="001F078B">
              <w:rPr>
                <w:sz w:val="16"/>
                <w:szCs w:val="21"/>
              </w:rPr>
              <w:t>8</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sz w:val="16"/>
                <w:szCs w:val="16"/>
              </w:rPr>
              <w:t>5, 17</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eastAsia="MS Mincho" w:cs="Arial"/>
                <w:sz w:val="16"/>
                <w:szCs w:val="16"/>
              </w:rPr>
            </w:pPr>
            <w:r w:rsidRPr="001F078B">
              <w:rPr>
                <w:sz w:val="16"/>
                <w:szCs w:val="21"/>
              </w:rPr>
              <w:t>470</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eastAsia="MS Mincho" w:cs="Arial"/>
                <w:sz w:val="16"/>
                <w:szCs w:val="16"/>
              </w:rPr>
            </w:pPr>
            <w:r w:rsidRPr="001F078B">
              <w:rPr>
                <w:sz w:val="16"/>
                <w:szCs w:val="21"/>
              </w:rPr>
              <w:t>710</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cs="Arial"/>
                <w:sz w:val="16"/>
                <w:szCs w:val="16"/>
              </w:rPr>
            </w:pPr>
            <w:r w:rsidRPr="001F078B">
              <w:rPr>
                <w:sz w:val="16"/>
                <w:szCs w:val="21"/>
              </w:rPr>
              <w:t>-26.2</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rFonts w:cs="Arial"/>
                <w:sz w:val="16"/>
                <w:szCs w:val="16"/>
              </w:rPr>
            </w:pPr>
            <w:r w:rsidRPr="001F078B">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sz w:val="16"/>
                <w:szCs w:val="16"/>
              </w:rPr>
              <w:t>14</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eastAsia="MS Mincho" w:cs="Arial"/>
                <w:sz w:val="16"/>
                <w:szCs w:val="16"/>
              </w:rPr>
            </w:pPr>
            <w:r w:rsidRPr="001F078B">
              <w:rPr>
                <w:sz w:val="16"/>
                <w:szCs w:val="21"/>
              </w:rPr>
              <w:t>662</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eastAsia="MS Mincho" w:cs="Arial"/>
                <w:sz w:val="16"/>
                <w:szCs w:val="16"/>
              </w:rPr>
            </w:pPr>
            <w:r w:rsidRPr="001F078B">
              <w:rPr>
                <w:sz w:val="16"/>
                <w:szCs w:val="21"/>
              </w:rPr>
              <w:t>694</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cs="Arial"/>
                <w:sz w:val="16"/>
                <w:szCs w:val="16"/>
              </w:rPr>
            </w:pPr>
            <w:r w:rsidRPr="001F078B">
              <w:rPr>
                <w:sz w:val="16"/>
                <w:szCs w:val="21"/>
              </w:rPr>
              <w:t>-26.2</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rFonts w:cs="Arial"/>
                <w:sz w:val="16"/>
                <w:szCs w:val="16"/>
              </w:rPr>
            </w:pPr>
            <w:r w:rsidRPr="001F078B">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eastAsia="MS Mincho" w:cs="Arial"/>
                <w:sz w:val="16"/>
                <w:szCs w:val="16"/>
              </w:rPr>
            </w:pPr>
            <w:r w:rsidRPr="001F078B">
              <w:rPr>
                <w:sz w:val="16"/>
                <w:szCs w:val="21"/>
              </w:rPr>
              <w:t>758</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eastAsia="MS Mincho" w:cs="Arial"/>
                <w:sz w:val="16"/>
                <w:szCs w:val="16"/>
              </w:rPr>
            </w:pPr>
            <w:r w:rsidRPr="001F078B">
              <w:rPr>
                <w:sz w:val="16"/>
                <w:szCs w:val="21"/>
              </w:rPr>
              <w:t>773</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cs="Arial"/>
                <w:sz w:val="16"/>
                <w:szCs w:val="16"/>
              </w:rPr>
            </w:pPr>
            <w:r w:rsidRPr="001F078B">
              <w:rPr>
                <w:sz w:val="16"/>
                <w:szCs w:val="21"/>
              </w:rPr>
              <w:t>-32</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rFonts w:cs="Arial"/>
                <w:sz w:val="16"/>
                <w:szCs w:val="16"/>
              </w:rPr>
            </w:pPr>
            <w:r w:rsidRPr="001F078B">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eastAsia="MS Mincho" w:cs="Arial"/>
                <w:sz w:val="16"/>
                <w:szCs w:val="16"/>
              </w:rPr>
            </w:pPr>
            <w:r w:rsidRPr="001F078B">
              <w:rPr>
                <w:sz w:val="16"/>
                <w:szCs w:val="21"/>
              </w:rPr>
              <w:t>773</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eastAsia="MS Mincho" w:cs="Arial"/>
                <w:sz w:val="16"/>
                <w:szCs w:val="16"/>
              </w:rPr>
            </w:pPr>
            <w:r w:rsidRPr="001F078B">
              <w:rPr>
                <w:sz w:val="16"/>
                <w:szCs w:val="21"/>
              </w:rPr>
              <w:t>803</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cs="Arial"/>
                <w:sz w:val="16"/>
                <w:szCs w:val="16"/>
              </w:rPr>
            </w:pPr>
            <w:r w:rsidRPr="001F078B">
              <w:rPr>
                <w:sz w:val="16"/>
                <w:szCs w:val="21"/>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rFonts w:cs="Arial"/>
                <w:sz w:val="16"/>
                <w:szCs w:val="16"/>
              </w:rPr>
            </w:pPr>
            <w:r w:rsidRPr="001F078B">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MS Mincho"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sz w:val="16"/>
                <w:szCs w:val="16"/>
              </w:rPr>
              <w:t>5, 12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MS Mincho"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sz w:val="16"/>
                <w:szCs w:val="16"/>
              </w:rPr>
              <w:t>3, 9, 12</w:t>
            </w:r>
          </w:p>
        </w:tc>
      </w:tr>
      <w:tr w:rsidR="00473F8E" w:rsidRPr="001F078B" w:rsidTr="00282E26">
        <w:tblPrEx>
          <w:tblW w:w="9826" w:type="dxa"/>
          <w:jc w:val="center"/>
          <w:tblLayout w:type="fixed"/>
          <w:tblPrExChange w:id="1333" w:author="tank" w:date="2019-10-17T19:24:00Z">
            <w:tblPrEx>
              <w:tblW w:w="9826" w:type="dxa"/>
              <w:jc w:val="center"/>
              <w:tblLayout w:type="fixed"/>
            </w:tblPrEx>
          </w:tblPrExChange>
        </w:tblPrEx>
        <w:trPr>
          <w:trHeight w:val="188"/>
          <w:jc w:val="center"/>
          <w:ins w:id="1334" w:author="tank" w:date="2019-10-17T19:23:00Z"/>
          <w:trPrChange w:id="1335" w:author="tank" w:date="2019-10-17T19:24:00Z">
            <w:trPr>
              <w:trHeight w:val="188"/>
              <w:jc w:val="center"/>
            </w:trPr>
          </w:trPrChange>
        </w:trPr>
        <w:tc>
          <w:tcPr>
            <w:tcW w:w="1632" w:type="dxa"/>
            <w:vMerge w:val="restart"/>
            <w:tcBorders>
              <w:left w:val="single" w:sz="4" w:space="0" w:color="auto"/>
              <w:right w:val="single" w:sz="4" w:space="0" w:color="auto"/>
            </w:tcBorders>
            <w:tcPrChange w:id="1336" w:author="tank" w:date="2019-10-17T19:24:00Z">
              <w:tcPr>
                <w:tcW w:w="1632" w:type="dxa"/>
                <w:vMerge w:val="restart"/>
                <w:tcBorders>
                  <w:left w:val="single" w:sz="4" w:space="0" w:color="auto"/>
                  <w:right w:val="single" w:sz="4" w:space="0" w:color="auto"/>
                </w:tcBorders>
              </w:tcPr>
            </w:tcPrChange>
          </w:tcPr>
          <w:p w:rsidR="00473F8E" w:rsidRPr="001F078B" w:rsidRDefault="00473F8E" w:rsidP="00473F8E">
            <w:pPr>
              <w:pStyle w:val="TAC"/>
              <w:rPr>
                <w:ins w:id="1337" w:author="tank" w:date="2019-10-17T19:23:00Z"/>
                <w:lang w:eastAsia="zh-TW"/>
              </w:rPr>
            </w:pPr>
            <w:ins w:id="1338" w:author="tank" w:date="2019-10-17T19:24:00Z">
              <w:r>
                <w:rPr>
                  <w:rFonts w:cs="Arial" w:hint="eastAsia"/>
                  <w:szCs w:val="18"/>
                  <w:lang w:eastAsia="zh-CN"/>
                </w:rPr>
                <w:t>DC_8_n34</w:t>
              </w:r>
            </w:ins>
          </w:p>
        </w:tc>
        <w:tc>
          <w:tcPr>
            <w:tcW w:w="2864" w:type="dxa"/>
            <w:tcBorders>
              <w:top w:val="single" w:sz="4" w:space="0" w:color="auto"/>
              <w:left w:val="nil"/>
              <w:bottom w:val="single" w:sz="4" w:space="0" w:color="auto"/>
              <w:right w:val="single" w:sz="4" w:space="0" w:color="auto"/>
            </w:tcBorders>
            <w:vAlign w:val="center"/>
            <w:tcPrChange w:id="1339" w:author="tank" w:date="2019-10-17T19:24:00Z">
              <w:tcPr>
                <w:tcW w:w="2864" w:type="dxa"/>
                <w:tcBorders>
                  <w:top w:val="single" w:sz="4" w:space="0" w:color="auto"/>
                  <w:left w:val="nil"/>
                  <w:bottom w:val="single" w:sz="4" w:space="0" w:color="auto"/>
                  <w:right w:val="single" w:sz="4" w:space="0" w:color="auto"/>
                </w:tcBorders>
                <w:vAlign w:val="bottom"/>
              </w:tcPr>
            </w:tcPrChange>
          </w:tcPr>
          <w:p w:rsidR="00473F8E" w:rsidRPr="001F078B" w:rsidRDefault="00473F8E" w:rsidP="004A4370">
            <w:pPr>
              <w:pStyle w:val="TAL"/>
              <w:rPr>
                <w:ins w:id="1340" w:author="tank" w:date="2019-10-17T19:23:00Z"/>
                <w:rFonts w:eastAsia="MS Mincho" w:cs="Arial"/>
                <w:sz w:val="16"/>
                <w:szCs w:val="16"/>
              </w:rPr>
            </w:pPr>
            <w:ins w:id="1341" w:author="tank" w:date="2019-10-17T19:24:00Z">
              <w:r>
                <w:rPr>
                  <w:rFonts w:cs="Arial"/>
                  <w:sz w:val="16"/>
                  <w:szCs w:val="16"/>
                </w:rPr>
                <w:t xml:space="preserve">E-UTRA Band </w:t>
              </w:r>
              <w:r>
                <w:rPr>
                  <w:rFonts w:cs="Arial" w:hint="eastAsia"/>
                  <w:sz w:val="16"/>
                  <w:szCs w:val="16"/>
                  <w:lang w:val="en-US" w:eastAsia="zh-CN"/>
                </w:rPr>
                <w:t>1, 20, 28, 31, 32, 33, 38, 39, 40, 45, 50, 51, 65, 67, 69,72, 73, 74, 75, 76</w:t>
              </w:r>
            </w:ins>
          </w:p>
        </w:tc>
        <w:tc>
          <w:tcPr>
            <w:tcW w:w="934" w:type="dxa"/>
            <w:tcBorders>
              <w:top w:val="single" w:sz="4" w:space="0" w:color="auto"/>
              <w:left w:val="nil"/>
              <w:bottom w:val="single" w:sz="4" w:space="0" w:color="auto"/>
              <w:right w:val="single" w:sz="4" w:space="0" w:color="auto"/>
            </w:tcBorders>
            <w:vAlign w:val="center"/>
            <w:tcPrChange w:id="1342" w:author="tank" w:date="2019-10-17T19:24:00Z">
              <w:tcPr>
                <w:tcW w:w="934"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1343" w:author="tank" w:date="2019-10-17T19:23:00Z"/>
                <w:sz w:val="16"/>
                <w:szCs w:val="16"/>
              </w:rPr>
            </w:pPr>
            <w:ins w:id="1344" w:author="tank" w:date="2019-10-17T19:24:00Z">
              <w:r>
                <w:rPr>
                  <w:rFonts w:cs="Arial"/>
                  <w:sz w:val="16"/>
                  <w:szCs w:val="16"/>
                </w:rPr>
                <w:t>F</w:t>
              </w:r>
              <w:r>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1345" w:author="tank" w:date="2019-10-17T19:24:00Z">
              <w:tcPr>
                <w:tcW w:w="310"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1346" w:author="tank" w:date="2019-10-17T19:23:00Z"/>
                <w:sz w:val="16"/>
                <w:szCs w:val="16"/>
              </w:rPr>
            </w:pPr>
            <w:ins w:id="1347" w:author="tank" w:date="2019-10-17T19:24:00Z">
              <w:r>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1348" w:author="tank" w:date="2019-10-17T19:24:00Z">
              <w:tcPr>
                <w:tcW w:w="937"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1349" w:author="tank" w:date="2019-10-17T19:23:00Z"/>
                <w:sz w:val="16"/>
                <w:szCs w:val="16"/>
              </w:rPr>
            </w:pPr>
            <w:ins w:id="1350" w:author="tank" w:date="2019-10-17T19:24:00Z">
              <w:r>
                <w:rPr>
                  <w:rFonts w:cs="Arial"/>
                  <w:sz w:val="16"/>
                  <w:szCs w:val="16"/>
                </w:rPr>
                <w:t>F</w:t>
              </w:r>
              <w:r>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1351" w:author="tank" w:date="2019-10-17T19:24:00Z">
              <w:tcPr>
                <w:tcW w:w="1172"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1352" w:author="tank" w:date="2019-10-17T19:23:00Z"/>
                <w:sz w:val="16"/>
                <w:szCs w:val="16"/>
              </w:rPr>
            </w:pPr>
            <w:ins w:id="1353" w:author="tank" w:date="2019-10-17T19:24:00Z">
              <w:r>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354" w:author="tank" w:date="2019-10-17T19:24:00Z">
              <w:tcPr>
                <w:tcW w:w="749" w:type="dxa"/>
                <w:tcBorders>
                  <w:top w:val="single" w:sz="4" w:space="0" w:color="auto"/>
                  <w:left w:val="nil"/>
                  <w:bottom w:val="single" w:sz="4" w:space="0" w:color="auto"/>
                  <w:right w:val="single" w:sz="4" w:space="0" w:color="auto"/>
                </w:tcBorders>
                <w:noWrap/>
                <w:vAlign w:val="center"/>
              </w:tcPr>
            </w:tcPrChange>
          </w:tcPr>
          <w:p w:rsidR="00473F8E" w:rsidRPr="001F078B" w:rsidRDefault="00473F8E" w:rsidP="004A4370">
            <w:pPr>
              <w:pStyle w:val="TAC"/>
              <w:rPr>
                <w:ins w:id="1355" w:author="tank" w:date="2019-10-17T19:23:00Z"/>
                <w:sz w:val="16"/>
                <w:szCs w:val="16"/>
              </w:rPr>
            </w:pPr>
            <w:ins w:id="1356" w:author="tank" w:date="2019-10-17T19:24:00Z">
              <w:r>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357" w:author="tank" w:date="2019-10-17T19:24:00Z">
              <w:tcPr>
                <w:tcW w:w="1228" w:type="dxa"/>
                <w:tcBorders>
                  <w:top w:val="single" w:sz="4" w:space="0" w:color="auto"/>
                  <w:left w:val="nil"/>
                  <w:bottom w:val="single" w:sz="4" w:space="0" w:color="auto"/>
                  <w:right w:val="single" w:sz="4" w:space="0" w:color="auto"/>
                </w:tcBorders>
                <w:noWrap/>
                <w:vAlign w:val="center"/>
              </w:tcPr>
            </w:tcPrChange>
          </w:tcPr>
          <w:p w:rsidR="00473F8E" w:rsidRPr="001F078B" w:rsidRDefault="00473F8E" w:rsidP="004A4370">
            <w:pPr>
              <w:pStyle w:val="TAC"/>
              <w:rPr>
                <w:ins w:id="1358" w:author="tank" w:date="2019-10-17T19:23:00Z"/>
                <w:sz w:val="16"/>
                <w:szCs w:val="16"/>
              </w:rPr>
            </w:pPr>
          </w:p>
        </w:tc>
      </w:tr>
      <w:tr w:rsidR="00473F8E" w:rsidRPr="001F078B" w:rsidTr="00282E26">
        <w:tblPrEx>
          <w:tblW w:w="9826" w:type="dxa"/>
          <w:jc w:val="center"/>
          <w:tblLayout w:type="fixed"/>
          <w:tblPrExChange w:id="1359" w:author="tank" w:date="2019-10-17T19:24:00Z">
            <w:tblPrEx>
              <w:tblW w:w="9826" w:type="dxa"/>
              <w:jc w:val="center"/>
              <w:tblLayout w:type="fixed"/>
            </w:tblPrEx>
          </w:tblPrExChange>
        </w:tblPrEx>
        <w:trPr>
          <w:trHeight w:val="188"/>
          <w:jc w:val="center"/>
          <w:ins w:id="1360" w:author="tank" w:date="2019-10-17T19:23:00Z"/>
          <w:trPrChange w:id="1361" w:author="tank" w:date="2019-10-17T19:24:00Z">
            <w:trPr>
              <w:trHeight w:val="188"/>
              <w:jc w:val="center"/>
            </w:trPr>
          </w:trPrChange>
        </w:trPr>
        <w:tc>
          <w:tcPr>
            <w:tcW w:w="1632" w:type="dxa"/>
            <w:vMerge/>
            <w:tcBorders>
              <w:left w:val="single" w:sz="4" w:space="0" w:color="auto"/>
              <w:right w:val="single" w:sz="4" w:space="0" w:color="auto"/>
            </w:tcBorders>
            <w:tcPrChange w:id="1362" w:author="tank" w:date="2019-10-17T19:24:00Z">
              <w:tcPr>
                <w:tcW w:w="1632" w:type="dxa"/>
                <w:vMerge/>
                <w:tcBorders>
                  <w:left w:val="single" w:sz="4" w:space="0" w:color="auto"/>
                  <w:right w:val="single" w:sz="4" w:space="0" w:color="auto"/>
                </w:tcBorders>
              </w:tcPr>
            </w:tcPrChange>
          </w:tcPr>
          <w:p w:rsidR="00473F8E" w:rsidRPr="001F078B" w:rsidRDefault="00473F8E" w:rsidP="004A4370">
            <w:pPr>
              <w:pStyle w:val="TAC"/>
              <w:rPr>
                <w:ins w:id="1363" w:author="tank" w:date="2019-10-17T19:23:00Z"/>
                <w:lang w:eastAsia="ja-JP"/>
              </w:rPr>
            </w:pPr>
          </w:p>
        </w:tc>
        <w:tc>
          <w:tcPr>
            <w:tcW w:w="2864" w:type="dxa"/>
            <w:tcBorders>
              <w:top w:val="single" w:sz="4" w:space="0" w:color="auto"/>
              <w:left w:val="nil"/>
              <w:bottom w:val="single" w:sz="4" w:space="0" w:color="auto"/>
              <w:right w:val="single" w:sz="4" w:space="0" w:color="auto"/>
            </w:tcBorders>
            <w:vAlign w:val="center"/>
            <w:tcPrChange w:id="1364" w:author="tank" w:date="2019-10-17T19:24:00Z">
              <w:tcPr>
                <w:tcW w:w="2864" w:type="dxa"/>
                <w:tcBorders>
                  <w:top w:val="single" w:sz="4" w:space="0" w:color="auto"/>
                  <w:left w:val="nil"/>
                  <w:bottom w:val="single" w:sz="4" w:space="0" w:color="auto"/>
                  <w:right w:val="single" w:sz="4" w:space="0" w:color="auto"/>
                </w:tcBorders>
                <w:vAlign w:val="bottom"/>
              </w:tcPr>
            </w:tcPrChange>
          </w:tcPr>
          <w:p w:rsidR="00473F8E" w:rsidRDefault="00473F8E" w:rsidP="00282E26">
            <w:pPr>
              <w:pStyle w:val="TAL"/>
              <w:rPr>
                <w:ins w:id="1365" w:author="tank" w:date="2019-10-17T19:24:00Z"/>
                <w:rFonts w:cs="Arial"/>
                <w:sz w:val="16"/>
                <w:szCs w:val="16"/>
                <w:lang w:val="en-US" w:eastAsia="zh-CN"/>
              </w:rPr>
            </w:pPr>
            <w:ins w:id="1366" w:author="tank" w:date="2019-10-17T19:24:00Z">
              <w:r>
                <w:rPr>
                  <w:rFonts w:cs="Arial" w:hint="eastAsia"/>
                  <w:sz w:val="16"/>
                  <w:szCs w:val="16"/>
                  <w:lang w:val="en-US" w:eastAsia="zh-CN"/>
                </w:rPr>
                <w:t>E-UTRA Band 3, 7, 22, 41, 42, 43, 52</w:t>
              </w:r>
            </w:ins>
          </w:p>
          <w:p w:rsidR="00473F8E" w:rsidRPr="001F078B" w:rsidRDefault="00473F8E" w:rsidP="004A4370">
            <w:pPr>
              <w:pStyle w:val="TAL"/>
              <w:rPr>
                <w:ins w:id="1367" w:author="tank" w:date="2019-10-17T19:23:00Z"/>
                <w:rFonts w:eastAsia="MS Mincho" w:cs="Arial"/>
                <w:sz w:val="16"/>
                <w:szCs w:val="16"/>
              </w:rPr>
            </w:pPr>
            <w:ins w:id="1368" w:author="tank" w:date="2019-10-17T19:24:00Z">
              <w:r>
                <w:rPr>
                  <w:rFonts w:cs="Arial"/>
                  <w:sz w:val="16"/>
                  <w:szCs w:val="16"/>
                  <w:lang w:val="sv-SE" w:eastAsia="zh-CN"/>
                </w:rPr>
                <w:t>NR Band n78</w:t>
              </w:r>
              <w:r>
                <w:rPr>
                  <w:rFonts w:cs="Arial" w:hint="eastAsia"/>
                  <w:sz w:val="16"/>
                  <w:szCs w:val="16"/>
                  <w:lang w:val="en-US" w:eastAsia="zh-CN"/>
                </w:rPr>
                <w:t>, n79</w:t>
              </w:r>
            </w:ins>
          </w:p>
        </w:tc>
        <w:tc>
          <w:tcPr>
            <w:tcW w:w="934" w:type="dxa"/>
            <w:tcBorders>
              <w:top w:val="single" w:sz="4" w:space="0" w:color="auto"/>
              <w:left w:val="nil"/>
              <w:bottom w:val="single" w:sz="4" w:space="0" w:color="auto"/>
              <w:right w:val="single" w:sz="4" w:space="0" w:color="auto"/>
            </w:tcBorders>
            <w:vAlign w:val="center"/>
            <w:tcPrChange w:id="1369" w:author="tank" w:date="2019-10-17T19:24:00Z">
              <w:tcPr>
                <w:tcW w:w="934"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1370" w:author="tank" w:date="2019-10-17T19:23:00Z"/>
                <w:sz w:val="16"/>
                <w:szCs w:val="16"/>
              </w:rPr>
            </w:pPr>
            <w:ins w:id="1371" w:author="tank" w:date="2019-10-17T19:24:00Z">
              <w:r>
                <w:rPr>
                  <w:rFonts w:cs="Arial"/>
                  <w:sz w:val="16"/>
                  <w:szCs w:val="16"/>
                </w:rPr>
                <w:t>F</w:t>
              </w:r>
              <w:r>
                <w:rPr>
                  <w:rFonts w:cs="Arial"/>
                  <w:sz w:val="16"/>
                  <w:szCs w:val="16"/>
                  <w:vertAlign w:val="subscript"/>
                </w:rPr>
                <w:t>DL_low</w:t>
              </w:r>
              <w:r>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1372" w:author="tank" w:date="2019-10-17T19:24:00Z">
              <w:tcPr>
                <w:tcW w:w="310"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1373" w:author="tank" w:date="2019-10-17T19:23:00Z"/>
                <w:sz w:val="16"/>
                <w:szCs w:val="16"/>
              </w:rPr>
            </w:pPr>
            <w:ins w:id="1374" w:author="tank" w:date="2019-10-17T19:24:00Z">
              <w:r>
                <w:rPr>
                  <w:rFonts w:cs="Arial"/>
                  <w:sz w:val="16"/>
                  <w:szCs w:val="16"/>
                </w:rPr>
                <w:t xml:space="preserve">- </w:t>
              </w:r>
            </w:ins>
          </w:p>
        </w:tc>
        <w:tc>
          <w:tcPr>
            <w:tcW w:w="937" w:type="dxa"/>
            <w:tcBorders>
              <w:top w:val="single" w:sz="4" w:space="0" w:color="auto"/>
              <w:left w:val="nil"/>
              <w:bottom w:val="single" w:sz="4" w:space="0" w:color="auto"/>
              <w:right w:val="single" w:sz="4" w:space="0" w:color="auto"/>
            </w:tcBorders>
            <w:vAlign w:val="center"/>
            <w:tcPrChange w:id="1375" w:author="tank" w:date="2019-10-17T19:24:00Z">
              <w:tcPr>
                <w:tcW w:w="937"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1376" w:author="tank" w:date="2019-10-17T19:23:00Z"/>
                <w:sz w:val="16"/>
                <w:szCs w:val="16"/>
              </w:rPr>
            </w:pPr>
            <w:ins w:id="1377" w:author="tank" w:date="2019-10-17T19:24:00Z">
              <w:r>
                <w:rPr>
                  <w:rFonts w:cs="Arial"/>
                  <w:sz w:val="16"/>
                  <w:szCs w:val="16"/>
                </w:rPr>
                <w:t>F</w:t>
              </w:r>
              <w:r>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1378" w:author="tank" w:date="2019-10-17T19:24:00Z">
              <w:tcPr>
                <w:tcW w:w="1172"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1379" w:author="tank" w:date="2019-10-17T19:23:00Z"/>
                <w:sz w:val="16"/>
                <w:szCs w:val="16"/>
              </w:rPr>
            </w:pPr>
            <w:ins w:id="1380" w:author="tank" w:date="2019-10-17T19:24:00Z">
              <w:r>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381" w:author="tank" w:date="2019-10-17T19:24:00Z">
              <w:tcPr>
                <w:tcW w:w="749" w:type="dxa"/>
                <w:tcBorders>
                  <w:top w:val="single" w:sz="4" w:space="0" w:color="auto"/>
                  <w:left w:val="nil"/>
                  <w:bottom w:val="single" w:sz="4" w:space="0" w:color="auto"/>
                  <w:right w:val="single" w:sz="4" w:space="0" w:color="auto"/>
                </w:tcBorders>
                <w:noWrap/>
                <w:vAlign w:val="center"/>
              </w:tcPr>
            </w:tcPrChange>
          </w:tcPr>
          <w:p w:rsidR="00473F8E" w:rsidRPr="001F078B" w:rsidRDefault="00473F8E" w:rsidP="004A4370">
            <w:pPr>
              <w:pStyle w:val="TAC"/>
              <w:rPr>
                <w:ins w:id="1382" w:author="tank" w:date="2019-10-17T19:23:00Z"/>
                <w:sz w:val="16"/>
                <w:szCs w:val="16"/>
              </w:rPr>
            </w:pPr>
            <w:ins w:id="1383" w:author="tank" w:date="2019-10-17T19:24:00Z">
              <w:r>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384" w:author="tank" w:date="2019-10-17T19:24:00Z">
              <w:tcPr>
                <w:tcW w:w="1228" w:type="dxa"/>
                <w:tcBorders>
                  <w:top w:val="single" w:sz="4" w:space="0" w:color="auto"/>
                  <w:left w:val="nil"/>
                  <w:bottom w:val="single" w:sz="4" w:space="0" w:color="auto"/>
                  <w:right w:val="single" w:sz="4" w:space="0" w:color="auto"/>
                </w:tcBorders>
                <w:noWrap/>
                <w:vAlign w:val="center"/>
              </w:tcPr>
            </w:tcPrChange>
          </w:tcPr>
          <w:p w:rsidR="00473F8E" w:rsidRPr="001F078B" w:rsidRDefault="00473F8E" w:rsidP="004A4370">
            <w:pPr>
              <w:pStyle w:val="TAC"/>
              <w:rPr>
                <w:ins w:id="1385" w:author="tank" w:date="2019-10-17T19:23:00Z"/>
                <w:sz w:val="16"/>
                <w:szCs w:val="16"/>
              </w:rPr>
            </w:pPr>
            <w:ins w:id="1386" w:author="tank" w:date="2019-10-17T19:24:00Z">
              <w:r>
                <w:rPr>
                  <w:rFonts w:cs="Arial"/>
                  <w:sz w:val="16"/>
                  <w:szCs w:val="16"/>
                </w:rPr>
                <w:t>2</w:t>
              </w:r>
            </w:ins>
          </w:p>
        </w:tc>
      </w:tr>
      <w:tr w:rsidR="00473F8E" w:rsidRPr="001F078B" w:rsidTr="00282E26">
        <w:tblPrEx>
          <w:tblW w:w="9826" w:type="dxa"/>
          <w:jc w:val="center"/>
          <w:tblLayout w:type="fixed"/>
          <w:tblPrExChange w:id="1387" w:author="tank" w:date="2019-10-17T19:24:00Z">
            <w:tblPrEx>
              <w:tblW w:w="9826" w:type="dxa"/>
              <w:jc w:val="center"/>
              <w:tblLayout w:type="fixed"/>
            </w:tblPrEx>
          </w:tblPrExChange>
        </w:tblPrEx>
        <w:trPr>
          <w:trHeight w:val="188"/>
          <w:jc w:val="center"/>
          <w:ins w:id="1388" w:author="tank" w:date="2019-10-17T19:23:00Z"/>
          <w:trPrChange w:id="1389" w:author="tank" w:date="2019-10-17T19:24:00Z">
            <w:trPr>
              <w:trHeight w:val="188"/>
              <w:jc w:val="center"/>
            </w:trPr>
          </w:trPrChange>
        </w:trPr>
        <w:tc>
          <w:tcPr>
            <w:tcW w:w="1632" w:type="dxa"/>
            <w:vMerge/>
            <w:tcBorders>
              <w:left w:val="single" w:sz="4" w:space="0" w:color="auto"/>
              <w:right w:val="single" w:sz="4" w:space="0" w:color="auto"/>
            </w:tcBorders>
            <w:tcPrChange w:id="1390" w:author="tank" w:date="2019-10-17T19:24:00Z">
              <w:tcPr>
                <w:tcW w:w="1632" w:type="dxa"/>
                <w:vMerge/>
                <w:tcBorders>
                  <w:left w:val="single" w:sz="4" w:space="0" w:color="auto"/>
                  <w:right w:val="single" w:sz="4" w:space="0" w:color="auto"/>
                </w:tcBorders>
              </w:tcPr>
            </w:tcPrChange>
          </w:tcPr>
          <w:p w:rsidR="00473F8E" w:rsidRPr="001F078B" w:rsidRDefault="00473F8E" w:rsidP="004A4370">
            <w:pPr>
              <w:pStyle w:val="TAC"/>
              <w:rPr>
                <w:ins w:id="1391" w:author="tank" w:date="2019-10-17T19:23:00Z"/>
                <w:lang w:eastAsia="ja-JP"/>
              </w:rPr>
            </w:pPr>
          </w:p>
        </w:tc>
        <w:tc>
          <w:tcPr>
            <w:tcW w:w="2864" w:type="dxa"/>
            <w:tcBorders>
              <w:top w:val="single" w:sz="4" w:space="0" w:color="auto"/>
              <w:left w:val="nil"/>
              <w:bottom w:val="single" w:sz="4" w:space="0" w:color="auto"/>
              <w:right w:val="single" w:sz="4" w:space="0" w:color="auto"/>
            </w:tcBorders>
            <w:vAlign w:val="center"/>
            <w:tcPrChange w:id="1392" w:author="tank" w:date="2019-10-17T19:24:00Z">
              <w:tcPr>
                <w:tcW w:w="2864" w:type="dxa"/>
                <w:tcBorders>
                  <w:top w:val="single" w:sz="4" w:space="0" w:color="auto"/>
                  <w:left w:val="nil"/>
                  <w:bottom w:val="single" w:sz="4" w:space="0" w:color="auto"/>
                  <w:right w:val="single" w:sz="4" w:space="0" w:color="auto"/>
                </w:tcBorders>
                <w:vAlign w:val="bottom"/>
              </w:tcPr>
            </w:tcPrChange>
          </w:tcPr>
          <w:p w:rsidR="00473F8E" w:rsidRPr="001F078B" w:rsidRDefault="00473F8E" w:rsidP="004A4370">
            <w:pPr>
              <w:pStyle w:val="TAL"/>
              <w:rPr>
                <w:ins w:id="1393" w:author="tank" w:date="2019-10-17T19:23:00Z"/>
                <w:rFonts w:eastAsia="MS Mincho" w:cs="Arial"/>
                <w:sz w:val="16"/>
                <w:szCs w:val="16"/>
              </w:rPr>
            </w:pPr>
            <w:ins w:id="1394" w:author="tank" w:date="2019-10-17T19:24:00Z">
              <w:r>
                <w:rPr>
                  <w:rFonts w:cs="Arial" w:hint="eastAsia"/>
                  <w:sz w:val="16"/>
                  <w:szCs w:val="16"/>
                  <w:lang w:val="en-US" w:eastAsia="zh-CN"/>
                </w:rPr>
                <w:t>E-UTRA Band 8</w:t>
              </w:r>
            </w:ins>
          </w:p>
        </w:tc>
        <w:tc>
          <w:tcPr>
            <w:tcW w:w="934" w:type="dxa"/>
            <w:tcBorders>
              <w:top w:val="single" w:sz="4" w:space="0" w:color="auto"/>
              <w:left w:val="nil"/>
              <w:bottom w:val="single" w:sz="4" w:space="0" w:color="auto"/>
              <w:right w:val="single" w:sz="4" w:space="0" w:color="auto"/>
            </w:tcBorders>
            <w:vAlign w:val="center"/>
            <w:tcPrChange w:id="1395" w:author="tank" w:date="2019-10-17T19:24:00Z">
              <w:tcPr>
                <w:tcW w:w="934"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1396" w:author="tank" w:date="2019-10-17T19:23:00Z"/>
                <w:sz w:val="16"/>
                <w:szCs w:val="16"/>
              </w:rPr>
            </w:pPr>
            <w:ins w:id="1397" w:author="tank" w:date="2019-10-17T19:24:00Z">
              <w:r>
                <w:rPr>
                  <w:rFonts w:cs="Arial"/>
                  <w:sz w:val="16"/>
                  <w:szCs w:val="16"/>
                </w:rPr>
                <w:t>F</w:t>
              </w:r>
              <w:r>
                <w:rPr>
                  <w:rFonts w:cs="Arial"/>
                  <w:sz w:val="16"/>
                  <w:szCs w:val="16"/>
                  <w:vertAlign w:val="subscript"/>
                </w:rPr>
                <w:t>DL_low</w:t>
              </w:r>
              <w:r>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1398" w:author="tank" w:date="2019-10-17T19:24:00Z">
              <w:tcPr>
                <w:tcW w:w="310"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1399" w:author="tank" w:date="2019-10-17T19:23:00Z"/>
                <w:sz w:val="16"/>
                <w:szCs w:val="16"/>
              </w:rPr>
            </w:pPr>
            <w:ins w:id="1400" w:author="tank" w:date="2019-10-17T19:24:00Z">
              <w:r>
                <w:rPr>
                  <w:rFonts w:cs="Arial"/>
                  <w:sz w:val="16"/>
                  <w:szCs w:val="16"/>
                </w:rPr>
                <w:t xml:space="preserve">- </w:t>
              </w:r>
            </w:ins>
          </w:p>
        </w:tc>
        <w:tc>
          <w:tcPr>
            <w:tcW w:w="937" w:type="dxa"/>
            <w:tcBorders>
              <w:top w:val="single" w:sz="4" w:space="0" w:color="auto"/>
              <w:left w:val="nil"/>
              <w:bottom w:val="single" w:sz="4" w:space="0" w:color="auto"/>
              <w:right w:val="single" w:sz="4" w:space="0" w:color="auto"/>
            </w:tcBorders>
            <w:vAlign w:val="center"/>
            <w:tcPrChange w:id="1401" w:author="tank" w:date="2019-10-17T19:24:00Z">
              <w:tcPr>
                <w:tcW w:w="937"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1402" w:author="tank" w:date="2019-10-17T19:23:00Z"/>
                <w:sz w:val="16"/>
                <w:szCs w:val="16"/>
              </w:rPr>
            </w:pPr>
            <w:ins w:id="1403" w:author="tank" w:date="2019-10-17T19:24:00Z">
              <w:r>
                <w:rPr>
                  <w:rFonts w:cs="Arial"/>
                  <w:sz w:val="16"/>
                  <w:szCs w:val="16"/>
                </w:rPr>
                <w:t>F</w:t>
              </w:r>
              <w:r>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1404" w:author="tank" w:date="2019-10-17T19:24:00Z">
              <w:tcPr>
                <w:tcW w:w="1172"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1405" w:author="tank" w:date="2019-10-17T19:23:00Z"/>
                <w:sz w:val="16"/>
                <w:szCs w:val="16"/>
              </w:rPr>
            </w:pPr>
            <w:ins w:id="1406" w:author="tank" w:date="2019-10-17T19:24:00Z">
              <w:r>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407" w:author="tank" w:date="2019-10-17T19:24:00Z">
              <w:tcPr>
                <w:tcW w:w="749" w:type="dxa"/>
                <w:tcBorders>
                  <w:top w:val="single" w:sz="4" w:space="0" w:color="auto"/>
                  <w:left w:val="nil"/>
                  <w:bottom w:val="single" w:sz="4" w:space="0" w:color="auto"/>
                  <w:right w:val="single" w:sz="4" w:space="0" w:color="auto"/>
                </w:tcBorders>
                <w:noWrap/>
                <w:vAlign w:val="center"/>
              </w:tcPr>
            </w:tcPrChange>
          </w:tcPr>
          <w:p w:rsidR="00473F8E" w:rsidRPr="001F078B" w:rsidRDefault="00473F8E" w:rsidP="004A4370">
            <w:pPr>
              <w:pStyle w:val="TAC"/>
              <w:rPr>
                <w:ins w:id="1408" w:author="tank" w:date="2019-10-17T19:23:00Z"/>
                <w:sz w:val="16"/>
                <w:szCs w:val="16"/>
              </w:rPr>
            </w:pPr>
            <w:ins w:id="1409" w:author="tank" w:date="2019-10-17T19:24:00Z">
              <w:r>
                <w:rPr>
                  <w:rFonts w:cs="Arial" w:hint="eastAsia"/>
                  <w:sz w:val="16"/>
                  <w:szCs w:val="16"/>
                  <w:lang w:val="en-US" w:eastAsia="zh-CN"/>
                </w:rPr>
                <w:t>1</w:t>
              </w:r>
            </w:ins>
          </w:p>
        </w:tc>
        <w:tc>
          <w:tcPr>
            <w:tcW w:w="1228" w:type="dxa"/>
            <w:tcBorders>
              <w:top w:val="single" w:sz="4" w:space="0" w:color="auto"/>
              <w:left w:val="nil"/>
              <w:bottom w:val="single" w:sz="4" w:space="0" w:color="auto"/>
              <w:right w:val="single" w:sz="4" w:space="0" w:color="auto"/>
            </w:tcBorders>
            <w:noWrap/>
            <w:vAlign w:val="center"/>
            <w:tcPrChange w:id="1410" w:author="tank" w:date="2019-10-17T19:24:00Z">
              <w:tcPr>
                <w:tcW w:w="1228" w:type="dxa"/>
                <w:tcBorders>
                  <w:top w:val="single" w:sz="4" w:space="0" w:color="auto"/>
                  <w:left w:val="nil"/>
                  <w:bottom w:val="single" w:sz="4" w:space="0" w:color="auto"/>
                  <w:right w:val="single" w:sz="4" w:space="0" w:color="auto"/>
                </w:tcBorders>
                <w:noWrap/>
                <w:vAlign w:val="center"/>
              </w:tcPr>
            </w:tcPrChange>
          </w:tcPr>
          <w:p w:rsidR="00473F8E" w:rsidRPr="001F078B" w:rsidRDefault="00473F8E" w:rsidP="004A4370">
            <w:pPr>
              <w:pStyle w:val="TAC"/>
              <w:rPr>
                <w:ins w:id="1411" w:author="tank" w:date="2019-10-17T19:23:00Z"/>
                <w:sz w:val="16"/>
                <w:szCs w:val="16"/>
              </w:rPr>
            </w:pPr>
            <w:ins w:id="1412" w:author="tank" w:date="2019-10-17T19:24:00Z">
              <w:r>
                <w:rPr>
                  <w:rFonts w:cs="Arial" w:hint="eastAsia"/>
                  <w:sz w:val="16"/>
                  <w:szCs w:val="16"/>
                  <w:lang w:val="en-US" w:eastAsia="zh-CN"/>
                </w:rPr>
                <w:t>5</w:t>
              </w:r>
            </w:ins>
          </w:p>
        </w:tc>
      </w:tr>
      <w:tr w:rsidR="00473F8E" w:rsidRPr="001F078B" w:rsidTr="00282E26">
        <w:tblPrEx>
          <w:tblW w:w="9826" w:type="dxa"/>
          <w:jc w:val="center"/>
          <w:tblLayout w:type="fixed"/>
          <w:tblPrExChange w:id="1413" w:author="tank" w:date="2019-10-17T19:24:00Z">
            <w:tblPrEx>
              <w:tblW w:w="9826" w:type="dxa"/>
              <w:jc w:val="center"/>
              <w:tblLayout w:type="fixed"/>
            </w:tblPrEx>
          </w:tblPrExChange>
        </w:tblPrEx>
        <w:trPr>
          <w:trHeight w:val="188"/>
          <w:jc w:val="center"/>
          <w:ins w:id="1414" w:author="tank" w:date="2019-10-17T19:23:00Z"/>
          <w:trPrChange w:id="1415" w:author="tank" w:date="2019-10-17T19:24:00Z">
            <w:trPr>
              <w:trHeight w:val="188"/>
              <w:jc w:val="center"/>
            </w:trPr>
          </w:trPrChange>
        </w:trPr>
        <w:tc>
          <w:tcPr>
            <w:tcW w:w="1632" w:type="dxa"/>
            <w:vMerge/>
            <w:tcBorders>
              <w:left w:val="single" w:sz="4" w:space="0" w:color="auto"/>
              <w:right w:val="single" w:sz="4" w:space="0" w:color="auto"/>
            </w:tcBorders>
            <w:tcPrChange w:id="1416" w:author="tank" w:date="2019-10-17T19:24:00Z">
              <w:tcPr>
                <w:tcW w:w="1632" w:type="dxa"/>
                <w:vMerge/>
                <w:tcBorders>
                  <w:left w:val="single" w:sz="4" w:space="0" w:color="auto"/>
                  <w:right w:val="single" w:sz="4" w:space="0" w:color="auto"/>
                </w:tcBorders>
              </w:tcPr>
            </w:tcPrChange>
          </w:tcPr>
          <w:p w:rsidR="00473F8E" w:rsidRPr="001F078B" w:rsidRDefault="00473F8E" w:rsidP="004A4370">
            <w:pPr>
              <w:pStyle w:val="TAC"/>
              <w:rPr>
                <w:ins w:id="1417" w:author="tank" w:date="2019-10-17T19:23:00Z"/>
                <w:lang w:eastAsia="ja-JP"/>
              </w:rPr>
            </w:pPr>
          </w:p>
        </w:tc>
        <w:tc>
          <w:tcPr>
            <w:tcW w:w="2864" w:type="dxa"/>
            <w:tcBorders>
              <w:top w:val="single" w:sz="4" w:space="0" w:color="auto"/>
              <w:left w:val="nil"/>
              <w:bottom w:val="single" w:sz="4" w:space="0" w:color="auto"/>
              <w:right w:val="single" w:sz="4" w:space="0" w:color="auto"/>
            </w:tcBorders>
            <w:vAlign w:val="center"/>
            <w:tcPrChange w:id="1418" w:author="tank" w:date="2019-10-17T19:24:00Z">
              <w:tcPr>
                <w:tcW w:w="2864" w:type="dxa"/>
                <w:tcBorders>
                  <w:top w:val="single" w:sz="4" w:space="0" w:color="auto"/>
                  <w:left w:val="nil"/>
                  <w:bottom w:val="single" w:sz="4" w:space="0" w:color="auto"/>
                  <w:right w:val="single" w:sz="4" w:space="0" w:color="auto"/>
                </w:tcBorders>
                <w:vAlign w:val="bottom"/>
              </w:tcPr>
            </w:tcPrChange>
          </w:tcPr>
          <w:p w:rsidR="00473F8E" w:rsidRPr="001F078B" w:rsidRDefault="00473F8E" w:rsidP="004A4370">
            <w:pPr>
              <w:pStyle w:val="TAL"/>
              <w:rPr>
                <w:ins w:id="1419" w:author="tank" w:date="2019-10-17T19:23:00Z"/>
                <w:rFonts w:eastAsia="MS Mincho" w:cs="Arial"/>
                <w:sz w:val="16"/>
                <w:szCs w:val="16"/>
              </w:rPr>
            </w:pPr>
            <w:ins w:id="1420" w:author="tank" w:date="2019-10-17T19:24:00Z">
              <w:r>
                <w:rPr>
                  <w:rFonts w:cs="Arial" w:hint="eastAsia"/>
                  <w:sz w:val="16"/>
                  <w:szCs w:val="16"/>
                  <w:lang w:val="en-US" w:eastAsia="zh-CN"/>
                </w:rPr>
                <w:t>E-UTRA Band 11, 21</w:t>
              </w:r>
            </w:ins>
          </w:p>
        </w:tc>
        <w:tc>
          <w:tcPr>
            <w:tcW w:w="934" w:type="dxa"/>
            <w:tcBorders>
              <w:top w:val="single" w:sz="4" w:space="0" w:color="auto"/>
              <w:left w:val="nil"/>
              <w:bottom w:val="single" w:sz="4" w:space="0" w:color="auto"/>
              <w:right w:val="single" w:sz="4" w:space="0" w:color="auto"/>
            </w:tcBorders>
            <w:vAlign w:val="center"/>
            <w:tcPrChange w:id="1421" w:author="tank" w:date="2019-10-17T19:24:00Z">
              <w:tcPr>
                <w:tcW w:w="934"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1422" w:author="tank" w:date="2019-10-17T19:23:00Z"/>
                <w:sz w:val="16"/>
                <w:szCs w:val="16"/>
              </w:rPr>
            </w:pPr>
            <w:ins w:id="1423" w:author="tank" w:date="2019-10-17T19:24:00Z">
              <w:r>
                <w:rPr>
                  <w:rFonts w:cs="Arial"/>
                  <w:sz w:val="16"/>
                  <w:szCs w:val="16"/>
                </w:rPr>
                <w:t>F</w:t>
              </w:r>
              <w:r>
                <w:rPr>
                  <w:rFonts w:cs="Arial"/>
                  <w:sz w:val="16"/>
                  <w:szCs w:val="16"/>
                  <w:vertAlign w:val="subscript"/>
                </w:rPr>
                <w:t>DL_low</w:t>
              </w:r>
              <w:r>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1424" w:author="tank" w:date="2019-10-17T19:24:00Z">
              <w:tcPr>
                <w:tcW w:w="310"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1425" w:author="tank" w:date="2019-10-17T19:23:00Z"/>
                <w:sz w:val="16"/>
                <w:szCs w:val="16"/>
              </w:rPr>
            </w:pPr>
            <w:ins w:id="1426" w:author="tank" w:date="2019-10-17T19:24:00Z">
              <w:r>
                <w:rPr>
                  <w:rFonts w:cs="Arial"/>
                  <w:sz w:val="16"/>
                  <w:szCs w:val="16"/>
                </w:rPr>
                <w:t xml:space="preserve">- </w:t>
              </w:r>
            </w:ins>
          </w:p>
        </w:tc>
        <w:tc>
          <w:tcPr>
            <w:tcW w:w="937" w:type="dxa"/>
            <w:tcBorders>
              <w:top w:val="single" w:sz="4" w:space="0" w:color="auto"/>
              <w:left w:val="nil"/>
              <w:bottom w:val="single" w:sz="4" w:space="0" w:color="auto"/>
              <w:right w:val="single" w:sz="4" w:space="0" w:color="auto"/>
            </w:tcBorders>
            <w:vAlign w:val="center"/>
            <w:tcPrChange w:id="1427" w:author="tank" w:date="2019-10-17T19:24:00Z">
              <w:tcPr>
                <w:tcW w:w="937"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1428" w:author="tank" w:date="2019-10-17T19:23:00Z"/>
                <w:sz w:val="16"/>
                <w:szCs w:val="16"/>
              </w:rPr>
            </w:pPr>
            <w:ins w:id="1429" w:author="tank" w:date="2019-10-17T19:24:00Z">
              <w:r>
                <w:rPr>
                  <w:rFonts w:cs="Arial"/>
                  <w:sz w:val="16"/>
                  <w:szCs w:val="16"/>
                </w:rPr>
                <w:t>F</w:t>
              </w:r>
              <w:r>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1430" w:author="tank" w:date="2019-10-17T19:24:00Z">
              <w:tcPr>
                <w:tcW w:w="1172"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1431" w:author="tank" w:date="2019-10-17T19:23:00Z"/>
                <w:sz w:val="16"/>
                <w:szCs w:val="16"/>
              </w:rPr>
            </w:pPr>
            <w:ins w:id="1432" w:author="tank" w:date="2019-10-17T19:24:00Z">
              <w:r>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433" w:author="tank" w:date="2019-10-17T19:24:00Z">
              <w:tcPr>
                <w:tcW w:w="749" w:type="dxa"/>
                <w:tcBorders>
                  <w:top w:val="single" w:sz="4" w:space="0" w:color="auto"/>
                  <w:left w:val="nil"/>
                  <w:bottom w:val="single" w:sz="4" w:space="0" w:color="auto"/>
                  <w:right w:val="single" w:sz="4" w:space="0" w:color="auto"/>
                </w:tcBorders>
                <w:noWrap/>
                <w:vAlign w:val="center"/>
              </w:tcPr>
            </w:tcPrChange>
          </w:tcPr>
          <w:p w:rsidR="00473F8E" w:rsidRPr="001F078B" w:rsidRDefault="00473F8E" w:rsidP="004A4370">
            <w:pPr>
              <w:pStyle w:val="TAC"/>
              <w:rPr>
                <w:ins w:id="1434" w:author="tank" w:date="2019-10-17T19:23:00Z"/>
                <w:sz w:val="16"/>
                <w:szCs w:val="16"/>
              </w:rPr>
            </w:pPr>
            <w:ins w:id="1435" w:author="tank" w:date="2019-10-17T19:24:00Z">
              <w:r>
                <w:rPr>
                  <w:rFonts w:cs="Arial" w:hint="eastAsia"/>
                  <w:sz w:val="16"/>
                  <w:szCs w:val="16"/>
                  <w:lang w:val="en-US" w:eastAsia="zh-CN"/>
                </w:rPr>
                <w:t>1</w:t>
              </w:r>
            </w:ins>
          </w:p>
        </w:tc>
        <w:tc>
          <w:tcPr>
            <w:tcW w:w="1228" w:type="dxa"/>
            <w:tcBorders>
              <w:top w:val="single" w:sz="4" w:space="0" w:color="auto"/>
              <w:left w:val="nil"/>
              <w:bottom w:val="single" w:sz="4" w:space="0" w:color="auto"/>
              <w:right w:val="single" w:sz="4" w:space="0" w:color="auto"/>
            </w:tcBorders>
            <w:noWrap/>
            <w:vAlign w:val="center"/>
            <w:tcPrChange w:id="1436" w:author="tank" w:date="2019-10-17T19:24:00Z">
              <w:tcPr>
                <w:tcW w:w="1228" w:type="dxa"/>
                <w:tcBorders>
                  <w:top w:val="single" w:sz="4" w:space="0" w:color="auto"/>
                  <w:left w:val="nil"/>
                  <w:bottom w:val="single" w:sz="4" w:space="0" w:color="auto"/>
                  <w:right w:val="single" w:sz="4" w:space="0" w:color="auto"/>
                </w:tcBorders>
                <w:noWrap/>
                <w:vAlign w:val="center"/>
              </w:tcPr>
            </w:tcPrChange>
          </w:tcPr>
          <w:p w:rsidR="00473F8E" w:rsidRPr="001F078B" w:rsidRDefault="00473F8E" w:rsidP="004A4370">
            <w:pPr>
              <w:pStyle w:val="TAC"/>
              <w:rPr>
                <w:ins w:id="1437" w:author="tank" w:date="2019-10-17T19:23:00Z"/>
                <w:sz w:val="16"/>
                <w:szCs w:val="16"/>
              </w:rPr>
            </w:pPr>
            <w:ins w:id="1438" w:author="tank" w:date="2019-10-17T19:24:00Z">
              <w:r>
                <w:rPr>
                  <w:rFonts w:cs="Arial" w:hint="eastAsia"/>
                  <w:sz w:val="16"/>
                  <w:szCs w:val="16"/>
                  <w:lang w:val="en-US" w:eastAsia="zh-CN"/>
                </w:rPr>
                <w:t>12</w:t>
              </w:r>
            </w:ins>
          </w:p>
        </w:tc>
      </w:tr>
      <w:tr w:rsidR="00473F8E" w:rsidRPr="001F078B" w:rsidTr="00282E26">
        <w:tblPrEx>
          <w:tblW w:w="9826" w:type="dxa"/>
          <w:jc w:val="center"/>
          <w:tblLayout w:type="fixed"/>
          <w:tblPrExChange w:id="1439" w:author="tank" w:date="2019-10-17T19:24:00Z">
            <w:tblPrEx>
              <w:tblW w:w="9826" w:type="dxa"/>
              <w:jc w:val="center"/>
              <w:tblLayout w:type="fixed"/>
            </w:tblPrEx>
          </w:tblPrExChange>
        </w:tblPrEx>
        <w:trPr>
          <w:trHeight w:val="188"/>
          <w:jc w:val="center"/>
          <w:ins w:id="1440" w:author="tank" w:date="2019-10-17T19:23:00Z"/>
          <w:trPrChange w:id="1441" w:author="tank" w:date="2019-10-17T19:24:00Z">
            <w:trPr>
              <w:trHeight w:val="188"/>
              <w:jc w:val="center"/>
            </w:trPr>
          </w:trPrChange>
        </w:trPr>
        <w:tc>
          <w:tcPr>
            <w:tcW w:w="1632" w:type="dxa"/>
            <w:vMerge/>
            <w:tcBorders>
              <w:left w:val="single" w:sz="4" w:space="0" w:color="auto"/>
              <w:right w:val="single" w:sz="4" w:space="0" w:color="auto"/>
            </w:tcBorders>
            <w:tcPrChange w:id="1442" w:author="tank" w:date="2019-10-17T19:24:00Z">
              <w:tcPr>
                <w:tcW w:w="1632" w:type="dxa"/>
                <w:vMerge/>
                <w:tcBorders>
                  <w:left w:val="single" w:sz="4" w:space="0" w:color="auto"/>
                  <w:right w:val="single" w:sz="4" w:space="0" w:color="auto"/>
                </w:tcBorders>
              </w:tcPr>
            </w:tcPrChange>
          </w:tcPr>
          <w:p w:rsidR="00473F8E" w:rsidRPr="001F078B" w:rsidRDefault="00473F8E" w:rsidP="004A4370">
            <w:pPr>
              <w:pStyle w:val="TAC"/>
              <w:rPr>
                <w:ins w:id="1443" w:author="tank" w:date="2019-10-17T19:23:00Z"/>
                <w:lang w:eastAsia="ja-JP"/>
              </w:rPr>
            </w:pPr>
          </w:p>
        </w:tc>
        <w:tc>
          <w:tcPr>
            <w:tcW w:w="2864" w:type="dxa"/>
            <w:tcBorders>
              <w:top w:val="single" w:sz="4" w:space="0" w:color="auto"/>
              <w:left w:val="nil"/>
              <w:bottom w:val="single" w:sz="4" w:space="0" w:color="auto"/>
              <w:right w:val="single" w:sz="4" w:space="0" w:color="auto"/>
            </w:tcBorders>
            <w:vAlign w:val="center"/>
            <w:tcPrChange w:id="1444" w:author="tank" w:date="2019-10-17T19:24:00Z">
              <w:tcPr>
                <w:tcW w:w="2864" w:type="dxa"/>
                <w:tcBorders>
                  <w:top w:val="single" w:sz="4" w:space="0" w:color="auto"/>
                  <w:left w:val="nil"/>
                  <w:bottom w:val="single" w:sz="4" w:space="0" w:color="auto"/>
                  <w:right w:val="single" w:sz="4" w:space="0" w:color="auto"/>
                </w:tcBorders>
                <w:vAlign w:val="bottom"/>
              </w:tcPr>
            </w:tcPrChange>
          </w:tcPr>
          <w:p w:rsidR="00473F8E" w:rsidRPr="001F078B" w:rsidRDefault="00473F8E" w:rsidP="004A4370">
            <w:pPr>
              <w:pStyle w:val="TAL"/>
              <w:rPr>
                <w:ins w:id="1445" w:author="tank" w:date="2019-10-17T19:23:00Z"/>
                <w:rFonts w:eastAsia="MS Mincho" w:cs="Arial"/>
                <w:sz w:val="16"/>
                <w:szCs w:val="16"/>
              </w:rPr>
            </w:pPr>
            <w:ins w:id="1446" w:author="tank" w:date="2019-10-17T19:24:00Z">
              <w:r>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center"/>
            <w:tcPrChange w:id="1447" w:author="tank" w:date="2019-10-17T19:24:00Z">
              <w:tcPr>
                <w:tcW w:w="934"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1448" w:author="tank" w:date="2019-10-17T19:23:00Z"/>
                <w:sz w:val="16"/>
                <w:szCs w:val="16"/>
              </w:rPr>
            </w:pPr>
            <w:ins w:id="1449" w:author="tank" w:date="2019-10-17T19:24:00Z">
              <w:r>
                <w:rPr>
                  <w:rFonts w:cs="Arial"/>
                  <w:sz w:val="16"/>
                  <w:szCs w:val="16"/>
                </w:rPr>
                <w:t>1884.5</w:t>
              </w:r>
            </w:ins>
          </w:p>
        </w:tc>
        <w:tc>
          <w:tcPr>
            <w:tcW w:w="310" w:type="dxa"/>
            <w:tcBorders>
              <w:top w:val="single" w:sz="4" w:space="0" w:color="auto"/>
              <w:left w:val="nil"/>
              <w:bottom w:val="single" w:sz="4" w:space="0" w:color="auto"/>
              <w:right w:val="single" w:sz="4" w:space="0" w:color="auto"/>
            </w:tcBorders>
            <w:vAlign w:val="center"/>
            <w:tcPrChange w:id="1450" w:author="tank" w:date="2019-10-17T19:24:00Z">
              <w:tcPr>
                <w:tcW w:w="310"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1451" w:author="tank" w:date="2019-10-17T19:23:00Z"/>
                <w:sz w:val="16"/>
                <w:szCs w:val="16"/>
              </w:rPr>
            </w:pPr>
            <w:ins w:id="1452" w:author="tank" w:date="2019-10-17T19:24:00Z">
              <w:r>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1453" w:author="tank" w:date="2019-10-17T19:24:00Z">
              <w:tcPr>
                <w:tcW w:w="937"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1454" w:author="tank" w:date="2019-10-17T19:23:00Z"/>
                <w:sz w:val="16"/>
                <w:szCs w:val="16"/>
              </w:rPr>
            </w:pPr>
            <w:ins w:id="1455" w:author="tank" w:date="2019-10-17T19:24:00Z">
              <w:r>
                <w:rPr>
                  <w:rFonts w:cs="Arial"/>
                  <w:sz w:val="16"/>
                  <w:szCs w:val="16"/>
                </w:rPr>
                <w:t>191</w:t>
              </w:r>
              <w:r>
                <w:rPr>
                  <w:rFonts w:cs="Arial" w:hint="eastAsia"/>
                  <w:sz w:val="16"/>
                  <w:szCs w:val="16"/>
                </w:rPr>
                <w:t>5.7</w:t>
              </w:r>
            </w:ins>
          </w:p>
        </w:tc>
        <w:tc>
          <w:tcPr>
            <w:tcW w:w="1172" w:type="dxa"/>
            <w:tcBorders>
              <w:top w:val="single" w:sz="4" w:space="0" w:color="auto"/>
              <w:left w:val="nil"/>
              <w:bottom w:val="single" w:sz="4" w:space="0" w:color="auto"/>
              <w:right w:val="single" w:sz="4" w:space="0" w:color="auto"/>
            </w:tcBorders>
            <w:vAlign w:val="center"/>
            <w:tcPrChange w:id="1456" w:author="tank" w:date="2019-10-17T19:24:00Z">
              <w:tcPr>
                <w:tcW w:w="1172"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1457" w:author="tank" w:date="2019-10-17T19:23:00Z"/>
                <w:sz w:val="16"/>
                <w:szCs w:val="16"/>
              </w:rPr>
            </w:pPr>
            <w:ins w:id="1458" w:author="tank" w:date="2019-10-17T19:24:00Z">
              <w:r>
                <w:rPr>
                  <w:rFonts w:cs="Arial"/>
                  <w:sz w:val="16"/>
                  <w:szCs w:val="16"/>
                </w:rPr>
                <w:t>-41</w:t>
              </w:r>
            </w:ins>
          </w:p>
        </w:tc>
        <w:tc>
          <w:tcPr>
            <w:tcW w:w="749" w:type="dxa"/>
            <w:tcBorders>
              <w:top w:val="single" w:sz="4" w:space="0" w:color="auto"/>
              <w:left w:val="nil"/>
              <w:bottom w:val="single" w:sz="4" w:space="0" w:color="auto"/>
              <w:right w:val="single" w:sz="4" w:space="0" w:color="auto"/>
            </w:tcBorders>
            <w:noWrap/>
            <w:vAlign w:val="center"/>
            <w:tcPrChange w:id="1459" w:author="tank" w:date="2019-10-17T19:24:00Z">
              <w:tcPr>
                <w:tcW w:w="749" w:type="dxa"/>
                <w:tcBorders>
                  <w:top w:val="single" w:sz="4" w:space="0" w:color="auto"/>
                  <w:left w:val="nil"/>
                  <w:bottom w:val="single" w:sz="4" w:space="0" w:color="auto"/>
                  <w:right w:val="single" w:sz="4" w:space="0" w:color="auto"/>
                </w:tcBorders>
                <w:noWrap/>
                <w:vAlign w:val="center"/>
              </w:tcPr>
            </w:tcPrChange>
          </w:tcPr>
          <w:p w:rsidR="00473F8E" w:rsidRPr="001F078B" w:rsidRDefault="00473F8E" w:rsidP="004A4370">
            <w:pPr>
              <w:pStyle w:val="TAC"/>
              <w:rPr>
                <w:ins w:id="1460" w:author="tank" w:date="2019-10-17T19:23:00Z"/>
                <w:sz w:val="16"/>
                <w:szCs w:val="16"/>
              </w:rPr>
            </w:pPr>
            <w:ins w:id="1461" w:author="tank" w:date="2019-10-17T19:24:00Z">
              <w:r>
                <w:rPr>
                  <w:rFonts w:cs="Arial"/>
                  <w:sz w:val="16"/>
                  <w:szCs w:val="16"/>
                </w:rPr>
                <w:t>0.3</w:t>
              </w:r>
            </w:ins>
          </w:p>
        </w:tc>
        <w:tc>
          <w:tcPr>
            <w:tcW w:w="1228" w:type="dxa"/>
            <w:tcBorders>
              <w:top w:val="single" w:sz="4" w:space="0" w:color="auto"/>
              <w:left w:val="nil"/>
              <w:bottom w:val="single" w:sz="4" w:space="0" w:color="auto"/>
              <w:right w:val="single" w:sz="4" w:space="0" w:color="auto"/>
            </w:tcBorders>
            <w:noWrap/>
            <w:vAlign w:val="center"/>
            <w:tcPrChange w:id="1462" w:author="tank" w:date="2019-10-17T19:24:00Z">
              <w:tcPr>
                <w:tcW w:w="1228" w:type="dxa"/>
                <w:tcBorders>
                  <w:top w:val="single" w:sz="4" w:space="0" w:color="auto"/>
                  <w:left w:val="nil"/>
                  <w:bottom w:val="single" w:sz="4" w:space="0" w:color="auto"/>
                  <w:right w:val="single" w:sz="4" w:space="0" w:color="auto"/>
                </w:tcBorders>
                <w:noWrap/>
                <w:vAlign w:val="center"/>
              </w:tcPr>
            </w:tcPrChange>
          </w:tcPr>
          <w:p w:rsidR="00473F8E" w:rsidRPr="001F078B" w:rsidRDefault="00473F8E" w:rsidP="004A4370">
            <w:pPr>
              <w:pStyle w:val="TAC"/>
              <w:rPr>
                <w:ins w:id="1463" w:author="tank" w:date="2019-10-17T19:23:00Z"/>
                <w:sz w:val="16"/>
                <w:szCs w:val="16"/>
              </w:rPr>
            </w:pPr>
            <w:ins w:id="1464" w:author="tank" w:date="2019-10-17T19:24:00Z">
              <w:r>
                <w:rPr>
                  <w:rFonts w:cs="Arial" w:hint="eastAsia"/>
                  <w:sz w:val="16"/>
                  <w:szCs w:val="16"/>
                  <w:lang w:val="en-US" w:eastAsia="zh-CN"/>
                </w:rPr>
                <w:t>3, 12</w:t>
              </w:r>
            </w:ins>
          </w:p>
        </w:tc>
      </w:tr>
      <w:tr w:rsidR="00473F8E" w:rsidRPr="001F078B" w:rsidTr="00282E26">
        <w:tblPrEx>
          <w:tblW w:w="9826" w:type="dxa"/>
          <w:jc w:val="center"/>
          <w:tblLayout w:type="fixed"/>
          <w:tblPrExChange w:id="1465" w:author="tank" w:date="2019-10-17T19:24:00Z">
            <w:tblPrEx>
              <w:tblW w:w="9826" w:type="dxa"/>
              <w:jc w:val="center"/>
              <w:tblLayout w:type="fixed"/>
            </w:tblPrEx>
          </w:tblPrExChange>
        </w:tblPrEx>
        <w:trPr>
          <w:trHeight w:val="188"/>
          <w:jc w:val="center"/>
          <w:ins w:id="1466" w:author="tank" w:date="2019-10-17T19:23:00Z"/>
          <w:trPrChange w:id="1467" w:author="tank" w:date="2019-10-17T19:24:00Z">
            <w:trPr>
              <w:trHeight w:val="188"/>
              <w:jc w:val="center"/>
            </w:trPr>
          </w:trPrChange>
        </w:trPr>
        <w:tc>
          <w:tcPr>
            <w:tcW w:w="1632" w:type="dxa"/>
            <w:vMerge/>
            <w:tcBorders>
              <w:left w:val="single" w:sz="4" w:space="0" w:color="auto"/>
              <w:bottom w:val="single" w:sz="4" w:space="0" w:color="auto"/>
              <w:right w:val="single" w:sz="4" w:space="0" w:color="auto"/>
            </w:tcBorders>
            <w:tcPrChange w:id="1468" w:author="tank" w:date="2019-10-17T19:24:00Z">
              <w:tcPr>
                <w:tcW w:w="1632" w:type="dxa"/>
                <w:vMerge/>
                <w:tcBorders>
                  <w:left w:val="single" w:sz="4" w:space="0" w:color="auto"/>
                  <w:bottom w:val="single" w:sz="4" w:space="0" w:color="auto"/>
                  <w:right w:val="single" w:sz="4" w:space="0" w:color="auto"/>
                </w:tcBorders>
              </w:tcPr>
            </w:tcPrChange>
          </w:tcPr>
          <w:p w:rsidR="00473F8E" w:rsidRPr="001F078B" w:rsidRDefault="00473F8E" w:rsidP="004A4370">
            <w:pPr>
              <w:pStyle w:val="TAC"/>
              <w:rPr>
                <w:ins w:id="1469" w:author="tank" w:date="2019-10-17T19:23:00Z"/>
                <w:lang w:eastAsia="ja-JP"/>
              </w:rPr>
            </w:pPr>
          </w:p>
        </w:tc>
        <w:tc>
          <w:tcPr>
            <w:tcW w:w="2864" w:type="dxa"/>
            <w:tcBorders>
              <w:top w:val="single" w:sz="4" w:space="0" w:color="auto"/>
              <w:left w:val="nil"/>
              <w:bottom w:val="single" w:sz="4" w:space="0" w:color="auto"/>
              <w:right w:val="single" w:sz="4" w:space="0" w:color="auto"/>
            </w:tcBorders>
            <w:vAlign w:val="center"/>
            <w:tcPrChange w:id="1470" w:author="tank" w:date="2019-10-17T19:24:00Z">
              <w:tcPr>
                <w:tcW w:w="2864" w:type="dxa"/>
                <w:tcBorders>
                  <w:top w:val="single" w:sz="4" w:space="0" w:color="auto"/>
                  <w:left w:val="nil"/>
                  <w:bottom w:val="single" w:sz="4" w:space="0" w:color="auto"/>
                  <w:right w:val="single" w:sz="4" w:space="0" w:color="auto"/>
                </w:tcBorders>
                <w:vAlign w:val="bottom"/>
              </w:tcPr>
            </w:tcPrChange>
          </w:tcPr>
          <w:p w:rsidR="00473F8E" w:rsidRPr="001F078B" w:rsidRDefault="00473F8E" w:rsidP="004A4370">
            <w:pPr>
              <w:pStyle w:val="TAL"/>
              <w:rPr>
                <w:ins w:id="1471" w:author="tank" w:date="2019-10-17T19:23:00Z"/>
                <w:rFonts w:eastAsia="MS Mincho" w:cs="Arial"/>
                <w:sz w:val="16"/>
                <w:szCs w:val="16"/>
              </w:rPr>
            </w:pPr>
            <w:ins w:id="1472" w:author="tank" w:date="2019-10-17T19:24:00Z">
              <w:r>
                <w:rPr>
                  <w:rFonts w:cs="Arial" w:hint="eastAsia"/>
                  <w:sz w:val="16"/>
                  <w:szCs w:val="16"/>
                </w:rPr>
                <w:t>Frequency range</w:t>
              </w:r>
            </w:ins>
          </w:p>
        </w:tc>
        <w:tc>
          <w:tcPr>
            <w:tcW w:w="934" w:type="dxa"/>
            <w:tcBorders>
              <w:top w:val="single" w:sz="4" w:space="0" w:color="auto"/>
              <w:left w:val="nil"/>
              <w:bottom w:val="single" w:sz="4" w:space="0" w:color="auto"/>
              <w:right w:val="single" w:sz="4" w:space="0" w:color="auto"/>
            </w:tcBorders>
            <w:vAlign w:val="center"/>
            <w:tcPrChange w:id="1473" w:author="tank" w:date="2019-10-17T19:24:00Z">
              <w:tcPr>
                <w:tcW w:w="934"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1474" w:author="tank" w:date="2019-10-17T19:23:00Z"/>
                <w:sz w:val="16"/>
                <w:szCs w:val="16"/>
              </w:rPr>
            </w:pPr>
            <w:ins w:id="1475" w:author="tank" w:date="2019-10-17T19:24:00Z">
              <w:r>
                <w:rPr>
                  <w:rFonts w:cs="Arial" w:hint="eastAsia"/>
                  <w:sz w:val="16"/>
                  <w:szCs w:val="16"/>
                </w:rPr>
                <w:t>860</w:t>
              </w:r>
            </w:ins>
          </w:p>
        </w:tc>
        <w:tc>
          <w:tcPr>
            <w:tcW w:w="310" w:type="dxa"/>
            <w:tcBorders>
              <w:top w:val="single" w:sz="4" w:space="0" w:color="auto"/>
              <w:left w:val="nil"/>
              <w:bottom w:val="single" w:sz="4" w:space="0" w:color="auto"/>
              <w:right w:val="single" w:sz="4" w:space="0" w:color="auto"/>
            </w:tcBorders>
            <w:vAlign w:val="center"/>
            <w:tcPrChange w:id="1476" w:author="tank" w:date="2019-10-17T19:24:00Z">
              <w:tcPr>
                <w:tcW w:w="310"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1477" w:author="tank" w:date="2019-10-17T19:23:00Z"/>
                <w:sz w:val="16"/>
                <w:szCs w:val="16"/>
              </w:rPr>
            </w:pPr>
            <w:ins w:id="1478" w:author="tank" w:date="2019-10-17T19:24:00Z">
              <w:r>
                <w:rPr>
                  <w:rFonts w:cs="Arial" w:hint="eastAsia"/>
                  <w:sz w:val="16"/>
                  <w:szCs w:val="16"/>
                </w:rPr>
                <w:t>-</w:t>
              </w:r>
            </w:ins>
          </w:p>
        </w:tc>
        <w:tc>
          <w:tcPr>
            <w:tcW w:w="937" w:type="dxa"/>
            <w:tcBorders>
              <w:top w:val="single" w:sz="4" w:space="0" w:color="auto"/>
              <w:left w:val="nil"/>
              <w:bottom w:val="single" w:sz="4" w:space="0" w:color="auto"/>
              <w:right w:val="single" w:sz="4" w:space="0" w:color="auto"/>
            </w:tcBorders>
            <w:vAlign w:val="center"/>
            <w:tcPrChange w:id="1479" w:author="tank" w:date="2019-10-17T19:24:00Z">
              <w:tcPr>
                <w:tcW w:w="937"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1480" w:author="tank" w:date="2019-10-17T19:23:00Z"/>
                <w:sz w:val="16"/>
                <w:szCs w:val="16"/>
              </w:rPr>
            </w:pPr>
            <w:ins w:id="1481" w:author="tank" w:date="2019-10-17T19:24:00Z">
              <w:r>
                <w:rPr>
                  <w:rFonts w:cs="Arial" w:hint="eastAsia"/>
                  <w:sz w:val="16"/>
                  <w:szCs w:val="16"/>
                </w:rPr>
                <w:t>890</w:t>
              </w:r>
            </w:ins>
          </w:p>
        </w:tc>
        <w:tc>
          <w:tcPr>
            <w:tcW w:w="1172" w:type="dxa"/>
            <w:tcBorders>
              <w:top w:val="single" w:sz="4" w:space="0" w:color="auto"/>
              <w:left w:val="nil"/>
              <w:bottom w:val="single" w:sz="4" w:space="0" w:color="auto"/>
              <w:right w:val="single" w:sz="4" w:space="0" w:color="auto"/>
            </w:tcBorders>
            <w:vAlign w:val="center"/>
            <w:tcPrChange w:id="1482" w:author="tank" w:date="2019-10-17T19:24:00Z">
              <w:tcPr>
                <w:tcW w:w="1172"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1483" w:author="tank" w:date="2019-10-17T19:23:00Z"/>
                <w:sz w:val="16"/>
                <w:szCs w:val="16"/>
              </w:rPr>
            </w:pPr>
            <w:ins w:id="1484" w:author="tank" w:date="2019-10-17T19:24:00Z">
              <w:r>
                <w:rPr>
                  <w:rFonts w:cs="Arial" w:hint="eastAsia"/>
                  <w:sz w:val="16"/>
                  <w:szCs w:val="16"/>
                </w:rPr>
                <w:t>-40</w:t>
              </w:r>
            </w:ins>
          </w:p>
        </w:tc>
        <w:tc>
          <w:tcPr>
            <w:tcW w:w="749" w:type="dxa"/>
            <w:tcBorders>
              <w:top w:val="single" w:sz="4" w:space="0" w:color="auto"/>
              <w:left w:val="nil"/>
              <w:bottom w:val="single" w:sz="4" w:space="0" w:color="auto"/>
              <w:right w:val="single" w:sz="4" w:space="0" w:color="auto"/>
            </w:tcBorders>
            <w:noWrap/>
            <w:vAlign w:val="center"/>
            <w:tcPrChange w:id="1485" w:author="tank" w:date="2019-10-17T19:24:00Z">
              <w:tcPr>
                <w:tcW w:w="749" w:type="dxa"/>
                <w:tcBorders>
                  <w:top w:val="single" w:sz="4" w:space="0" w:color="auto"/>
                  <w:left w:val="nil"/>
                  <w:bottom w:val="single" w:sz="4" w:space="0" w:color="auto"/>
                  <w:right w:val="single" w:sz="4" w:space="0" w:color="auto"/>
                </w:tcBorders>
                <w:noWrap/>
                <w:vAlign w:val="center"/>
              </w:tcPr>
            </w:tcPrChange>
          </w:tcPr>
          <w:p w:rsidR="00473F8E" w:rsidRPr="001F078B" w:rsidRDefault="00473F8E" w:rsidP="004A4370">
            <w:pPr>
              <w:pStyle w:val="TAC"/>
              <w:rPr>
                <w:ins w:id="1486" w:author="tank" w:date="2019-10-17T19:23:00Z"/>
                <w:sz w:val="16"/>
                <w:szCs w:val="16"/>
              </w:rPr>
            </w:pPr>
            <w:ins w:id="1487" w:author="tank" w:date="2019-10-17T19:24:00Z">
              <w:r>
                <w:rPr>
                  <w:rFonts w:cs="Arial" w:hint="eastAsia"/>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488" w:author="tank" w:date="2019-10-17T19:24:00Z">
              <w:tcPr>
                <w:tcW w:w="1228" w:type="dxa"/>
                <w:tcBorders>
                  <w:top w:val="single" w:sz="4" w:space="0" w:color="auto"/>
                  <w:left w:val="nil"/>
                  <w:bottom w:val="single" w:sz="4" w:space="0" w:color="auto"/>
                  <w:right w:val="single" w:sz="4" w:space="0" w:color="auto"/>
                </w:tcBorders>
                <w:noWrap/>
                <w:vAlign w:val="center"/>
              </w:tcPr>
            </w:tcPrChange>
          </w:tcPr>
          <w:p w:rsidR="00473F8E" w:rsidRPr="001F078B" w:rsidRDefault="00473F8E" w:rsidP="004A4370">
            <w:pPr>
              <w:pStyle w:val="TAC"/>
              <w:rPr>
                <w:ins w:id="1489" w:author="tank" w:date="2019-10-17T19:23:00Z"/>
                <w:sz w:val="16"/>
                <w:szCs w:val="16"/>
              </w:rPr>
            </w:pPr>
            <w:ins w:id="1490" w:author="tank" w:date="2019-10-17T19:24:00Z">
              <w:r>
                <w:rPr>
                  <w:rFonts w:cs="Arial" w:hint="eastAsia"/>
                  <w:sz w:val="16"/>
                  <w:szCs w:val="16"/>
                </w:rPr>
                <w:t xml:space="preserve">5, </w:t>
              </w:r>
              <w:r>
                <w:rPr>
                  <w:rFonts w:eastAsia="SimSun" w:cs="Arial" w:hint="eastAsia"/>
                  <w:sz w:val="16"/>
                  <w:szCs w:val="16"/>
                  <w:lang w:val="en-US" w:eastAsia="zh-CN"/>
                </w:rPr>
                <w:t>12</w:t>
              </w:r>
            </w:ins>
          </w:p>
        </w:tc>
      </w:tr>
      <w:tr w:rsidR="004A4370" w:rsidRPr="001F078B" w:rsidTr="004A4370">
        <w:trPr>
          <w:trHeight w:val="188"/>
          <w:jc w:val="center"/>
        </w:trPr>
        <w:tc>
          <w:tcPr>
            <w:tcW w:w="1632" w:type="dxa"/>
            <w:vMerge w:val="restart"/>
            <w:tcBorders>
              <w:left w:val="single" w:sz="4" w:space="0" w:color="auto"/>
              <w:right w:val="single" w:sz="4" w:space="0" w:color="auto"/>
            </w:tcBorders>
            <w:vAlign w:val="center"/>
          </w:tcPr>
          <w:p w:rsidR="004A4370" w:rsidRPr="001F078B" w:rsidRDefault="004A4370" w:rsidP="004A4370">
            <w:pPr>
              <w:pStyle w:val="TAC"/>
              <w:rPr>
                <w:lang w:eastAsia="ja-JP"/>
              </w:rPr>
            </w:pPr>
            <w:r w:rsidRPr="001F078B">
              <w:rPr>
                <w:rFonts w:cs="Arial"/>
                <w:szCs w:val="18"/>
                <w:lang w:eastAsia="ja-JP"/>
              </w:rPr>
              <w:t>DC_8_n39</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cs="Arial"/>
                <w:sz w:val="16"/>
                <w:szCs w:val="16"/>
                <w:lang w:val="en-US" w:eastAsia="zh-CN"/>
              </w:rPr>
              <w:t>E-</w:t>
            </w:r>
            <w:r w:rsidRPr="001F078B">
              <w:rPr>
                <w:rFonts w:eastAsia="Times New Roman" w:cs="Arial"/>
                <w:sz w:val="16"/>
                <w:szCs w:val="16"/>
              </w:rPr>
              <w:t>UTRA Band 1, 3</w:t>
            </w:r>
            <w:r w:rsidRPr="001F078B">
              <w:rPr>
                <w:rFonts w:cs="Arial"/>
                <w:sz w:val="16"/>
                <w:szCs w:val="16"/>
                <w:lang w:val="en-US" w:eastAsia="zh-CN"/>
              </w:rPr>
              <w:t>4</w:t>
            </w:r>
            <w:r w:rsidRPr="001F078B">
              <w:rPr>
                <w:rFonts w:eastAsia="Times New Roman" w:cs="Arial"/>
                <w:sz w:val="16"/>
                <w:szCs w:val="16"/>
              </w:rPr>
              <w:t xml:space="preserve">, </w:t>
            </w:r>
            <w:r w:rsidRPr="001F078B">
              <w:rPr>
                <w:rFonts w:cs="Arial"/>
                <w:sz w:val="16"/>
                <w:szCs w:val="16"/>
                <w:lang w:val="en-US" w:eastAsia="zh-CN"/>
              </w:rPr>
              <w:t>40</w:t>
            </w:r>
            <w:r w:rsidRPr="001F078B">
              <w:rPr>
                <w:rFonts w:eastAsia="Times New Roman" w:cs="Arial"/>
                <w:sz w:val="16"/>
                <w:szCs w:val="16"/>
              </w:rPr>
              <w:t>,</w:t>
            </w:r>
            <w:r w:rsidRPr="001F078B">
              <w:rPr>
                <w:rFonts w:cs="Arial"/>
                <w:sz w:val="16"/>
                <w:szCs w:val="16"/>
                <w:lang w:val="en-US" w:eastAsia="zh-CN"/>
              </w:rPr>
              <w:t xml:space="preserve"> 45,</w:t>
            </w:r>
            <w:r w:rsidRPr="001F078B">
              <w:rPr>
                <w:rFonts w:eastAsia="Times New Roman" w:cs="Arial"/>
                <w:sz w:val="16"/>
                <w:szCs w:val="16"/>
              </w:rPr>
              <w:t xml:space="preserve"> </w:t>
            </w:r>
            <w:r w:rsidRPr="001F078B">
              <w:rPr>
                <w:rFonts w:cs="Arial"/>
                <w:sz w:val="16"/>
                <w:szCs w:val="16"/>
                <w:lang w:val="en-US" w:eastAsia="zh-CN"/>
              </w:rPr>
              <w:t>50</w:t>
            </w:r>
            <w:r w:rsidRPr="001F078B">
              <w:rPr>
                <w:rFonts w:eastAsia="Times New Roman" w:cs="Arial"/>
                <w:sz w:val="16"/>
                <w:szCs w:val="16"/>
              </w:rPr>
              <w:t xml:space="preserve">, </w:t>
            </w:r>
            <w:r w:rsidRPr="001F078B">
              <w:rPr>
                <w:rFonts w:cs="Arial"/>
                <w:sz w:val="16"/>
                <w:szCs w:val="16"/>
                <w:lang w:val="en-US" w:eastAsia="zh-CN"/>
              </w:rPr>
              <w:t>51</w:t>
            </w:r>
            <w:r w:rsidRPr="001F078B">
              <w:rPr>
                <w:rFonts w:eastAsia="Times New Roman" w:cs="Arial"/>
                <w:sz w:val="16"/>
                <w:szCs w:val="16"/>
              </w:rPr>
              <w:t xml:space="preserve">, </w:t>
            </w:r>
            <w:r w:rsidRPr="001F078B">
              <w:rPr>
                <w:rFonts w:cs="Arial"/>
                <w:sz w:val="16"/>
                <w:szCs w:val="16"/>
                <w:lang w:val="en-US" w:eastAsia="zh-CN"/>
              </w:rPr>
              <w:t>73, 7</w:t>
            </w:r>
            <w:r w:rsidRPr="001F078B">
              <w:rPr>
                <w:rFonts w:eastAsia="Times New Roman" w:cs="Arial"/>
                <w:sz w:val="16"/>
                <w:szCs w:val="16"/>
              </w:rPr>
              <w:t>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numPr>
                <w:ilvl w:val="0"/>
                <w:numId w:val="42"/>
              </w:numPr>
              <w:overflowPunct w:val="0"/>
              <w:autoSpaceDE w:val="0"/>
              <w:autoSpaceDN w:val="0"/>
              <w:adjustRightInd w:val="0"/>
              <w:spacing w:after="0"/>
              <w:textAlignment w:val="baseline"/>
              <w:rPr>
                <w:rFonts w:ascii="Arial" w:hAnsi="Arial" w:cs="Arial"/>
                <w:sz w:val="16"/>
                <w:szCs w:val="16"/>
                <w:lang w:val="en-US" w:eastAsia="zh-CN"/>
              </w:rPr>
            </w:pPr>
            <w:r w:rsidRPr="001F078B">
              <w:rPr>
                <w:rFonts w:ascii="Arial" w:eastAsia="Times New Roman" w:hAnsi="Arial" w:cs="Arial"/>
                <w:sz w:val="16"/>
                <w:szCs w:val="16"/>
              </w:rPr>
              <w:t>UTRA Band</w:t>
            </w:r>
            <w:r w:rsidRPr="001F078B">
              <w:rPr>
                <w:rFonts w:ascii="Arial" w:hAnsi="Arial" w:cs="Arial"/>
                <w:sz w:val="16"/>
                <w:szCs w:val="16"/>
                <w:lang w:val="en-US" w:eastAsia="zh-CN"/>
              </w:rPr>
              <w:t xml:space="preserve"> 22</w:t>
            </w:r>
            <w:r w:rsidRPr="001F078B">
              <w:rPr>
                <w:rFonts w:ascii="Arial" w:eastAsia="Times New Roman" w:hAnsi="Arial" w:cs="Arial"/>
                <w:sz w:val="16"/>
                <w:szCs w:val="16"/>
              </w:rPr>
              <w:t xml:space="preserve">, </w:t>
            </w:r>
            <w:r w:rsidRPr="001F078B">
              <w:rPr>
                <w:rFonts w:ascii="Arial" w:hAnsi="Arial" w:cs="Arial"/>
                <w:sz w:val="16"/>
                <w:szCs w:val="16"/>
                <w:lang w:val="en-US" w:eastAsia="zh-CN"/>
              </w:rPr>
              <w:t>41</w:t>
            </w:r>
            <w:r w:rsidRPr="001F078B">
              <w:rPr>
                <w:rFonts w:ascii="Arial" w:eastAsia="Times New Roman" w:hAnsi="Arial" w:cs="Arial"/>
                <w:sz w:val="16"/>
                <w:szCs w:val="16"/>
              </w:rPr>
              <w:t xml:space="preserve">, </w:t>
            </w:r>
            <w:r w:rsidRPr="001F078B">
              <w:rPr>
                <w:rFonts w:ascii="Arial" w:hAnsi="Arial" w:cs="Arial"/>
                <w:sz w:val="16"/>
                <w:szCs w:val="16"/>
                <w:lang w:val="en-US" w:eastAsia="zh-CN"/>
              </w:rPr>
              <w:t>42, 52</w:t>
            </w:r>
          </w:p>
          <w:p w:rsidR="004A4370" w:rsidRPr="001F078B" w:rsidRDefault="004A4370" w:rsidP="004A4370">
            <w:pPr>
              <w:pStyle w:val="TAL"/>
              <w:rPr>
                <w:sz w:val="16"/>
                <w:szCs w:val="16"/>
                <w:lang w:eastAsia="ja-JP"/>
              </w:rPr>
            </w:pPr>
            <w:r w:rsidRPr="001F078B">
              <w:rPr>
                <w:rFonts w:cs="Arial"/>
                <w:sz w:val="16"/>
                <w:szCs w:val="16"/>
                <w:lang w:val="en-US" w:eastAsia="zh-CN"/>
              </w:rPr>
              <w:t>NR Band n77, n78, n79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lang w:eastAsia="ja-JP"/>
              </w:rPr>
              <w:t>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cs="Arial"/>
                <w:sz w:val="16"/>
                <w:szCs w:val="16"/>
                <w:lang w:val="en-US" w:eastAsia="zh-CN"/>
              </w:rPr>
              <w:t>E-</w:t>
            </w:r>
            <w:r w:rsidRPr="001F078B">
              <w:rPr>
                <w:rFonts w:eastAsia="Times New Roman" w:cs="Arial"/>
                <w:sz w:val="16"/>
                <w:szCs w:val="16"/>
              </w:rPr>
              <w:t xml:space="preserve">UTRA Band </w:t>
            </w:r>
            <w:r w:rsidRPr="001F078B">
              <w:rPr>
                <w:rFonts w:cs="Arial"/>
                <w:sz w:val="16"/>
                <w:szCs w:val="16"/>
                <w:lang w:val="en-US" w:eastAsia="zh-CN"/>
              </w:rPr>
              <w:t>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lang w:eastAsia="ja-JP"/>
              </w:rPr>
              <w:t>-</w:t>
            </w:r>
            <w:r w:rsidRPr="001F078B">
              <w:rPr>
                <w:rFonts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lang w:val="en-US" w:eastAsia="zh-CN"/>
              </w:rPr>
              <w:t>5</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DC_8_n40</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Style w:val="TALCa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sz w:val="16"/>
                <w:szCs w:val="16"/>
              </w:rPr>
              <w:t>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Style w:val="TALCa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sz w:val="16"/>
                <w:szCs w:val="16"/>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Style w:val="TALCa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sz w:val="16"/>
                <w:szCs w:val="16"/>
              </w:rPr>
              <w:t>12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5, 12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Yu Mincho" w:hint="eastAsia"/>
                <w:sz w:val="16"/>
                <w:szCs w:val="16"/>
                <w:lang w:eastAsia="ja-JP"/>
              </w:rPr>
              <w:t>３</w:t>
            </w:r>
            <w:r w:rsidRPr="001F078B">
              <w:rPr>
                <w:sz w:val="16"/>
                <w:szCs w:val="16"/>
              </w:rPr>
              <w:t>, 12</w:t>
            </w:r>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rPr>
                <w:rFonts w:cs="Arial"/>
                <w:szCs w:val="18"/>
                <w:lang w:eastAsia="ja-JP"/>
              </w:rPr>
            </w:pPr>
            <w:r w:rsidRPr="001F078B">
              <w:rPr>
                <w:lang w:val="fi-FI" w:eastAsia="fi-FI"/>
              </w:rPr>
              <w:lastRenderedPageBreak/>
              <w:t>DC_8_41</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E-UTRA Band 1, </w:t>
            </w:r>
            <w:r w:rsidRPr="001F078B">
              <w:rPr>
                <w:sz w:val="16"/>
                <w:szCs w:val="16"/>
                <w:lang w:eastAsia="zh-CN"/>
              </w:rPr>
              <w:t xml:space="preserve">28, </w:t>
            </w:r>
            <w:r w:rsidRPr="001F078B">
              <w:rPr>
                <w:sz w:val="16"/>
                <w:szCs w:val="16"/>
              </w:rPr>
              <w:t xml:space="preserve">34, 39, 40, 45, </w:t>
            </w:r>
            <w:r w:rsidRPr="001F078B">
              <w:rPr>
                <w:sz w:val="16"/>
                <w:szCs w:val="16"/>
                <w:lang w:eastAsia="ja-JP"/>
              </w:rPr>
              <w:t xml:space="preserve">50, 51, </w:t>
            </w:r>
            <w:r w:rsidRPr="001F078B">
              <w:rPr>
                <w:sz w:val="16"/>
                <w:szCs w:val="16"/>
              </w:rPr>
              <w:t>65</w:t>
            </w:r>
            <w:r w:rsidRPr="001F078B">
              <w:rPr>
                <w:sz w:val="16"/>
                <w:szCs w:val="16"/>
                <w:lang w:eastAsia="ja-JP"/>
              </w:rPr>
              <w:t>, 73,74</w:t>
            </w:r>
            <w:r w:rsidRPr="001F078B">
              <w:rPr>
                <w:sz w:val="16"/>
                <w:szCs w:val="16"/>
                <w:lang w:eastAsia="zh-CN"/>
              </w:rPr>
              <w:t>, n77,78,79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Yu Mincho" w:hAnsi="Arial" w:cs="Arial"/>
                <w:sz w:val="16"/>
                <w:szCs w:val="16"/>
                <w:lang w:eastAsia="ja-JP"/>
              </w:rPr>
            </w:pPr>
            <w:r w:rsidRPr="001F078B">
              <w:rPr>
                <w:rFonts w:ascii="Arial" w:hAnsi="Arial" w:cs="Arial"/>
                <w:sz w:val="16"/>
                <w:szCs w:val="16"/>
              </w:rPr>
              <w:t> </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E-UTRA band 3, 42, 52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Yu Mincho" w:hAnsi="Arial" w:cs="Arial"/>
                <w:sz w:val="16"/>
                <w:szCs w:val="16"/>
                <w:lang w:eastAsia="ja-JP"/>
              </w:rPr>
            </w:pPr>
            <w:r w:rsidRPr="001F078B">
              <w:rPr>
                <w:rFonts w:ascii="Arial" w:hAnsi="Arial" w:cs="Arial"/>
                <w:sz w:val="16"/>
                <w:szCs w:val="16"/>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Yu Mincho" w:hAnsi="Arial" w:cs="Arial"/>
                <w:sz w:val="16"/>
                <w:szCs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Yu Mincho" w:hAnsi="Arial" w:cs="Arial"/>
                <w:sz w:val="16"/>
                <w:szCs w:val="16"/>
                <w:lang w:eastAsia="ja-JP"/>
              </w:rPr>
            </w:pPr>
            <w:r w:rsidRPr="001F078B">
              <w:rPr>
                <w:rFonts w:ascii="Arial" w:hAnsi="Arial" w:cs="Arial"/>
                <w:sz w:val="16"/>
                <w:szCs w:val="16"/>
                <w:lang w:eastAsia="zh-CN"/>
              </w:rPr>
              <w:t>3</w:t>
            </w:r>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rPr>
                <w:lang w:eastAsia="ja-JP"/>
              </w:rPr>
            </w:pPr>
            <w:r w:rsidRPr="001F078B">
              <w:rPr>
                <w:lang w:eastAsia="ja-JP"/>
              </w:rPr>
              <w:t>DC_8_41,</w:t>
            </w:r>
          </w:p>
          <w:p w:rsidR="004A4370" w:rsidRPr="001F078B" w:rsidRDefault="004A4370" w:rsidP="004A4370">
            <w:pPr>
              <w:pStyle w:val="TAC"/>
              <w:rPr>
                <w:lang w:eastAsia="ja-JP"/>
              </w:rPr>
            </w:pPr>
            <w:r w:rsidRPr="001F078B">
              <w:rPr>
                <w:lang w:eastAsia="ja-JP"/>
              </w:rPr>
              <w:t>DC_8_n81_ULSUP-TDM,</w:t>
            </w:r>
          </w:p>
          <w:p w:rsidR="004A4370" w:rsidRPr="001F078B" w:rsidRDefault="004A4370" w:rsidP="004A4370">
            <w:pPr>
              <w:pStyle w:val="TAC"/>
              <w:rPr>
                <w:lang w:eastAsia="ja-JP"/>
              </w:rPr>
            </w:pPr>
            <w:r w:rsidRPr="001F078B">
              <w:rPr>
                <w:lang w:eastAsia="ja-JP"/>
              </w:rPr>
              <w:t>DC_8_n81_ULSUP-FDM</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val="sv-SE" w:eastAsia="ja-JP"/>
              </w:rPr>
              <w:t>E-UTRA Band 1, 28, 34, 39, 40, 45, 50, 51, 65, 73, 74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Yu Mincho" w:hAnsi="Arial" w:cs="Arial"/>
                <w:sz w:val="16"/>
                <w:szCs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val="sv-SE" w:eastAsia="ja-JP"/>
              </w:rPr>
              <w:t>E-UTRA band 3, 42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13</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lang w:val="sv-SE" w:eastAsia="ja-JP"/>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lang w:val="sv-SE" w:eastAsia="ja-JP"/>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sv-SE"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sv-SE"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3</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rFonts w:eastAsia="MS Mincho" w:hint="eastAsia"/>
                <w:lang w:eastAsia="ja-JP"/>
              </w:rPr>
              <w:t>DC</w:t>
            </w:r>
            <w:r w:rsidRPr="001F078B">
              <w:rPr>
                <w:rFonts w:eastAsia="Times New Roman"/>
                <w:lang w:eastAsia="ja-JP"/>
              </w:rPr>
              <w:t>_</w:t>
            </w:r>
            <w:r w:rsidRPr="001F078B">
              <w:rPr>
                <w:rFonts w:eastAsia="MS Mincho"/>
                <w:lang w:eastAsia="zh-CN"/>
              </w:rPr>
              <w:t>8</w:t>
            </w:r>
            <w:r w:rsidRPr="001F078B">
              <w:rPr>
                <w:rFonts w:eastAsia="Times New Roman"/>
                <w:lang w:eastAsia="ja-JP"/>
              </w:rPr>
              <w:t>_n</w:t>
            </w:r>
            <w:r w:rsidRPr="001F078B">
              <w:rPr>
                <w:rFonts w:eastAsia="MS Mincho"/>
                <w:lang w:eastAsia="ja-JP"/>
              </w:rPr>
              <w:t>7</w:t>
            </w:r>
            <w:r w:rsidRPr="001F078B">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Times New Roman"/>
                <w:sz w:val="16"/>
                <w:szCs w:val="16"/>
                <w:lang w:eastAsia="ja-JP"/>
              </w:rPr>
              <w:t>F</w:t>
            </w:r>
            <w:r w:rsidRPr="001F078B">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Times New Roman"/>
                <w:sz w:val="16"/>
                <w:szCs w:val="16"/>
                <w:lang w:eastAsia="ja-JP"/>
              </w:rPr>
              <w:t>F</w:t>
            </w:r>
            <w:r w:rsidRPr="001F078B">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Times New Roman"/>
                <w:sz w:val="16"/>
                <w:szCs w:val="16"/>
                <w:lang w:eastAsia="ja-JP"/>
              </w:rPr>
              <w:t>2</w:t>
            </w:r>
          </w:p>
        </w:tc>
      </w:tr>
      <w:tr w:rsidR="004A4370" w:rsidRPr="001F078B" w:rsidTr="004A4370">
        <w:trPr>
          <w:trHeight w:val="188"/>
          <w:jc w:val="center"/>
        </w:trPr>
        <w:tc>
          <w:tcPr>
            <w:tcW w:w="1632" w:type="dxa"/>
            <w:vMerge/>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Times New Roman"/>
                <w:sz w:val="16"/>
                <w:szCs w:val="16"/>
                <w:lang w:eastAsia="ja-JP"/>
              </w:rPr>
              <w:t>5</w:t>
            </w:r>
          </w:p>
        </w:tc>
      </w:tr>
      <w:tr w:rsidR="004A4370" w:rsidRPr="001F078B" w:rsidTr="004A4370">
        <w:trPr>
          <w:trHeight w:val="188"/>
          <w:jc w:val="center"/>
        </w:trPr>
        <w:tc>
          <w:tcPr>
            <w:tcW w:w="1632" w:type="dxa"/>
            <w:vMerge/>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Times New Roman"/>
                <w:sz w:val="16"/>
                <w:szCs w:val="16"/>
                <w:lang w:eastAsia="ja-JP"/>
              </w:rPr>
              <w:t>12</w:t>
            </w:r>
          </w:p>
        </w:tc>
      </w:tr>
      <w:tr w:rsidR="004A4370" w:rsidRPr="001F078B" w:rsidTr="004A4370">
        <w:trPr>
          <w:trHeight w:val="188"/>
          <w:jc w:val="center"/>
        </w:trPr>
        <w:tc>
          <w:tcPr>
            <w:tcW w:w="1632" w:type="dxa"/>
            <w:vMerge/>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S Mincho"/>
                <w:sz w:val="16"/>
                <w:szCs w:val="16"/>
              </w:rPr>
              <w:t>5, 12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S Mincho"/>
                <w:sz w:val="16"/>
                <w:szCs w:val="16"/>
              </w:rPr>
              <w:t>3, 12</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pPr>
            <w:r w:rsidRPr="001F078B">
              <w:t>DC_8_n78</w:t>
            </w:r>
          </w:p>
          <w:p w:rsidR="004A4370" w:rsidRPr="001F078B" w:rsidRDefault="004A4370" w:rsidP="004A4370">
            <w:pPr>
              <w:pStyle w:val="TAC"/>
              <w:keepNext w:val="0"/>
            </w:pPr>
            <w:r w:rsidRPr="001F078B">
              <w:t>DC_8_n81_ULSUP-TDM_n78,</w:t>
            </w:r>
          </w:p>
          <w:p w:rsidR="004A4370" w:rsidRPr="001F078B" w:rsidRDefault="004A4370" w:rsidP="004A4370">
            <w:pPr>
              <w:pStyle w:val="TAC"/>
              <w:keepNext w:val="0"/>
            </w:pPr>
            <w:r w:rsidRPr="001F078B">
              <w:t>DC_8_n81_ULSUP-FDM_n78</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Times New Roman"/>
                <w:sz w:val="16"/>
                <w:szCs w:val="16"/>
              </w:rPr>
              <w:t xml:space="preserve">E-UTRA Band </w:t>
            </w:r>
            <w:r w:rsidRPr="001F078B">
              <w:rPr>
                <w:sz w:val="16"/>
                <w:szCs w:val="16"/>
                <w:lang w:eastAsia="zh-CN"/>
              </w:rPr>
              <w:t>1</w:t>
            </w:r>
            <w:r w:rsidRPr="001F078B">
              <w:rPr>
                <w:sz w:val="16"/>
                <w:szCs w:val="16"/>
                <w:lang w:eastAsia="ja-JP"/>
              </w:rPr>
              <w:t xml:space="preserve">, </w:t>
            </w:r>
            <w:r w:rsidRPr="001F078B">
              <w:rPr>
                <w:sz w:val="16"/>
                <w:szCs w:val="16"/>
                <w:lang w:eastAsia="zh-CN"/>
              </w:rPr>
              <w:t>8,</w:t>
            </w:r>
            <w:r w:rsidRPr="001F078B">
              <w:rPr>
                <w:sz w:val="16"/>
                <w:szCs w:val="16"/>
                <w:lang w:eastAsia="ja-JP"/>
              </w:rPr>
              <w:t xml:space="preserve"> </w:t>
            </w:r>
            <w:r w:rsidRPr="001F078B">
              <w:rPr>
                <w:sz w:val="16"/>
                <w:szCs w:val="16"/>
                <w:lang w:eastAsia="zh-CN"/>
              </w:rPr>
              <w:t>20</w:t>
            </w:r>
            <w:r w:rsidRPr="001F078B">
              <w:rPr>
                <w:sz w:val="16"/>
                <w:szCs w:val="16"/>
                <w:lang w:eastAsia="ja-JP"/>
              </w:rPr>
              <w:t xml:space="preserve">, </w:t>
            </w:r>
            <w:r w:rsidRPr="001F078B">
              <w:rPr>
                <w:sz w:val="16"/>
                <w:szCs w:val="16"/>
                <w:lang w:eastAsia="zh-CN"/>
              </w:rPr>
              <w:t>28</w:t>
            </w:r>
            <w:r w:rsidRPr="001F078B">
              <w:rPr>
                <w:sz w:val="16"/>
                <w:szCs w:val="16"/>
                <w:lang w:eastAsia="ja-JP"/>
              </w:rPr>
              <w:t xml:space="preserve">, </w:t>
            </w:r>
            <w:r w:rsidRPr="001F078B">
              <w:rPr>
                <w:sz w:val="16"/>
                <w:szCs w:val="16"/>
                <w:lang w:eastAsia="zh-CN"/>
              </w:rPr>
              <w:t>34</w:t>
            </w:r>
            <w:r w:rsidRPr="001F078B">
              <w:rPr>
                <w:sz w:val="16"/>
                <w:szCs w:val="16"/>
                <w:lang w:eastAsia="ja-JP"/>
              </w:rPr>
              <w:t xml:space="preserve">, </w:t>
            </w:r>
            <w:r w:rsidRPr="001F078B">
              <w:rPr>
                <w:sz w:val="16"/>
                <w:szCs w:val="16"/>
                <w:lang w:eastAsia="zh-CN"/>
              </w:rPr>
              <w:t>39</w:t>
            </w:r>
            <w:r w:rsidRPr="001F078B">
              <w:rPr>
                <w:sz w:val="16"/>
                <w:szCs w:val="16"/>
                <w:lang w:eastAsia="ja-JP"/>
              </w:rPr>
              <w:t xml:space="preserve">, </w:t>
            </w:r>
            <w:r w:rsidRPr="001F078B">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top w:val="single" w:sz="4" w:space="0" w:color="auto"/>
              <w:left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Times New Roman"/>
                <w:sz w:val="16"/>
                <w:szCs w:val="16"/>
              </w:rPr>
              <w:t>E-UTRA Band</w:t>
            </w:r>
            <w:r w:rsidRPr="001F078B">
              <w:rPr>
                <w:sz w:val="16"/>
                <w:szCs w:val="16"/>
                <w:lang w:eastAsia="ja-JP"/>
              </w:rPr>
              <w:t xml:space="preserve"> </w:t>
            </w:r>
            <w:r w:rsidRPr="001F078B">
              <w:rPr>
                <w:sz w:val="16"/>
                <w:szCs w:val="16"/>
                <w:lang w:eastAsia="zh-CN"/>
              </w:rPr>
              <w:t>3</w:t>
            </w:r>
            <w:r w:rsidRPr="001F078B">
              <w:rPr>
                <w:sz w:val="16"/>
                <w:szCs w:val="16"/>
                <w:lang w:eastAsia="ja-JP"/>
              </w:rPr>
              <w:t xml:space="preserve">, </w:t>
            </w:r>
            <w:r w:rsidRPr="001F078B">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2</w:t>
            </w:r>
          </w:p>
        </w:tc>
      </w:tr>
      <w:tr w:rsidR="004A4370" w:rsidRPr="001F078B" w:rsidTr="004A4370">
        <w:trPr>
          <w:trHeight w:val="188"/>
          <w:jc w:val="center"/>
        </w:trPr>
        <w:tc>
          <w:tcPr>
            <w:tcW w:w="1632" w:type="dxa"/>
            <w:vMerge/>
            <w:tcBorders>
              <w:top w:val="single" w:sz="4" w:space="0" w:color="auto"/>
              <w:left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Times New Roman"/>
                <w:sz w:val="16"/>
                <w:szCs w:val="16"/>
              </w:rPr>
              <w:t xml:space="preserve">E-UTRA Band </w:t>
            </w:r>
            <w:r w:rsidRPr="001F078B">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12</w:t>
            </w:r>
          </w:p>
        </w:tc>
      </w:tr>
      <w:tr w:rsidR="004A4370" w:rsidRPr="001F078B" w:rsidTr="004A4370">
        <w:trPr>
          <w:trHeight w:val="188"/>
          <w:jc w:val="center"/>
        </w:trPr>
        <w:tc>
          <w:tcPr>
            <w:tcW w:w="1632" w:type="dxa"/>
            <w:vMerge/>
            <w:tcBorders>
              <w:top w:val="single" w:sz="4" w:space="0" w:color="auto"/>
              <w:left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5, 12</w:t>
            </w:r>
          </w:p>
        </w:tc>
      </w:tr>
      <w:tr w:rsidR="004A4370" w:rsidRPr="001F078B" w:rsidTr="004A4370">
        <w:trPr>
          <w:trHeight w:val="188"/>
          <w:jc w:val="center"/>
        </w:trPr>
        <w:tc>
          <w:tcPr>
            <w:tcW w:w="1632" w:type="dxa"/>
            <w:vMerge/>
            <w:tcBorders>
              <w:top w:val="single" w:sz="4" w:space="0" w:color="auto"/>
              <w:left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zh-CN"/>
              </w:rPr>
              <w:t>3, 12</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rsidR="004A4370" w:rsidRPr="001F078B" w:rsidRDefault="004A4370" w:rsidP="004A4370">
            <w:pPr>
              <w:pStyle w:val="TAC"/>
              <w:keepNext w:val="0"/>
            </w:pPr>
            <w:r w:rsidRPr="001F078B">
              <w:t>DC_8_n79</w:t>
            </w:r>
          </w:p>
          <w:p w:rsidR="004A4370" w:rsidRPr="001F078B" w:rsidRDefault="004A4370" w:rsidP="004A4370">
            <w:pPr>
              <w:pStyle w:val="TAC"/>
              <w:keepNext w:val="0"/>
            </w:pPr>
            <w:r w:rsidRPr="001F078B">
              <w:t>DC_8_n81_ULSUP-TDM_n79,</w:t>
            </w:r>
          </w:p>
          <w:p w:rsidR="004A4370" w:rsidRPr="001F078B" w:rsidRDefault="004A4370" w:rsidP="004A4370">
            <w:pPr>
              <w:pStyle w:val="TAC"/>
              <w:keepNext w:val="0"/>
            </w:pPr>
            <w:r w:rsidRPr="001F078B">
              <w:t>DC_8_n81_ULSUP-FDM_n79</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Times New Roman"/>
                <w:sz w:val="16"/>
                <w:szCs w:val="16"/>
              </w:rPr>
              <w:t xml:space="preserve">E-UTRA Band </w:t>
            </w:r>
            <w:r w:rsidRPr="001F078B">
              <w:rPr>
                <w:sz w:val="16"/>
                <w:szCs w:val="16"/>
                <w:lang w:eastAsia="zh-CN"/>
              </w:rPr>
              <w:t>1, 8, 28, 34, 39, 40, 65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shd w:val="clear" w:color="auto" w:fill="auto"/>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Times New Roman"/>
                <w:sz w:val="16"/>
                <w:szCs w:val="16"/>
              </w:rPr>
              <w:t>E-UTRA Band</w:t>
            </w:r>
            <w:r w:rsidRPr="001F078B">
              <w:rPr>
                <w:sz w:val="16"/>
                <w:szCs w:val="16"/>
                <w:lang w:eastAsia="ja-JP"/>
              </w:rPr>
              <w:t xml:space="preserve"> </w:t>
            </w:r>
            <w:r w:rsidRPr="001F078B">
              <w:rPr>
                <w:sz w:val="16"/>
                <w:szCs w:val="16"/>
                <w:lang w:eastAsia="zh-CN"/>
              </w:rPr>
              <w:t>3</w:t>
            </w:r>
            <w:r w:rsidRPr="001F078B">
              <w:rPr>
                <w:sz w:val="16"/>
                <w:szCs w:val="16"/>
                <w:lang w:eastAsia="ja-JP"/>
              </w:rPr>
              <w:t>,</w:t>
            </w:r>
            <w:r w:rsidRPr="001F078B">
              <w:rPr>
                <w:sz w:val="16"/>
                <w:szCs w:val="16"/>
                <w:lang w:eastAsia="zh-CN"/>
              </w:rPr>
              <w:t>41,42</w:t>
            </w:r>
            <w:r w:rsidRPr="001F078B">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2</w:t>
            </w:r>
          </w:p>
        </w:tc>
      </w:tr>
      <w:tr w:rsidR="004A4370" w:rsidRPr="001F078B" w:rsidTr="004A4370">
        <w:trPr>
          <w:trHeight w:val="188"/>
          <w:jc w:val="center"/>
        </w:trPr>
        <w:tc>
          <w:tcPr>
            <w:tcW w:w="1632" w:type="dxa"/>
            <w:vMerge/>
            <w:tcBorders>
              <w:left w:val="single" w:sz="4" w:space="0" w:color="auto"/>
              <w:right w:val="single" w:sz="4" w:space="0" w:color="auto"/>
            </w:tcBorders>
            <w:shd w:val="clear" w:color="auto" w:fill="auto"/>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Times New Roman"/>
                <w:sz w:val="16"/>
                <w:szCs w:val="16"/>
              </w:rPr>
              <w:t xml:space="preserve">E-UTRA Band </w:t>
            </w:r>
            <w:r w:rsidRPr="001F078B">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12</w:t>
            </w:r>
          </w:p>
        </w:tc>
      </w:tr>
      <w:tr w:rsidR="004A4370" w:rsidRPr="001F078B" w:rsidTr="004A4370">
        <w:trPr>
          <w:trHeight w:val="188"/>
          <w:jc w:val="center"/>
        </w:trPr>
        <w:tc>
          <w:tcPr>
            <w:tcW w:w="1632" w:type="dxa"/>
            <w:vMerge/>
            <w:tcBorders>
              <w:left w:val="single" w:sz="4" w:space="0" w:color="auto"/>
              <w:right w:val="single" w:sz="4" w:space="0" w:color="auto"/>
            </w:tcBorders>
            <w:shd w:val="clear" w:color="auto" w:fill="auto"/>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5, 12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rFonts w:eastAsia="Times New Roman"/>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Times New Roman"/>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Times New Roman"/>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Times New Roman"/>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zh-CN"/>
              </w:rPr>
              <w:t>3</w:t>
            </w:r>
          </w:p>
        </w:tc>
      </w:tr>
      <w:tr w:rsidR="004A4370" w:rsidRPr="001F078B" w:rsidTr="004A4370">
        <w:trPr>
          <w:trHeight w:val="188"/>
          <w:jc w:val="center"/>
        </w:trPr>
        <w:tc>
          <w:tcPr>
            <w:tcW w:w="1632" w:type="dxa"/>
            <w:vMerge w:val="restart"/>
            <w:tcBorders>
              <w:left w:val="single" w:sz="4" w:space="0" w:color="auto"/>
              <w:right w:val="single" w:sz="4" w:space="0" w:color="auto"/>
            </w:tcBorders>
            <w:shd w:val="clear" w:color="auto" w:fill="auto"/>
          </w:tcPr>
          <w:p w:rsidR="004A4370" w:rsidRPr="001F078B" w:rsidRDefault="004A4370" w:rsidP="004A4370">
            <w:pPr>
              <w:spacing w:after="0"/>
              <w:jc w:val="center"/>
              <w:rPr>
                <w:rFonts w:ascii="Arial" w:hAnsi="Arial" w:cs="Arial"/>
                <w:sz w:val="18"/>
                <w:szCs w:val="18"/>
                <w:lang w:eastAsia="ja-JP"/>
              </w:rPr>
            </w:pPr>
            <w:r w:rsidRPr="001F078B">
              <w:rPr>
                <w:rFonts w:ascii="Arial" w:hAnsi="Arial" w:cs="Arial"/>
                <w:sz w:val="18"/>
                <w:szCs w:val="18"/>
                <w:lang w:eastAsia="ja-JP"/>
              </w:rPr>
              <w:t>DC_8_n80</w:t>
            </w: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eastAsia="ja-JP"/>
              </w:rPr>
              <w:t>E-UTRA Band 1, 20, 28, 31, 32, 33, 34, 38, 39, 40, 45, 50, 51, 65, 67, 68, 69, 72, 73, 74, 75, 76</w:t>
            </w:r>
          </w:p>
          <w:p w:rsidR="004A4370" w:rsidRPr="001F078B" w:rsidRDefault="004A4370" w:rsidP="004A4370">
            <w:pPr>
              <w:pStyle w:val="TAL"/>
              <w:rPr>
                <w:sz w:val="16"/>
                <w:szCs w:val="16"/>
                <w:lang w:eastAsia="ja-JP"/>
              </w:rPr>
            </w:pPr>
            <w:r w:rsidRPr="001F078B">
              <w:rPr>
                <w:sz w:val="16"/>
                <w:szCs w:val="16"/>
                <w:lang w:eastAsia="ja-JP"/>
              </w:rPr>
              <w:t>NR Band n79</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jc w:val="right"/>
              <w:rPr>
                <w:rFonts w:cs="Arial"/>
                <w:sz w:val="16"/>
                <w:szCs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rFonts w:cs="Arial"/>
                <w:sz w:val="16"/>
                <w:szCs w:val="16"/>
                <w:lang w:eastAsia="zh-CN"/>
              </w:rPr>
            </w:pPr>
          </w:p>
        </w:tc>
      </w:tr>
      <w:tr w:rsidR="004A4370" w:rsidRPr="001F078B" w:rsidTr="004A4370">
        <w:trPr>
          <w:trHeight w:val="188"/>
          <w:jc w:val="center"/>
        </w:trPr>
        <w:tc>
          <w:tcPr>
            <w:tcW w:w="1632" w:type="dxa"/>
            <w:vMerge/>
            <w:tcBorders>
              <w:left w:val="single" w:sz="4" w:space="0" w:color="auto"/>
              <w:right w:val="single" w:sz="4" w:space="0" w:color="auto"/>
            </w:tcBorders>
            <w:shd w:val="clear" w:color="auto" w:fill="auto"/>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rPr>
            </w:pPr>
            <w:r w:rsidRPr="001F078B">
              <w:rPr>
                <w:sz w:val="16"/>
                <w:szCs w:val="16"/>
              </w:rPr>
              <w:t>E-UTRA Band 3, 8</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rFonts w:cs="Arial"/>
                <w:sz w:val="16"/>
                <w:szCs w:val="16"/>
                <w:lang w:eastAsia="zh-CN"/>
              </w:rPr>
            </w:pPr>
            <w:r w:rsidRPr="001F078B">
              <w:rPr>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shd w:val="clear" w:color="auto" w:fill="auto"/>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eastAsia="ja-JP"/>
              </w:rPr>
              <w:t>E-UTRA Band 3, 7, 22, 41, 42, 43, 52</w:t>
            </w:r>
          </w:p>
          <w:p w:rsidR="004A4370" w:rsidRPr="001F078B" w:rsidRDefault="004A4370" w:rsidP="004A4370">
            <w:pPr>
              <w:pStyle w:val="TAL"/>
              <w:rPr>
                <w:sz w:val="16"/>
                <w:szCs w:val="16"/>
              </w:rPr>
            </w:pPr>
            <w:r w:rsidRPr="001F078B">
              <w:rPr>
                <w:sz w:val="16"/>
                <w:szCs w:val="16"/>
                <w:lang w:eastAsia="ja-JP"/>
              </w:rPr>
              <w:t>NR Band n77, n78</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rFonts w:cs="Arial"/>
                <w:sz w:val="16"/>
                <w:szCs w:val="16"/>
                <w:lang w:eastAsia="zh-CN"/>
              </w:rPr>
            </w:pPr>
            <w:r w:rsidRPr="001F078B">
              <w:rPr>
                <w:sz w:val="16"/>
                <w:szCs w:val="16"/>
              </w:rPr>
              <w:t>2</w:t>
            </w:r>
          </w:p>
        </w:tc>
      </w:tr>
      <w:tr w:rsidR="004A4370" w:rsidRPr="001F078B" w:rsidTr="004A4370">
        <w:trPr>
          <w:trHeight w:val="188"/>
          <w:jc w:val="center"/>
        </w:trPr>
        <w:tc>
          <w:tcPr>
            <w:tcW w:w="1632" w:type="dxa"/>
            <w:vMerge/>
            <w:tcBorders>
              <w:left w:val="single" w:sz="4" w:space="0" w:color="auto"/>
              <w:right w:val="single" w:sz="4" w:space="0" w:color="auto"/>
            </w:tcBorders>
            <w:shd w:val="clear" w:color="auto" w:fill="auto"/>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jc w:val="left"/>
              <w:rPr>
                <w:rFonts w:cs="Arial"/>
                <w:sz w:val="16"/>
                <w:szCs w:val="16"/>
              </w:rPr>
            </w:pPr>
            <w:r w:rsidRPr="001F078B">
              <w:rPr>
                <w:sz w:val="16"/>
                <w:szCs w:val="16"/>
              </w:rPr>
              <w:t xml:space="preserve"> 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rFonts w:cs="Arial"/>
                <w:sz w:val="16"/>
                <w:szCs w:val="16"/>
                <w:lang w:eastAsia="zh-CN"/>
              </w:rPr>
            </w:pPr>
            <w:r w:rsidRPr="001F078B">
              <w:rPr>
                <w:sz w:val="16"/>
                <w:szCs w:val="16"/>
              </w:rPr>
              <w:t>13</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jc w:val="right"/>
              <w:rPr>
                <w:rFonts w:cs="Arial"/>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jc w:val="left"/>
              <w:rPr>
                <w:rFonts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cs="Arial"/>
                <w:sz w:val="16"/>
                <w:szCs w:val="16"/>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rFonts w:cs="Arial"/>
                <w:sz w:val="16"/>
                <w:szCs w:val="16"/>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rFonts w:cs="Arial"/>
                <w:sz w:val="16"/>
                <w:szCs w:val="16"/>
                <w:lang w:eastAsia="zh-CN"/>
              </w:rPr>
            </w:pPr>
            <w:r w:rsidRPr="001F078B">
              <w:rPr>
                <w:sz w:val="16"/>
                <w:szCs w:val="16"/>
              </w:rPr>
              <w:t>3</w:t>
            </w:r>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DC_11_n77</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rPr>
              <w:t xml:space="preserve">E-UTRA Band </w:t>
            </w:r>
            <w:r w:rsidRPr="001F078B">
              <w:rPr>
                <w:sz w:val="16"/>
                <w:szCs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zh-CN"/>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zh-CN"/>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zh-CN"/>
              </w:rPr>
            </w:pPr>
            <w:r w:rsidRPr="001F078B">
              <w:rPr>
                <w:sz w:val="16"/>
                <w:lang w:eastAsia="ja-JP"/>
              </w:rPr>
              <w:t>3</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zh-CN"/>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zh-CN"/>
              </w:rPr>
            </w:pPr>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DC_11_n78</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rPr>
              <w:t xml:space="preserve">E-UTRA Band </w:t>
            </w:r>
            <w:r w:rsidRPr="001F078B">
              <w:rPr>
                <w:sz w:val="16"/>
                <w:szCs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zh-CN"/>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zh-CN"/>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zh-CN"/>
              </w:rPr>
            </w:pPr>
            <w:r w:rsidRPr="001F078B">
              <w:rPr>
                <w:sz w:val="16"/>
                <w:lang w:eastAsia="ja-JP"/>
              </w:rPr>
              <w:t>3</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zh-CN"/>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zh-CN"/>
              </w:rPr>
            </w:pPr>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DC_11_n79</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rPr>
              <w:t xml:space="preserve">E-UTRA Band </w:t>
            </w:r>
            <w:r w:rsidRPr="001F078B">
              <w:rPr>
                <w:sz w:val="16"/>
                <w:szCs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zh-CN"/>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zh-CN"/>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zh-CN"/>
              </w:rPr>
            </w:pPr>
            <w:r w:rsidRPr="001F078B">
              <w:rPr>
                <w:sz w:val="16"/>
                <w:lang w:eastAsia="ja-JP"/>
              </w:rPr>
              <w:t>3</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zh-CN"/>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zh-CN"/>
              </w:rPr>
            </w:pPr>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rPr>
                <w:lang w:eastAsia="ja-JP"/>
              </w:rPr>
            </w:pPr>
            <w:r w:rsidRPr="001F078B">
              <w:rPr>
                <w:rFonts w:eastAsia="新細明體" w:cs="Arial"/>
                <w:szCs w:val="18"/>
                <w:lang w:eastAsia="ja-JP"/>
              </w:rPr>
              <w:t>DC</w:t>
            </w:r>
            <w:r w:rsidRPr="001F078B">
              <w:rPr>
                <w:rFonts w:cs="Arial"/>
                <w:szCs w:val="18"/>
              </w:rPr>
              <w:t>_</w:t>
            </w:r>
            <w:r w:rsidRPr="001F078B">
              <w:rPr>
                <w:rFonts w:eastAsia="新細明體" w:cs="Arial"/>
                <w:szCs w:val="18"/>
                <w:lang w:eastAsia="zh-TW"/>
              </w:rPr>
              <w:t>12_n2</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sz w:val="16"/>
                <w:szCs w:val="16"/>
              </w:rPr>
              <w:t>E-UTRA Band</w:t>
            </w:r>
            <w:r w:rsidRPr="001F078B">
              <w:rPr>
                <w:sz w:val="16"/>
                <w:szCs w:val="16"/>
                <w:lang w:eastAsia="ja-JP"/>
              </w:rPr>
              <w:t xml:space="preserve"> 5, 13, 14, 17, 24, 26, 27, 30, 41, 50, 53, 71, 74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zh-CN"/>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sz w:val="16"/>
                <w:szCs w:val="16"/>
              </w:rPr>
              <w:t xml:space="preserve">E-UTRA Band </w:t>
            </w:r>
            <w:r w:rsidRPr="001F078B">
              <w:rPr>
                <w:sz w:val="16"/>
                <w:szCs w:val="16"/>
                <w:lang w:eastAsia="ja-JP"/>
              </w:rPr>
              <w:t xml:space="preserve">12, </w:t>
            </w:r>
            <w:r w:rsidRPr="001F078B">
              <w:rPr>
                <w:sz w:val="16"/>
                <w:szCs w:val="16"/>
              </w:rPr>
              <w:t>25</w:t>
            </w:r>
            <w:r w:rsidRPr="001F078B">
              <w:rPr>
                <w:sz w:val="16"/>
                <w:szCs w:val="16"/>
                <w:lang w:eastAsia="ja-JP"/>
              </w:rPr>
              <w:t>,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zh-CN"/>
              </w:rPr>
            </w:pPr>
            <w:r w:rsidRPr="001F078B">
              <w:rPr>
                <w:rFonts w:cs="Arial"/>
                <w:sz w:val="16"/>
                <w:szCs w:val="16"/>
                <w:lang w:eastAsia="ja-JP"/>
              </w:rPr>
              <w:t>3</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6"/>
              </w:rPr>
              <w:t>E-UTRA</w:t>
            </w:r>
            <w:r w:rsidRPr="001F078B">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zh-CN"/>
              </w:rPr>
            </w:pPr>
            <w:r w:rsidRPr="001F078B">
              <w:rPr>
                <w:rFonts w:cs="Arial"/>
                <w:sz w:val="16"/>
                <w:szCs w:val="16"/>
                <w:lang w:eastAsia="ja-JP"/>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sz w:val="16"/>
                <w:szCs w:val="16"/>
              </w:rPr>
              <w:t>E-UTRA Band 4, 10, 51, 66, 70</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zh-CN"/>
              </w:rPr>
            </w:pPr>
            <w:r w:rsidRPr="001F078B">
              <w:rPr>
                <w:rFonts w:cs="Arial"/>
                <w:sz w:val="16"/>
                <w:szCs w:val="16"/>
                <w:lang w:eastAsia="ja-JP"/>
              </w:rPr>
              <w:t>2</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DC_12_n5</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Bands 4, 10, 41, 48, 66, 70</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Yu Mincho"/>
                <w:sz w:val="16"/>
                <w:szCs w:val="16"/>
                <w:lang w:eastAsia="ja-JP"/>
              </w:rPr>
              <w:t>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DC_12_n66</w:t>
            </w:r>
          </w:p>
          <w:p w:rsidR="004A4370" w:rsidRPr="001F078B" w:rsidRDefault="004A4370" w:rsidP="004A4370">
            <w:pPr>
              <w:pStyle w:val="TAC"/>
              <w:keepNext w:val="0"/>
              <w:rPr>
                <w:lang w:eastAsia="ja-JP"/>
              </w:rPr>
            </w:pPr>
            <w:r w:rsidRPr="001F078B">
              <w:rPr>
                <w:lang w:eastAsia="ja-JP"/>
              </w:rPr>
              <w:lastRenderedPageBreak/>
              <w:t>DC_12_n5</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lastRenderedPageBreak/>
              <w:t xml:space="preserve">E-UTRA Band 2, 4, 5, 13, 14, 17, 24, </w:t>
            </w:r>
            <w:r w:rsidRPr="001F078B">
              <w:rPr>
                <w:sz w:val="16"/>
                <w:szCs w:val="16"/>
                <w:lang w:val="sv-SE" w:eastAsia="ja-JP"/>
              </w:rPr>
              <w:lastRenderedPageBreak/>
              <w:t>25, 26, 27, 29, 30, 41, 50, 51, 70, 71, 74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lastRenderedPageBreak/>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4, 10, 48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en-US" w:eastAsia="ja-JP"/>
              </w:rPr>
            </w:pPr>
            <w:r w:rsidRPr="001F078B">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val="en-US"/>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val="en-US"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val="en-US"/>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val="en-US"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val="en-US"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val="en-US" w:eastAsia="ja-JP"/>
              </w:rPr>
            </w:pPr>
            <w:r w:rsidRPr="001F078B">
              <w:rPr>
                <w:sz w:val="16"/>
                <w:szCs w:val="16"/>
                <w:lang w:val="en-US" w:eastAsia="zh-CN"/>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rPr>
                <w:szCs w:val="18"/>
                <w:lang w:eastAsia="ja-JP"/>
              </w:rPr>
            </w:pPr>
            <w:r w:rsidRPr="001F078B">
              <w:rPr>
                <w:lang w:eastAsia="ja-JP"/>
              </w:rPr>
              <w:t>DC_12_n</w:t>
            </w:r>
            <w:r w:rsidRPr="001F078B">
              <w:rPr>
                <w:lang w:eastAsia="zh-CN"/>
              </w:rPr>
              <w:t>71</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eastAsia="zh-CN"/>
              </w:rPr>
              <w:t>E-UTRA Band 5, 13, 14, 17, 24, 26, 27, 30, 48, 50, 51, 74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8"/>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eastAsia="zh-CN"/>
              </w:rPr>
              <w:t>E-UTRA Band 2, 4, 25, 41, 66, 70</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8"/>
                <w:lang w:eastAsia="ja-JP"/>
              </w:rPr>
            </w:pPr>
            <w:r w:rsidRPr="001F078B">
              <w:rPr>
                <w:rFonts w:ascii="Arial" w:hAnsi="Arial" w:cs="Arial"/>
                <w:sz w:val="16"/>
                <w:szCs w:val="16"/>
              </w:rPr>
              <w:t>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eastAsia="zh-CN"/>
              </w:rPr>
              <w:t>E-UTRA Band 12, 71,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8"/>
                <w:lang w:eastAsia="ja-JP"/>
              </w:rPr>
            </w:pPr>
            <w:r w:rsidRPr="001F078B">
              <w:rPr>
                <w:rFonts w:ascii="Arial" w:hAnsi="Arial" w:cs="Arial"/>
                <w:sz w:val="16"/>
                <w:szCs w:val="16"/>
              </w:rPr>
              <w:t>5</w:t>
            </w:r>
          </w:p>
        </w:tc>
      </w:tr>
      <w:tr w:rsidR="00DE41C1" w:rsidRPr="001F078B" w:rsidTr="00282E26">
        <w:tblPrEx>
          <w:tblW w:w="9826" w:type="dxa"/>
          <w:jc w:val="center"/>
          <w:tblLayout w:type="fixed"/>
          <w:tblPrExChange w:id="1491" w:author="tank" w:date="2019-10-17T19:02:00Z">
            <w:tblPrEx>
              <w:tblW w:w="9826" w:type="dxa"/>
              <w:jc w:val="center"/>
              <w:tblLayout w:type="fixed"/>
            </w:tblPrEx>
          </w:tblPrExChange>
        </w:tblPrEx>
        <w:trPr>
          <w:trHeight w:val="188"/>
          <w:jc w:val="center"/>
          <w:ins w:id="1492" w:author="tank" w:date="2019-10-17T19:02:00Z"/>
          <w:trPrChange w:id="1493" w:author="tank" w:date="2019-10-17T19:02:00Z">
            <w:trPr>
              <w:trHeight w:val="188"/>
              <w:jc w:val="center"/>
            </w:trPr>
          </w:trPrChange>
        </w:trPr>
        <w:tc>
          <w:tcPr>
            <w:tcW w:w="1632" w:type="dxa"/>
            <w:vMerge w:val="restart"/>
            <w:tcBorders>
              <w:left w:val="single" w:sz="4" w:space="0" w:color="auto"/>
              <w:right w:val="single" w:sz="4" w:space="0" w:color="auto"/>
            </w:tcBorders>
            <w:tcPrChange w:id="1494" w:author="tank" w:date="2019-10-17T19:02:00Z">
              <w:tcPr>
                <w:tcW w:w="1632" w:type="dxa"/>
                <w:vMerge w:val="restart"/>
                <w:tcBorders>
                  <w:left w:val="single" w:sz="4" w:space="0" w:color="auto"/>
                  <w:right w:val="single" w:sz="4" w:space="0" w:color="auto"/>
                </w:tcBorders>
              </w:tcPr>
            </w:tcPrChange>
          </w:tcPr>
          <w:p w:rsidR="00DE41C1" w:rsidRPr="001F078B" w:rsidRDefault="00DE41C1">
            <w:pPr>
              <w:keepNext/>
              <w:keepLines/>
              <w:spacing w:after="0"/>
              <w:jc w:val="center"/>
              <w:rPr>
                <w:ins w:id="1495" w:author="tank" w:date="2019-10-17T19:02:00Z"/>
                <w:rFonts w:ascii="Arial" w:hAnsi="Arial" w:cs="Arial"/>
                <w:sz w:val="18"/>
                <w:szCs w:val="18"/>
                <w:lang w:eastAsia="zh-TW"/>
              </w:rPr>
              <w:pPrChange w:id="1496" w:author="tank" w:date="2019-10-17T19:02:00Z">
                <w:pPr>
                  <w:spacing w:after="0"/>
                </w:pPr>
              </w:pPrChange>
            </w:pPr>
            <w:ins w:id="1497" w:author="tank" w:date="2019-10-17T19:02:00Z">
              <w:r w:rsidRPr="00C05F3B">
                <w:rPr>
                  <w:rFonts w:ascii="Arial" w:hAnsi="Arial" w:cs="Arial"/>
                  <w:sz w:val="18"/>
                  <w:szCs w:val="18"/>
                  <w:lang w:eastAsia="ja-JP"/>
                </w:rPr>
                <w:t>DC_12_n78</w:t>
              </w:r>
            </w:ins>
          </w:p>
        </w:tc>
        <w:tc>
          <w:tcPr>
            <w:tcW w:w="2864" w:type="dxa"/>
            <w:tcBorders>
              <w:top w:val="single" w:sz="4" w:space="0" w:color="auto"/>
              <w:left w:val="nil"/>
              <w:bottom w:val="single" w:sz="4" w:space="0" w:color="auto"/>
              <w:right w:val="single" w:sz="4" w:space="0" w:color="auto"/>
            </w:tcBorders>
            <w:tcPrChange w:id="1498" w:author="tank" w:date="2019-10-17T19:02:00Z">
              <w:tcPr>
                <w:tcW w:w="2864"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pStyle w:val="TAL"/>
              <w:rPr>
                <w:ins w:id="1499" w:author="tank" w:date="2019-10-17T19:02:00Z"/>
                <w:sz w:val="16"/>
                <w:szCs w:val="16"/>
                <w:lang w:eastAsia="zh-CN"/>
              </w:rPr>
            </w:pPr>
            <w:ins w:id="1500" w:author="tank" w:date="2019-10-17T19:02:00Z">
              <w:r w:rsidRPr="00C05F3B">
                <w:rPr>
                  <w:rFonts w:cs="Arial"/>
                  <w:szCs w:val="18"/>
                </w:rPr>
                <w:t>E-UTRA Band 2, 5, 7. 13, 17, 25, 26, 41, 71</w:t>
              </w:r>
            </w:ins>
          </w:p>
        </w:tc>
        <w:tc>
          <w:tcPr>
            <w:tcW w:w="934" w:type="dxa"/>
            <w:tcBorders>
              <w:top w:val="single" w:sz="4" w:space="0" w:color="auto"/>
              <w:left w:val="nil"/>
              <w:bottom w:val="single" w:sz="4" w:space="0" w:color="auto"/>
              <w:right w:val="single" w:sz="4" w:space="0" w:color="auto"/>
            </w:tcBorders>
            <w:tcPrChange w:id="1501" w:author="tank" w:date="2019-10-17T19:02:00Z">
              <w:tcPr>
                <w:tcW w:w="934"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keepNext/>
              <w:keepLines/>
              <w:spacing w:after="0"/>
              <w:jc w:val="right"/>
              <w:rPr>
                <w:ins w:id="1502" w:author="tank" w:date="2019-10-17T19:02:00Z"/>
                <w:rFonts w:ascii="Arial" w:hAnsi="Arial" w:cs="Arial"/>
                <w:sz w:val="16"/>
                <w:szCs w:val="16"/>
              </w:rPr>
            </w:pPr>
            <w:ins w:id="1503" w:author="tank" w:date="2019-10-17T19:02:00Z">
              <w:r w:rsidRPr="00C05F3B">
                <w:rPr>
                  <w:rFonts w:ascii="Arial" w:hAnsi="Arial" w:cs="Arial"/>
                  <w:sz w:val="18"/>
                  <w:szCs w:val="18"/>
                </w:rPr>
                <w:t>F</w:t>
              </w:r>
              <w:r w:rsidRPr="00C05F3B">
                <w:rPr>
                  <w:rFonts w:ascii="Arial" w:hAnsi="Arial" w:cs="Arial"/>
                  <w:sz w:val="18"/>
                  <w:szCs w:val="18"/>
                  <w:vertAlign w:val="subscript"/>
                </w:rPr>
                <w:t>DL_low</w:t>
              </w:r>
            </w:ins>
          </w:p>
        </w:tc>
        <w:tc>
          <w:tcPr>
            <w:tcW w:w="310" w:type="dxa"/>
            <w:tcBorders>
              <w:top w:val="single" w:sz="4" w:space="0" w:color="auto"/>
              <w:left w:val="nil"/>
              <w:bottom w:val="single" w:sz="4" w:space="0" w:color="auto"/>
              <w:right w:val="single" w:sz="4" w:space="0" w:color="auto"/>
            </w:tcBorders>
            <w:tcPrChange w:id="1504" w:author="tank" w:date="2019-10-17T19:02:00Z">
              <w:tcPr>
                <w:tcW w:w="310"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keepNext/>
              <w:keepLines/>
              <w:spacing w:after="0"/>
              <w:jc w:val="center"/>
              <w:rPr>
                <w:ins w:id="1505" w:author="tank" w:date="2019-10-17T19:02:00Z"/>
                <w:rFonts w:ascii="Arial" w:hAnsi="Arial" w:cs="Arial"/>
                <w:sz w:val="16"/>
                <w:szCs w:val="16"/>
              </w:rPr>
            </w:pPr>
            <w:ins w:id="1506" w:author="tank" w:date="2019-10-17T19:02:00Z">
              <w:r w:rsidRPr="00C05F3B">
                <w:rPr>
                  <w:rFonts w:ascii="Arial" w:hAnsi="Arial" w:cs="Arial"/>
                  <w:sz w:val="18"/>
                  <w:szCs w:val="18"/>
                </w:rPr>
                <w:t>-</w:t>
              </w:r>
            </w:ins>
          </w:p>
        </w:tc>
        <w:tc>
          <w:tcPr>
            <w:tcW w:w="937" w:type="dxa"/>
            <w:tcBorders>
              <w:top w:val="single" w:sz="4" w:space="0" w:color="auto"/>
              <w:left w:val="nil"/>
              <w:bottom w:val="single" w:sz="4" w:space="0" w:color="auto"/>
              <w:right w:val="single" w:sz="4" w:space="0" w:color="auto"/>
            </w:tcBorders>
            <w:tcPrChange w:id="1507" w:author="tank" w:date="2019-10-17T19:02:00Z">
              <w:tcPr>
                <w:tcW w:w="937"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keepNext/>
              <w:keepLines/>
              <w:spacing w:after="0"/>
              <w:rPr>
                <w:ins w:id="1508" w:author="tank" w:date="2019-10-17T19:02:00Z"/>
                <w:rFonts w:ascii="Arial" w:hAnsi="Arial" w:cs="Arial"/>
                <w:sz w:val="16"/>
                <w:szCs w:val="16"/>
              </w:rPr>
            </w:pPr>
            <w:ins w:id="1509" w:author="tank" w:date="2019-10-17T19:02:00Z">
              <w:r w:rsidRPr="00C05F3B">
                <w:rPr>
                  <w:rFonts w:ascii="Arial" w:hAnsi="Arial" w:cs="Arial"/>
                  <w:sz w:val="18"/>
                  <w:szCs w:val="18"/>
                </w:rPr>
                <w:t>F</w:t>
              </w:r>
              <w:r w:rsidRPr="00C05F3B">
                <w:rPr>
                  <w:rFonts w:ascii="Arial" w:hAnsi="Arial" w:cs="Arial"/>
                  <w:sz w:val="18"/>
                  <w:szCs w:val="18"/>
                  <w:vertAlign w:val="subscript"/>
                </w:rPr>
                <w:t>DL_high</w:t>
              </w:r>
            </w:ins>
          </w:p>
        </w:tc>
        <w:tc>
          <w:tcPr>
            <w:tcW w:w="1172" w:type="dxa"/>
            <w:tcBorders>
              <w:top w:val="single" w:sz="4" w:space="0" w:color="auto"/>
              <w:left w:val="nil"/>
              <w:bottom w:val="single" w:sz="4" w:space="0" w:color="auto"/>
              <w:right w:val="single" w:sz="4" w:space="0" w:color="auto"/>
            </w:tcBorders>
            <w:tcPrChange w:id="1510" w:author="tank" w:date="2019-10-17T19:02:00Z">
              <w:tcPr>
                <w:tcW w:w="1172"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keepNext/>
              <w:keepLines/>
              <w:spacing w:after="0"/>
              <w:jc w:val="center"/>
              <w:rPr>
                <w:ins w:id="1511" w:author="tank" w:date="2019-10-17T19:02:00Z"/>
                <w:rFonts w:ascii="Arial" w:hAnsi="Arial" w:cs="Arial"/>
                <w:sz w:val="16"/>
                <w:szCs w:val="16"/>
              </w:rPr>
            </w:pPr>
            <w:ins w:id="1512" w:author="tank" w:date="2019-10-17T19:02:00Z">
              <w:r w:rsidRPr="00C05F3B">
                <w:rPr>
                  <w:rFonts w:ascii="Arial" w:hAnsi="Arial" w:cs="Arial"/>
                  <w:sz w:val="18"/>
                  <w:szCs w:val="18"/>
                </w:rPr>
                <w:t>-50</w:t>
              </w:r>
            </w:ins>
          </w:p>
        </w:tc>
        <w:tc>
          <w:tcPr>
            <w:tcW w:w="749" w:type="dxa"/>
            <w:tcBorders>
              <w:top w:val="single" w:sz="4" w:space="0" w:color="auto"/>
              <w:left w:val="nil"/>
              <w:bottom w:val="single" w:sz="4" w:space="0" w:color="auto"/>
              <w:right w:val="single" w:sz="4" w:space="0" w:color="auto"/>
            </w:tcBorders>
            <w:noWrap/>
            <w:tcPrChange w:id="1513" w:author="tank" w:date="2019-10-17T19:02:00Z">
              <w:tcPr>
                <w:tcW w:w="749" w:type="dxa"/>
                <w:tcBorders>
                  <w:top w:val="single" w:sz="4" w:space="0" w:color="auto"/>
                  <w:left w:val="nil"/>
                  <w:bottom w:val="single" w:sz="4" w:space="0" w:color="auto"/>
                  <w:right w:val="single" w:sz="4" w:space="0" w:color="auto"/>
                </w:tcBorders>
                <w:noWrap/>
                <w:vAlign w:val="center"/>
              </w:tcPr>
            </w:tcPrChange>
          </w:tcPr>
          <w:p w:rsidR="00DE41C1" w:rsidRPr="001F078B" w:rsidRDefault="00DE41C1" w:rsidP="004A4370">
            <w:pPr>
              <w:keepNext/>
              <w:keepLines/>
              <w:spacing w:after="0"/>
              <w:jc w:val="center"/>
              <w:rPr>
                <w:ins w:id="1514" w:author="tank" w:date="2019-10-17T19:02:00Z"/>
                <w:rFonts w:ascii="Arial" w:hAnsi="Arial" w:cs="Arial"/>
                <w:sz w:val="16"/>
                <w:szCs w:val="16"/>
              </w:rPr>
            </w:pPr>
            <w:ins w:id="1515" w:author="tank" w:date="2019-10-17T19:02:00Z">
              <w:r w:rsidRPr="00C05F3B">
                <w:rPr>
                  <w:rFonts w:ascii="Arial" w:hAnsi="Arial" w:cs="Arial"/>
                  <w:sz w:val="18"/>
                  <w:szCs w:val="18"/>
                </w:rPr>
                <w:t>1</w:t>
              </w:r>
            </w:ins>
          </w:p>
        </w:tc>
        <w:tc>
          <w:tcPr>
            <w:tcW w:w="1228" w:type="dxa"/>
            <w:tcBorders>
              <w:top w:val="single" w:sz="4" w:space="0" w:color="auto"/>
              <w:left w:val="nil"/>
              <w:bottom w:val="single" w:sz="4" w:space="0" w:color="auto"/>
              <w:right w:val="single" w:sz="4" w:space="0" w:color="auto"/>
            </w:tcBorders>
            <w:noWrap/>
            <w:tcPrChange w:id="1516" w:author="tank" w:date="2019-10-17T19:02:00Z">
              <w:tcPr>
                <w:tcW w:w="1228" w:type="dxa"/>
                <w:tcBorders>
                  <w:top w:val="single" w:sz="4" w:space="0" w:color="auto"/>
                  <w:left w:val="nil"/>
                  <w:bottom w:val="single" w:sz="4" w:space="0" w:color="auto"/>
                  <w:right w:val="single" w:sz="4" w:space="0" w:color="auto"/>
                </w:tcBorders>
                <w:noWrap/>
                <w:vAlign w:val="center"/>
              </w:tcPr>
            </w:tcPrChange>
          </w:tcPr>
          <w:p w:rsidR="00DE41C1" w:rsidRPr="001F078B" w:rsidRDefault="00DE41C1" w:rsidP="004A4370">
            <w:pPr>
              <w:keepNext/>
              <w:keepLines/>
              <w:spacing w:after="0"/>
              <w:jc w:val="center"/>
              <w:rPr>
                <w:ins w:id="1517" w:author="tank" w:date="2019-10-17T19:02:00Z"/>
                <w:rFonts w:ascii="Arial" w:hAnsi="Arial" w:cs="Arial"/>
                <w:sz w:val="16"/>
                <w:szCs w:val="16"/>
              </w:rPr>
            </w:pPr>
          </w:p>
        </w:tc>
      </w:tr>
      <w:tr w:rsidR="00DE41C1" w:rsidRPr="001F078B" w:rsidTr="00282E26">
        <w:tblPrEx>
          <w:tblW w:w="9826" w:type="dxa"/>
          <w:jc w:val="center"/>
          <w:tblLayout w:type="fixed"/>
          <w:tblPrExChange w:id="1518" w:author="tank" w:date="2019-10-17T19:02:00Z">
            <w:tblPrEx>
              <w:tblW w:w="9826" w:type="dxa"/>
              <w:jc w:val="center"/>
              <w:tblLayout w:type="fixed"/>
            </w:tblPrEx>
          </w:tblPrExChange>
        </w:tblPrEx>
        <w:trPr>
          <w:trHeight w:val="188"/>
          <w:jc w:val="center"/>
          <w:ins w:id="1519" w:author="tank" w:date="2019-10-17T19:02:00Z"/>
          <w:trPrChange w:id="1520" w:author="tank" w:date="2019-10-17T19:02:00Z">
            <w:trPr>
              <w:trHeight w:val="188"/>
              <w:jc w:val="center"/>
            </w:trPr>
          </w:trPrChange>
        </w:trPr>
        <w:tc>
          <w:tcPr>
            <w:tcW w:w="1632" w:type="dxa"/>
            <w:vMerge/>
            <w:tcBorders>
              <w:left w:val="single" w:sz="4" w:space="0" w:color="auto"/>
              <w:right w:val="single" w:sz="4" w:space="0" w:color="auto"/>
            </w:tcBorders>
            <w:tcPrChange w:id="1521" w:author="tank" w:date="2019-10-17T19:02:00Z">
              <w:tcPr>
                <w:tcW w:w="1632" w:type="dxa"/>
                <w:vMerge/>
                <w:tcBorders>
                  <w:left w:val="single" w:sz="4" w:space="0" w:color="auto"/>
                  <w:right w:val="single" w:sz="4" w:space="0" w:color="auto"/>
                </w:tcBorders>
              </w:tcPr>
            </w:tcPrChange>
          </w:tcPr>
          <w:p w:rsidR="00DE41C1" w:rsidRPr="001F078B" w:rsidRDefault="00DE41C1" w:rsidP="004A4370">
            <w:pPr>
              <w:spacing w:after="0"/>
              <w:rPr>
                <w:ins w:id="1522" w:author="tank" w:date="2019-10-17T19:02: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Change w:id="1523" w:author="tank" w:date="2019-10-17T19:02:00Z">
              <w:tcPr>
                <w:tcW w:w="2864"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pStyle w:val="TAL"/>
              <w:rPr>
                <w:ins w:id="1524" w:author="tank" w:date="2019-10-17T19:02:00Z"/>
                <w:sz w:val="16"/>
                <w:szCs w:val="16"/>
                <w:lang w:eastAsia="zh-CN"/>
              </w:rPr>
            </w:pPr>
            <w:ins w:id="1525" w:author="tank" w:date="2019-10-17T19:02:00Z">
              <w:r w:rsidRPr="00C05F3B">
                <w:rPr>
                  <w:rFonts w:cs="Arial"/>
                  <w:szCs w:val="18"/>
                  <w:lang w:val="sv-SE"/>
                </w:rPr>
                <w:t>E-UTRA Band 4</w:t>
              </w:r>
              <w:r w:rsidRPr="00C05F3B">
                <w:rPr>
                  <w:rFonts w:cs="Arial"/>
                  <w:szCs w:val="18"/>
                </w:rPr>
                <w:t>,</w:t>
              </w:r>
              <w:r w:rsidRPr="00C05F3B">
                <w:rPr>
                  <w:rFonts w:cs="Arial"/>
                  <w:szCs w:val="18"/>
                  <w:lang w:val="sv-SE"/>
                </w:rPr>
                <w:t xml:space="preserve"> 66</w:t>
              </w:r>
            </w:ins>
          </w:p>
        </w:tc>
        <w:tc>
          <w:tcPr>
            <w:tcW w:w="934" w:type="dxa"/>
            <w:tcBorders>
              <w:top w:val="single" w:sz="4" w:space="0" w:color="auto"/>
              <w:left w:val="nil"/>
              <w:bottom w:val="single" w:sz="4" w:space="0" w:color="auto"/>
              <w:right w:val="single" w:sz="4" w:space="0" w:color="auto"/>
            </w:tcBorders>
            <w:tcPrChange w:id="1526" w:author="tank" w:date="2019-10-17T19:02:00Z">
              <w:tcPr>
                <w:tcW w:w="934"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keepNext/>
              <w:keepLines/>
              <w:spacing w:after="0"/>
              <w:jc w:val="right"/>
              <w:rPr>
                <w:ins w:id="1527" w:author="tank" w:date="2019-10-17T19:02:00Z"/>
                <w:rFonts w:ascii="Arial" w:hAnsi="Arial" w:cs="Arial"/>
                <w:sz w:val="16"/>
                <w:szCs w:val="16"/>
              </w:rPr>
            </w:pPr>
            <w:ins w:id="1528" w:author="tank" w:date="2019-10-17T19:02:00Z">
              <w:r w:rsidRPr="00C05F3B">
                <w:rPr>
                  <w:rFonts w:ascii="Arial" w:hAnsi="Arial" w:cs="Arial"/>
                  <w:sz w:val="18"/>
                  <w:szCs w:val="18"/>
                </w:rPr>
                <w:t>F</w:t>
              </w:r>
              <w:r w:rsidRPr="00C05F3B">
                <w:rPr>
                  <w:rFonts w:ascii="Arial" w:hAnsi="Arial" w:cs="Arial"/>
                  <w:sz w:val="18"/>
                  <w:szCs w:val="18"/>
                  <w:vertAlign w:val="subscript"/>
                </w:rPr>
                <w:t>DL_low</w:t>
              </w:r>
            </w:ins>
          </w:p>
        </w:tc>
        <w:tc>
          <w:tcPr>
            <w:tcW w:w="310" w:type="dxa"/>
            <w:tcBorders>
              <w:top w:val="single" w:sz="4" w:space="0" w:color="auto"/>
              <w:left w:val="nil"/>
              <w:bottom w:val="single" w:sz="4" w:space="0" w:color="auto"/>
              <w:right w:val="single" w:sz="4" w:space="0" w:color="auto"/>
            </w:tcBorders>
            <w:tcPrChange w:id="1529" w:author="tank" w:date="2019-10-17T19:02:00Z">
              <w:tcPr>
                <w:tcW w:w="310"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keepNext/>
              <w:keepLines/>
              <w:spacing w:after="0"/>
              <w:jc w:val="center"/>
              <w:rPr>
                <w:ins w:id="1530" w:author="tank" w:date="2019-10-17T19:02:00Z"/>
                <w:rFonts w:ascii="Arial" w:hAnsi="Arial" w:cs="Arial"/>
                <w:sz w:val="16"/>
                <w:szCs w:val="16"/>
              </w:rPr>
            </w:pPr>
            <w:ins w:id="1531" w:author="tank" w:date="2019-10-17T19:02:00Z">
              <w:r w:rsidRPr="00C05F3B">
                <w:rPr>
                  <w:rFonts w:ascii="Arial" w:hAnsi="Arial" w:cs="Arial"/>
                  <w:sz w:val="18"/>
                  <w:szCs w:val="18"/>
                </w:rPr>
                <w:t>-</w:t>
              </w:r>
            </w:ins>
          </w:p>
        </w:tc>
        <w:tc>
          <w:tcPr>
            <w:tcW w:w="937" w:type="dxa"/>
            <w:tcBorders>
              <w:top w:val="single" w:sz="4" w:space="0" w:color="auto"/>
              <w:left w:val="nil"/>
              <w:bottom w:val="single" w:sz="4" w:space="0" w:color="auto"/>
              <w:right w:val="single" w:sz="4" w:space="0" w:color="auto"/>
            </w:tcBorders>
            <w:tcPrChange w:id="1532" w:author="tank" w:date="2019-10-17T19:02:00Z">
              <w:tcPr>
                <w:tcW w:w="937"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keepNext/>
              <w:keepLines/>
              <w:spacing w:after="0"/>
              <w:rPr>
                <w:ins w:id="1533" w:author="tank" w:date="2019-10-17T19:02:00Z"/>
                <w:rFonts w:ascii="Arial" w:hAnsi="Arial" w:cs="Arial"/>
                <w:sz w:val="16"/>
                <w:szCs w:val="16"/>
              </w:rPr>
            </w:pPr>
            <w:ins w:id="1534" w:author="tank" w:date="2019-10-17T19:02:00Z">
              <w:r w:rsidRPr="00C05F3B">
                <w:rPr>
                  <w:rFonts w:ascii="Arial" w:hAnsi="Arial" w:cs="Arial"/>
                  <w:sz w:val="18"/>
                  <w:szCs w:val="18"/>
                </w:rPr>
                <w:t>F</w:t>
              </w:r>
              <w:r w:rsidRPr="00C05F3B">
                <w:rPr>
                  <w:rFonts w:ascii="Arial" w:hAnsi="Arial" w:cs="Arial"/>
                  <w:sz w:val="18"/>
                  <w:szCs w:val="18"/>
                  <w:vertAlign w:val="subscript"/>
                </w:rPr>
                <w:t>DL_high</w:t>
              </w:r>
            </w:ins>
          </w:p>
        </w:tc>
        <w:tc>
          <w:tcPr>
            <w:tcW w:w="1172" w:type="dxa"/>
            <w:tcBorders>
              <w:top w:val="single" w:sz="4" w:space="0" w:color="auto"/>
              <w:left w:val="nil"/>
              <w:bottom w:val="single" w:sz="4" w:space="0" w:color="auto"/>
              <w:right w:val="single" w:sz="4" w:space="0" w:color="auto"/>
            </w:tcBorders>
            <w:tcPrChange w:id="1535" w:author="tank" w:date="2019-10-17T19:02:00Z">
              <w:tcPr>
                <w:tcW w:w="1172"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keepNext/>
              <w:keepLines/>
              <w:spacing w:after="0"/>
              <w:jc w:val="center"/>
              <w:rPr>
                <w:ins w:id="1536" w:author="tank" w:date="2019-10-17T19:02:00Z"/>
                <w:rFonts w:ascii="Arial" w:hAnsi="Arial" w:cs="Arial"/>
                <w:sz w:val="16"/>
                <w:szCs w:val="16"/>
              </w:rPr>
            </w:pPr>
            <w:ins w:id="1537" w:author="tank" w:date="2019-10-17T19:02:00Z">
              <w:r w:rsidRPr="00C05F3B">
                <w:rPr>
                  <w:rFonts w:ascii="Arial" w:hAnsi="Arial" w:cs="Arial"/>
                  <w:sz w:val="18"/>
                  <w:szCs w:val="18"/>
                </w:rPr>
                <w:t>-50</w:t>
              </w:r>
            </w:ins>
          </w:p>
        </w:tc>
        <w:tc>
          <w:tcPr>
            <w:tcW w:w="749" w:type="dxa"/>
            <w:tcBorders>
              <w:top w:val="single" w:sz="4" w:space="0" w:color="auto"/>
              <w:left w:val="nil"/>
              <w:bottom w:val="single" w:sz="4" w:space="0" w:color="auto"/>
              <w:right w:val="single" w:sz="4" w:space="0" w:color="auto"/>
            </w:tcBorders>
            <w:noWrap/>
            <w:tcPrChange w:id="1538" w:author="tank" w:date="2019-10-17T19:02:00Z">
              <w:tcPr>
                <w:tcW w:w="749" w:type="dxa"/>
                <w:tcBorders>
                  <w:top w:val="single" w:sz="4" w:space="0" w:color="auto"/>
                  <w:left w:val="nil"/>
                  <w:bottom w:val="single" w:sz="4" w:space="0" w:color="auto"/>
                  <w:right w:val="single" w:sz="4" w:space="0" w:color="auto"/>
                </w:tcBorders>
                <w:noWrap/>
                <w:vAlign w:val="center"/>
              </w:tcPr>
            </w:tcPrChange>
          </w:tcPr>
          <w:p w:rsidR="00DE41C1" w:rsidRPr="001F078B" w:rsidRDefault="00DE41C1" w:rsidP="004A4370">
            <w:pPr>
              <w:keepNext/>
              <w:keepLines/>
              <w:spacing w:after="0"/>
              <w:jc w:val="center"/>
              <w:rPr>
                <w:ins w:id="1539" w:author="tank" w:date="2019-10-17T19:02:00Z"/>
                <w:rFonts w:ascii="Arial" w:hAnsi="Arial" w:cs="Arial"/>
                <w:sz w:val="16"/>
                <w:szCs w:val="16"/>
              </w:rPr>
            </w:pPr>
            <w:ins w:id="1540" w:author="tank" w:date="2019-10-17T19:02:00Z">
              <w:r w:rsidRPr="00C05F3B">
                <w:rPr>
                  <w:rFonts w:ascii="Arial" w:hAnsi="Arial" w:cs="Arial"/>
                  <w:sz w:val="18"/>
                  <w:szCs w:val="18"/>
                </w:rPr>
                <w:t>1</w:t>
              </w:r>
            </w:ins>
          </w:p>
        </w:tc>
        <w:tc>
          <w:tcPr>
            <w:tcW w:w="1228" w:type="dxa"/>
            <w:tcBorders>
              <w:top w:val="single" w:sz="4" w:space="0" w:color="auto"/>
              <w:left w:val="nil"/>
              <w:bottom w:val="single" w:sz="4" w:space="0" w:color="auto"/>
              <w:right w:val="single" w:sz="4" w:space="0" w:color="auto"/>
            </w:tcBorders>
            <w:noWrap/>
            <w:tcPrChange w:id="1541" w:author="tank" w:date="2019-10-17T19:02:00Z">
              <w:tcPr>
                <w:tcW w:w="1228" w:type="dxa"/>
                <w:tcBorders>
                  <w:top w:val="single" w:sz="4" w:space="0" w:color="auto"/>
                  <w:left w:val="nil"/>
                  <w:bottom w:val="single" w:sz="4" w:space="0" w:color="auto"/>
                  <w:right w:val="single" w:sz="4" w:space="0" w:color="auto"/>
                </w:tcBorders>
                <w:noWrap/>
                <w:vAlign w:val="center"/>
              </w:tcPr>
            </w:tcPrChange>
          </w:tcPr>
          <w:p w:rsidR="00DE41C1" w:rsidRPr="001F078B" w:rsidRDefault="00DE41C1" w:rsidP="004A4370">
            <w:pPr>
              <w:keepNext/>
              <w:keepLines/>
              <w:spacing w:after="0"/>
              <w:jc w:val="center"/>
              <w:rPr>
                <w:ins w:id="1542" w:author="tank" w:date="2019-10-17T19:02:00Z"/>
                <w:rFonts w:ascii="Arial" w:hAnsi="Arial" w:cs="Arial"/>
                <w:sz w:val="16"/>
                <w:szCs w:val="16"/>
              </w:rPr>
            </w:pPr>
            <w:ins w:id="1543" w:author="tank" w:date="2019-10-17T19:02:00Z">
              <w:r w:rsidRPr="00C05F3B">
                <w:rPr>
                  <w:rFonts w:ascii="Arial" w:hAnsi="Arial" w:cs="Arial"/>
                  <w:sz w:val="18"/>
                  <w:szCs w:val="18"/>
                </w:rPr>
                <w:t>2</w:t>
              </w:r>
            </w:ins>
          </w:p>
        </w:tc>
      </w:tr>
      <w:tr w:rsidR="00DE41C1" w:rsidRPr="001F078B" w:rsidTr="00282E26">
        <w:tblPrEx>
          <w:tblW w:w="9826" w:type="dxa"/>
          <w:jc w:val="center"/>
          <w:tblLayout w:type="fixed"/>
          <w:tblPrExChange w:id="1544" w:author="tank" w:date="2019-10-17T19:02:00Z">
            <w:tblPrEx>
              <w:tblW w:w="9826" w:type="dxa"/>
              <w:jc w:val="center"/>
              <w:tblLayout w:type="fixed"/>
            </w:tblPrEx>
          </w:tblPrExChange>
        </w:tblPrEx>
        <w:trPr>
          <w:trHeight w:val="188"/>
          <w:jc w:val="center"/>
          <w:ins w:id="1545" w:author="tank" w:date="2019-10-17T19:02:00Z"/>
          <w:trPrChange w:id="1546" w:author="tank" w:date="2019-10-17T19:02:00Z">
            <w:trPr>
              <w:trHeight w:val="188"/>
              <w:jc w:val="center"/>
            </w:trPr>
          </w:trPrChange>
        </w:trPr>
        <w:tc>
          <w:tcPr>
            <w:tcW w:w="1632" w:type="dxa"/>
            <w:vMerge/>
            <w:tcBorders>
              <w:left w:val="single" w:sz="4" w:space="0" w:color="auto"/>
              <w:right w:val="single" w:sz="4" w:space="0" w:color="auto"/>
            </w:tcBorders>
            <w:tcPrChange w:id="1547" w:author="tank" w:date="2019-10-17T19:02:00Z">
              <w:tcPr>
                <w:tcW w:w="1632" w:type="dxa"/>
                <w:vMerge/>
                <w:tcBorders>
                  <w:left w:val="single" w:sz="4" w:space="0" w:color="auto"/>
                  <w:right w:val="single" w:sz="4" w:space="0" w:color="auto"/>
                </w:tcBorders>
              </w:tcPr>
            </w:tcPrChange>
          </w:tcPr>
          <w:p w:rsidR="00DE41C1" w:rsidRPr="001F078B" w:rsidRDefault="00DE41C1" w:rsidP="004A4370">
            <w:pPr>
              <w:spacing w:after="0"/>
              <w:rPr>
                <w:ins w:id="1548" w:author="tank" w:date="2019-10-17T19:02: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Change w:id="1549" w:author="tank" w:date="2019-10-17T19:02:00Z">
              <w:tcPr>
                <w:tcW w:w="2864"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pStyle w:val="TAL"/>
              <w:rPr>
                <w:ins w:id="1550" w:author="tank" w:date="2019-10-17T19:02:00Z"/>
                <w:sz w:val="16"/>
                <w:szCs w:val="16"/>
                <w:lang w:eastAsia="zh-CN"/>
              </w:rPr>
            </w:pPr>
            <w:ins w:id="1551" w:author="tank" w:date="2019-10-17T19:02:00Z">
              <w:r w:rsidRPr="00C05F3B">
                <w:rPr>
                  <w:rFonts w:cs="Arial"/>
                  <w:szCs w:val="18"/>
                </w:rPr>
                <w:t>E-UTRA band 12</w:t>
              </w:r>
            </w:ins>
          </w:p>
        </w:tc>
        <w:tc>
          <w:tcPr>
            <w:tcW w:w="934" w:type="dxa"/>
            <w:tcBorders>
              <w:top w:val="single" w:sz="4" w:space="0" w:color="auto"/>
              <w:left w:val="nil"/>
              <w:bottom w:val="single" w:sz="4" w:space="0" w:color="auto"/>
              <w:right w:val="single" w:sz="4" w:space="0" w:color="auto"/>
            </w:tcBorders>
            <w:tcPrChange w:id="1552" w:author="tank" w:date="2019-10-17T19:02:00Z">
              <w:tcPr>
                <w:tcW w:w="934"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keepNext/>
              <w:keepLines/>
              <w:spacing w:after="0"/>
              <w:jc w:val="right"/>
              <w:rPr>
                <w:ins w:id="1553" w:author="tank" w:date="2019-10-17T19:02:00Z"/>
                <w:rFonts w:ascii="Arial" w:hAnsi="Arial" w:cs="Arial"/>
                <w:sz w:val="16"/>
                <w:szCs w:val="16"/>
              </w:rPr>
            </w:pPr>
            <w:ins w:id="1554" w:author="tank" w:date="2019-10-17T19:02:00Z">
              <w:r w:rsidRPr="00C05F3B">
                <w:rPr>
                  <w:rFonts w:ascii="Arial" w:hAnsi="Arial" w:cs="Arial"/>
                  <w:sz w:val="18"/>
                  <w:szCs w:val="18"/>
                </w:rPr>
                <w:t>F</w:t>
              </w:r>
              <w:r w:rsidRPr="00C05F3B">
                <w:rPr>
                  <w:rFonts w:ascii="Arial" w:hAnsi="Arial" w:cs="Arial"/>
                  <w:sz w:val="18"/>
                  <w:szCs w:val="18"/>
                  <w:vertAlign w:val="subscript"/>
                </w:rPr>
                <w:t>DL_low</w:t>
              </w:r>
            </w:ins>
          </w:p>
        </w:tc>
        <w:tc>
          <w:tcPr>
            <w:tcW w:w="310" w:type="dxa"/>
            <w:tcBorders>
              <w:top w:val="single" w:sz="4" w:space="0" w:color="auto"/>
              <w:left w:val="nil"/>
              <w:bottom w:val="single" w:sz="4" w:space="0" w:color="auto"/>
              <w:right w:val="single" w:sz="4" w:space="0" w:color="auto"/>
            </w:tcBorders>
            <w:tcPrChange w:id="1555" w:author="tank" w:date="2019-10-17T19:02:00Z">
              <w:tcPr>
                <w:tcW w:w="310"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keepNext/>
              <w:keepLines/>
              <w:spacing w:after="0"/>
              <w:jc w:val="center"/>
              <w:rPr>
                <w:ins w:id="1556" w:author="tank" w:date="2019-10-17T19:02:00Z"/>
                <w:rFonts w:ascii="Arial" w:hAnsi="Arial" w:cs="Arial"/>
                <w:sz w:val="16"/>
                <w:szCs w:val="16"/>
              </w:rPr>
            </w:pPr>
            <w:ins w:id="1557" w:author="tank" w:date="2019-10-17T19:02:00Z">
              <w:r w:rsidRPr="00C05F3B">
                <w:rPr>
                  <w:rFonts w:ascii="Arial" w:hAnsi="Arial" w:cs="Arial"/>
                  <w:sz w:val="18"/>
                  <w:szCs w:val="18"/>
                </w:rPr>
                <w:t>-</w:t>
              </w:r>
            </w:ins>
          </w:p>
        </w:tc>
        <w:tc>
          <w:tcPr>
            <w:tcW w:w="937" w:type="dxa"/>
            <w:tcBorders>
              <w:top w:val="single" w:sz="4" w:space="0" w:color="auto"/>
              <w:left w:val="nil"/>
              <w:bottom w:val="single" w:sz="4" w:space="0" w:color="auto"/>
              <w:right w:val="single" w:sz="4" w:space="0" w:color="auto"/>
            </w:tcBorders>
            <w:tcPrChange w:id="1558" w:author="tank" w:date="2019-10-17T19:02:00Z">
              <w:tcPr>
                <w:tcW w:w="937"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keepNext/>
              <w:keepLines/>
              <w:spacing w:after="0"/>
              <w:rPr>
                <w:ins w:id="1559" w:author="tank" w:date="2019-10-17T19:02:00Z"/>
                <w:rFonts w:ascii="Arial" w:hAnsi="Arial" w:cs="Arial"/>
                <w:sz w:val="16"/>
                <w:szCs w:val="16"/>
              </w:rPr>
            </w:pPr>
            <w:ins w:id="1560" w:author="tank" w:date="2019-10-17T19:02:00Z">
              <w:r w:rsidRPr="00C05F3B">
                <w:rPr>
                  <w:rFonts w:ascii="Arial" w:hAnsi="Arial" w:cs="Arial"/>
                  <w:sz w:val="18"/>
                  <w:szCs w:val="18"/>
                </w:rPr>
                <w:t>F</w:t>
              </w:r>
              <w:r w:rsidRPr="00C05F3B">
                <w:rPr>
                  <w:rFonts w:ascii="Arial" w:hAnsi="Arial" w:cs="Arial"/>
                  <w:sz w:val="18"/>
                  <w:szCs w:val="18"/>
                  <w:vertAlign w:val="subscript"/>
                </w:rPr>
                <w:t>DL_high</w:t>
              </w:r>
            </w:ins>
          </w:p>
        </w:tc>
        <w:tc>
          <w:tcPr>
            <w:tcW w:w="1172" w:type="dxa"/>
            <w:tcBorders>
              <w:top w:val="single" w:sz="4" w:space="0" w:color="auto"/>
              <w:left w:val="nil"/>
              <w:bottom w:val="single" w:sz="4" w:space="0" w:color="auto"/>
              <w:right w:val="single" w:sz="4" w:space="0" w:color="auto"/>
            </w:tcBorders>
            <w:tcPrChange w:id="1561" w:author="tank" w:date="2019-10-17T19:02:00Z">
              <w:tcPr>
                <w:tcW w:w="1172"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keepNext/>
              <w:keepLines/>
              <w:spacing w:after="0"/>
              <w:jc w:val="center"/>
              <w:rPr>
                <w:ins w:id="1562" w:author="tank" w:date="2019-10-17T19:02:00Z"/>
                <w:rFonts w:ascii="Arial" w:hAnsi="Arial" w:cs="Arial"/>
                <w:sz w:val="16"/>
                <w:szCs w:val="16"/>
              </w:rPr>
            </w:pPr>
            <w:ins w:id="1563" w:author="tank" w:date="2019-10-17T19:02:00Z">
              <w:r w:rsidRPr="00C05F3B">
                <w:rPr>
                  <w:rFonts w:ascii="Arial" w:hAnsi="Arial" w:cs="Arial"/>
                  <w:sz w:val="18"/>
                  <w:szCs w:val="18"/>
                </w:rPr>
                <w:t>-50</w:t>
              </w:r>
            </w:ins>
          </w:p>
        </w:tc>
        <w:tc>
          <w:tcPr>
            <w:tcW w:w="749" w:type="dxa"/>
            <w:tcBorders>
              <w:top w:val="single" w:sz="4" w:space="0" w:color="auto"/>
              <w:left w:val="nil"/>
              <w:bottom w:val="single" w:sz="4" w:space="0" w:color="auto"/>
              <w:right w:val="single" w:sz="4" w:space="0" w:color="auto"/>
            </w:tcBorders>
            <w:noWrap/>
            <w:tcPrChange w:id="1564" w:author="tank" w:date="2019-10-17T19:02:00Z">
              <w:tcPr>
                <w:tcW w:w="749" w:type="dxa"/>
                <w:tcBorders>
                  <w:top w:val="single" w:sz="4" w:space="0" w:color="auto"/>
                  <w:left w:val="nil"/>
                  <w:bottom w:val="single" w:sz="4" w:space="0" w:color="auto"/>
                  <w:right w:val="single" w:sz="4" w:space="0" w:color="auto"/>
                </w:tcBorders>
                <w:noWrap/>
                <w:vAlign w:val="center"/>
              </w:tcPr>
            </w:tcPrChange>
          </w:tcPr>
          <w:p w:rsidR="00DE41C1" w:rsidRPr="001F078B" w:rsidRDefault="00DE41C1" w:rsidP="004A4370">
            <w:pPr>
              <w:keepNext/>
              <w:keepLines/>
              <w:spacing w:after="0"/>
              <w:jc w:val="center"/>
              <w:rPr>
                <w:ins w:id="1565" w:author="tank" w:date="2019-10-17T19:02:00Z"/>
                <w:rFonts w:ascii="Arial" w:hAnsi="Arial" w:cs="Arial"/>
                <w:sz w:val="16"/>
                <w:szCs w:val="16"/>
              </w:rPr>
            </w:pPr>
            <w:ins w:id="1566" w:author="tank" w:date="2019-10-17T19:02:00Z">
              <w:r w:rsidRPr="00C05F3B">
                <w:rPr>
                  <w:rFonts w:ascii="Arial" w:hAnsi="Arial" w:cs="Arial"/>
                  <w:sz w:val="18"/>
                  <w:szCs w:val="18"/>
                </w:rPr>
                <w:t>1</w:t>
              </w:r>
            </w:ins>
          </w:p>
        </w:tc>
        <w:tc>
          <w:tcPr>
            <w:tcW w:w="1228" w:type="dxa"/>
            <w:tcBorders>
              <w:top w:val="single" w:sz="4" w:space="0" w:color="auto"/>
              <w:left w:val="nil"/>
              <w:bottom w:val="single" w:sz="4" w:space="0" w:color="auto"/>
              <w:right w:val="single" w:sz="4" w:space="0" w:color="auto"/>
            </w:tcBorders>
            <w:noWrap/>
            <w:tcPrChange w:id="1567" w:author="tank" w:date="2019-10-17T19:02:00Z">
              <w:tcPr>
                <w:tcW w:w="1228" w:type="dxa"/>
                <w:tcBorders>
                  <w:top w:val="single" w:sz="4" w:space="0" w:color="auto"/>
                  <w:left w:val="nil"/>
                  <w:bottom w:val="single" w:sz="4" w:space="0" w:color="auto"/>
                  <w:right w:val="single" w:sz="4" w:space="0" w:color="auto"/>
                </w:tcBorders>
                <w:noWrap/>
                <w:vAlign w:val="center"/>
              </w:tcPr>
            </w:tcPrChange>
          </w:tcPr>
          <w:p w:rsidR="00DE41C1" w:rsidRPr="001F078B" w:rsidRDefault="00DE41C1" w:rsidP="004A4370">
            <w:pPr>
              <w:keepNext/>
              <w:keepLines/>
              <w:spacing w:after="0"/>
              <w:jc w:val="center"/>
              <w:rPr>
                <w:ins w:id="1568" w:author="tank" w:date="2019-10-17T19:02:00Z"/>
                <w:rFonts w:ascii="Arial" w:hAnsi="Arial" w:cs="Arial"/>
                <w:sz w:val="16"/>
                <w:szCs w:val="16"/>
              </w:rPr>
            </w:pPr>
            <w:ins w:id="1569" w:author="tank" w:date="2019-10-17T19:02:00Z">
              <w:r w:rsidRPr="00C05F3B">
                <w:rPr>
                  <w:rFonts w:ascii="Arial" w:hAnsi="Arial" w:cs="Arial"/>
                  <w:sz w:val="18"/>
                  <w:szCs w:val="18"/>
                </w:rPr>
                <w:t>5</w:t>
              </w:r>
            </w:ins>
          </w:p>
        </w:tc>
      </w:tr>
      <w:tr w:rsidR="00DE41C1" w:rsidRPr="001F078B" w:rsidTr="00282E26">
        <w:tblPrEx>
          <w:tblW w:w="9826" w:type="dxa"/>
          <w:jc w:val="center"/>
          <w:tblLayout w:type="fixed"/>
          <w:tblPrExChange w:id="1570" w:author="tank" w:date="2019-10-17T19:02:00Z">
            <w:tblPrEx>
              <w:tblW w:w="9826" w:type="dxa"/>
              <w:jc w:val="center"/>
              <w:tblLayout w:type="fixed"/>
            </w:tblPrEx>
          </w:tblPrExChange>
        </w:tblPrEx>
        <w:trPr>
          <w:trHeight w:val="188"/>
          <w:jc w:val="center"/>
          <w:ins w:id="1571" w:author="tank" w:date="2019-10-17T19:02:00Z"/>
          <w:trPrChange w:id="1572" w:author="tank" w:date="2019-10-17T19:02:00Z">
            <w:trPr>
              <w:trHeight w:val="188"/>
              <w:jc w:val="center"/>
            </w:trPr>
          </w:trPrChange>
        </w:trPr>
        <w:tc>
          <w:tcPr>
            <w:tcW w:w="1632" w:type="dxa"/>
            <w:vMerge/>
            <w:tcBorders>
              <w:left w:val="single" w:sz="4" w:space="0" w:color="auto"/>
              <w:bottom w:val="single" w:sz="4" w:space="0" w:color="auto"/>
              <w:right w:val="single" w:sz="4" w:space="0" w:color="auto"/>
            </w:tcBorders>
            <w:tcPrChange w:id="1573" w:author="tank" w:date="2019-10-17T19:02:00Z">
              <w:tcPr>
                <w:tcW w:w="1632" w:type="dxa"/>
                <w:vMerge/>
                <w:tcBorders>
                  <w:left w:val="single" w:sz="4" w:space="0" w:color="auto"/>
                  <w:bottom w:val="single" w:sz="4" w:space="0" w:color="auto"/>
                  <w:right w:val="single" w:sz="4" w:space="0" w:color="auto"/>
                </w:tcBorders>
              </w:tcPr>
            </w:tcPrChange>
          </w:tcPr>
          <w:p w:rsidR="00DE41C1" w:rsidRPr="001F078B" w:rsidRDefault="00DE41C1" w:rsidP="004A4370">
            <w:pPr>
              <w:spacing w:after="0"/>
              <w:rPr>
                <w:ins w:id="1574" w:author="tank" w:date="2019-10-17T19:02: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Change w:id="1575" w:author="tank" w:date="2019-10-17T19:02:00Z">
              <w:tcPr>
                <w:tcW w:w="2864"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pStyle w:val="TAL"/>
              <w:rPr>
                <w:ins w:id="1576" w:author="tank" w:date="2019-10-17T19:02:00Z"/>
                <w:sz w:val="16"/>
                <w:szCs w:val="16"/>
                <w:lang w:eastAsia="zh-CN"/>
              </w:rPr>
            </w:pPr>
            <w:ins w:id="1577" w:author="tank" w:date="2019-10-17T19:02:00Z">
              <w:r w:rsidRPr="00C05F3B">
                <w:rPr>
                  <w:rFonts w:cs="Arial"/>
                  <w:szCs w:val="18"/>
                </w:rPr>
                <w:t>Frequency range</w:t>
              </w:r>
            </w:ins>
          </w:p>
        </w:tc>
        <w:tc>
          <w:tcPr>
            <w:tcW w:w="934" w:type="dxa"/>
            <w:tcBorders>
              <w:top w:val="single" w:sz="4" w:space="0" w:color="auto"/>
              <w:left w:val="nil"/>
              <w:bottom w:val="single" w:sz="4" w:space="0" w:color="auto"/>
              <w:right w:val="single" w:sz="4" w:space="0" w:color="auto"/>
            </w:tcBorders>
            <w:tcPrChange w:id="1578" w:author="tank" w:date="2019-10-17T19:02:00Z">
              <w:tcPr>
                <w:tcW w:w="934"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keepNext/>
              <w:keepLines/>
              <w:spacing w:after="0"/>
              <w:jc w:val="right"/>
              <w:rPr>
                <w:ins w:id="1579" w:author="tank" w:date="2019-10-17T19:02:00Z"/>
                <w:rFonts w:ascii="Arial" w:hAnsi="Arial" w:cs="Arial"/>
                <w:sz w:val="16"/>
                <w:szCs w:val="16"/>
              </w:rPr>
            </w:pPr>
            <w:ins w:id="1580" w:author="tank" w:date="2019-10-17T19:02:00Z">
              <w:r w:rsidRPr="00C05F3B">
                <w:rPr>
                  <w:rFonts w:ascii="Arial" w:eastAsia="SimSun" w:hAnsi="Arial" w:cs="Arial" w:hint="eastAsia"/>
                  <w:sz w:val="18"/>
                  <w:szCs w:val="18"/>
                  <w:lang w:eastAsia="zh-CN"/>
                </w:rPr>
                <w:t>1884.5</w:t>
              </w:r>
            </w:ins>
          </w:p>
        </w:tc>
        <w:tc>
          <w:tcPr>
            <w:tcW w:w="310" w:type="dxa"/>
            <w:tcBorders>
              <w:top w:val="single" w:sz="4" w:space="0" w:color="auto"/>
              <w:left w:val="nil"/>
              <w:bottom w:val="single" w:sz="4" w:space="0" w:color="auto"/>
              <w:right w:val="single" w:sz="4" w:space="0" w:color="auto"/>
            </w:tcBorders>
            <w:tcPrChange w:id="1581" w:author="tank" w:date="2019-10-17T19:02:00Z">
              <w:tcPr>
                <w:tcW w:w="310"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keepNext/>
              <w:keepLines/>
              <w:spacing w:after="0"/>
              <w:jc w:val="center"/>
              <w:rPr>
                <w:ins w:id="1582" w:author="tank" w:date="2019-10-17T19:02:00Z"/>
                <w:rFonts w:ascii="Arial" w:hAnsi="Arial" w:cs="Arial"/>
                <w:sz w:val="16"/>
                <w:szCs w:val="16"/>
              </w:rPr>
            </w:pPr>
            <w:ins w:id="1583" w:author="tank" w:date="2019-10-17T19:02:00Z">
              <w:r w:rsidRPr="00C05F3B">
                <w:rPr>
                  <w:rFonts w:ascii="Arial" w:hAnsi="Arial" w:cs="Arial"/>
                  <w:sz w:val="18"/>
                  <w:szCs w:val="18"/>
                </w:rPr>
                <w:t>-</w:t>
              </w:r>
            </w:ins>
          </w:p>
        </w:tc>
        <w:tc>
          <w:tcPr>
            <w:tcW w:w="937" w:type="dxa"/>
            <w:tcBorders>
              <w:top w:val="single" w:sz="4" w:space="0" w:color="auto"/>
              <w:left w:val="nil"/>
              <w:bottom w:val="single" w:sz="4" w:space="0" w:color="auto"/>
              <w:right w:val="single" w:sz="4" w:space="0" w:color="auto"/>
            </w:tcBorders>
            <w:tcPrChange w:id="1584" w:author="tank" w:date="2019-10-17T19:02:00Z">
              <w:tcPr>
                <w:tcW w:w="937"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keepNext/>
              <w:keepLines/>
              <w:spacing w:after="0"/>
              <w:rPr>
                <w:ins w:id="1585" w:author="tank" w:date="2019-10-17T19:02:00Z"/>
                <w:rFonts w:ascii="Arial" w:hAnsi="Arial" w:cs="Arial"/>
                <w:sz w:val="16"/>
                <w:szCs w:val="16"/>
              </w:rPr>
            </w:pPr>
            <w:ins w:id="1586" w:author="tank" w:date="2019-10-17T19:02:00Z">
              <w:r w:rsidRPr="00C05F3B">
                <w:rPr>
                  <w:rFonts w:ascii="Arial" w:eastAsia="SimSun" w:hAnsi="Arial" w:cs="Arial" w:hint="eastAsia"/>
                  <w:sz w:val="18"/>
                  <w:szCs w:val="18"/>
                  <w:lang w:eastAsia="zh-CN"/>
                </w:rPr>
                <w:t>1915.7</w:t>
              </w:r>
            </w:ins>
          </w:p>
        </w:tc>
        <w:tc>
          <w:tcPr>
            <w:tcW w:w="1172" w:type="dxa"/>
            <w:tcBorders>
              <w:top w:val="single" w:sz="4" w:space="0" w:color="auto"/>
              <w:left w:val="nil"/>
              <w:bottom w:val="single" w:sz="4" w:space="0" w:color="auto"/>
              <w:right w:val="single" w:sz="4" w:space="0" w:color="auto"/>
            </w:tcBorders>
            <w:tcPrChange w:id="1587" w:author="tank" w:date="2019-10-17T19:02:00Z">
              <w:tcPr>
                <w:tcW w:w="1172"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keepNext/>
              <w:keepLines/>
              <w:spacing w:after="0"/>
              <w:jc w:val="center"/>
              <w:rPr>
                <w:ins w:id="1588" w:author="tank" w:date="2019-10-17T19:02:00Z"/>
                <w:rFonts w:ascii="Arial" w:hAnsi="Arial" w:cs="Arial"/>
                <w:sz w:val="16"/>
                <w:szCs w:val="16"/>
              </w:rPr>
            </w:pPr>
            <w:ins w:id="1589" w:author="tank" w:date="2019-10-17T19:02:00Z">
              <w:r w:rsidRPr="00C05F3B">
                <w:rPr>
                  <w:rFonts w:ascii="Arial" w:eastAsia="SimSun" w:hAnsi="Arial" w:cs="Arial" w:hint="eastAsia"/>
                  <w:sz w:val="18"/>
                  <w:szCs w:val="18"/>
                  <w:lang w:eastAsia="zh-CN"/>
                </w:rPr>
                <w:t>-41</w:t>
              </w:r>
            </w:ins>
          </w:p>
        </w:tc>
        <w:tc>
          <w:tcPr>
            <w:tcW w:w="749" w:type="dxa"/>
            <w:tcBorders>
              <w:top w:val="single" w:sz="4" w:space="0" w:color="auto"/>
              <w:left w:val="nil"/>
              <w:bottom w:val="single" w:sz="4" w:space="0" w:color="auto"/>
              <w:right w:val="single" w:sz="4" w:space="0" w:color="auto"/>
            </w:tcBorders>
            <w:noWrap/>
            <w:tcPrChange w:id="1590" w:author="tank" w:date="2019-10-17T19:02:00Z">
              <w:tcPr>
                <w:tcW w:w="749" w:type="dxa"/>
                <w:tcBorders>
                  <w:top w:val="single" w:sz="4" w:space="0" w:color="auto"/>
                  <w:left w:val="nil"/>
                  <w:bottom w:val="single" w:sz="4" w:space="0" w:color="auto"/>
                  <w:right w:val="single" w:sz="4" w:space="0" w:color="auto"/>
                </w:tcBorders>
                <w:noWrap/>
                <w:vAlign w:val="center"/>
              </w:tcPr>
            </w:tcPrChange>
          </w:tcPr>
          <w:p w:rsidR="00DE41C1" w:rsidRPr="001F078B" w:rsidRDefault="00DE41C1" w:rsidP="004A4370">
            <w:pPr>
              <w:keepNext/>
              <w:keepLines/>
              <w:spacing w:after="0"/>
              <w:jc w:val="center"/>
              <w:rPr>
                <w:ins w:id="1591" w:author="tank" w:date="2019-10-17T19:02:00Z"/>
                <w:rFonts w:ascii="Arial" w:hAnsi="Arial" w:cs="Arial"/>
                <w:sz w:val="16"/>
                <w:szCs w:val="16"/>
              </w:rPr>
            </w:pPr>
            <w:ins w:id="1592" w:author="tank" w:date="2019-10-17T19:02:00Z">
              <w:r w:rsidRPr="00C05F3B">
                <w:rPr>
                  <w:rFonts w:ascii="Arial" w:eastAsia="SimSun" w:hAnsi="Arial" w:cs="Arial" w:hint="eastAsia"/>
                  <w:sz w:val="18"/>
                  <w:szCs w:val="18"/>
                  <w:lang w:eastAsia="zh-CN"/>
                </w:rPr>
                <w:t>0.3</w:t>
              </w:r>
            </w:ins>
          </w:p>
        </w:tc>
        <w:tc>
          <w:tcPr>
            <w:tcW w:w="1228" w:type="dxa"/>
            <w:tcBorders>
              <w:top w:val="single" w:sz="4" w:space="0" w:color="auto"/>
              <w:left w:val="nil"/>
              <w:bottom w:val="single" w:sz="4" w:space="0" w:color="auto"/>
              <w:right w:val="single" w:sz="4" w:space="0" w:color="auto"/>
            </w:tcBorders>
            <w:noWrap/>
            <w:tcPrChange w:id="1593" w:author="tank" w:date="2019-10-17T19:02:00Z">
              <w:tcPr>
                <w:tcW w:w="1228" w:type="dxa"/>
                <w:tcBorders>
                  <w:top w:val="single" w:sz="4" w:space="0" w:color="auto"/>
                  <w:left w:val="nil"/>
                  <w:bottom w:val="single" w:sz="4" w:space="0" w:color="auto"/>
                  <w:right w:val="single" w:sz="4" w:space="0" w:color="auto"/>
                </w:tcBorders>
                <w:noWrap/>
                <w:vAlign w:val="center"/>
              </w:tcPr>
            </w:tcPrChange>
          </w:tcPr>
          <w:p w:rsidR="00DE41C1" w:rsidRPr="001F078B" w:rsidRDefault="00DE41C1" w:rsidP="004A4370">
            <w:pPr>
              <w:keepNext/>
              <w:keepLines/>
              <w:spacing w:after="0"/>
              <w:jc w:val="center"/>
              <w:rPr>
                <w:ins w:id="1594" w:author="tank" w:date="2019-10-17T19:02:00Z"/>
                <w:rFonts w:ascii="Arial" w:hAnsi="Arial" w:cs="Arial"/>
                <w:sz w:val="16"/>
                <w:szCs w:val="16"/>
              </w:rPr>
            </w:pPr>
            <w:ins w:id="1595" w:author="tank" w:date="2019-10-17T19:02:00Z">
              <w:r w:rsidRPr="00C05F3B">
                <w:rPr>
                  <w:rFonts w:ascii="Arial" w:eastAsia="SimSun" w:hAnsi="Arial" w:cs="Arial" w:hint="eastAsia"/>
                  <w:sz w:val="18"/>
                  <w:szCs w:val="18"/>
                  <w:lang w:eastAsia="zh-CN"/>
                </w:rPr>
                <w:t>3</w:t>
              </w:r>
            </w:ins>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rPr>
                <w:rFonts w:cs="Arial"/>
                <w:szCs w:val="18"/>
                <w:lang w:eastAsia="ja-JP"/>
              </w:rPr>
            </w:pPr>
            <w:r w:rsidRPr="001F078B">
              <w:rPr>
                <w:lang w:eastAsia="ja-JP"/>
              </w:rPr>
              <w:t>DC_13_n66</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zh-CN"/>
              </w:rPr>
            </w:pPr>
            <w:r w:rsidRPr="001F078B">
              <w:rPr>
                <w:rFonts w:cs="Arial"/>
                <w:sz w:val="16"/>
                <w:szCs w:val="16"/>
                <w:lang w:val="sv-SE" w:eastAsia="ja-JP"/>
              </w:rPr>
              <w:t>Bands 2, 4, 5, 7, 10, 12, 13,  17, 25, 26, 27, 29, 41,</w:t>
            </w:r>
            <w:r w:rsidRPr="001F078B" w:rsidDel="00AC1099">
              <w:rPr>
                <w:rFonts w:cs="Arial"/>
                <w:sz w:val="16"/>
                <w:szCs w:val="16"/>
                <w:lang w:val="sv-SE" w:eastAsia="ja-JP"/>
              </w:rPr>
              <w:t xml:space="preserve"> </w:t>
            </w:r>
            <w:r w:rsidRPr="001F078B">
              <w:rPr>
                <w:rFonts w:cs="Arial"/>
                <w:sz w:val="16"/>
                <w:szCs w:val="16"/>
                <w:lang w:val="sv-SE" w:eastAsia="ja-JP"/>
              </w:rPr>
              <w:t>53, 66, 70, 71, 85</w:t>
            </w:r>
            <w:r w:rsidRPr="001F078B" w:rsidDel="003B3B5B">
              <w:rPr>
                <w:rFonts w:cs="Arial"/>
                <w:sz w:val="16"/>
                <w:szCs w:val="16"/>
                <w:lang w:val="sv-SE" w:eastAsia="ja-JP"/>
              </w:rPr>
              <w:t xml:space="preserve"> and</w:t>
            </w:r>
            <w:r w:rsidRPr="001F078B" w:rsidDel="00AC1099">
              <w:rPr>
                <w:rFonts w:cs="Arial"/>
                <w:sz w:val="16"/>
                <w:szCs w:val="16"/>
                <w:lang w:val="sv-SE" w:eastAsia="ja-JP"/>
              </w:rPr>
              <w:t xml:space="preserve"> </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zh-CN"/>
              </w:rPr>
            </w:pPr>
            <w:r w:rsidRPr="001F078B">
              <w:rPr>
                <w:rFonts w:cs="Arial"/>
                <w:sz w:val="16"/>
                <w:szCs w:val="16"/>
                <w:lang w:val="sv-SE" w:eastAsia="ja-JP"/>
              </w:rPr>
              <w:t>E-UTRA Band 14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x-none"/>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x-none"/>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x-none"/>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zh-CN"/>
              </w:rPr>
            </w:pPr>
            <w:r w:rsidRPr="001F078B">
              <w:rPr>
                <w:rFonts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x-none"/>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zh-CN"/>
              </w:rPr>
            </w:pPr>
            <w:r w:rsidRPr="001F078B">
              <w:rPr>
                <w:rFonts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x-none"/>
              </w:rPr>
              <w:t>5, 21</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zh-CN"/>
              </w:rPr>
            </w:pPr>
            <w:r w:rsidRPr="001F078B">
              <w:rPr>
                <w:rFonts w:cs="Arial"/>
                <w:sz w:val="16"/>
                <w:szCs w:val="16"/>
                <w:lang w:val="sv-SE" w:eastAsia="ja-JP"/>
              </w:rPr>
              <w:t>Bands 24, 30, 46, 48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en-US" w:eastAsia="zh-CN"/>
              </w:rPr>
              <w:t>2</w:t>
            </w:r>
          </w:p>
        </w:tc>
      </w:tr>
      <w:tr w:rsidR="00343DD9" w:rsidRPr="001F078B" w:rsidTr="000310DF">
        <w:tblPrEx>
          <w:tblW w:w="9826" w:type="dxa"/>
          <w:jc w:val="center"/>
          <w:tblLayout w:type="fixed"/>
          <w:tblPrExChange w:id="1596" w:author="tank" w:date="2019-10-18T17:11:00Z">
            <w:tblPrEx>
              <w:tblW w:w="9826" w:type="dxa"/>
              <w:jc w:val="center"/>
              <w:tblLayout w:type="fixed"/>
            </w:tblPrEx>
          </w:tblPrExChange>
        </w:tblPrEx>
        <w:trPr>
          <w:trHeight w:val="188"/>
          <w:jc w:val="center"/>
          <w:ins w:id="1597" w:author="tank" w:date="2019-10-18T17:10:00Z"/>
          <w:trPrChange w:id="1598" w:author="tank" w:date="2019-10-18T17:11:00Z">
            <w:trPr>
              <w:trHeight w:val="188"/>
              <w:jc w:val="center"/>
            </w:trPr>
          </w:trPrChange>
        </w:trPr>
        <w:tc>
          <w:tcPr>
            <w:tcW w:w="1632" w:type="dxa"/>
            <w:vMerge w:val="restart"/>
            <w:tcBorders>
              <w:left w:val="single" w:sz="4" w:space="0" w:color="auto"/>
              <w:right w:val="single" w:sz="4" w:space="0" w:color="auto"/>
            </w:tcBorders>
            <w:vAlign w:val="center"/>
            <w:tcPrChange w:id="1599" w:author="tank" w:date="2019-10-18T17:11:00Z">
              <w:tcPr>
                <w:tcW w:w="1632" w:type="dxa"/>
                <w:vMerge w:val="restart"/>
                <w:tcBorders>
                  <w:left w:val="single" w:sz="4" w:space="0" w:color="auto"/>
                  <w:right w:val="single" w:sz="4" w:space="0" w:color="auto"/>
                </w:tcBorders>
              </w:tcPr>
            </w:tcPrChange>
          </w:tcPr>
          <w:p w:rsidR="00343DD9" w:rsidRPr="00343DD9" w:rsidRDefault="00343DD9" w:rsidP="004A4370">
            <w:pPr>
              <w:spacing w:after="0"/>
              <w:rPr>
                <w:ins w:id="1600" w:author="tank" w:date="2019-10-18T17:10:00Z"/>
                <w:rFonts w:ascii="Arial" w:hAnsi="Arial" w:cs="Arial"/>
                <w:color w:val="0D0D0D" w:themeColor="text1" w:themeTint="F2"/>
                <w:sz w:val="18"/>
                <w:szCs w:val="18"/>
                <w:lang w:eastAsia="ja-JP"/>
                <w:rPrChange w:id="1601" w:author="tank" w:date="2019-10-18T17:11:00Z">
                  <w:rPr>
                    <w:ins w:id="1602" w:author="tank" w:date="2019-10-18T17:10:00Z"/>
                    <w:rFonts w:ascii="Arial" w:hAnsi="Arial" w:cs="Arial"/>
                    <w:sz w:val="18"/>
                    <w:szCs w:val="18"/>
                    <w:lang w:eastAsia="ja-JP"/>
                  </w:rPr>
                </w:rPrChange>
              </w:rPr>
            </w:pPr>
            <w:ins w:id="1603" w:author="tank" w:date="2019-10-18T17:11:00Z">
              <w:r w:rsidRPr="00343DD9">
                <w:rPr>
                  <w:rFonts w:ascii="Arial" w:hAnsi="Arial" w:cs="Arial"/>
                  <w:color w:val="0D0D0D" w:themeColor="text1" w:themeTint="F2"/>
                  <w:sz w:val="18"/>
                  <w:szCs w:val="18"/>
                  <w:lang w:val="fi-FI" w:eastAsia="fi-FI"/>
                  <w:rPrChange w:id="1604" w:author="tank" w:date="2019-10-18T17:11:00Z">
                    <w:rPr>
                      <w:rFonts w:ascii="Arial" w:hAnsi="Arial"/>
                      <w:sz w:val="18"/>
                      <w:szCs w:val="18"/>
                      <w:lang w:val="fi-FI" w:eastAsia="fi-FI"/>
                    </w:rPr>
                  </w:rPrChange>
                </w:rPr>
                <w:t>DC_13A_n71A</w:t>
              </w:r>
            </w:ins>
          </w:p>
        </w:tc>
        <w:tc>
          <w:tcPr>
            <w:tcW w:w="2864" w:type="dxa"/>
            <w:tcBorders>
              <w:top w:val="single" w:sz="4" w:space="0" w:color="auto"/>
              <w:left w:val="nil"/>
              <w:bottom w:val="single" w:sz="4" w:space="0" w:color="auto"/>
              <w:right w:val="single" w:sz="4" w:space="0" w:color="auto"/>
            </w:tcBorders>
            <w:vAlign w:val="center"/>
            <w:tcPrChange w:id="1605" w:author="tank" w:date="2019-10-18T17:11:00Z">
              <w:tcPr>
                <w:tcW w:w="2864" w:type="dxa"/>
                <w:tcBorders>
                  <w:top w:val="single" w:sz="4" w:space="0" w:color="auto"/>
                  <w:left w:val="nil"/>
                  <w:bottom w:val="single" w:sz="4" w:space="0" w:color="auto"/>
                  <w:right w:val="single" w:sz="4" w:space="0" w:color="auto"/>
                </w:tcBorders>
                <w:vAlign w:val="bottom"/>
              </w:tcPr>
            </w:tcPrChange>
          </w:tcPr>
          <w:p w:rsidR="00343DD9" w:rsidRPr="00343DD9" w:rsidRDefault="00343DD9" w:rsidP="004A4370">
            <w:pPr>
              <w:pStyle w:val="TAL"/>
              <w:rPr>
                <w:ins w:id="1606" w:author="tank" w:date="2019-10-18T17:10:00Z"/>
                <w:rFonts w:cs="Arial"/>
                <w:color w:val="0D0D0D" w:themeColor="text1" w:themeTint="F2"/>
                <w:sz w:val="16"/>
                <w:szCs w:val="16"/>
                <w:lang w:val="sv-SE" w:eastAsia="ja-JP"/>
                <w:rPrChange w:id="1607" w:author="tank" w:date="2019-10-18T17:11:00Z">
                  <w:rPr>
                    <w:ins w:id="1608" w:author="tank" w:date="2019-10-18T17:10:00Z"/>
                    <w:rFonts w:cs="Arial"/>
                    <w:sz w:val="16"/>
                    <w:szCs w:val="16"/>
                    <w:lang w:val="sv-SE" w:eastAsia="ja-JP"/>
                  </w:rPr>
                </w:rPrChange>
              </w:rPr>
            </w:pPr>
            <w:ins w:id="1609" w:author="tank" w:date="2019-10-18T17:11:00Z">
              <w:r w:rsidRPr="00343DD9">
                <w:rPr>
                  <w:rFonts w:cs="Arial"/>
                  <w:color w:val="0D0D0D" w:themeColor="text1" w:themeTint="F2"/>
                  <w:sz w:val="16"/>
                  <w:szCs w:val="16"/>
                  <w:lang w:eastAsia="ja-JP"/>
                  <w:rPrChange w:id="1610" w:author="tank" w:date="2019-10-18T17:11:00Z">
                    <w:rPr>
                      <w:rFonts w:ascii="Times New Roman" w:hAnsi="Times New Roman" w:cs="Arial"/>
                      <w:sz w:val="16"/>
                      <w:szCs w:val="16"/>
                      <w:lang w:eastAsia="ja-JP"/>
                    </w:rPr>
                  </w:rPrChange>
                </w:rPr>
                <w:t>E-UTRA Band 4, 5, 12, 13, 17, 26, 48, 66, 85</w:t>
              </w:r>
            </w:ins>
          </w:p>
        </w:tc>
        <w:tc>
          <w:tcPr>
            <w:tcW w:w="934" w:type="dxa"/>
            <w:tcBorders>
              <w:top w:val="single" w:sz="4" w:space="0" w:color="auto"/>
              <w:left w:val="nil"/>
              <w:bottom w:val="single" w:sz="4" w:space="0" w:color="auto"/>
              <w:right w:val="single" w:sz="4" w:space="0" w:color="auto"/>
            </w:tcBorders>
            <w:vAlign w:val="center"/>
            <w:tcPrChange w:id="1611" w:author="tank" w:date="2019-10-18T17:11:00Z">
              <w:tcPr>
                <w:tcW w:w="934"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jc w:val="right"/>
              <w:rPr>
                <w:ins w:id="1612" w:author="tank" w:date="2019-10-18T17:10:00Z"/>
                <w:rFonts w:ascii="Arial" w:hAnsi="Arial" w:cs="Arial"/>
                <w:color w:val="0D0D0D" w:themeColor="text1" w:themeTint="F2"/>
                <w:sz w:val="16"/>
                <w:szCs w:val="16"/>
                <w:lang w:val="en-US" w:eastAsia="zh-CN"/>
                <w:rPrChange w:id="1613" w:author="tank" w:date="2019-10-18T17:11:00Z">
                  <w:rPr>
                    <w:ins w:id="1614" w:author="tank" w:date="2019-10-18T17:10:00Z"/>
                    <w:rFonts w:ascii="Arial" w:hAnsi="Arial" w:cs="Arial"/>
                    <w:sz w:val="16"/>
                    <w:szCs w:val="16"/>
                    <w:lang w:val="en-US" w:eastAsia="zh-CN"/>
                  </w:rPr>
                </w:rPrChange>
              </w:rPr>
            </w:pPr>
            <w:ins w:id="1615" w:author="tank" w:date="2019-10-18T17:11:00Z">
              <w:r w:rsidRPr="00343DD9">
                <w:rPr>
                  <w:rFonts w:ascii="Arial" w:hAnsi="Arial" w:cs="Arial"/>
                  <w:color w:val="0D0D0D" w:themeColor="text1" w:themeTint="F2"/>
                  <w:sz w:val="16"/>
                  <w:szCs w:val="16"/>
                  <w:rPrChange w:id="1616" w:author="tank" w:date="2019-10-18T17:11:00Z">
                    <w:rPr>
                      <w:rFonts w:cs="Arial"/>
                      <w:sz w:val="16"/>
                      <w:szCs w:val="16"/>
                    </w:rPr>
                  </w:rPrChange>
                </w:rPr>
                <w:t>F</w:t>
              </w:r>
              <w:r w:rsidRPr="00343DD9">
                <w:rPr>
                  <w:rFonts w:ascii="Arial" w:hAnsi="Arial" w:cs="Arial"/>
                  <w:color w:val="0D0D0D" w:themeColor="text1" w:themeTint="F2"/>
                  <w:sz w:val="16"/>
                  <w:szCs w:val="16"/>
                  <w:vertAlign w:val="subscript"/>
                  <w:rPrChange w:id="1617" w:author="tank" w:date="2019-10-18T17:11:00Z">
                    <w:rPr>
                      <w:rFonts w:cs="Arial"/>
                      <w:sz w:val="16"/>
                      <w:szCs w:val="16"/>
                      <w:vertAlign w:val="subscript"/>
                    </w:rPr>
                  </w:rPrChange>
                </w:rPr>
                <w:t>DL_low</w:t>
              </w:r>
              <w:r w:rsidRPr="00343DD9">
                <w:rPr>
                  <w:rFonts w:ascii="Arial" w:hAnsi="Arial" w:cs="Arial"/>
                  <w:color w:val="0D0D0D" w:themeColor="text1" w:themeTint="F2"/>
                  <w:sz w:val="16"/>
                  <w:szCs w:val="16"/>
                  <w:rPrChange w:id="1618" w:author="tank" w:date="2019-10-18T17:11:00Z">
                    <w:rPr>
                      <w:rFonts w:cs="Arial"/>
                      <w:sz w:val="16"/>
                      <w:szCs w:val="16"/>
                    </w:rPr>
                  </w:rPrChange>
                </w:rPr>
                <w:t xml:space="preserve"> </w:t>
              </w:r>
            </w:ins>
          </w:p>
        </w:tc>
        <w:tc>
          <w:tcPr>
            <w:tcW w:w="310" w:type="dxa"/>
            <w:tcBorders>
              <w:top w:val="single" w:sz="4" w:space="0" w:color="auto"/>
              <w:left w:val="nil"/>
              <w:bottom w:val="single" w:sz="4" w:space="0" w:color="auto"/>
              <w:right w:val="single" w:sz="4" w:space="0" w:color="auto"/>
            </w:tcBorders>
            <w:vAlign w:val="center"/>
            <w:tcPrChange w:id="1619" w:author="tank" w:date="2019-10-18T17:11:00Z">
              <w:tcPr>
                <w:tcW w:w="310"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jc w:val="center"/>
              <w:rPr>
                <w:ins w:id="1620" w:author="tank" w:date="2019-10-18T17:10:00Z"/>
                <w:rFonts w:ascii="Arial" w:hAnsi="Arial" w:cs="Arial"/>
                <w:color w:val="0D0D0D" w:themeColor="text1" w:themeTint="F2"/>
                <w:sz w:val="16"/>
                <w:szCs w:val="16"/>
                <w:lang w:val="en-US" w:eastAsia="zh-CN"/>
                <w:rPrChange w:id="1621" w:author="tank" w:date="2019-10-18T17:11:00Z">
                  <w:rPr>
                    <w:ins w:id="1622" w:author="tank" w:date="2019-10-18T17:10:00Z"/>
                    <w:rFonts w:ascii="Arial" w:hAnsi="Arial" w:cs="Arial"/>
                    <w:sz w:val="16"/>
                    <w:szCs w:val="16"/>
                    <w:lang w:val="en-US" w:eastAsia="zh-CN"/>
                  </w:rPr>
                </w:rPrChange>
              </w:rPr>
            </w:pPr>
            <w:ins w:id="1623" w:author="tank" w:date="2019-10-18T17:11:00Z">
              <w:r w:rsidRPr="00343DD9">
                <w:rPr>
                  <w:rFonts w:ascii="Arial" w:hAnsi="Arial" w:cs="Arial"/>
                  <w:color w:val="0D0D0D" w:themeColor="text1" w:themeTint="F2"/>
                  <w:sz w:val="16"/>
                  <w:szCs w:val="16"/>
                  <w:rPrChange w:id="1624" w:author="tank" w:date="2019-10-18T17:11:00Z">
                    <w:rPr>
                      <w:rFonts w:cs="Arial"/>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Change w:id="1625" w:author="tank" w:date="2019-10-18T17:11:00Z">
              <w:tcPr>
                <w:tcW w:w="937"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rPr>
                <w:ins w:id="1626" w:author="tank" w:date="2019-10-18T17:10:00Z"/>
                <w:rFonts w:ascii="Arial" w:hAnsi="Arial" w:cs="Arial"/>
                <w:color w:val="0D0D0D" w:themeColor="text1" w:themeTint="F2"/>
                <w:sz w:val="16"/>
                <w:szCs w:val="16"/>
                <w:lang w:val="en-US" w:eastAsia="zh-CN"/>
                <w:rPrChange w:id="1627" w:author="tank" w:date="2019-10-18T17:11:00Z">
                  <w:rPr>
                    <w:ins w:id="1628" w:author="tank" w:date="2019-10-18T17:10:00Z"/>
                    <w:rFonts w:ascii="Arial" w:hAnsi="Arial" w:cs="Arial"/>
                    <w:sz w:val="16"/>
                    <w:szCs w:val="16"/>
                    <w:lang w:val="en-US" w:eastAsia="zh-CN"/>
                  </w:rPr>
                </w:rPrChange>
              </w:rPr>
            </w:pPr>
            <w:ins w:id="1629" w:author="tank" w:date="2019-10-18T17:11:00Z">
              <w:r w:rsidRPr="00343DD9">
                <w:rPr>
                  <w:rFonts w:ascii="Arial" w:hAnsi="Arial" w:cs="Arial"/>
                  <w:color w:val="0D0D0D" w:themeColor="text1" w:themeTint="F2"/>
                  <w:sz w:val="16"/>
                  <w:szCs w:val="16"/>
                  <w:rPrChange w:id="1630" w:author="tank" w:date="2019-10-18T17:11:00Z">
                    <w:rPr>
                      <w:rFonts w:cs="Arial"/>
                      <w:sz w:val="16"/>
                      <w:szCs w:val="16"/>
                    </w:rPr>
                  </w:rPrChange>
                </w:rPr>
                <w:t>F</w:t>
              </w:r>
              <w:r w:rsidRPr="00343DD9">
                <w:rPr>
                  <w:rFonts w:ascii="Arial" w:hAnsi="Arial" w:cs="Arial"/>
                  <w:color w:val="0D0D0D" w:themeColor="text1" w:themeTint="F2"/>
                  <w:sz w:val="16"/>
                  <w:szCs w:val="16"/>
                  <w:vertAlign w:val="subscript"/>
                  <w:rPrChange w:id="1631" w:author="tank" w:date="2019-10-18T17:11:00Z">
                    <w:rPr>
                      <w:rFonts w:cs="Arial"/>
                      <w:sz w:val="16"/>
                      <w:szCs w:val="16"/>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1632" w:author="tank" w:date="2019-10-18T17:11:00Z">
              <w:tcPr>
                <w:tcW w:w="1172"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jc w:val="center"/>
              <w:rPr>
                <w:ins w:id="1633" w:author="tank" w:date="2019-10-18T17:10:00Z"/>
                <w:rFonts w:ascii="Arial" w:hAnsi="Arial" w:cs="Arial"/>
                <w:color w:val="0D0D0D" w:themeColor="text1" w:themeTint="F2"/>
                <w:sz w:val="16"/>
                <w:szCs w:val="16"/>
                <w:lang w:val="en-US" w:eastAsia="zh-CN"/>
                <w:rPrChange w:id="1634" w:author="tank" w:date="2019-10-18T17:11:00Z">
                  <w:rPr>
                    <w:ins w:id="1635" w:author="tank" w:date="2019-10-18T17:10:00Z"/>
                    <w:rFonts w:ascii="Arial" w:hAnsi="Arial" w:cs="Arial"/>
                    <w:sz w:val="16"/>
                    <w:szCs w:val="16"/>
                    <w:lang w:val="en-US" w:eastAsia="zh-CN"/>
                  </w:rPr>
                </w:rPrChange>
              </w:rPr>
            </w:pPr>
            <w:ins w:id="1636" w:author="tank" w:date="2019-10-18T17:11:00Z">
              <w:r w:rsidRPr="00343DD9">
                <w:rPr>
                  <w:rFonts w:ascii="Arial" w:hAnsi="Arial" w:cs="Arial"/>
                  <w:color w:val="0D0D0D" w:themeColor="text1" w:themeTint="F2"/>
                  <w:sz w:val="16"/>
                  <w:szCs w:val="16"/>
                  <w:u w:val="single"/>
                  <w:rPrChange w:id="1637" w:author="tank" w:date="2019-10-18T17:11:00Z">
                    <w:rPr>
                      <w:rFonts w:ascii="Arial" w:hAnsi="Arial" w:cs="Arial"/>
                      <w:color w:val="008080"/>
                      <w:sz w:val="16"/>
                      <w:szCs w:val="16"/>
                      <w:u w:val="single"/>
                    </w:rPr>
                  </w:rPrChange>
                </w:rPr>
                <w:t>-50</w:t>
              </w:r>
            </w:ins>
          </w:p>
        </w:tc>
        <w:tc>
          <w:tcPr>
            <w:tcW w:w="749" w:type="dxa"/>
            <w:tcBorders>
              <w:top w:val="single" w:sz="4" w:space="0" w:color="auto"/>
              <w:left w:val="nil"/>
              <w:bottom w:val="single" w:sz="4" w:space="0" w:color="auto"/>
              <w:right w:val="single" w:sz="4" w:space="0" w:color="auto"/>
            </w:tcBorders>
            <w:noWrap/>
            <w:vAlign w:val="center"/>
            <w:tcPrChange w:id="1638" w:author="tank" w:date="2019-10-18T17:11:00Z">
              <w:tcPr>
                <w:tcW w:w="749" w:type="dxa"/>
                <w:tcBorders>
                  <w:top w:val="single" w:sz="4" w:space="0" w:color="auto"/>
                  <w:left w:val="nil"/>
                  <w:bottom w:val="single" w:sz="4" w:space="0" w:color="auto"/>
                  <w:right w:val="single" w:sz="4" w:space="0" w:color="auto"/>
                </w:tcBorders>
                <w:noWrap/>
                <w:vAlign w:val="center"/>
              </w:tcPr>
            </w:tcPrChange>
          </w:tcPr>
          <w:p w:rsidR="00343DD9" w:rsidRPr="00343DD9" w:rsidRDefault="00343DD9" w:rsidP="004A4370">
            <w:pPr>
              <w:keepNext/>
              <w:keepLines/>
              <w:spacing w:after="0"/>
              <w:jc w:val="center"/>
              <w:rPr>
                <w:ins w:id="1639" w:author="tank" w:date="2019-10-18T17:10:00Z"/>
                <w:rFonts w:ascii="Arial" w:hAnsi="Arial" w:cs="Arial"/>
                <w:color w:val="0D0D0D" w:themeColor="text1" w:themeTint="F2"/>
                <w:sz w:val="16"/>
                <w:szCs w:val="16"/>
                <w:lang w:val="en-US" w:eastAsia="zh-CN"/>
                <w:rPrChange w:id="1640" w:author="tank" w:date="2019-10-18T17:11:00Z">
                  <w:rPr>
                    <w:ins w:id="1641" w:author="tank" w:date="2019-10-18T17:10:00Z"/>
                    <w:rFonts w:ascii="Arial" w:hAnsi="Arial" w:cs="Arial"/>
                    <w:sz w:val="16"/>
                    <w:szCs w:val="16"/>
                    <w:lang w:val="en-US" w:eastAsia="zh-CN"/>
                  </w:rPr>
                </w:rPrChange>
              </w:rPr>
            </w:pPr>
            <w:ins w:id="1642" w:author="tank" w:date="2019-10-18T17:11:00Z">
              <w:r w:rsidRPr="00343DD9">
                <w:rPr>
                  <w:rFonts w:ascii="Arial" w:hAnsi="Arial" w:cs="Arial"/>
                  <w:color w:val="0D0D0D" w:themeColor="text1" w:themeTint="F2"/>
                  <w:sz w:val="16"/>
                  <w:szCs w:val="16"/>
                  <w:u w:val="single"/>
                  <w:rPrChange w:id="1643" w:author="tank" w:date="2019-10-18T17:11:00Z">
                    <w:rPr>
                      <w:rFonts w:ascii="Arial" w:hAnsi="Arial" w:cs="Arial"/>
                      <w:color w:val="008080"/>
                      <w:sz w:val="16"/>
                      <w:szCs w:val="16"/>
                      <w:u w:val="single"/>
                    </w:rPr>
                  </w:rPrChange>
                </w:rPr>
                <w:t>1</w:t>
              </w:r>
            </w:ins>
          </w:p>
        </w:tc>
        <w:tc>
          <w:tcPr>
            <w:tcW w:w="1228" w:type="dxa"/>
            <w:tcBorders>
              <w:top w:val="single" w:sz="4" w:space="0" w:color="auto"/>
              <w:left w:val="nil"/>
              <w:bottom w:val="single" w:sz="4" w:space="0" w:color="auto"/>
              <w:right w:val="single" w:sz="4" w:space="0" w:color="auto"/>
            </w:tcBorders>
            <w:noWrap/>
            <w:vAlign w:val="center"/>
            <w:tcPrChange w:id="1644" w:author="tank" w:date="2019-10-18T17:11:00Z">
              <w:tcPr>
                <w:tcW w:w="1228" w:type="dxa"/>
                <w:tcBorders>
                  <w:top w:val="single" w:sz="4" w:space="0" w:color="auto"/>
                  <w:left w:val="nil"/>
                  <w:bottom w:val="single" w:sz="4" w:space="0" w:color="auto"/>
                  <w:right w:val="single" w:sz="4" w:space="0" w:color="auto"/>
                </w:tcBorders>
                <w:noWrap/>
                <w:vAlign w:val="center"/>
              </w:tcPr>
            </w:tcPrChange>
          </w:tcPr>
          <w:p w:rsidR="00343DD9" w:rsidRPr="00343DD9" w:rsidRDefault="00343DD9" w:rsidP="004A4370">
            <w:pPr>
              <w:keepNext/>
              <w:keepLines/>
              <w:spacing w:after="0"/>
              <w:jc w:val="center"/>
              <w:rPr>
                <w:ins w:id="1645" w:author="tank" w:date="2019-10-18T17:10:00Z"/>
                <w:rFonts w:ascii="Arial" w:hAnsi="Arial" w:cs="Arial"/>
                <w:color w:val="0D0D0D" w:themeColor="text1" w:themeTint="F2"/>
                <w:sz w:val="16"/>
                <w:szCs w:val="16"/>
                <w:lang w:val="en-US" w:eastAsia="zh-CN"/>
                <w:rPrChange w:id="1646" w:author="tank" w:date="2019-10-18T17:11:00Z">
                  <w:rPr>
                    <w:ins w:id="1647" w:author="tank" w:date="2019-10-18T17:10:00Z"/>
                    <w:rFonts w:ascii="Arial" w:hAnsi="Arial" w:cs="Arial"/>
                    <w:sz w:val="16"/>
                    <w:szCs w:val="16"/>
                    <w:lang w:val="en-US" w:eastAsia="zh-CN"/>
                  </w:rPr>
                </w:rPrChange>
              </w:rPr>
            </w:pPr>
            <w:ins w:id="1648" w:author="tank" w:date="2019-10-18T17:11:00Z">
              <w:r w:rsidRPr="00343DD9">
                <w:rPr>
                  <w:rFonts w:ascii="Arial" w:eastAsia="MS Mincho" w:hAnsi="Arial" w:cs="Arial" w:hint="eastAsia"/>
                  <w:color w:val="0D0D0D" w:themeColor="text1" w:themeTint="F2"/>
                  <w:sz w:val="16"/>
                  <w:szCs w:val="16"/>
                  <w:u w:val="single"/>
                  <w:lang w:val="en-US"/>
                  <w:rPrChange w:id="1649" w:author="tank" w:date="2019-10-18T17:11:00Z">
                    <w:rPr>
                      <w:rFonts w:ascii="MS Mincho" w:eastAsia="MS Mincho" w:hAnsi="MS Mincho" w:hint="eastAsia"/>
                      <w:color w:val="008080"/>
                      <w:sz w:val="16"/>
                      <w:szCs w:val="16"/>
                      <w:u w:val="single"/>
                      <w:lang w:val="en-US"/>
                    </w:rPr>
                  </w:rPrChange>
                </w:rPr>
                <w:t xml:space="preserve">　</w:t>
              </w:r>
            </w:ins>
          </w:p>
        </w:tc>
      </w:tr>
      <w:tr w:rsidR="00343DD9" w:rsidRPr="001F078B" w:rsidTr="000310DF">
        <w:tblPrEx>
          <w:tblW w:w="9826" w:type="dxa"/>
          <w:jc w:val="center"/>
          <w:tblLayout w:type="fixed"/>
          <w:tblPrExChange w:id="1650" w:author="tank" w:date="2019-10-18T17:11:00Z">
            <w:tblPrEx>
              <w:tblW w:w="9826" w:type="dxa"/>
              <w:jc w:val="center"/>
              <w:tblLayout w:type="fixed"/>
            </w:tblPrEx>
          </w:tblPrExChange>
        </w:tblPrEx>
        <w:trPr>
          <w:trHeight w:val="188"/>
          <w:jc w:val="center"/>
          <w:ins w:id="1651" w:author="tank" w:date="2019-10-18T17:11:00Z"/>
          <w:trPrChange w:id="1652" w:author="tank" w:date="2019-10-18T17:11:00Z">
            <w:trPr>
              <w:trHeight w:val="188"/>
              <w:jc w:val="center"/>
            </w:trPr>
          </w:trPrChange>
        </w:trPr>
        <w:tc>
          <w:tcPr>
            <w:tcW w:w="1632" w:type="dxa"/>
            <w:vMerge/>
            <w:tcBorders>
              <w:left w:val="single" w:sz="4" w:space="0" w:color="auto"/>
              <w:right w:val="single" w:sz="4" w:space="0" w:color="auto"/>
            </w:tcBorders>
            <w:vAlign w:val="center"/>
            <w:tcPrChange w:id="1653" w:author="tank" w:date="2019-10-18T17:11:00Z">
              <w:tcPr>
                <w:tcW w:w="1632" w:type="dxa"/>
                <w:vMerge/>
                <w:tcBorders>
                  <w:left w:val="single" w:sz="4" w:space="0" w:color="auto"/>
                  <w:right w:val="single" w:sz="4" w:space="0" w:color="auto"/>
                </w:tcBorders>
              </w:tcPr>
            </w:tcPrChange>
          </w:tcPr>
          <w:p w:rsidR="00343DD9" w:rsidRPr="00343DD9" w:rsidRDefault="00343DD9" w:rsidP="004A4370">
            <w:pPr>
              <w:spacing w:after="0"/>
              <w:rPr>
                <w:ins w:id="1654" w:author="tank" w:date="2019-10-18T17:11:00Z"/>
                <w:rFonts w:ascii="Arial" w:hAnsi="Arial" w:cs="Arial"/>
                <w:color w:val="0D0D0D" w:themeColor="text1" w:themeTint="F2"/>
                <w:sz w:val="18"/>
                <w:szCs w:val="18"/>
                <w:lang w:eastAsia="ja-JP"/>
                <w:rPrChange w:id="1655" w:author="tank" w:date="2019-10-18T17:11:00Z">
                  <w:rPr>
                    <w:ins w:id="1656" w:author="tank" w:date="2019-10-18T17:11:00Z"/>
                    <w:rFonts w:ascii="Arial" w:hAnsi="Arial" w:cs="Arial"/>
                    <w:sz w:val="18"/>
                    <w:szCs w:val="18"/>
                    <w:lang w:eastAsia="ja-JP"/>
                  </w:rPr>
                </w:rPrChange>
              </w:rPr>
            </w:pPr>
          </w:p>
        </w:tc>
        <w:tc>
          <w:tcPr>
            <w:tcW w:w="2864" w:type="dxa"/>
            <w:tcBorders>
              <w:top w:val="single" w:sz="4" w:space="0" w:color="auto"/>
              <w:left w:val="nil"/>
              <w:bottom w:val="single" w:sz="4" w:space="0" w:color="auto"/>
              <w:right w:val="single" w:sz="4" w:space="0" w:color="auto"/>
            </w:tcBorders>
            <w:vAlign w:val="center"/>
            <w:tcPrChange w:id="1657" w:author="tank" w:date="2019-10-18T17:11:00Z">
              <w:tcPr>
                <w:tcW w:w="2864" w:type="dxa"/>
                <w:tcBorders>
                  <w:top w:val="single" w:sz="4" w:space="0" w:color="auto"/>
                  <w:left w:val="nil"/>
                  <w:bottom w:val="single" w:sz="4" w:space="0" w:color="auto"/>
                  <w:right w:val="single" w:sz="4" w:space="0" w:color="auto"/>
                </w:tcBorders>
                <w:vAlign w:val="bottom"/>
              </w:tcPr>
            </w:tcPrChange>
          </w:tcPr>
          <w:p w:rsidR="00343DD9" w:rsidRPr="00343DD9" w:rsidRDefault="00343DD9" w:rsidP="004A4370">
            <w:pPr>
              <w:pStyle w:val="TAL"/>
              <w:rPr>
                <w:ins w:id="1658" w:author="tank" w:date="2019-10-18T17:11:00Z"/>
                <w:rFonts w:cs="Arial"/>
                <w:color w:val="0D0D0D" w:themeColor="text1" w:themeTint="F2"/>
                <w:sz w:val="16"/>
                <w:szCs w:val="16"/>
                <w:lang w:val="sv-SE" w:eastAsia="ja-JP"/>
                <w:rPrChange w:id="1659" w:author="tank" w:date="2019-10-18T17:11:00Z">
                  <w:rPr>
                    <w:ins w:id="1660" w:author="tank" w:date="2019-10-18T17:11:00Z"/>
                    <w:rFonts w:cs="Arial"/>
                    <w:sz w:val="16"/>
                    <w:szCs w:val="16"/>
                    <w:lang w:val="sv-SE" w:eastAsia="ja-JP"/>
                  </w:rPr>
                </w:rPrChange>
              </w:rPr>
            </w:pPr>
            <w:ins w:id="1661" w:author="tank" w:date="2019-10-18T17:11:00Z">
              <w:r w:rsidRPr="00343DD9">
                <w:rPr>
                  <w:rFonts w:cs="Arial"/>
                  <w:color w:val="0D0D0D" w:themeColor="text1" w:themeTint="F2"/>
                  <w:sz w:val="16"/>
                  <w:szCs w:val="16"/>
                  <w:lang w:eastAsia="ja-JP"/>
                  <w:rPrChange w:id="1662" w:author="tank" w:date="2019-10-18T17:11:00Z">
                    <w:rPr>
                      <w:rFonts w:ascii="Times New Roman" w:hAnsi="Times New Roman" w:cs="Arial"/>
                      <w:sz w:val="16"/>
                      <w:szCs w:val="16"/>
                      <w:lang w:eastAsia="ja-JP"/>
                    </w:rPr>
                  </w:rPrChange>
                </w:rPr>
                <w:t>E-UTRA Band 2, 24, 25, 30, 41, 70</w:t>
              </w:r>
            </w:ins>
          </w:p>
        </w:tc>
        <w:tc>
          <w:tcPr>
            <w:tcW w:w="934" w:type="dxa"/>
            <w:tcBorders>
              <w:top w:val="single" w:sz="4" w:space="0" w:color="auto"/>
              <w:left w:val="nil"/>
              <w:bottom w:val="single" w:sz="4" w:space="0" w:color="auto"/>
              <w:right w:val="single" w:sz="4" w:space="0" w:color="auto"/>
            </w:tcBorders>
            <w:vAlign w:val="center"/>
            <w:tcPrChange w:id="1663" w:author="tank" w:date="2019-10-18T17:11:00Z">
              <w:tcPr>
                <w:tcW w:w="934"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jc w:val="right"/>
              <w:rPr>
                <w:ins w:id="1664" w:author="tank" w:date="2019-10-18T17:11:00Z"/>
                <w:rFonts w:ascii="Arial" w:hAnsi="Arial" w:cs="Arial"/>
                <w:color w:val="0D0D0D" w:themeColor="text1" w:themeTint="F2"/>
                <w:sz w:val="16"/>
                <w:szCs w:val="16"/>
                <w:lang w:val="en-US" w:eastAsia="zh-CN"/>
                <w:rPrChange w:id="1665" w:author="tank" w:date="2019-10-18T17:11:00Z">
                  <w:rPr>
                    <w:ins w:id="1666" w:author="tank" w:date="2019-10-18T17:11:00Z"/>
                    <w:rFonts w:ascii="Arial" w:hAnsi="Arial" w:cs="Arial"/>
                    <w:sz w:val="16"/>
                    <w:szCs w:val="16"/>
                    <w:lang w:val="en-US" w:eastAsia="zh-CN"/>
                  </w:rPr>
                </w:rPrChange>
              </w:rPr>
            </w:pPr>
            <w:ins w:id="1667" w:author="tank" w:date="2019-10-18T17:11:00Z">
              <w:r w:rsidRPr="00343DD9">
                <w:rPr>
                  <w:rFonts w:ascii="Arial" w:hAnsi="Arial" w:cs="Arial"/>
                  <w:color w:val="0D0D0D" w:themeColor="text1" w:themeTint="F2"/>
                  <w:sz w:val="16"/>
                  <w:szCs w:val="16"/>
                  <w:rPrChange w:id="1668" w:author="tank" w:date="2019-10-18T17:11:00Z">
                    <w:rPr>
                      <w:rFonts w:cs="Arial"/>
                      <w:sz w:val="16"/>
                      <w:szCs w:val="16"/>
                    </w:rPr>
                  </w:rPrChange>
                </w:rPr>
                <w:t>F</w:t>
              </w:r>
              <w:r w:rsidRPr="00343DD9">
                <w:rPr>
                  <w:rFonts w:ascii="Arial" w:hAnsi="Arial" w:cs="Arial"/>
                  <w:color w:val="0D0D0D" w:themeColor="text1" w:themeTint="F2"/>
                  <w:sz w:val="16"/>
                  <w:szCs w:val="16"/>
                  <w:vertAlign w:val="subscript"/>
                  <w:rPrChange w:id="1669" w:author="tank" w:date="2019-10-18T17:11:00Z">
                    <w:rPr>
                      <w:rFonts w:cs="Arial"/>
                      <w:sz w:val="16"/>
                      <w:szCs w:val="16"/>
                      <w:vertAlign w:val="subscript"/>
                    </w:rPr>
                  </w:rPrChange>
                </w:rPr>
                <w:t>DL_low</w:t>
              </w:r>
              <w:r w:rsidRPr="00343DD9">
                <w:rPr>
                  <w:rFonts w:ascii="Arial" w:hAnsi="Arial" w:cs="Arial"/>
                  <w:color w:val="0D0D0D" w:themeColor="text1" w:themeTint="F2"/>
                  <w:sz w:val="16"/>
                  <w:szCs w:val="16"/>
                  <w:rPrChange w:id="1670" w:author="tank" w:date="2019-10-18T17:11:00Z">
                    <w:rPr>
                      <w:rFonts w:cs="Arial"/>
                      <w:sz w:val="16"/>
                      <w:szCs w:val="16"/>
                    </w:rPr>
                  </w:rPrChange>
                </w:rPr>
                <w:t xml:space="preserve"> </w:t>
              </w:r>
            </w:ins>
          </w:p>
        </w:tc>
        <w:tc>
          <w:tcPr>
            <w:tcW w:w="310" w:type="dxa"/>
            <w:tcBorders>
              <w:top w:val="single" w:sz="4" w:space="0" w:color="auto"/>
              <w:left w:val="nil"/>
              <w:bottom w:val="single" w:sz="4" w:space="0" w:color="auto"/>
              <w:right w:val="single" w:sz="4" w:space="0" w:color="auto"/>
            </w:tcBorders>
            <w:vAlign w:val="center"/>
            <w:tcPrChange w:id="1671" w:author="tank" w:date="2019-10-18T17:11:00Z">
              <w:tcPr>
                <w:tcW w:w="310"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jc w:val="center"/>
              <w:rPr>
                <w:ins w:id="1672" w:author="tank" w:date="2019-10-18T17:11:00Z"/>
                <w:rFonts w:ascii="Arial" w:hAnsi="Arial" w:cs="Arial"/>
                <w:color w:val="0D0D0D" w:themeColor="text1" w:themeTint="F2"/>
                <w:sz w:val="16"/>
                <w:szCs w:val="16"/>
                <w:lang w:val="en-US" w:eastAsia="zh-CN"/>
                <w:rPrChange w:id="1673" w:author="tank" w:date="2019-10-18T17:11:00Z">
                  <w:rPr>
                    <w:ins w:id="1674" w:author="tank" w:date="2019-10-18T17:11:00Z"/>
                    <w:rFonts w:ascii="Arial" w:hAnsi="Arial" w:cs="Arial"/>
                    <w:sz w:val="16"/>
                    <w:szCs w:val="16"/>
                    <w:lang w:val="en-US" w:eastAsia="zh-CN"/>
                  </w:rPr>
                </w:rPrChange>
              </w:rPr>
            </w:pPr>
            <w:ins w:id="1675" w:author="tank" w:date="2019-10-18T17:11:00Z">
              <w:r w:rsidRPr="00343DD9">
                <w:rPr>
                  <w:rFonts w:ascii="Arial" w:hAnsi="Arial" w:cs="Arial"/>
                  <w:color w:val="0D0D0D" w:themeColor="text1" w:themeTint="F2"/>
                  <w:sz w:val="16"/>
                  <w:szCs w:val="16"/>
                  <w:rPrChange w:id="1676" w:author="tank" w:date="2019-10-18T17:11:00Z">
                    <w:rPr>
                      <w:rFonts w:cs="Arial"/>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Change w:id="1677" w:author="tank" w:date="2019-10-18T17:11:00Z">
              <w:tcPr>
                <w:tcW w:w="937"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rPr>
                <w:ins w:id="1678" w:author="tank" w:date="2019-10-18T17:11:00Z"/>
                <w:rFonts w:ascii="Arial" w:hAnsi="Arial" w:cs="Arial"/>
                <w:color w:val="0D0D0D" w:themeColor="text1" w:themeTint="F2"/>
                <w:sz w:val="16"/>
                <w:szCs w:val="16"/>
                <w:lang w:val="en-US" w:eastAsia="zh-CN"/>
                <w:rPrChange w:id="1679" w:author="tank" w:date="2019-10-18T17:11:00Z">
                  <w:rPr>
                    <w:ins w:id="1680" w:author="tank" w:date="2019-10-18T17:11:00Z"/>
                    <w:rFonts w:ascii="Arial" w:hAnsi="Arial" w:cs="Arial"/>
                    <w:sz w:val="16"/>
                    <w:szCs w:val="16"/>
                    <w:lang w:val="en-US" w:eastAsia="zh-CN"/>
                  </w:rPr>
                </w:rPrChange>
              </w:rPr>
            </w:pPr>
            <w:ins w:id="1681" w:author="tank" w:date="2019-10-18T17:11:00Z">
              <w:r w:rsidRPr="00343DD9">
                <w:rPr>
                  <w:rFonts w:ascii="Arial" w:hAnsi="Arial" w:cs="Arial"/>
                  <w:color w:val="0D0D0D" w:themeColor="text1" w:themeTint="F2"/>
                  <w:sz w:val="16"/>
                  <w:szCs w:val="16"/>
                  <w:rPrChange w:id="1682" w:author="tank" w:date="2019-10-18T17:11:00Z">
                    <w:rPr>
                      <w:rFonts w:cs="Arial"/>
                      <w:sz w:val="16"/>
                      <w:szCs w:val="16"/>
                    </w:rPr>
                  </w:rPrChange>
                </w:rPr>
                <w:t>F</w:t>
              </w:r>
              <w:r w:rsidRPr="00343DD9">
                <w:rPr>
                  <w:rFonts w:ascii="Arial" w:hAnsi="Arial" w:cs="Arial"/>
                  <w:color w:val="0D0D0D" w:themeColor="text1" w:themeTint="F2"/>
                  <w:sz w:val="16"/>
                  <w:szCs w:val="16"/>
                  <w:vertAlign w:val="subscript"/>
                  <w:rPrChange w:id="1683" w:author="tank" w:date="2019-10-18T17:11:00Z">
                    <w:rPr>
                      <w:rFonts w:cs="Arial"/>
                      <w:sz w:val="16"/>
                      <w:szCs w:val="16"/>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1684" w:author="tank" w:date="2019-10-18T17:11:00Z">
              <w:tcPr>
                <w:tcW w:w="1172"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jc w:val="center"/>
              <w:rPr>
                <w:ins w:id="1685" w:author="tank" w:date="2019-10-18T17:11:00Z"/>
                <w:rFonts w:ascii="Arial" w:hAnsi="Arial" w:cs="Arial"/>
                <w:color w:val="0D0D0D" w:themeColor="text1" w:themeTint="F2"/>
                <w:sz w:val="16"/>
                <w:szCs w:val="16"/>
                <w:lang w:val="en-US" w:eastAsia="zh-CN"/>
                <w:rPrChange w:id="1686" w:author="tank" w:date="2019-10-18T17:11:00Z">
                  <w:rPr>
                    <w:ins w:id="1687" w:author="tank" w:date="2019-10-18T17:11:00Z"/>
                    <w:rFonts w:ascii="Arial" w:hAnsi="Arial" w:cs="Arial"/>
                    <w:sz w:val="16"/>
                    <w:szCs w:val="16"/>
                    <w:lang w:val="en-US" w:eastAsia="zh-CN"/>
                  </w:rPr>
                </w:rPrChange>
              </w:rPr>
            </w:pPr>
            <w:ins w:id="1688" w:author="tank" w:date="2019-10-18T17:11:00Z">
              <w:r w:rsidRPr="00343DD9">
                <w:rPr>
                  <w:rFonts w:ascii="Arial" w:hAnsi="Arial" w:cs="Arial"/>
                  <w:color w:val="0D0D0D" w:themeColor="text1" w:themeTint="F2"/>
                  <w:sz w:val="16"/>
                  <w:szCs w:val="16"/>
                  <w:rPrChange w:id="1689" w:author="tank" w:date="2019-10-18T17:11:00Z">
                    <w:rPr>
                      <w:rFonts w:ascii="Arial" w:hAnsi="Arial" w:cs="Arial"/>
                      <w:sz w:val="16"/>
                      <w:szCs w:val="16"/>
                    </w:rPr>
                  </w:rPrChange>
                </w:rPr>
                <w:t>-50</w:t>
              </w:r>
            </w:ins>
          </w:p>
        </w:tc>
        <w:tc>
          <w:tcPr>
            <w:tcW w:w="749" w:type="dxa"/>
            <w:tcBorders>
              <w:top w:val="single" w:sz="4" w:space="0" w:color="auto"/>
              <w:left w:val="nil"/>
              <w:bottom w:val="single" w:sz="4" w:space="0" w:color="auto"/>
              <w:right w:val="single" w:sz="4" w:space="0" w:color="auto"/>
            </w:tcBorders>
            <w:noWrap/>
            <w:vAlign w:val="center"/>
            <w:tcPrChange w:id="1690" w:author="tank" w:date="2019-10-18T17:11:00Z">
              <w:tcPr>
                <w:tcW w:w="749" w:type="dxa"/>
                <w:tcBorders>
                  <w:top w:val="single" w:sz="4" w:space="0" w:color="auto"/>
                  <w:left w:val="nil"/>
                  <w:bottom w:val="single" w:sz="4" w:space="0" w:color="auto"/>
                  <w:right w:val="single" w:sz="4" w:space="0" w:color="auto"/>
                </w:tcBorders>
                <w:noWrap/>
                <w:vAlign w:val="center"/>
              </w:tcPr>
            </w:tcPrChange>
          </w:tcPr>
          <w:p w:rsidR="00343DD9" w:rsidRPr="00343DD9" w:rsidRDefault="00343DD9" w:rsidP="004A4370">
            <w:pPr>
              <w:keepNext/>
              <w:keepLines/>
              <w:spacing w:after="0"/>
              <w:jc w:val="center"/>
              <w:rPr>
                <w:ins w:id="1691" w:author="tank" w:date="2019-10-18T17:11:00Z"/>
                <w:rFonts w:ascii="Arial" w:hAnsi="Arial" w:cs="Arial"/>
                <w:color w:val="0D0D0D" w:themeColor="text1" w:themeTint="F2"/>
                <w:sz w:val="16"/>
                <w:szCs w:val="16"/>
                <w:lang w:val="en-US" w:eastAsia="zh-CN"/>
                <w:rPrChange w:id="1692" w:author="tank" w:date="2019-10-18T17:11:00Z">
                  <w:rPr>
                    <w:ins w:id="1693" w:author="tank" w:date="2019-10-18T17:11:00Z"/>
                    <w:rFonts w:ascii="Arial" w:hAnsi="Arial" w:cs="Arial"/>
                    <w:sz w:val="16"/>
                    <w:szCs w:val="16"/>
                    <w:lang w:val="en-US" w:eastAsia="zh-CN"/>
                  </w:rPr>
                </w:rPrChange>
              </w:rPr>
            </w:pPr>
            <w:ins w:id="1694" w:author="tank" w:date="2019-10-18T17:11:00Z">
              <w:r w:rsidRPr="00343DD9">
                <w:rPr>
                  <w:rFonts w:ascii="Arial" w:hAnsi="Arial" w:cs="Arial"/>
                  <w:color w:val="0D0D0D" w:themeColor="text1" w:themeTint="F2"/>
                  <w:sz w:val="16"/>
                  <w:szCs w:val="16"/>
                  <w:rPrChange w:id="1695" w:author="tank" w:date="2019-10-18T17:11:00Z">
                    <w:rPr>
                      <w:rFonts w:ascii="Arial" w:hAnsi="Arial" w:cs="Arial"/>
                      <w:sz w:val="16"/>
                      <w:szCs w:val="16"/>
                    </w:rPr>
                  </w:rPrChange>
                </w:rPr>
                <w:t>1</w:t>
              </w:r>
            </w:ins>
          </w:p>
        </w:tc>
        <w:tc>
          <w:tcPr>
            <w:tcW w:w="1228" w:type="dxa"/>
            <w:tcBorders>
              <w:top w:val="single" w:sz="4" w:space="0" w:color="auto"/>
              <w:left w:val="nil"/>
              <w:bottom w:val="single" w:sz="4" w:space="0" w:color="auto"/>
              <w:right w:val="single" w:sz="4" w:space="0" w:color="auto"/>
            </w:tcBorders>
            <w:noWrap/>
            <w:vAlign w:val="center"/>
            <w:tcPrChange w:id="1696" w:author="tank" w:date="2019-10-18T17:11:00Z">
              <w:tcPr>
                <w:tcW w:w="1228" w:type="dxa"/>
                <w:tcBorders>
                  <w:top w:val="single" w:sz="4" w:space="0" w:color="auto"/>
                  <w:left w:val="nil"/>
                  <w:bottom w:val="single" w:sz="4" w:space="0" w:color="auto"/>
                  <w:right w:val="single" w:sz="4" w:space="0" w:color="auto"/>
                </w:tcBorders>
                <w:noWrap/>
                <w:vAlign w:val="center"/>
              </w:tcPr>
            </w:tcPrChange>
          </w:tcPr>
          <w:p w:rsidR="00343DD9" w:rsidRPr="00343DD9" w:rsidRDefault="00343DD9" w:rsidP="004A4370">
            <w:pPr>
              <w:keepNext/>
              <w:keepLines/>
              <w:spacing w:after="0"/>
              <w:jc w:val="center"/>
              <w:rPr>
                <w:ins w:id="1697" w:author="tank" w:date="2019-10-18T17:11:00Z"/>
                <w:rFonts w:ascii="Arial" w:hAnsi="Arial" w:cs="Arial"/>
                <w:color w:val="0D0D0D" w:themeColor="text1" w:themeTint="F2"/>
                <w:sz w:val="16"/>
                <w:szCs w:val="16"/>
                <w:lang w:val="en-US" w:eastAsia="zh-CN"/>
                <w:rPrChange w:id="1698" w:author="tank" w:date="2019-10-18T17:11:00Z">
                  <w:rPr>
                    <w:ins w:id="1699" w:author="tank" w:date="2019-10-18T17:11:00Z"/>
                    <w:rFonts w:ascii="Arial" w:hAnsi="Arial" w:cs="Arial"/>
                    <w:sz w:val="16"/>
                    <w:szCs w:val="16"/>
                    <w:lang w:val="en-US" w:eastAsia="zh-CN"/>
                  </w:rPr>
                </w:rPrChange>
              </w:rPr>
            </w:pPr>
            <w:ins w:id="1700" w:author="tank" w:date="2019-10-18T17:11:00Z">
              <w:r w:rsidRPr="00343DD9">
                <w:rPr>
                  <w:rFonts w:ascii="Arial" w:hAnsi="Arial" w:cs="Arial"/>
                  <w:color w:val="0D0D0D" w:themeColor="text1" w:themeTint="F2"/>
                  <w:sz w:val="16"/>
                  <w:szCs w:val="16"/>
                  <w:rPrChange w:id="1701" w:author="tank" w:date="2019-10-18T17:11:00Z">
                    <w:rPr>
                      <w:rFonts w:ascii="Arial" w:hAnsi="Arial" w:cs="Arial"/>
                      <w:sz w:val="16"/>
                      <w:szCs w:val="16"/>
                    </w:rPr>
                  </w:rPrChange>
                </w:rPr>
                <w:t>2</w:t>
              </w:r>
            </w:ins>
          </w:p>
        </w:tc>
      </w:tr>
      <w:tr w:rsidR="00343DD9" w:rsidRPr="001F078B" w:rsidTr="000310DF">
        <w:tblPrEx>
          <w:tblW w:w="9826" w:type="dxa"/>
          <w:jc w:val="center"/>
          <w:tblLayout w:type="fixed"/>
          <w:tblPrExChange w:id="1702" w:author="tank" w:date="2019-10-18T17:11:00Z">
            <w:tblPrEx>
              <w:tblW w:w="9826" w:type="dxa"/>
              <w:jc w:val="center"/>
              <w:tblLayout w:type="fixed"/>
            </w:tblPrEx>
          </w:tblPrExChange>
        </w:tblPrEx>
        <w:trPr>
          <w:trHeight w:val="188"/>
          <w:jc w:val="center"/>
          <w:ins w:id="1703" w:author="tank" w:date="2019-10-18T17:11:00Z"/>
          <w:trPrChange w:id="1704" w:author="tank" w:date="2019-10-18T17:11:00Z">
            <w:trPr>
              <w:trHeight w:val="188"/>
              <w:jc w:val="center"/>
            </w:trPr>
          </w:trPrChange>
        </w:trPr>
        <w:tc>
          <w:tcPr>
            <w:tcW w:w="1632" w:type="dxa"/>
            <w:vMerge/>
            <w:tcBorders>
              <w:left w:val="single" w:sz="4" w:space="0" w:color="auto"/>
              <w:right w:val="single" w:sz="4" w:space="0" w:color="auto"/>
            </w:tcBorders>
            <w:vAlign w:val="center"/>
            <w:tcPrChange w:id="1705" w:author="tank" w:date="2019-10-18T17:11:00Z">
              <w:tcPr>
                <w:tcW w:w="1632" w:type="dxa"/>
                <w:vMerge/>
                <w:tcBorders>
                  <w:left w:val="single" w:sz="4" w:space="0" w:color="auto"/>
                  <w:right w:val="single" w:sz="4" w:space="0" w:color="auto"/>
                </w:tcBorders>
              </w:tcPr>
            </w:tcPrChange>
          </w:tcPr>
          <w:p w:rsidR="00343DD9" w:rsidRPr="00343DD9" w:rsidRDefault="00343DD9" w:rsidP="004A4370">
            <w:pPr>
              <w:spacing w:after="0"/>
              <w:rPr>
                <w:ins w:id="1706" w:author="tank" w:date="2019-10-18T17:11:00Z"/>
                <w:rFonts w:ascii="Arial" w:hAnsi="Arial" w:cs="Arial"/>
                <w:color w:val="0D0D0D" w:themeColor="text1" w:themeTint="F2"/>
                <w:sz w:val="18"/>
                <w:szCs w:val="18"/>
                <w:lang w:eastAsia="ja-JP"/>
                <w:rPrChange w:id="1707" w:author="tank" w:date="2019-10-18T17:11:00Z">
                  <w:rPr>
                    <w:ins w:id="1708" w:author="tank" w:date="2019-10-18T17:11:00Z"/>
                    <w:rFonts w:ascii="Arial" w:hAnsi="Arial" w:cs="Arial"/>
                    <w:sz w:val="18"/>
                    <w:szCs w:val="18"/>
                    <w:lang w:eastAsia="ja-JP"/>
                  </w:rPr>
                </w:rPrChange>
              </w:rPr>
            </w:pPr>
          </w:p>
        </w:tc>
        <w:tc>
          <w:tcPr>
            <w:tcW w:w="2864" w:type="dxa"/>
            <w:tcBorders>
              <w:top w:val="single" w:sz="4" w:space="0" w:color="auto"/>
              <w:left w:val="nil"/>
              <w:bottom w:val="single" w:sz="4" w:space="0" w:color="auto"/>
              <w:right w:val="single" w:sz="4" w:space="0" w:color="auto"/>
            </w:tcBorders>
            <w:vAlign w:val="center"/>
            <w:tcPrChange w:id="1709" w:author="tank" w:date="2019-10-18T17:11:00Z">
              <w:tcPr>
                <w:tcW w:w="2864" w:type="dxa"/>
                <w:tcBorders>
                  <w:top w:val="single" w:sz="4" w:space="0" w:color="auto"/>
                  <w:left w:val="nil"/>
                  <w:bottom w:val="single" w:sz="4" w:space="0" w:color="auto"/>
                  <w:right w:val="single" w:sz="4" w:space="0" w:color="auto"/>
                </w:tcBorders>
                <w:vAlign w:val="bottom"/>
              </w:tcPr>
            </w:tcPrChange>
          </w:tcPr>
          <w:p w:rsidR="00343DD9" w:rsidRPr="00343DD9" w:rsidRDefault="00343DD9" w:rsidP="004A4370">
            <w:pPr>
              <w:pStyle w:val="TAL"/>
              <w:rPr>
                <w:ins w:id="1710" w:author="tank" w:date="2019-10-18T17:11:00Z"/>
                <w:rFonts w:cs="Arial"/>
                <w:color w:val="0D0D0D" w:themeColor="text1" w:themeTint="F2"/>
                <w:sz w:val="16"/>
                <w:szCs w:val="16"/>
                <w:lang w:val="sv-SE" w:eastAsia="ja-JP"/>
                <w:rPrChange w:id="1711" w:author="tank" w:date="2019-10-18T17:11:00Z">
                  <w:rPr>
                    <w:ins w:id="1712" w:author="tank" w:date="2019-10-18T17:11:00Z"/>
                    <w:rFonts w:cs="Arial"/>
                    <w:sz w:val="16"/>
                    <w:szCs w:val="16"/>
                    <w:lang w:val="sv-SE" w:eastAsia="ja-JP"/>
                  </w:rPr>
                </w:rPrChange>
              </w:rPr>
            </w:pPr>
            <w:ins w:id="1713" w:author="tank" w:date="2019-10-18T17:11:00Z">
              <w:r w:rsidRPr="00343DD9">
                <w:rPr>
                  <w:rFonts w:cs="Arial"/>
                  <w:color w:val="0D0D0D" w:themeColor="text1" w:themeTint="F2"/>
                  <w:sz w:val="16"/>
                  <w:szCs w:val="16"/>
                  <w:lang w:eastAsia="ja-JP"/>
                  <w:rPrChange w:id="1714" w:author="tank" w:date="2019-10-18T17:11:00Z">
                    <w:rPr>
                      <w:rFonts w:ascii="Times New Roman" w:hAnsi="Times New Roman" w:cs="Arial"/>
                      <w:sz w:val="16"/>
                      <w:szCs w:val="16"/>
                      <w:lang w:eastAsia="ja-JP"/>
                    </w:rPr>
                  </w:rPrChange>
                </w:rPr>
                <w:t>E-UTRA Band 29</w:t>
              </w:r>
            </w:ins>
          </w:p>
        </w:tc>
        <w:tc>
          <w:tcPr>
            <w:tcW w:w="934" w:type="dxa"/>
            <w:tcBorders>
              <w:top w:val="single" w:sz="4" w:space="0" w:color="auto"/>
              <w:left w:val="nil"/>
              <w:bottom w:val="single" w:sz="4" w:space="0" w:color="auto"/>
              <w:right w:val="single" w:sz="4" w:space="0" w:color="auto"/>
            </w:tcBorders>
            <w:vAlign w:val="center"/>
            <w:tcPrChange w:id="1715" w:author="tank" w:date="2019-10-18T17:11:00Z">
              <w:tcPr>
                <w:tcW w:w="934"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jc w:val="right"/>
              <w:rPr>
                <w:ins w:id="1716" w:author="tank" w:date="2019-10-18T17:11:00Z"/>
                <w:rFonts w:ascii="Arial" w:hAnsi="Arial" w:cs="Arial"/>
                <w:color w:val="0D0D0D" w:themeColor="text1" w:themeTint="F2"/>
                <w:sz w:val="16"/>
                <w:szCs w:val="16"/>
                <w:lang w:val="en-US" w:eastAsia="zh-CN"/>
                <w:rPrChange w:id="1717" w:author="tank" w:date="2019-10-18T17:11:00Z">
                  <w:rPr>
                    <w:ins w:id="1718" w:author="tank" w:date="2019-10-18T17:11:00Z"/>
                    <w:rFonts w:ascii="Arial" w:hAnsi="Arial" w:cs="Arial"/>
                    <w:sz w:val="16"/>
                    <w:szCs w:val="16"/>
                    <w:lang w:val="en-US" w:eastAsia="zh-CN"/>
                  </w:rPr>
                </w:rPrChange>
              </w:rPr>
            </w:pPr>
            <w:ins w:id="1719" w:author="tank" w:date="2019-10-18T17:11:00Z">
              <w:r w:rsidRPr="00343DD9">
                <w:rPr>
                  <w:rFonts w:ascii="Arial" w:hAnsi="Arial" w:cs="Arial"/>
                  <w:color w:val="0D0D0D" w:themeColor="text1" w:themeTint="F2"/>
                  <w:sz w:val="16"/>
                  <w:szCs w:val="16"/>
                  <w:rPrChange w:id="1720" w:author="tank" w:date="2019-10-18T17:11:00Z">
                    <w:rPr>
                      <w:rFonts w:cs="Arial"/>
                      <w:sz w:val="16"/>
                      <w:szCs w:val="16"/>
                    </w:rPr>
                  </w:rPrChange>
                </w:rPr>
                <w:t>F</w:t>
              </w:r>
              <w:r w:rsidRPr="00343DD9">
                <w:rPr>
                  <w:rFonts w:ascii="Arial" w:hAnsi="Arial" w:cs="Arial"/>
                  <w:color w:val="0D0D0D" w:themeColor="text1" w:themeTint="F2"/>
                  <w:sz w:val="16"/>
                  <w:szCs w:val="16"/>
                  <w:vertAlign w:val="subscript"/>
                  <w:rPrChange w:id="1721" w:author="tank" w:date="2019-10-18T17:11:00Z">
                    <w:rPr>
                      <w:rFonts w:cs="Arial"/>
                      <w:sz w:val="16"/>
                      <w:szCs w:val="16"/>
                      <w:vertAlign w:val="subscript"/>
                    </w:rPr>
                  </w:rPrChange>
                </w:rPr>
                <w:t>DL_low</w:t>
              </w:r>
              <w:r w:rsidRPr="00343DD9">
                <w:rPr>
                  <w:rFonts w:ascii="Arial" w:hAnsi="Arial" w:cs="Arial"/>
                  <w:color w:val="0D0D0D" w:themeColor="text1" w:themeTint="F2"/>
                  <w:sz w:val="16"/>
                  <w:szCs w:val="16"/>
                  <w:rPrChange w:id="1722" w:author="tank" w:date="2019-10-18T17:11:00Z">
                    <w:rPr>
                      <w:rFonts w:cs="Arial"/>
                      <w:sz w:val="16"/>
                      <w:szCs w:val="16"/>
                    </w:rPr>
                  </w:rPrChange>
                </w:rPr>
                <w:t xml:space="preserve"> </w:t>
              </w:r>
            </w:ins>
          </w:p>
        </w:tc>
        <w:tc>
          <w:tcPr>
            <w:tcW w:w="310" w:type="dxa"/>
            <w:tcBorders>
              <w:top w:val="single" w:sz="4" w:space="0" w:color="auto"/>
              <w:left w:val="nil"/>
              <w:bottom w:val="single" w:sz="4" w:space="0" w:color="auto"/>
              <w:right w:val="single" w:sz="4" w:space="0" w:color="auto"/>
            </w:tcBorders>
            <w:vAlign w:val="center"/>
            <w:tcPrChange w:id="1723" w:author="tank" w:date="2019-10-18T17:11:00Z">
              <w:tcPr>
                <w:tcW w:w="310"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jc w:val="center"/>
              <w:rPr>
                <w:ins w:id="1724" w:author="tank" w:date="2019-10-18T17:11:00Z"/>
                <w:rFonts w:ascii="Arial" w:hAnsi="Arial" w:cs="Arial"/>
                <w:color w:val="0D0D0D" w:themeColor="text1" w:themeTint="F2"/>
                <w:sz w:val="16"/>
                <w:szCs w:val="16"/>
                <w:lang w:val="en-US" w:eastAsia="zh-CN"/>
                <w:rPrChange w:id="1725" w:author="tank" w:date="2019-10-18T17:11:00Z">
                  <w:rPr>
                    <w:ins w:id="1726" w:author="tank" w:date="2019-10-18T17:11:00Z"/>
                    <w:rFonts w:ascii="Arial" w:hAnsi="Arial" w:cs="Arial"/>
                    <w:sz w:val="16"/>
                    <w:szCs w:val="16"/>
                    <w:lang w:val="en-US" w:eastAsia="zh-CN"/>
                  </w:rPr>
                </w:rPrChange>
              </w:rPr>
            </w:pPr>
            <w:ins w:id="1727" w:author="tank" w:date="2019-10-18T17:11:00Z">
              <w:r w:rsidRPr="00343DD9">
                <w:rPr>
                  <w:rFonts w:ascii="Arial" w:hAnsi="Arial" w:cs="Arial"/>
                  <w:color w:val="0D0D0D" w:themeColor="text1" w:themeTint="F2"/>
                  <w:sz w:val="16"/>
                  <w:szCs w:val="16"/>
                  <w:rPrChange w:id="1728" w:author="tank" w:date="2019-10-18T17:11:00Z">
                    <w:rPr>
                      <w:rFonts w:cs="Arial"/>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Change w:id="1729" w:author="tank" w:date="2019-10-18T17:11:00Z">
              <w:tcPr>
                <w:tcW w:w="937"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rPr>
                <w:ins w:id="1730" w:author="tank" w:date="2019-10-18T17:11:00Z"/>
                <w:rFonts w:ascii="Arial" w:hAnsi="Arial" w:cs="Arial"/>
                <w:color w:val="0D0D0D" w:themeColor="text1" w:themeTint="F2"/>
                <w:sz w:val="16"/>
                <w:szCs w:val="16"/>
                <w:lang w:val="en-US" w:eastAsia="zh-CN"/>
                <w:rPrChange w:id="1731" w:author="tank" w:date="2019-10-18T17:11:00Z">
                  <w:rPr>
                    <w:ins w:id="1732" w:author="tank" w:date="2019-10-18T17:11:00Z"/>
                    <w:rFonts w:ascii="Arial" w:hAnsi="Arial" w:cs="Arial"/>
                    <w:sz w:val="16"/>
                    <w:szCs w:val="16"/>
                    <w:lang w:val="en-US" w:eastAsia="zh-CN"/>
                  </w:rPr>
                </w:rPrChange>
              </w:rPr>
            </w:pPr>
            <w:ins w:id="1733" w:author="tank" w:date="2019-10-18T17:11:00Z">
              <w:r w:rsidRPr="00343DD9">
                <w:rPr>
                  <w:rFonts w:ascii="Arial" w:hAnsi="Arial" w:cs="Arial"/>
                  <w:color w:val="0D0D0D" w:themeColor="text1" w:themeTint="F2"/>
                  <w:sz w:val="16"/>
                  <w:szCs w:val="16"/>
                  <w:rPrChange w:id="1734" w:author="tank" w:date="2019-10-18T17:11:00Z">
                    <w:rPr>
                      <w:rFonts w:cs="Arial"/>
                      <w:sz w:val="16"/>
                      <w:szCs w:val="16"/>
                    </w:rPr>
                  </w:rPrChange>
                </w:rPr>
                <w:t>F</w:t>
              </w:r>
              <w:r w:rsidRPr="00343DD9">
                <w:rPr>
                  <w:rFonts w:ascii="Arial" w:hAnsi="Arial" w:cs="Arial"/>
                  <w:color w:val="0D0D0D" w:themeColor="text1" w:themeTint="F2"/>
                  <w:sz w:val="16"/>
                  <w:szCs w:val="16"/>
                  <w:vertAlign w:val="subscript"/>
                  <w:rPrChange w:id="1735" w:author="tank" w:date="2019-10-18T17:11:00Z">
                    <w:rPr>
                      <w:rFonts w:cs="Arial"/>
                      <w:sz w:val="16"/>
                      <w:szCs w:val="16"/>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1736" w:author="tank" w:date="2019-10-18T17:11:00Z">
              <w:tcPr>
                <w:tcW w:w="1172"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jc w:val="center"/>
              <w:rPr>
                <w:ins w:id="1737" w:author="tank" w:date="2019-10-18T17:11:00Z"/>
                <w:rFonts w:ascii="Arial" w:hAnsi="Arial" w:cs="Arial"/>
                <w:color w:val="0D0D0D" w:themeColor="text1" w:themeTint="F2"/>
                <w:sz w:val="16"/>
                <w:szCs w:val="16"/>
                <w:lang w:val="en-US" w:eastAsia="zh-CN"/>
                <w:rPrChange w:id="1738" w:author="tank" w:date="2019-10-18T17:11:00Z">
                  <w:rPr>
                    <w:ins w:id="1739" w:author="tank" w:date="2019-10-18T17:11:00Z"/>
                    <w:rFonts w:ascii="Arial" w:hAnsi="Arial" w:cs="Arial"/>
                    <w:sz w:val="16"/>
                    <w:szCs w:val="16"/>
                    <w:lang w:val="en-US" w:eastAsia="zh-CN"/>
                  </w:rPr>
                </w:rPrChange>
              </w:rPr>
            </w:pPr>
            <w:ins w:id="1740" w:author="tank" w:date="2019-10-18T17:11:00Z">
              <w:r w:rsidRPr="00343DD9">
                <w:rPr>
                  <w:rFonts w:ascii="Arial" w:hAnsi="Arial" w:cs="Arial"/>
                  <w:color w:val="0D0D0D" w:themeColor="text1" w:themeTint="F2"/>
                  <w:sz w:val="16"/>
                  <w:szCs w:val="16"/>
                  <w:rPrChange w:id="1741" w:author="tank" w:date="2019-10-18T17:11:00Z">
                    <w:rPr>
                      <w:rFonts w:ascii="Arial" w:hAnsi="Arial" w:cs="Arial"/>
                      <w:sz w:val="16"/>
                      <w:szCs w:val="16"/>
                    </w:rPr>
                  </w:rPrChange>
                </w:rPr>
                <w:t>-38</w:t>
              </w:r>
            </w:ins>
          </w:p>
        </w:tc>
        <w:tc>
          <w:tcPr>
            <w:tcW w:w="749" w:type="dxa"/>
            <w:tcBorders>
              <w:top w:val="single" w:sz="4" w:space="0" w:color="auto"/>
              <w:left w:val="nil"/>
              <w:bottom w:val="single" w:sz="4" w:space="0" w:color="auto"/>
              <w:right w:val="single" w:sz="4" w:space="0" w:color="auto"/>
            </w:tcBorders>
            <w:noWrap/>
            <w:vAlign w:val="center"/>
            <w:tcPrChange w:id="1742" w:author="tank" w:date="2019-10-18T17:11:00Z">
              <w:tcPr>
                <w:tcW w:w="749" w:type="dxa"/>
                <w:tcBorders>
                  <w:top w:val="single" w:sz="4" w:space="0" w:color="auto"/>
                  <w:left w:val="nil"/>
                  <w:bottom w:val="single" w:sz="4" w:space="0" w:color="auto"/>
                  <w:right w:val="single" w:sz="4" w:space="0" w:color="auto"/>
                </w:tcBorders>
                <w:noWrap/>
                <w:vAlign w:val="center"/>
              </w:tcPr>
            </w:tcPrChange>
          </w:tcPr>
          <w:p w:rsidR="00343DD9" w:rsidRPr="00343DD9" w:rsidRDefault="00343DD9" w:rsidP="004A4370">
            <w:pPr>
              <w:keepNext/>
              <w:keepLines/>
              <w:spacing w:after="0"/>
              <w:jc w:val="center"/>
              <w:rPr>
                <w:ins w:id="1743" w:author="tank" w:date="2019-10-18T17:11:00Z"/>
                <w:rFonts w:ascii="Arial" w:hAnsi="Arial" w:cs="Arial"/>
                <w:color w:val="0D0D0D" w:themeColor="text1" w:themeTint="F2"/>
                <w:sz w:val="16"/>
                <w:szCs w:val="16"/>
                <w:lang w:val="en-US" w:eastAsia="zh-CN"/>
                <w:rPrChange w:id="1744" w:author="tank" w:date="2019-10-18T17:11:00Z">
                  <w:rPr>
                    <w:ins w:id="1745" w:author="tank" w:date="2019-10-18T17:11:00Z"/>
                    <w:rFonts w:ascii="Arial" w:hAnsi="Arial" w:cs="Arial"/>
                    <w:sz w:val="16"/>
                    <w:szCs w:val="16"/>
                    <w:lang w:val="en-US" w:eastAsia="zh-CN"/>
                  </w:rPr>
                </w:rPrChange>
              </w:rPr>
            </w:pPr>
            <w:ins w:id="1746" w:author="tank" w:date="2019-10-18T17:11:00Z">
              <w:r w:rsidRPr="00343DD9">
                <w:rPr>
                  <w:rFonts w:ascii="Arial" w:hAnsi="Arial" w:cs="Arial"/>
                  <w:color w:val="0D0D0D" w:themeColor="text1" w:themeTint="F2"/>
                  <w:sz w:val="16"/>
                  <w:szCs w:val="16"/>
                  <w:rPrChange w:id="1747" w:author="tank" w:date="2019-10-18T17:11:00Z">
                    <w:rPr>
                      <w:rFonts w:ascii="Arial" w:hAnsi="Arial" w:cs="Arial"/>
                      <w:sz w:val="16"/>
                      <w:szCs w:val="16"/>
                    </w:rPr>
                  </w:rPrChange>
                </w:rPr>
                <w:t>1</w:t>
              </w:r>
            </w:ins>
          </w:p>
        </w:tc>
        <w:tc>
          <w:tcPr>
            <w:tcW w:w="1228" w:type="dxa"/>
            <w:tcBorders>
              <w:top w:val="single" w:sz="4" w:space="0" w:color="auto"/>
              <w:left w:val="nil"/>
              <w:bottom w:val="single" w:sz="4" w:space="0" w:color="auto"/>
              <w:right w:val="single" w:sz="4" w:space="0" w:color="auto"/>
            </w:tcBorders>
            <w:noWrap/>
            <w:vAlign w:val="center"/>
            <w:tcPrChange w:id="1748" w:author="tank" w:date="2019-10-18T17:11:00Z">
              <w:tcPr>
                <w:tcW w:w="1228" w:type="dxa"/>
                <w:tcBorders>
                  <w:top w:val="single" w:sz="4" w:space="0" w:color="auto"/>
                  <w:left w:val="nil"/>
                  <w:bottom w:val="single" w:sz="4" w:space="0" w:color="auto"/>
                  <w:right w:val="single" w:sz="4" w:space="0" w:color="auto"/>
                </w:tcBorders>
                <w:noWrap/>
                <w:vAlign w:val="center"/>
              </w:tcPr>
            </w:tcPrChange>
          </w:tcPr>
          <w:p w:rsidR="00343DD9" w:rsidRPr="00343DD9" w:rsidRDefault="00343DD9" w:rsidP="004A4370">
            <w:pPr>
              <w:keepNext/>
              <w:keepLines/>
              <w:spacing w:after="0"/>
              <w:jc w:val="center"/>
              <w:rPr>
                <w:ins w:id="1749" w:author="tank" w:date="2019-10-18T17:11:00Z"/>
                <w:rFonts w:ascii="Arial" w:hAnsi="Arial" w:cs="Arial"/>
                <w:color w:val="0D0D0D" w:themeColor="text1" w:themeTint="F2"/>
                <w:sz w:val="16"/>
                <w:szCs w:val="16"/>
                <w:lang w:val="en-US" w:eastAsia="zh-CN"/>
                <w:rPrChange w:id="1750" w:author="tank" w:date="2019-10-18T17:11:00Z">
                  <w:rPr>
                    <w:ins w:id="1751" w:author="tank" w:date="2019-10-18T17:11:00Z"/>
                    <w:rFonts w:ascii="Arial" w:hAnsi="Arial" w:cs="Arial"/>
                    <w:sz w:val="16"/>
                    <w:szCs w:val="16"/>
                    <w:lang w:val="en-US" w:eastAsia="zh-CN"/>
                  </w:rPr>
                </w:rPrChange>
              </w:rPr>
            </w:pPr>
            <w:ins w:id="1752" w:author="tank" w:date="2019-10-18T17:11:00Z">
              <w:r w:rsidRPr="00343DD9">
                <w:rPr>
                  <w:rFonts w:ascii="Arial" w:hAnsi="Arial" w:cs="Arial"/>
                  <w:color w:val="0D0D0D" w:themeColor="text1" w:themeTint="F2"/>
                  <w:sz w:val="16"/>
                  <w:szCs w:val="16"/>
                  <w:rPrChange w:id="1753" w:author="tank" w:date="2019-10-18T17:11:00Z">
                    <w:rPr>
                      <w:rFonts w:ascii="Arial" w:hAnsi="Arial" w:cs="Arial"/>
                      <w:sz w:val="16"/>
                      <w:szCs w:val="16"/>
                    </w:rPr>
                  </w:rPrChange>
                </w:rPr>
                <w:t>5</w:t>
              </w:r>
            </w:ins>
          </w:p>
        </w:tc>
      </w:tr>
      <w:tr w:rsidR="00343DD9" w:rsidRPr="001F078B" w:rsidTr="000310DF">
        <w:tblPrEx>
          <w:tblW w:w="9826" w:type="dxa"/>
          <w:jc w:val="center"/>
          <w:tblLayout w:type="fixed"/>
          <w:tblPrExChange w:id="1754" w:author="tank" w:date="2019-10-18T17:11:00Z">
            <w:tblPrEx>
              <w:tblW w:w="9826" w:type="dxa"/>
              <w:jc w:val="center"/>
              <w:tblLayout w:type="fixed"/>
            </w:tblPrEx>
          </w:tblPrExChange>
        </w:tblPrEx>
        <w:trPr>
          <w:trHeight w:val="188"/>
          <w:jc w:val="center"/>
          <w:ins w:id="1755" w:author="tank" w:date="2019-10-18T17:10:00Z"/>
          <w:trPrChange w:id="1756" w:author="tank" w:date="2019-10-18T17:11:00Z">
            <w:trPr>
              <w:trHeight w:val="188"/>
              <w:jc w:val="center"/>
            </w:trPr>
          </w:trPrChange>
        </w:trPr>
        <w:tc>
          <w:tcPr>
            <w:tcW w:w="1632" w:type="dxa"/>
            <w:vMerge/>
            <w:tcBorders>
              <w:left w:val="single" w:sz="4" w:space="0" w:color="auto"/>
              <w:right w:val="single" w:sz="4" w:space="0" w:color="auto"/>
            </w:tcBorders>
            <w:vAlign w:val="center"/>
            <w:tcPrChange w:id="1757" w:author="tank" w:date="2019-10-18T17:11:00Z">
              <w:tcPr>
                <w:tcW w:w="1632" w:type="dxa"/>
                <w:vMerge/>
                <w:tcBorders>
                  <w:left w:val="single" w:sz="4" w:space="0" w:color="auto"/>
                  <w:right w:val="single" w:sz="4" w:space="0" w:color="auto"/>
                </w:tcBorders>
              </w:tcPr>
            </w:tcPrChange>
          </w:tcPr>
          <w:p w:rsidR="00343DD9" w:rsidRPr="00343DD9" w:rsidRDefault="00343DD9" w:rsidP="004A4370">
            <w:pPr>
              <w:spacing w:after="0"/>
              <w:rPr>
                <w:ins w:id="1758" w:author="tank" w:date="2019-10-18T17:10:00Z"/>
                <w:rFonts w:ascii="Arial" w:hAnsi="Arial" w:cs="Arial"/>
                <w:color w:val="0D0D0D" w:themeColor="text1" w:themeTint="F2"/>
                <w:sz w:val="18"/>
                <w:szCs w:val="18"/>
                <w:lang w:eastAsia="ja-JP"/>
                <w:rPrChange w:id="1759" w:author="tank" w:date="2019-10-18T17:11:00Z">
                  <w:rPr>
                    <w:ins w:id="1760" w:author="tank" w:date="2019-10-18T17:10:00Z"/>
                    <w:rFonts w:ascii="Arial" w:hAnsi="Arial" w:cs="Arial"/>
                    <w:sz w:val="18"/>
                    <w:szCs w:val="18"/>
                    <w:lang w:eastAsia="ja-JP"/>
                  </w:rPr>
                </w:rPrChange>
              </w:rPr>
            </w:pPr>
          </w:p>
        </w:tc>
        <w:tc>
          <w:tcPr>
            <w:tcW w:w="2864" w:type="dxa"/>
            <w:tcBorders>
              <w:top w:val="single" w:sz="4" w:space="0" w:color="auto"/>
              <w:left w:val="nil"/>
              <w:bottom w:val="single" w:sz="4" w:space="0" w:color="auto"/>
              <w:right w:val="single" w:sz="4" w:space="0" w:color="auto"/>
            </w:tcBorders>
            <w:vAlign w:val="center"/>
            <w:tcPrChange w:id="1761" w:author="tank" w:date="2019-10-18T17:11:00Z">
              <w:tcPr>
                <w:tcW w:w="2864" w:type="dxa"/>
                <w:tcBorders>
                  <w:top w:val="single" w:sz="4" w:space="0" w:color="auto"/>
                  <w:left w:val="nil"/>
                  <w:bottom w:val="single" w:sz="4" w:space="0" w:color="auto"/>
                  <w:right w:val="single" w:sz="4" w:space="0" w:color="auto"/>
                </w:tcBorders>
                <w:vAlign w:val="bottom"/>
              </w:tcPr>
            </w:tcPrChange>
          </w:tcPr>
          <w:p w:rsidR="00343DD9" w:rsidRPr="00343DD9" w:rsidRDefault="00343DD9" w:rsidP="004A4370">
            <w:pPr>
              <w:pStyle w:val="TAL"/>
              <w:rPr>
                <w:ins w:id="1762" w:author="tank" w:date="2019-10-18T17:10:00Z"/>
                <w:rFonts w:cs="Arial"/>
                <w:color w:val="0D0D0D" w:themeColor="text1" w:themeTint="F2"/>
                <w:sz w:val="16"/>
                <w:szCs w:val="16"/>
                <w:lang w:val="sv-SE" w:eastAsia="ja-JP"/>
                <w:rPrChange w:id="1763" w:author="tank" w:date="2019-10-18T17:11:00Z">
                  <w:rPr>
                    <w:ins w:id="1764" w:author="tank" w:date="2019-10-18T17:10:00Z"/>
                    <w:rFonts w:cs="Arial"/>
                    <w:sz w:val="16"/>
                    <w:szCs w:val="16"/>
                    <w:lang w:val="sv-SE" w:eastAsia="ja-JP"/>
                  </w:rPr>
                </w:rPrChange>
              </w:rPr>
            </w:pPr>
            <w:ins w:id="1765" w:author="tank" w:date="2019-10-18T17:11:00Z">
              <w:r w:rsidRPr="00343DD9">
                <w:rPr>
                  <w:rFonts w:cs="Arial"/>
                  <w:color w:val="0D0D0D" w:themeColor="text1" w:themeTint="F2"/>
                  <w:sz w:val="16"/>
                  <w:szCs w:val="16"/>
                  <w:lang w:eastAsia="ja-JP"/>
                  <w:rPrChange w:id="1766" w:author="tank" w:date="2019-10-18T17:11:00Z">
                    <w:rPr>
                      <w:rFonts w:ascii="Times New Roman" w:hAnsi="Times New Roman" w:cs="Arial"/>
                      <w:sz w:val="16"/>
                      <w:szCs w:val="16"/>
                      <w:lang w:eastAsia="ja-JP"/>
                    </w:rPr>
                  </w:rPrChange>
                </w:rPr>
                <w:t>E-UTRA Band 14, 71</w:t>
              </w:r>
            </w:ins>
          </w:p>
        </w:tc>
        <w:tc>
          <w:tcPr>
            <w:tcW w:w="934" w:type="dxa"/>
            <w:tcBorders>
              <w:top w:val="single" w:sz="4" w:space="0" w:color="auto"/>
              <w:left w:val="nil"/>
              <w:bottom w:val="single" w:sz="4" w:space="0" w:color="auto"/>
              <w:right w:val="single" w:sz="4" w:space="0" w:color="auto"/>
            </w:tcBorders>
            <w:vAlign w:val="center"/>
            <w:tcPrChange w:id="1767" w:author="tank" w:date="2019-10-18T17:11:00Z">
              <w:tcPr>
                <w:tcW w:w="934"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jc w:val="right"/>
              <w:rPr>
                <w:ins w:id="1768" w:author="tank" w:date="2019-10-18T17:10:00Z"/>
                <w:rFonts w:ascii="Arial" w:hAnsi="Arial" w:cs="Arial"/>
                <w:color w:val="0D0D0D" w:themeColor="text1" w:themeTint="F2"/>
                <w:sz w:val="16"/>
                <w:szCs w:val="16"/>
                <w:lang w:val="en-US" w:eastAsia="zh-CN"/>
                <w:rPrChange w:id="1769" w:author="tank" w:date="2019-10-18T17:11:00Z">
                  <w:rPr>
                    <w:ins w:id="1770" w:author="tank" w:date="2019-10-18T17:10:00Z"/>
                    <w:rFonts w:ascii="Arial" w:hAnsi="Arial" w:cs="Arial"/>
                    <w:sz w:val="16"/>
                    <w:szCs w:val="16"/>
                    <w:lang w:val="en-US" w:eastAsia="zh-CN"/>
                  </w:rPr>
                </w:rPrChange>
              </w:rPr>
            </w:pPr>
            <w:ins w:id="1771" w:author="tank" w:date="2019-10-18T17:11:00Z">
              <w:r w:rsidRPr="00343DD9">
                <w:rPr>
                  <w:rFonts w:ascii="Arial" w:hAnsi="Arial" w:cs="Arial"/>
                  <w:color w:val="0D0D0D" w:themeColor="text1" w:themeTint="F2"/>
                  <w:sz w:val="16"/>
                  <w:szCs w:val="16"/>
                  <w:rPrChange w:id="1772" w:author="tank" w:date="2019-10-18T17:11:00Z">
                    <w:rPr>
                      <w:rFonts w:cs="Arial"/>
                      <w:sz w:val="16"/>
                      <w:szCs w:val="16"/>
                    </w:rPr>
                  </w:rPrChange>
                </w:rPr>
                <w:t>F</w:t>
              </w:r>
              <w:r w:rsidRPr="00343DD9">
                <w:rPr>
                  <w:rFonts w:ascii="Arial" w:hAnsi="Arial" w:cs="Arial"/>
                  <w:color w:val="0D0D0D" w:themeColor="text1" w:themeTint="F2"/>
                  <w:sz w:val="16"/>
                  <w:szCs w:val="16"/>
                  <w:vertAlign w:val="subscript"/>
                  <w:rPrChange w:id="1773" w:author="tank" w:date="2019-10-18T17:11:00Z">
                    <w:rPr>
                      <w:rFonts w:cs="Arial"/>
                      <w:sz w:val="16"/>
                      <w:szCs w:val="16"/>
                      <w:vertAlign w:val="subscript"/>
                    </w:rPr>
                  </w:rPrChange>
                </w:rPr>
                <w:t>DL_low</w:t>
              </w:r>
              <w:r w:rsidRPr="00343DD9">
                <w:rPr>
                  <w:rFonts w:ascii="Arial" w:hAnsi="Arial" w:cs="Arial"/>
                  <w:color w:val="0D0D0D" w:themeColor="text1" w:themeTint="F2"/>
                  <w:sz w:val="16"/>
                  <w:szCs w:val="16"/>
                  <w:rPrChange w:id="1774" w:author="tank" w:date="2019-10-18T17:11:00Z">
                    <w:rPr>
                      <w:rFonts w:cs="Arial"/>
                      <w:sz w:val="16"/>
                      <w:szCs w:val="16"/>
                    </w:rPr>
                  </w:rPrChange>
                </w:rPr>
                <w:t xml:space="preserve"> </w:t>
              </w:r>
            </w:ins>
          </w:p>
        </w:tc>
        <w:tc>
          <w:tcPr>
            <w:tcW w:w="310" w:type="dxa"/>
            <w:tcBorders>
              <w:top w:val="single" w:sz="4" w:space="0" w:color="auto"/>
              <w:left w:val="nil"/>
              <w:bottom w:val="single" w:sz="4" w:space="0" w:color="auto"/>
              <w:right w:val="single" w:sz="4" w:space="0" w:color="auto"/>
            </w:tcBorders>
            <w:vAlign w:val="center"/>
            <w:tcPrChange w:id="1775" w:author="tank" w:date="2019-10-18T17:11:00Z">
              <w:tcPr>
                <w:tcW w:w="310"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jc w:val="center"/>
              <w:rPr>
                <w:ins w:id="1776" w:author="tank" w:date="2019-10-18T17:10:00Z"/>
                <w:rFonts w:ascii="Arial" w:hAnsi="Arial" w:cs="Arial"/>
                <w:color w:val="0D0D0D" w:themeColor="text1" w:themeTint="F2"/>
                <w:sz w:val="16"/>
                <w:szCs w:val="16"/>
                <w:lang w:val="en-US" w:eastAsia="zh-CN"/>
                <w:rPrChange w:id="1777" w:author="tank" w:date="2019-10-18T17:11:00Z">
                  <w:rPr>
                    <w:ins w:id="1778" w:author="tank" w:date="2019-10-18T17:10:00Z"/>
                    <w:rFonts w:ascii="Arial" w:hAnsi="Arial" w:cs="Arial"/>
                    <w:sz w:val="16"/>
                    <w:szCs w:val="16"/>
                    <w:lang w:val="en-US" w:eastAsia="zh-CN"/>
                  </w:rPr>
                </w:rPrChange>
              </w:rPr>
            </w:pPr>
            <w:ins w:id="1779" w:author="tank" w:date="2019-10-18T17:11:00Z">
              <w:r w:rsidRPr="00343DD9">
                <w:rPr>
                  <w:rFonts w:ascii="Arial" w:hAnsi="Arial" w:cs="Arial"/>
                  <w:color w:val="0D0D0D" w:themeColor="text1" w:themeTint="F2"/>
                  <w:sz w:val="16"/>
                  <w:szCs w:val="16"/>
                  <w:rPrChange w:id="1780" w:author="tank" w:date="2019-10-18T17:11:00Z">
                    <w:rPr>
                      <w:rFonts w:cs="Arial"/>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Change w:id="1781" w:author="tank" w:date="2019-10-18T17:11:00Z">
              <w:tcPr>
                <w:tcW w:w="937"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rPr>
                <w:ins w:id="1782" w:author="tank" w:date="2019-10-18T17:10:00Z"/>
                <w:rFonts w:ascii="Arial" w:hAnsi="Arial" w:cs="Arial"/>
                <w:color w:val="0D0D0D" w:themeColor="text1" w:themeTint="F2"/>
                <w:sz w:val="16"/>
                <w:szCs w:val="16"/>
                <w:lang w:val="en-US" w:eastAsia="zh-CN"/>
                <w:rPrChange w:id="1783" w:author="tank" w:date="2019-10-18T17:11:00Z">
                  <w:rPr>
                    <w:ins w:id="1784" w:author="tank" w:date="2019-10-18T17:10:00Z"/>
                    <w:rFonts w:ascii="Arial" w:hAnsi="Arial" w:cs="Arial"/>
                    <w:sz w:val="16"/>
                    <w:szCs w:val="16"/>
                    <w:lang w:val="en-US" w:eastAsia="zh-CN"/>
                  </w:rPr>
                </w:rPrChange>
              </w:rPr>
            </w:pPr>
            <w:ins w:id="1785" w:author="tank" w:date="2019-10-18T17:11:00Z">
              <w:r w:rsidRPr="00343DD9">
                <w:rPr>
                  <w:rFonts w:ascii="Arial" w:hAnsi="Arial" w:cs="Arial"/>
                  <w:color w:val="0D0D0D" w:themeColor="text1" w:themeTint="F2"/>
                  <w:sz w:val="16"/>
                  <w:szCs w:val="16"/>
                  <w:rPrChange w:id="1786" w:author="tank" w:date="2019-10-18T17:11:00Z">
                    <w:rPr>
                      <w:rFonts w:cs="Arial"/>
                      <w:sz w:val="16"/>
                      <w:szCs w:val="16"/>
                    </w:rPr>
                  </w:rPrChange>
                </w:rPr>
                <w:t>F</w:t>
              </w:r>
              <w:r w:rsidRPr="00343DD9">
                <w:rPr>
                  <w:rFonts w:ascii="Arial" w:hAnsi="Arial" w:cs="Arial"/>
                  <w:color w:val="0D0D0D" w:themeColor="text1" w:themeTint="F2"/>
                  <w:sz w:val="16"/>
                  <w:szCs w:val="16"/>
                  <w:vertAlign w:val="subscript"/>
                  <w:rPrChange w:id="1787" w:author="tank" w:date="2019-10-18T17:11:00Z">
                    <w:rPr>
                      <w:rFonts w:cs="Arial"/>
                      <w:sz w:val="16"/>
                      <w:szCs w:val="16"/>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1788" w:author="tank" w:date="2019-10-18T17:11:00Z">
              <w:tcPr>
                <w:tcW w:w="1172"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jc w:val="center"/>
              <w:rPr>
                <w:ins w:id="1789" w:author="tank" w:date="2019-10-18T17:10:00Z"/>
                <w:rFonts w:ascii="Arial" w:hAnsi="Arial" w:cs="Arial"/>
                <w:color w:val="0D0D0D" w:themeColor="text1" w:themeTint="F2"/>
                <w:sz w:val="16"/>
                <w:szCs w:val="16"/>
                <w:lang w:val="en-US" w:eastAsia="zh-CN"/>
                <w:rPrChange w:id="1790" w:author="tank" w:date="2019-10-18T17:11:00Z">
                  <w:rPr>
                    <w:ins w:id="1791" w:author="tank" w:date="2019-10-18T17:10:00Z"/>
                    <w:rFonts w:ascii="Arial" w:hAnsi="Arial" w:cs="Arial"/>
                    <w:sz w:val="16"/>
                    <w:szCs w:val="16"/>
                    <w:lang w:val="en-US" w:eastAsia="zh-CN"/>
                  </w:rPr>
                </w:rPrChange>
              </w:rPr>
            </w:pPr>
            <w:ins w:id="1792" w:author="tank" w:date="2019-10-18T17:11:00Z">
              <w:r w:rsidRPr="00343DD9">
                <w:rPr>
                  <w:rFonts w:ascii="Arial" w:hAnsi="Arial" w:cs="Arial"/>
                  <w:color w:val="0D0D0D" w:themeColor="text1" w:themeTint="F2"/>
                  <w:sz w:val="16"/>
                  <w:szCs w:val="16"/>
                  <w:rPrChange w:id="1793" w:author="tank" w:date="2019-10-18T17:11:00Z">
                    <w:rPr>
                      <w:rFonts w:ascii="Arial" w:hAnsi="Arial" w:cs="Arial"/>
                      <w:sz w:val="16"/>
                      <w:szCs w:val="16"/>
                    </w:rPr>
                  </w:rPrChange>
                </w:rPr>
                <w:t>-50</w:t>
              </w:r>
            </w:ins>
          </w:p>
        </w:tc>
        <w:tc>
          <w:tcPr>
            <w:tcW w:w="749" w:type="dxa"/>
            <w:tcBorders>
              <w:top w:val="single" w:sz="4" w:space="0" w:color="auto"/>
              <w:left w:val="nil"/>
              <w:bottom w:val="single" w:sz="4" w:space="0" w:color="auto"/>
              <w:right w:val="single" w:sz="4" w:space="0" w:color="auto"/>
            </w:tcBorders>
            <w:noWrap/>
            <w:vAlign w:val="center"/>
            <w:tcPrChange w:id="1794" w:author="tank" w:date="2019-10-18T17:11:00Z">
              <w:tcPr>
                <w:tcW w:w="749" w:type="dxa"/>
                <w:tcBorders>
                  <w:top w:val="single" w:sz="4" w:space="0" w:color="auto"/>
                  <w:left w:val="nil"/>
                  <w:bottom w:val="single" w:sz="4" w:space="0" w:color="auto"/>
                  <w:right w:val="single" w:sz="4" w:space="0" w:color="auto"/>
                </w:tcBorders>
                <w:noWrap/>
                <w:vAlign w:val="center"/>
              </w:tcPr>
            </w:tcPrChange>
          </w:tcPr>
          <w:p w:rsidR="00343DD9" w:rsidRPr="00343DD9" w:rsidRDefault="00343DD9" w:rsidP="004A4370">
            <w:pPr>
              <w:keepNext/>
              <w:keepLines/>
              <w:spacing w:after="0"/>
              <w:jc w:val="center"/>
              <w:rPr>
                <w:ins w:id="1795" w:author="tank" w:date="2019-10-18T17:10:00Z"/>
                <w:rFonts w:ascii="Arial" w:hAnsi="Arial" w:cs="Arial"/>
                <w:color w:val="0D0D0D" w:themeColor="text1" w:themeTint="F2"/>
                <w:sz w:val="16"/>
                <w:szCs w:val="16"/>
                <w:lang w:val="en-US" w:eastAsia="zh-CN"/>
                <w:rPrChange w:id="1796" w:author="tank" w:date="2019-10-18T17:11:00Z">
                  <w:rPr>
                    <w:ins w:id="1797" w:author="tank" w:date="2019-10-18T17:10:00Z"/>
                    <w:rFonts w:ascii="Arial" w:hAnsi="Arial" w:cs="Arial"/>
                    <w:sz w:val="16"/>
                    <w:szCs w:val="16"/>
                    <w:lang w:val="en-US" w:eastAsia="zh-CN"/>
                  </w:rPr>
                </w:rPrChange>
              </w:rPr>
            </w:pPr>
            <w:ins w:id="1798" w:author="tank" w:date="2019-10-18T17:11:00Z">
              <w:r w:rsidRPr="00343DD9">
                <w:rPr>
                  <w:rFonts w:ascii="Arial" w:hAnsi="Arial" w:cs="Arial"/>
                  <w:color w:val="0D0D0D" w:themeColor="text1" w:themeTint="F2"/>
                  <w:sz w:val="16"/>
                  <w:szCs w:val="16"/>
                  <w:rPrChange w:id="1799" w:author="tank" w:date="2019-10-18T17:11:00Z">
                    <w:rPr>
                      <w:rFonts w:ascii="Arial" w:hAnsi="Arial" w:cs="Arial"/>
                      <w:sz w:val="16"/>
                      <w:szCs w:val="16"/>
                    </w:rPr>
                  </w:rPrChange>
                </w:rPr>
                <w:t>1</w:t>
              </w:r>
            </w:ins>
          </w:p>
        </w:tc>
        <w:tc>
          <w:tcPr>
            <w:tcW w:w="1228" w:type="dxa"/>
            <w:tcBorders>
              <w:top w:val="single" w:sz="4" w:space="0" w:color="auto"/>
              <w:left w:val="nil"/>
              <w:bottom w:val="single" w:sz="4" w:space="0" w:color="auto"/>
              <w:right w:val="single" w:sz="4" w:space="0" w:color="auto"/>
            </w:tcBorders>
            <w:noWrap/>
            <w:vAlign w:val="center"/>
            <w:tcPrChange w:id="1800" w:author="tank" w:date="2019-10-18T17:11:00Z">
              <w:tcPr>
                <w:tcW w:w="1228" w:type="dxa"/>
                <w:tcBorders>
                  <w:top w:val="single" w:sz="4" w:space="0" w:color="auto"/>
                  <w:left w:val="nil"/>
                  <w:bottom w:val="single" w:sz="4" w:space="0" w:color="auto"/>
                  <w:right w:val="single" w:sz="4" w:space="0" w:color="auto"/>
                </w:tcBorders>
                <w:noWrap/>
                <w:vAlign w:val="center"/>
              </w:tcPr>
            </w:tcPrChange>
          </w:tcPr>
          <w:p w:rsidR="00343DD9" w:rsidRPr="00343DD9" w:rsidRDefault="00343DD9" w:rsidP="004A4370">
            <w:pPr>
              <w:keepNext/>
              <w:keepLines/>
              <w:spacing w:after="0"/>
              <w:jc w:val="center"/>
              <w:rPr>
                <w:ins w:id="1801" w:author="tank" w:date="2019-10-18T17:10:00Z"/>
                <w:rFonts w:ascii="Arial" w:hAnsi="Arial" w:cs="Arial"/>
                <w:color w:val="0D0D0D" w:themeColor="text1" w:themeTint="F2"/>
                <w:sz w:val="16"/>
                <w:szCs w:val="16"/>
                <w:lang w:val="en-US" w:eastAsia="zh-CN"/>
                <w:rPrChange w:id="1802" w:author="tank" w:date="2019-10-18T17:11:00Z">
                  <w:rPr>
                    <w:ins w:id="1803" w:author="tank" w:date="2019-10-18T17:10:00Z"/>
                    <w:rFonts w:ascii="Arial" w:hAnsi="Arial" w:cs="Arial"/>
                    <w:sz w:val="16"/>
                    <w:szCs w:val="16"/>
                    <w:lang w:val="en-US" w:eastAsia="zh-CN"/>
                  </w:rPr>
                </w:rPrChange>
              </w:rPr>
            </w:pPr>
            <w:ins w:id="1804" w:author="tank" w:date="2019-10-18T17:11:00Z">
              <w:r w:rsidRPr="00343DD9">
                <w:rPr>
                  <w:rFonts w:ascii="Arial" w:hAnsi="Arial" w:cs="Arial"/>
                  <w:color w:val="0D0D0D" w:themeColor="text1" w:themeTint="F2"/>
                  <w:sz w:val="16"/>
                  <w:szCs w:val="16"/>
                  <w:rPrChange w:id="1805" w:author="tank" w:date="2019-10-18T17:11:00Z">
                    <w:rPr>
                      <w:rFonts w:ascii="Arial" w:hAnsi="Arial" w:cs="Arial"/>
                      <w:sz w:val="16"/>
                      <w:szCs w:val="16"/>
                    </w:rPr>
                  </w:rPrChange>
                </w:rPr>
                <w:t>5</w:t>
              </w:r>
            </w:ins>
          </w:p>
        </w:tc>
      </w:tr>
      <w:tr w:rsidR="00343DD9" w:rsidRPr="001F078B" w:rsidTr="000310DF">
        <w:tblPrEx>
          <w:tblW w:w="9826" w:type="dxa"/>
          <w:jc w:val="center"/>
          <w:tblLayout w:type="fixed"/>
          <w:tblPrExChange w:id="1806" w:author="tank" w:date="2019-10-18T17:11:00Z">
            <w:tblPrEx>
              <w:tblW w:w="9826" w:type="dxa"/>
              <w:jc w:val="center"/>
              <w:tblLayout w:type="fixed"/>
            </w:tblPrEx>
          </w:tblPrExChange>
        </w:tblPrEx>
        <w:trPr>
          <w:trHeight w:val="188"/>
          <w:jc w:val="center"/>
          <w:ins w:id="1807" w:author="tank" w:date="2019-10-18T17:10:00Z"/>
          <w:trPrChange w:id="1808" w:author="tank" w:date="2019-10-18T17:11:00Z">
            <w:trPr>
              <w:trHeight w:val="188"/>
              <w:jc w:val="center"/>
            </w:trPr>
          </w:trPrChange>
        </w:trPr>
        <w:tc>
          <w:tcPr>
            <w:tcW w:w="1632" w:type="dxa"/>
            <w:vMerge/>
            <w:tcBorders>
              <w:left w:val="single" w:sz="4" w:space="0" w:color="auto"/>
              <w:right w:val="single" w:sz="4" w:space="0" w:color="auto"/>
            </w:tcBorders>
            <w:vAlign w:val="center"/>
            <w:tcPrChange w:id="1809" w:author="tank" w:date="2019-10-18T17:11:00Z">
              <w:tcPr>
                <w:tcW w:w="1632" w:type="dxa"/>
                <w:vMerge/>
                <w:tcBorders>
                  <w:left w:val="single" w:sz="4" w:space="0" w:color="auto"/>
                  <w:right w:val="single" w:sz="4" w:space="0" w:color="auto"/>
                </w:tcBorders>
              </w:tcPr>
            </w:tcPrChange>
          </w:tcPr>
          <w:p w:rsidR="00343DD9" w:rsidRPr="00343DD9" w:rsidRDefault="00343DD9" w:rsidP="004A4370">
            <w:pPr>
              <w:spacing w:after="0"/>
              <w:rPr>
                <w:ins w:id="1810" w:author="tank" w:date="2019-10-18T17:10:00Z"/>
                <w:rFonts w:ascii="Arial" w:hAnsi="Arial" w:cs="Arial"/>
                <w:color w:val="0D0D0D" w:themeColor="text1" w:themeTint="F2"/>
                <w:sz w:val="18"/>
                <w:szCs w:val="18"/>
                <w:lang w:eastAsia="ja-JP"/>
                <w:rPrChange w:id="1811" w:author="tank" w:date="2019-10-18T17:11:00Z">
                  <w:rPr>
                    <w:ins w:id="1812" w:author="tank" w:date="2019-10-18T17:10:00Z"/>
                    <w:rFonts w:ascii="Arial" w:hAnsi="Arial" w:cs="Arial"/>
                    <w:sz w:val="18"/>
                    <w:szCs w:val="18"/>
                    <w:lang w:eastAsia="ja-JP"/>
                  </w:rPr>
                </w:rPrChange>
              </w:rPr>
            </w:pPr>
          </w:p>
        </w:tc>
        <w:tc>
          <w:tcPr>
            <w:tcW w:w="2864" w:type="dxa"/>
            <w:tcBorders>
              <w:top w:val="single" w:sz="4" w:space="0" w:color="auto"/>
              <w:left w:val="nil"/>
              <w:bottom w:val="single" w:sz="4" w:space="0" w:color="auto"/>
              <w:right w:val="single" w:sz="4" w:space="0" w:color="auto"/>
            </w:tcBorders>
            <w:vAlign w:val="center"/>
            <w:tcPrChange w:id="1813" w:author="tank" w:date="2019-10-18T17:11:00Z">
              <w:tcPr>
                <w:tcW w:w="2864" w:type="dxa"/>
                <w:tcBorders>
                  <w:top w:val="single" w:sz="4" w:space="0" w:color="auto"/>
                  <w:left w:val="nil"/>
                  <w:bottom w:val="single" w:sz="4" w:space="0" w:color="auto"/>
                  <w:right w:val="single" w:sz="4" w:space="0" w:color="auto"/>
                </w:tcBorders>
                <w:vAlign w:val="bottom"/>
              </w:tcPr>
            </w:tcPrChange>
          </w:tcPr>
          <w:p w:rsidR="00343DD9" w:rsidRPr="00343DD9" w:rsidRDefault="00343DD9" w:rsidP="004A4370">
            <w:pPr>
              <w:pStyle w:val="TAL"/>
              <w:rPr>
                <w:ins w:id="1814" w:author="tank" w:date="2019-10-18T17:10:00Z"/>
                <w:rFonts w:cs="Arial"/>
                <w:color w:val="0D0D0D" w:themeColor="text1" w:themeTint="F2"/>
                <w:sz w:val="16"/>
                <w:szCs w:val="16"/>
                <w:lang w:val="sv-SE" w:eastAsia="ja-JP"/>
                <w:rPrChange w:id="1815" w:author="tank" w:date="2019-10-18T17:11:00Z">
                  <w:rPr>
                    <w:ins w:id="1816" w:author="tank" w:date="2019-10-18T17:10:00Z"/>
                    <w:rFonts w:cs="Arial"/>
                    <w:sz w:val="16"/>
                    <w:szCs w:val="16"/>
                    <w:lang w:val="sv-SE" w:eastAsia="ja-JP"/>
                  </w:rPr>
                </w:rPrChange>
              </w:rPr>
            </w:pPr>
            <w:ins w:id="1817" w:author="tank" w:date="2019-10-18T17:11:00Z">
              <w:r w:rsidRPr="00343DD9">
                <w:rPr>
                  <w:rFonts w:cs="Arial"/>
                  <w:color w:val="0D0D0D" w:themeColor="text1" w:themeTint="F2"/>
                  <w:sz w:val="16"/>
                  <w:szCs w:val="16"/>
                  <w:lang w:eastAsia="ja-JP"/>
                  <w:rPrChange w:id="1818" w:author="tank" w:date="2019-10-18T17:11:00Z">
                    <w:rPr>
                      <w:rFonts w:ascii="Times New Roman" w:hAnsi="Times New Roman" w:cs="Arial"/>
                      <w:sz w:val="16"/>
                      <w:szCs w:val="16"/>
                      <w:lang w:eastAsia="ja-JP"/>
                    </w:rPr>
                  </w:rPrChange>
                </w:rPr>
                <w:t>Frequency range</w:t>
              </w:r>
            </w:ins>
          </w:p>
        </w:tc>
        <w:tc>
          <w:tcPr>
            <w:tcW w:w="934" w:type="dxa"/>
            <w:tcBorders>
              <w:top w:val="single" w:sz="4" w:space="0" w:color="auto"/>
              <w:left w:val="nil"/>
              <w:bottom w:val="single" w:sz="4" w:space="0" w:color="auto"/>
              <w:right w:val="single" w:sz="4" w:space="0" w:color="auto"/>
            </w:tcBorders>
            <w:vAlign w:val="center"/>
            <w:tcPrChange w:id="1819" w:author="tank" w:date="2019-10-18T17:11:00Z">
              <w:tcPr>
                <w:tcW w:w="934"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jc w:val="right"/>
              <w:rPr>
                <w:ins w:id="1820" w:author="tank" w:date="2019-10-18T17:10:00Z"/>
                <w:rFonts w:ascii="Arial" w:hAnsi="Arial" w:cs="Arial"/>
                <w:color w:val="0D0D0D" w:themeColor="text1" w:themeTint="F2"/>
                <w:sz w:val="16"/>
                <w:szCs w:val="16"/>
                <w:lang w:val="en-US" w:eastAsia="zh-CN"/>
                <w:rPrChange w:id="1821" w:author="tank" w:date="2019-10-18T17:11:00Z">
                  <w:rPr>
                    <w:ins w:id="1822" w:author="tank" w:date="2019-10-18T17:10:00Z"/>
                    <w:rFonts w:ascii="Arial" w:hAnsi="Arial" w:cs="Arial"/>
                    <w:sz w:val="16"/>
                    <w:szCs w:val="16"/>
                    <w:lang w:val="en-US" w:eastAsia="zh-CN"/>
                  </w:rPr>
                </w:rPrChange>
              </w:rPr>
            </w:pPr>
            <w:ins w:id="1823" w:author="tank" w:date="2019-10-18T17:11:00Z">
              <w:r w:rsidRPr="00343DD9">
                <w:rPr>
                  <w:rFonts w:ascii="Arial" w:hAnsi="Arial" w:cs="Arial"/>
                  <w:color w:val="0D0D0D" w:themeColor="text1" w:themeTint="F2"/>
                  <w:sz w:val="16"/>
                  <w:szCs w:val="18"/>
                  <w:lang w:eastAsia="ja-JP"/>
                  <w:rPrChange w:id="1824" w:author="tank" w:date="2019-10-18T17:11:00Z">
                    <w:rPr>
                      <w:rFonts w:ascii="Arial" w:hAnsi="Arial" w:cs="Arial"/>
                      <w:sz w:val="16"/>
                      <w:szCs w:val="18"/>
                      <w:lang w:eastAsia="ja-JP"/>
                    </w:rPr>
                  </w:rPrChange>
                </w:rPr>
                <w:t>769</w:t>
              </w:r>
            </w:ins>
          </w:p>
        </w:tc>
        <w:tc>
          <w:tcPr>
            <w:tcW w:w="310" w:type="dxa"/>
            <w:tcBorders>
              <w:top w:val="single" w:sz="4" w:space="0" w:color="auto"/>
              <w:left w:val="nil"/>
              <w:bottom w:val="single" w:sz="4" w:space="0" w:color="auto"/>
              <w:right w:val="single" w:sz="4" w:space="0" w:color="auto"/>
            </w:tcBorders>
            <w:vAlign w:val="center"/>
            <w:tcPrChange w:id="1825" w:author="tank" w:date="2019-10-18T17:11:00Z">
              <w:tcPr>
                <w:tcW w:w="310"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jc w:val="center"/>
              <w:rPr>
                <w:ins w:id="1826" w:author="tank" w:date="2019-10-18T17:10:00Z"/>
                <w:rFonts w:ascii="Arial" w:hAnsi="Arial" w:cs="Arial"/>
                <w:color w:val="0D0D0D" w:themeColor="text1" w:themeTint="F2"/>
                <w:sz w:val="16"/>
                <w:szCs w:val="16"/>
                <w:lang w:val="en-US" w:eastAsia="zh-CN"/>
                <w:rPrChange w:id="1827" w:author="tank" w:date="2019-10-18T17:11:00Z">
                  <w:rPr>
                    <w:ins w:id="1828" w:author="tank" w:date="2019-10-18T17:10:00Z"/>
                    <w:rFonts w:ascii="Arial" w:hAnsi="Arial" w:cs="Arial"/>
                    <w:sz w:val="16"/>
                    <w:szCs w:val="16"/>
                    <w:lang w:val="en-US" w:eastAsia="zh-CN"/>
                  </w:rPr>
                </w:rPrChange>
              </w:rPr>
            </w:pPr>
            <w:ins w:id="1829" w:author="tank" w:date="2019-10-18T17:11:00Z">
              <w:r w:rsidRPr="00343DD9">
                <w:rPr>
                  <w:rFonts w:ascii="Arial" w:hAnsi="Arial" w:cs="Arial"/>
                  <w:color w:val="0D0D0D" w:themeColor="text1" w:themeTint="F2"/>
                  <w:sz w:val="16"/>
                  <w:szCs w:val="18"/>
                  <w:lang w:eastAsia="ja-JP"/>
                  <w:rPrChange w:id="1830" w:author="tank" w:date="2019-10-18T17:11:00Z">
                    <w:rPr>
                      <w:rFonts w:ascii="Arial" w:hAnsi="Arial" w:cs="Arial"/>
                      <w:sz w:val="16"/>
                      <w:szCs w:val="18"/>
                      <w:lang w:eastAsia="ja-JP"/>
                    </w:rPr>
                  </w:rPrChange>
                </w:rPr>
                <w:t>-</w:t>
              </w:r>
            </w:ins>
          </w:p>
        </w:tc>
        <w:tc>
          <w:tcPr>
            <w:tcW w:w="937" w:type="dxa"/>
            <w:tcBorders>
              <w:top w:val="single" w:sz="4" w:space="0" w:color="auto"/>
              <w:left w:val="nil"/>
              <w:bottom w:val="single" w:sz="4" w:space="0" w:color="auto"/>
              <w:right w:val="single" w:sz="4" w:space="0" w:color="auto"/>
            </w:tcBorders>
            <w:vAlign w:val="center"/>
            <w:tcPrChange w:id="1831" w:author="tank" w:date="2019-10-18T17:11:00Z">
              <w:tcPr>
                <w:tcW w:w="937"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rPr>
                <w:ins w:id="1832" w:author="tank" w:date="2019-10-18T17:10:00Z"/>
                <w:rFonts w:ascii="Arial" w:hAnsi="Arial" w:cs="Arial"/>
                <w:color w:val="0D0D0D" w:themeColor="text1" w:themeTint="F2"/>
                <w:sz w:val="16"/>
                <w:szCs w:val="16"/>
                <w:lang w:val="en-US" w:eastAsia="zh-CN"/>
                <w:rPrChange w:id="1833" w:author="tank" w:date="2019-10-18T17:11:00Z">
                  <w:rPr>
                    <w:ins w:id="1834" w:author="tank" w:date="2019-10-18T17:10:00Z"/>
                    <w:rFonts w:ascii="Arial" w:hAnsi="Arial" w:cs="Arial"/>
                    <w:sz w:val="16"/>
                    <w:szCs w:val="16"/>
                    <w:lang w:val="en-US" w:eastAsia="zh-CN"/>
                  </w:rPr>
                </w:rPrChange>
              </w:rPr>
            </w:pPr>
            <w:ins w:id="1835" w:author="tank" w:date="2019-10-18T17:11:00Z">
              <w:r w:rsidRPr="00343DD9">
                <w:rPr>
                  <w:rFonts w:ascii="Arial" w:hAnsi="Arial" w:cs="Arial"/>
                  <w:color w:val="0D0D0D" w:themeColor="text1" w:themeTint="F2"/>
                  <w:sz w:val="16"/>
                  <w:szCs w:val="18"/>
                  <w:lang w:eastAsia="ja-JP"/>
                  <w:rPrChange w:id="1836" w:author="tank" w:date="2019-10-18T17:11:00Z">
                    <w:rPr>
                      <w:rFonts w:ascii="Arial" w:hAnsi="Arial" w:cs="Arial"/>
                      <w:sz w:val="16"/>
                      <w:szCs w:val="18"/>
                      <w:lang w:eastAsia="ja-JP"/>
                    </w:rPr>
                  </w:rPrChange>
                </w:rPr>
                <w:t>775</w:t>
              </w:r>
            </w:ins>
          </w:p>
        </w:tc>
        <w:tc>
          <w:tcPr>
            <w:tcW w:w="1172" w:type="dxa"/>
            <w:tcBorders>
              <w:top w:val="single" w:sz="4" w:space="0" w:color="auto"/>
              <w:left w:val="nil"/>
              <w:bottom w:val="single" w:sz="4" w:space="0" w:color="auto"/>
              <w:right w:val="single" w:sz="4" w:space="0" w:color="auto"/>
            </w:tcBorders>
            <w:vAlign w:val="center"/>
            <w:tcPrChange w:id="1837" w:author="tank" w:date="2019-10-18T17:11:00Z">
              <w:tcPr>
                <w:tcW w:w="1172"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jc w:val="center"/>
              <w:rPr>
                <w:ins w:id="1838" w:author="tank" w:date="2019-10-18T17:10:00Z"/>
                <w:rFonts w:ascii="Arial" w:hAnsi="Arial" w:cs="Arial"/>
                <w:color w:val="0D0D0D" w:themeColor="text1" w:themeTint="F2"/>
                <w:sz w:val="16"/>
                <w:szCs w:val="16"/>
                <w:lang w:val="en-US" w:eastAsia="zh-CN"/>
                <w:rPrChange w:id="1839" w:author="tank" w:date="2019-10-18T17:11:00Z">
                  <w:rPr>
                    <w:ins w:id="1840" w:author="tank" w:date="2019-10-18T17:10:00Z"/>
                    <w:rFonts w:ascii="Arial" w:hAnsi="Arial" w:cs="Arial"/>
                    <w:sz w:val="16"/>
                    <w:szCs w:val="16"/>
                    <w:lang w:val="en-US" w:eastAsia="zh-CN"/>
                  </w:rPr>
                </w:rPrChange>
              </w:rPr>
            </w:pPr>
            <w:ins w:id="1841" w:author="tank" w:date="2019-10-18T17:11:00Z">
              <w:r w:rsidRPr="00343DD9">
                <w:rPr>
                  <w:rFonts w:ascii="Arial" w:hAnsi="Arial" w:cs="Arial"/>
                  <w:color w:val="0D0D0D" w:themeColor="text1" w:themeTint="F2"/>
                  <w:sz w:val="16"/>
                  <w:szCs w:val="16"/>
                  <w:rPrChange w:id="1842" w:author="tank" w:date="2019-10-18T17:11:00Z">
                    <w:rPr>
                      <w:rFonts w:ascii="Arial" w:hAnsi="Arial" w:cs="Arial"/>
                      <w:sz w:val="16"/>
                      <w:szCs w:val="16"/>
                    </w:rPr>
                  </w:rPrChange>
                </w:rPr>
                <w:t>-35</w:t>
              </w:r>
            </w:ins>
          </w:p>
        </w:tc>
        <w:tc>
          <w:tcPr>
            <w:tcW w:w="749" w:type="dxa"/>
            <w:tcBorders>
              <w:top w:val="single" w:sz="4" w:space="0" w:color="auto"/>
              <w:left w:val="nil"/>
              <w:bottom w:val="single" w:sz="4" w:space="0" w:color="auto"/>
              <w:right w:val="single" w:sz="4" w:space="0" w:color="auto"/>
            </w:tcBorders>
            <w:noWrap/>
            <w:vAlign w:val="center"/>
            <w:tcPrChange w:id="1843" w:author="tank" w:date="2019-10-18T17:11:00Z">
              <w:tcPr>
                <w:tcW w:w="749" w:type="dxa"/>
                <w:tcBorders>
                  <w:top w:val="single" w:sz="4" w:space="0" w:color="auto"/>
                  <w:left w:val="nil"/>
                  <w:bottom w:val="single" w:sz="4" w:space="0" w:color="auto"/>
                  <w:right w:val="single" w:sz="4" w:space="0" w:color="auto"/>
                </w:tcBorders>
                <w:noWrap/>
                <w:vAlign w:val="center"/>
              </w:tcPr>
            </w:tcPrChange>
          </w:tcPr>
          <w:p w:rsidR="00343DD9" w:rsidRPr="00343DD9" w:rsidRDefault="00343DD9" w:rsidP="004A4370">
            <w:pPr>
              <w:keepNext/>
              <w:keepLines/>
              <w:spacing w:after="0"/>
              <w:jc w:val="center"/>
              <w:rPr>
                <w:ins w:id="1844" w:author="tank" w:date="2019-10-18T17:10:00Z"/>
                <w:rFonts w:ascii="Arial" w:hAnsi="Arial" w:cs="Arial"/>
                <w:color w:val="0D0D0D" w:themeColor="text1" w:themeTint="F2"/>
                <w:sz w:val="16"/>
                <w:szCs w:val="16"/>
                <w:lang w:val="en-US" w:eastAsia="zh-CN"/>
                <w:rPrChange w:id="1845" w:author="tank" w:date="2019-10-18T17:11:00Z">
                  <w:rPr>
                    <w:ins w:id="1846" w:author="tank" w:date="2019-10-18T17:10:00Z"/>
                    <w:rFonts w:ascii="Arial" w:hAnsi="Arial" w:cs="Arial"/>
                    <w:sz w:val="16"/>
                    <w:szCs w:val="16"/>
                    <w:lang w:val="en-US" w:eastAsia="zh-CN"/>
                  </w:rPr>
                </w:rPrChange>
              </w:rPr>
            </w:pPr>
            <w:ins w:id="1847" w:author="tank" w:date="2019-10-18T17:11:00Z">
              <w:r w:rsidRPr="00343DD9">
                <w:rPr>
                  <w:rFonts w:ascii="Arial" w:hAnsi="Arial" w:cs="Arial"/>
                  <w:color w:val="0D0D0D" w:themeColor="text1" w:themeTint="F2"/>
                  <w:sz w:val="16"/>
                  <w:szCs w:val="16"/>
                  <w:rPrChange w:id="1848" w:author="tank" w:date="2019-10-18T17:11:00Z">
                    <w:rPr>
                      <w:rFonts w:ascii="Arial" w:hAnsi="Arial" w:cs="Arial"/>
                      <w:sz w:val="16"/>
                      <w:szCs w:val="16"/>
                    </w:rPr>
                  </w:rPrChange>
                </w:rPr>
                <w:t>0.00625</w:t>
              </w:r>
            </w:ins>
          </w:p>
        </w:tc>
        <w:tc>
          <w:tcPr>
            <w:tcW w:w="1228" w:type="dxa"/>
            <w:tcBorders>
              <w:top w:val="single" w:sz="4" w:space="0" w:color="auto"/>
              <w:left w:val="nil"/>
              <w:bottom w:val="single" w:sz="4" w:space="0" w:color="auto"/>
              <w:right w:val="single" w:sz="4" w:space="0" w:color="auto"/>
            </w:tcBorders>
            <w:noWrap/>
            <w:vAlign w:val="center"/>
            <w:tcPrChange w:id="1849" w:author="tank" w:date="2019-10-18T17:11:00Z">
              <w:tcPr>
                <w:tcW w:w="1228" w:type="dxa"/>
                <w:tcBorders>
                  <w:top w:val="single" w:sz="4" w:space="0" w:color="auto"/>
                  <w:left w:val="nil"/>
                  <w:bottom w:val="single" w:sz="4" w:space="0" w:color="auto"/>
                  <w:right w:val="single" w:sz="4" w:space="0" w:color="auto"/>
                </w:tcBorders>
                <w:noWrap/>
                <w:vAlign w:val="center"/>
              </w:tcPr>
            </w:tcPrChange>
          </w:tcPr>
          <w:p w:rsidR="00343DD9" w:rsidRPr="00343DD9" w:rsidRDefault="00343DD9" w:rsidP="004A4370">
            <w:pPr>
              <w:keepNext/>
              <w:keepLines/>
              <w:spacing w:after="0"/>
              <w:jc w:val="center"/>
              <w:rPr>
                <w:ins w:id="1850" w:author="tank" w:date="2019-10-18T17:10:00Z"/>
                <w:rFonts w:ascii="Arial" w:hAnsi="Arial" w:cs="Arial"/>
                <w:color w:val="0D0D0D" w:themeColor="text1" w:themeTint="F2"/>
                <w:sz w:val="16"/>
                <w:szCs w:val="16"/>
                <w:lang w:val="en-US" w:eastAsia="zh-CN"/>
                <w:rPrChange w:id="1851" w:author="tank" w:date="2019-10-18T17:11:00Z">
                  <w:rPr>
                    <w:ins w:id="1852" w:author="tank" w:date="2019-10-18T17:10:00Z"/>
                    <w:rFonts w:ascii="Arial" w:hAnsi="Arial" w:cs="Arial"/>
                    <w:sz w:val="16"/>
                    <w:szCs w:val="16"/>
                    <w:lang w:val="en-US" w:eastAsia="zh-CN"/>
                  </w:rPr>
                </w:rPrChange>
              </w:rPr>
            </w:pPr>
            <w:ins w:id="1853" w:author="tank" w:date="2019-10-18T17:11:00Z">
              <w:r w:rsidRPr="00343DD9">
                <w:rPr>
                  <w:rFonts w:ascii="Arial" w:hAnsi="Arial" w:cs="Arial"/>
                  <w:color w:val="0D0D0D" w:themeColor="text1" w:themeTint="F2"/>
                  <w:sz w:val="16"/>
                  <w:szCs w:val="16"/>
                  <w:rPrChange w:id="1854" w:author="tank" w:date="2019-10-18T17:11:00Z">
                    <w:rPr>
                      <w:rFonts w:ascii="Arial" w:hAnsi="Arial" w:cs="Arial"/>
                      <w:sz w:val="16"/>
                      <w:szCs w:val="16"/>
                    </w:rPr>
                  </w:rPrChange>
                </w:rPr>
                <w:t>5</w:t>
              </w:r>
            </w:ins>
          </w:p>
        </w:tc>
      </w:tr>
      <w:tr w:rsidR="00343DD9" w:rsidRPr="001F078B" w:rsidTr="000310DF">
        <w:tblPrEx>
          <w:tblW w:w="9826" w:type="dxa"/>
          <w:jc w:val="center"/>
          <w:tblLayout w:type="fixed"/>
          <w:tblPrExChange w:id="1855" w:author="tank" w:date="2019-10-18T17:11:00Z">
            <w:tblPrEx>
              <w:tblW w:w="9826" w:type="dxa"/>
              <w:jc w:val="center"/>
              <w:tblLayout w:type="fixed"/>
            </w:tblPrEx>
          </w:tblPrExChange>
        </w:tblPrEx>
        <w:trPr>
          <w:trHeight w:val="188"/>
          <w:jc w:val="center"/>
          <w:ins w:id="1856" w:author="tank" w:date="2019-10-18T17:10:00Z"/>
          <w:trPrChange w:id="1857" w:author="tank" w:date="2019-10-18T17:11: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1858" w:author="tank" w:date="2019-10-18T17:11:00Z">
              <w:tcPr>
                <w:tcW w:w="1632" w:type="dxa"/>
                <w:vMerge/>
                <w:tcBorders>
                  <w:left w:val="single" w:sz="4" w:space="0" w:color="auto"/>
                  <w:bottom w:val="single" w:sz="4" w:space="0" w:color="auto"/>
                  <w:right w:val="single" w:sz="4" w:space="0" w:color="auto"/>
                </w:tcBorders>
              </w:tcPr>
            </w:tcPrChange>
          </w:tcPr>
          <w:p w:rsidR="00343DD9" w:rsidRPr="00343DD9" w:rsidRDefault="00343DD9" w:rsidP="004A4370">
            <w:pPr>
              <w:spacing w:after="0"/>
              <w:rPr>
                <w:ins w:id="1859" w:author="tank" w:date="2019-10-18T17:10:00Z"/>
                <w:rFonts w:ascii="Arial" w:hAnsi="Arial" w:cs="Arial"/>
                <w:color w:val="0D0D0D" w:themeColor="text1" w:themeTint="F2"/>
                <w:sz w:val="18"/>
                <w:szCs w:val="18"/>
                <w:lang w:eastAsia="ja-JP"/>
                <w:rPrChange w:id="1860" w:author="tank" w:date="2019-10-18T17:11:00Z">
                  <w:rPr>
                    <w:ins w:id="1861" w:author="tank" w:date="2019-10-18T17:10:00Z"/>
                    <w:rFonts w:ascii="Arial" w:hAnsi="Arial" w:cs="Arial"/>
                    <w:sz w:val="18"/>
                    <w:szCs w:val="18"/>
                    <w:lang w:eastAsia="ja-JP"/>
                  </w:rPr>
                </w:rPrChange>
              </w:rPr>
            </w:pPr>
          </w:p>
        </w:tc>
        <w:tc>
          <w:tcPr>
            <w:tcW w:w="2864" w:type="dxa"/>
            <w:tcBorders>
              <w:top w:val="single" w:sz="4" w:space="0" w:color="auto"/>
              <w:left w:val="nil"/>
              <w:bottom w:val="single" w:sz="4" w:space="0" w:color="auto"/>
              <w:right w:val="single" w:sz="4" w:space="0" w:color="auto"/>
            </w:tcBorders>
            <w:vAlign w:val="center"/>
            <w:tcPrChange w:id="1862" w:author="tank" w:date="2019-10-18T17:11:00Z">
              <w:tcPr>
                <w:tcW w:w="2864" w:type="dxa"/>
                <w:tcBorders>
                  <w:top w:val="single" w:sz="4" w:space="0" w:color="auto"/>
                  <w:left w:val="nil"/>
                  <w:bottom w:val="single" w:sz="4" w:space="0" w:color="auto"/>
                  <w:right w:val="single" w:sz="4" w:space="0" w:color="auto"/>
                </w:tcBorders>
                <w:vAlign w:val="bottom"/>
              </w:tcPr>
            </w:tcPrChange>
          </w:tcPr>
          <w:p w:rsidR="00343DD9" w:rsidRPr="00343DD9" w:rsidRDefault="00343DD9" w:rsidP="004A4370">
            <w:pPr>
              <w:pStyle w:val="TAL"/>
              <w:rPr>
                <w:ins w:id="1863" w:author="tank" w:date="2019-10-18T17:10:00Z"/>
                <w:rFonts w:cs="Arial"/>
                <w:color w:val="0D0D0D" w:themeColor="text1" w:themeTint="F2"/>
                <w:sz w:val="16"/>
                <w:szCs w:val="16"/>
                <w:lang w:val="sv-SE" w:eastAsia="ja-JP"/>
                <w:rPrChange w:id="1864" w:author="tank" w:date="2019-10-18T17:11:00Z">
                  <w:rPr>
                    <w:ins w:id="1865" w:author="tank" w:date="2019-10-18T17:10:00Z"/>
                    <w:rFonts w:cs="Arial"/>
                    <w:sz w:val="16"/>
                    <w:szCs w:val="16"/>
                    <w:lang w:val="sv-SE" w:eastAsia="ja-JP"/>
                  </w:rPr>
                </w:rPrChange>
              </w:rPr>
            </w:pPr>
            <w:ins w:id="1866" w:author="tank" w:date="2019-10-18T17:11:00Z">
              <w:r w:rsidRPr="00343DD9">
                <w:rPr>
                  <w:rFonts w:cs="Arial"/>
                  <w:color w:val="0D0D0D" w:themeColor="text1" w:themeTint="F2"/>
                  <w:sz w:val="16"/>
                  <w:szCs w:val="16"/>
                  <w:lang w:eastAsia="ja-JP"/>
                  <w:rPrChange w:id="1867" w:author="tank" w:date="2019-10-18T17:11:00Z">
                    <w:rPr>
                      <w:rFonts w:ascii="Times New Roman" w:hAnsi="Times New Roman" w:cs="Arial"/>
                      <w:sz w:val="16"/>
                      <w:szCs w:val="16"/>
                      <w:lang w:eastAsia="ja-JP"/>
                    </w:rPr>
                  </w:rPrChange>
                </w:rPr>
                <w:t>Frequency range</w:t>
              </w:r>
            </w:ins>
          </w:p>
        </w:tc>
        <w:tc>
          <w:tcPr>
            <w:tcW w:w="934" w:type="dxa"/>
            <w:tcBorders>
              <w:top w:val="single" w:sz="4" w:space="0" w:color="auto"/>
              <w:left w:val="nil"/>
              <w:bottom w:val="single" w:sz="4" w:space="0" w:color="auto"/>
              <w:right w:val="single" w:sz="4" w:space="0" w:color="auto"/>
            </w:tcBorders>
            <w:vAlign w:val="center"/>
            <w:tcPrChange w:id="1868" w:author="tank" w:date="2019-10-18T17:11:00Z">
              <w:tcPr>
                <w:tcW w:w="934"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jc w:val="right"/>
              <w:rPr>
                <w:ins w:id="1869" w:author="tank" w:date="2019-10-18T17:10:00Z"/>
                <w:rFonts w:ascii="Arial" w:hAnsi="Arial" w:cs="Arial"/>
                <w:color w:val="0D0D0D" w:themeColor="text1" w:themeTint="F2"/>
                <w:sz w:val="16"/>
                <w:szCs w:val="16"/>
                <w:lang w:val="en-US" w:eastAsia="zh-CN"/>
                <w:rPrChange w:id="1870" w:author="tank" w:date="2019-10-18T17:11:00Z">
                  <w:rPr>
                    <w:ins w:id="1871" w:author="tank" w:date="2019-10-18T17:10:00Z"/>
                    <w:rFonts w:ascii="Arial" w:hAnsi="Arial" w:cs="Arial"/>
                    <w:sz w:val="16"/>
                    <w:szCs w:val="16"/>
                    <w:lang w:val="en-US" w:eastAsia="zh-CN"/>
                  </w:rPr>
                </w:rPrChange>
              </w:rPr>
            </w:pPr>
            <w:ins w:id="1872" w:author="tank" w:date="2019-10-18T17:11:00Z">
              <w:r w:rsidRPr="00343DD9">
                <w:rPr>
                  <w:rFonts w:ascii="Arial" w:hAnsi="Arial" w:cs="Arial"/>
                  <w:color w:val="0D0D0D" w:themeColor="text1" w:themeTint="F2"/>
                  <w:sz w:val="16"/>
                  <w:szCs w:val="18"/>
                  <w:lang w:eastAsia="ja-JP"/>
                  <w:rPrChange w:id="1873" w:author="tank" w:date="2019-10-18T17:11:00Z">
                    <w:rPr>
                      <w:rFonts w:ascii="Arial" w:hAnsi="Arial" w:cs="Arial"/>
                      <w:sz w:val="16"/>
                      <w:szCs w:val="18"/>
                      <w:lang w:eastAsia="ja-JP"/>
                    </w:rPr>
                  </w:rPrChange>
                </w:rPr>
                <w:t>799</w:t>
              </w:r>
            </w:ins>
          </w:p>
        </w:tc>
        <w:tc>
          <w:tcPr>
            <w:tcW w:w="310" w:type="dxa"/>
            <w:tcBorders>
              <w:top w:val="single" w:sz="4" w:space="0" w:color="auto"/>
              <w:left w:val="nil"/>
              <w:bottom w:val="single" w:sz="4" w:space="0" w:color="auto"/>
              <w:right w:val="single" w:sz="4" w:space="0" w:color="auto"/>
            </w:tcBorders>
            <w:vAlign w:val="center"/>
            <w:tcPrChange w:id="1874" w:author="tank" w:date="2019-10-18T17:11:00Z">
              <w:tcPr>
                <w:tcW w:w="310"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jc w:val="center"/>
              <w:rPr>
                <w:ins w:id="1875" w:author="tank" w:date="2019-10-18T17:10:00Z"/>
                <w:rFonts w:ascii="Arial" w:hAnsi="Arial" w:cs="Arial"/>
                <w:color w:val="0D0D0D" w:themeColor="text1" w:themeTint="F2"/>
                <w:sz w:val="16"/>
                <w:szCs w:val="16"/>
                <w:lang w:val="en-US" w:eastAsia="zh-CN"/>
                <w:rPrChange w:id="1876" w:author="tank" w:date="2019-10-18T17:11:00Z">
                  <w:rPr>
                    <w:ins w:id="1877" w:author="tank" w:date="2019-10-18T17:10:00Z"/>
                    <w:rFonts w:ascii="Arial" w:hAnsi="Arial" w:cs="Arial"/>
                    <w:sz w:val="16"/>
                    <w:szCs w:val="16"/>
                    <w:lang w:val="en-US" w:eastAsia="zh-CN"/>
                  </w:rPr>
                </w:rPrChange>
              </w:rPr>
            </w:pPr>
            <w:ins w:id="1878" w:author="tank" w:date="2019-10-18T17:11:00Z">
              <w:r w:rsidRPr="00343DD9">
                <w:rPr>
                  <w:rFonts w:ascii="Arial" w:hAnsi="Arial" w:cs="Arial"/>
                  <w:color w:val="0D0D0D" w:themeColor="text1" w:themeTint="F2"/>
                  <w:sz w:val="16"/>
                  <w:szCs w:val="18"/>
                  <w:lang w:eastAsia="ja-JP"/>
                  <w:rPrChange w:id="1879" w:author="tank" w:date="2019-10-18T17:11:00Z">
                    <w:rPr>
                      <w:rFonts w:ascii="Arial" w:hAnsi="Arial" w:cs="Arial"/>
                      <w:sz w:val="16"/>
                      <w:szCs w:val="18"/>
                      <w:lang w:eastAsia="ja-JP"/>
                    </w:rPr>
                  </w:rPrChange>
                </w:rPr>
                <w:t>-</w:t>
              </w:r>
            </w:ins>
          </w:p>
        </w:tc>
        <w:tc>
          <w:tcPr>
            <w:tcW w:w="937" w:type="dxa"/>
            <w:tcBorders>
              <w:top w:val="single" w:sz="4" w:space="0" w:color="auto"/>
              <w:left w:val="nil"/>
              <w:bottom w:val="single" w:sz="4" w:space="0" w:color="auto"/>
              <w:right w:val="single" w:sz="4" w:space="0" w:color="auto"/>
            </w:tcBorders>
            <w:vAlign w:val="center"/>
            <w:tcPrChange w:id="1880" w:author="tank" w:date="2019-10-18T17:11:00Z">
              <w:tcPr>
                <w:tcW w:w="937"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rPr>
                <w:ins w:id="1881" w:author="tank" w:date="2019-10-18T17:10:00Z"/>
                <w:rFonts w:ascii="Arial" w:hAnsi="Arial" w:cs="Arial"/>
                <w:color w:val="0D0D0D" w:themeColor="text1" w:themeTint="F2"/>
                <w:sz w:val="16"/>
                <w:szCs w:val="16"/>
                <w:lang w:val="en-US" w:eastAsia="zh-CN"/>
                <w:rPrChange w:id="1882" w:author="tank" w:date="2019-10-18T17:11:00Z">
                  <w:rPr>
                    <w:ins w:id="1883" w:author="tank" w:date="2019-10-18T17:10:00Z"/>
                    <w:rFonts w:ascii="Arial" w:hAnsi="Arial" w:cs="Arial"/>
                    <w:sz w:val="16"/>
                    <w:szCs w:val="16"/>
                    <w:lang w:val="en-US" w:eastAsia="zh-CN"/>
                  </w:rPr>
                </w:rPrChange>
              </w:rPr>
            </w:pPr>
            <w:ins w:id="1884" w:author="tank" w:date="2019-10-18T17:11:00Z">
              <w:r w:rsidRPr="00343DD9">
                <w:rPr>
                  <w:rFonts w:ascii="Arial" w:hAnsi="Arial" w:cs="Arial"/>
                  <w:color w:val="0D0D0D" w:themeColor="text1" w:themeTint="F2"/>
                  <w:sz w:val="16"/>
                  <w:szCs w:val="18"/>
                  <w:lang w:eastAsia="ja-JP"/>
                  <w:rPrChange w:id="1885" w:author="tank" w:date="2019-10-18T17:11:00Z">
                    <w:rPr>
                      <w:rFonts w:ascii="Arial" w:hAnsi="Arial" w:cs="Arial"/>
                      <w:sz w:val="16"/>
                      <w:szCs w:val="18"/>
                      <w:lang w:eastAsia="ja-JP"/>
                    </w:rPr>
                  </w:rPrChange>
                </w:rPr>
                <w:t>805</w:t>
              </w:r>
            </w:ins>
          </w:p>
        </w:tc>
        <w:tc>
          <w:tcPr>
            <w:tcW w:w="1172" w:type="dxa"/>
            <w:tcBorders>
              <w:top w:val="single" w:sz="4" w:space="0" w:color="auto"/>
              <w:left w:val="nil"/>
              <w:bottom w:val="single" w:sz="4" w:space="0" w:color="auto"/>
              <w:right w:val="single" w:sz="4" w:space="0" w:color="auto"/>
            </w:tcBorders>
            <w:vAlign w:val="center"/>
            <w:tcPrChange w:id="1886" w:author="tank" w:date="2019-10-18T17:11:00Z">
              <w:tcPr>
                <w:tcW w:w="1172"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jc w:val="center"/>
              <w:rPr>
                <w:ins w:id="1887" w:author="tank" w:date="2019-10-18T17:10:00Z"/>
                <w:rFonts w:ascii="Arial" w:hAnsi="Arial" w:cs="Arial"/>
                <w:color w:val="0D0D0D" w:themeColor="text1" w:themeTint="F2"/>
                <w:sz w:val="16"/>
                <w:szCs w:val="16"/>
                <w:lang w:val="en-US" w:eastAsia="zh-CN"/>
                <w:rPrChange w:id="1888" w:author="tank" w:date="2019-10-18T17:11:00Z">
                  <w:rPr>
                    <w:ins w:id="1889" w:author="tank" w:date="2019-10-18T17:10:00Z"/>
                    <w:rFonts w:ascii="Arial" w:hAnsi="Arial" w:cs="Arial"/>
                    <w:sz w:val="16"/>
                    <w:szCs w:val="16"/>
                    <w:lang w:val="en-US" w:eastAsia="zh-CN"/>
                  </w:rPr>
                </w:rPrChange>
              </w:rPr>
            </w:pPr>
            <w:ins w:id="1890" w:author="tank" w:date="2019-10-18T17:11:00Z">
              <w:r w:rsidRPr="00343DD9">
                <w:rPr>
                  <w:rFonts w:ascii="Arial" w:hAnsi="Arial" w:cs="Arial"/>
                  <w:color w:val="0D0D0D" w:themeColor="text1" w:themeTint="F2"/>
                  <w:sz w:val="16"/>
                  <w:szCs w:val="16"/>
                  <w:rPrChange w:id="1891" w:author="tank" w:date="2019-10-18T17:11:00Z">
                    <w:rPr>
                      <w:rFonts w:ascii="Arial" w:hAnsi="Arial" w:cs="Arial"/>
                      <w:sz w:val="16"/>
                      <w:szCs w:val="16"/>
                    </w:rPr>
                  </w:rPrChange>
                </w:rPr>
                <w:t>-35</w:t>
              </w:r>
            </w:ins>
          </w:p>
        </w:tc>
        <w:tc>
          <w:tcPr>
            <w:tcW w:w="749" w:type="dxa"/>
            <w:tcBorders>
              <w:top w:val="single" w:sz="4" w:space="0" w:color="auto"/>
              <w:left w:val="nil"/>
              <w:bottom w:val="single" w:sz="4" w:space="0" w:color="auto"/>
              <w:right w:val="single" w:sz="4" w:space="0" w:color="auto"/>
            </w:tcBorders>
            <w:noWrap/>
            <w:vAlign w:val="center"/>
            <w:tcPrChange w:id="1892" w:author="tank" w:date="2019-10-18T17:11:00Z">
              <w:tcPr>
                <w:tcW w:w="749" w:type="dxa"/>
                <w:tcBorders>
                  <w:top w:val="single" w:sz="4" w:space="0" w:color="auto"/>
                  <w:left w:val="nil"/>
                  <w:bottom w:val="single" w:sz="4" w:space="0" w:color="auto"/>
                  <w:right w:val="single" w:sz="4" w:space="0" w:color="auto"/>
                </w:tcBorders>
                <w:noWrap/>
                <w:vAlign w:val="center"/>
              </w:tcPr>
            </w:tcPrChange>
          </w:tcPr>
          <w:p w:rsidR="00343DD9" w:rsidRPr="00343DD9" w:rsidRDefault="00343DD9" w:rsidP="004A4370">
            <w:pPr>
              <w:keepNext/>
              <w:keepLines/>
              <w:spacing w:after="0"/>
              <w:jc w:val="center"/>
              <w:rPr>
                <w:ins w:id="1893" w:author="tank" w:date="2019-10-18T17:10:00Z"/>
                <w:rFonts w:ascii="Arial" w:hAnsi="Arial" w:cs="Arial"/>
                <w:color w:val="0D0D0D" w:themeColor="text1" w:themeTint="F2"/>
                <w:sz w:val="16"/>
                <w:szCs w:val="16"/>
                <w:lang w:val="en-US" w:eastAsia="zh-CN"/>
                <w:rPrChange w:id="1894" w:author="tank" w:date="2019-10-18T17:11:00Z">
                  <w:rPr>
                    <w:ins w:id="1895" w:author="tank" w:date="2019-10-18T17:10:00Z"/>
                    <w:rFonts w:ascii="Arial" w:hAnsi="Arial" w:cs="Arial"/>
                    <w:sz w:val="16"/>
                    <w:szCs w:val="16"/>
                    <w:lang w:val="en-US" w:eastAsia="zh-CN"/>
                  </w:rPr>
                </w:rPrChange>
              </w:rPr>
            </w:pPr>
            <w:ins w:id="1896" w:author="tank" w:date="2019-10-18T17:11:00Z">
              <w:r w:rsidRPr="00343DD9">
                <w:rPr>
                  <w:rFonts w:ascii="Arial" w:hAnsi="Arial" w:cs="Arial"/>
                  <w:color w:val="0D0D0D" w:themeColor="text1" w:themeTint="F2"/>
                  <w:sz w:val="16"/>
                  <w:szCs w:val="16"/>
                  <w:rPrChange w:id="1897" w:author="tank" w:date="2019-10-18T17:11:00Z">
                    <w:rPr>
                      <w:rFonts w:ascii="Arial" w:hAnsi="Arial" w:cs="Arial"/>
                      <w:sz w:val="16"/>
                      <w:szCs w:val="16"/>
                    </w:rPr>
                  </w:rPrChange>
                </w:rPr>
                <w:t>0.00625</w:t>
              </w:r>
            </w:ins>
          </w:p>
        </w:tc>
        <w:tc>
          <w:tcPr>
            <w:tcW w:w="1228" w:type="dxa"/>
            <w:tcBorders>
              <w:top w:val="single" w:sz="4" w:space="0" w:color="auto"/>
              <w:left w:val="nil"/>
              <w:bottom w:val="single" w:sz="4" w:space="0" w:color="auto"/>
              <w:right w:val="single" w:sz="4" w:space="0" w:color="auto"/>
            </w:tcBorders>
            <w:noWrap/>
            <w:vAlign w:val="center"/>
            <w:tcPrChange w:id="1898" w:author="tank" w:date="2019-10-18T17:11:00Z">
              <w:tcPr>
                <w:tcW w:w="1228" w:type="dxa"/>
                <w:tcBorders>
                  <w:top w:val="single" w:sz="4" w:space="0" w:color="auto"/>
                  <w:left w:val="nil"/>
                  <w:bottom w:val="single" w:sz="4" w:space="0" w:color="auto"/>
                  <w:right w:val="single" w:sz="4" w:space="0" w:color="auto"/>
                </w:tcBorders>
                <w:noWrap/>
                <w:vAlign w:val="center"/>
              </w:tcPr>
            </w:tcPrChange>
          </w:tcPr>
          <w:p w:rsidR="00343DD9" w:rsidRPr="00343DD9" w:rsidRDefault="00343DD9" w:rsidP="004A4370">
            <w:pPr>
              <w:keepNext/>
              <w:keepLines/>
              <w:spacing w:after="0"/>
              <w:jc w:val="center"/>
              <w:rPr>
                <w:ins w:id="1899" w:author="tank" w:date="2019-10-18T17:10:00Z"/>
                <w:rFonts w:ascii="Arial" w:hAnsi="Arial" w:cs="Arial"/>
                <w:color w:val="0D0D0D" w:themeColor="text1" w:themeTint="F2"/>
                <w:sz w:val="16"/>
                <w:szCs w:val="16"/>
                <w:lang w:val="en-US" w:eastAsia="zh-TW"/>
                <w:rPrChange w:id="1900" w:author="tank" w:date="2019-10-18T17:11:00Z">
                  <w:rPr>
                    <w:ins w:id="1901" w:author="tank" w:date="2019-10-18T17:10:00Z"/>
                    <w:rFonts w:ascii="Arial" w:hAnsi="Arial" w:cs="Arial"/>
                    <w:sz w:val="16"/>
                    <w:szCs w:val="16"/>
                    <w:lang w:val="en-US" w:eastAsia="zh-CN"/>
                  </w:rPr>
                </w:rPrChange>
              </w:rPr>
            </w:pPr>
            <w:ins w:id="1902" w:author="tank" w:date="2019-10-18T17:11:00Z">
              <w:r w:rsidRPr="00343DD9">
                <w:rPr>
                  <w:rFonts w:ascii="Arial" w:hAnsi="Arial" w:cs="Arial"/>
                  <w:color w:val="0D0D0D" w:themeColor="text1" w:themeTint="F2"/>
                  <w:sz w:val="16"/>
                  <w:szCs w:val="16"/>
                  <w:rPrChange w:id="1903" w:author="tank" w:date="2019-10-18T17:11:00Z">
                    <w:rPr>
                      <w:rFonts w:ascii="Arial" w:hAnsi="Arial" w:cs="Arial"/>
                      <w:sz w:val="16"/>
                      <w:szCs w:val="16"/>
                    </w:rPr>
                  </w:rPrChange>
                </w:rPr>
                <w:t xml:space="preserve">5, </w:t>
              </w:r>
            </w:ins>
            <w:ins w:id="1904" w:author="tank" w:date="2019-10-18T17:13:00Z">
              <w:r>
                <w:rPr>
                  <w:rFonts w:ascii="Arial" w:hAnsi="Arial" w:cs="Arial" w:hint="eastAsia"/>
                  <w:color w:val="0D0D0D" w:themeColor="text1" w:themeTint="F2"/>
                  <w:sz w:val="16"/>
                  <w:szCs w:val="16"/>
                  <w:lang w:eastAsia="zh-TW"/>
                </w:rPr>
                <w:t>21</w:t>
              </w:r>
            </w:ins>
          </w:p>
        </w:tc>
      </w:tr>
      <w:tr w:rsidR="00194AF5" w:rsidRPr="001F078B" w:rsidTr="00194AF5">
        <w:tblPrEx>
          <w:tblW w:w="9826" w:type="dxa"/>
          <w:jc w:val="center"/>
          <w:tblLayout w:type="fixed"/>
          <w:tblPrExChange w:id="1905" w:author="tank" w:date="2019-10-18T09:24:00Z">
            <w:tblPrEx>
              <w:tblW w:w="9826" w:type="dxa"/>
              <w:jc w:val="center"/>
              <w:tblLayout w:type="fixed"/>
            </w:tblPrEx>
          </w:tblPrExChange>
        </w:tblPrEx>
        <w:trPr>
          <w:trHeight w:val="188"/>
          <w:jc w:val="center"/>
          <w:ins w:id="1906" w:author="tank" w:date="2019-10-18T09:23:00Z"/>
          <w:trPrChange w:id="1907" w:author="tank" w:date="2019-10-18T09:24:00Z">
            <w:trPr>
              <w:trHeight w:val="188"/>
              <w:jc w:val="center"/>
            </w:trPr>
          </w:trPrChange>
        </w:trPr>
        <w:tc>
          <w:tcPr>
            <w:tcW w:w="1632" w:type="dxa"/>
            <w:vMerge w:val="restart"/>
            <w:tcBorders>
              <w:left w:val="single" w:sz="4" w:space="0" w:color="auto"/>
              <w:right w:val="single" w:sz="4" w:space="0" w:color="auto"/>
            </w:tcBorders>
            <w:tcPrChange w:id="1908" w:author="tank" w:date="2019-10-18T09:24:00Z">
              <w:tcPr>
                <w:tcW w:w="1632" w:type="dxa"/>
                <w:vMerge w:val="restart"/>
                <w:tcBorders>
                  <w:left w:val="single" w:sz="4" w:space="0" w:color="auto"/>
                  <w:right w:val="single" w:sz="4" w:space="0" w:color="auto"/>
                </w:tcBorders>
              </w:tcPr>
            </w:tcPrChange>
          </w:tcPr>
          <w:p w:rsidR="00194AF5" w:rsidRPr="00194AF5" w:rsidRDefault="00194AF5">
            <w:pPr>
              <w:spacing w:after="0"/>
              <w:jc w:val="center"/>
              <w:rPr>
                <w:ins w:id="1909" w:author="tank" w:date="2019-10-18T09:23:00Z"/>
                <w:rFonts w:ascii="Arial" w:hAnsi="Arial" w:cs="Arial"/>
                <w:sz w:val="18"/>
                <w:szCs w:val="18"/>
                <w:lang w:eastAsia="ja-JP"/>
              </w:rPr>
              <w:pPrChange w:id="1910" w:author="tank" w:date="2019-10-18T09:24:00Z">
                <w:pPr>
                  <w:spacing w:after="0"/>
                </w:pPr>
              </w:pPrChange>
            </w:pPr>
            <w:ins w:id="1911" w:author="tank" w:date="2019-10-18T09:23:00Z">
              <w:r w:rsidRPr="00194AF5">
                <w:rPr>
                  <w:rFonts w:ascii="Arial" w:eastAsia="新細明體" w:hAnsi="Arial" w:cs="Arial"/>
                  <w:sz w:val="18"/>
                  <w:szCs w:val="18"/>
                  <w:lang w:eastAsia="ja-JP"/>
                </w:rPr>
                <w:t>DC_18_n3</w:t>
              </w:r>
            </w:ins>
          </w:p>
        </w:tc>
        <w:tc>
          <w:tcPr>
            <w:tcW w:w="2864" w:type="dxa"/>
            <w:tcBorders>
              <w:top w:val="single" w:sz="4" w:space="0" w:color="auto"/>
              <w:left w:val="nil"/>
              <w:bottom w:val="single" w:sz="4" w:space="0" w:color="auto"/>
              <w:right w:val="single" w:sz="4" w:space="0" w:color="auto"/>
            </w:tcBorders>
            <w:tcPrChange w:id="1912" w:author="tank" w:date="2019-10-18T09:24:00Z">
              <w:tcPr>
                <w:tcW w:w="2864" w:type="dxa"/>
                <w:tcBorders>
                  <w:top w:val="single" w:sz="4" w:space="0" w:color="auto"/>
                  <w:left w:val="nil"/>
                  <w:bottom w:val="single" w:sz="4" w:space="0" w:color="auto"/>
                  <w:right w:val="single" w:sz="4" w:space="0" w:color="auto"/>
                </w:tcBorders>
                <w:vAlign w:val="bottom"/>
              </w:tcPr>
            </w:tcPrChange>
          </w:tcPr>
          <w:p w:rsidR="00194AF5" w:rsidRPr="00194AF5" w:rsidRDefault="00194AF5" w:rsidP="00361BD1">
            <w:pPr>
              <w:pStyle w:val="TAL"/>
              <w:rPr>
                <w:ins w:id="1913" w:author="tank" w:date="2019-10-18T09:23:00Z"/>
                <w:rFonts w:cs="Arial"/>
                <w:sz w:val="16"/>
                <w:lang w:val="en-US" w:eastAsia="zh-CN"/>
                <w:rPrChange w:id="1914" w:author="tank" w:date="2019-10-18T09:23:00Z">
                  <w:rPr>
                    <w:ins w:id="1915" w:author="tank" w:date="2019-10-18T09:23:00Z"/>
                    <w:lang w:val="en-US" w:eastAsia="zh-CN"/>
                  </w:rPr>
                </w:rPrChange>
              </w:rPr>
            </w:pPr>
            <w:ins w:id="1916" w:author="tank" w:date="2019-10-18T09:23:00Z">
              <w:r w:rsidRPr="00194AF5">
                <w:rPr>
                  <w:rFonts w:cs="Arial"/>
                  <w:sz w:val="16"/>
                  <w:lang w:eastAsia="ko-KR"/>
                  <w:rPrChange w:id="1917" w:author="tank" w:date="2019-10-18T09:23:00Z">
                    <w:rPr>
                      <w:rFonts w:ascii="Times New Roman" w:hAnsi="Times New Roman"/>
                      <w:sz w:val="20"/>
                      <w:lang w:eastAsia="ko-KR"/>
                    </w:rPr>
                  </w:rPrChange>
                </w:rPr>
                <w:t>E-UTRA Band 1, 3, 11, 18, 19, 21, 28, 34, 42, 65</w:t>
              </w:r>
            </w:ins>
          </w:p>
          <w:p w:rsidR="00194AF5" w:rsidRPr="00194AF5" w:rsidRDefault="00194AF5" w:rsidP="004A4370">
            <w:pPr>
              <w:pStyle w:val="TAL"/>
              <w:rPr>
                <w:ins w:id="1918" w:author="tank" w:date="2019-10-18T09:23:00Z"/>
                <w:rFonts w:cs="Arial"/>
                <w:sz w:val="16"/>
                <w:szCs w:val="16"/>
                <w:lang w:val="sv-SE" w:eastAsia="ja-JP"/>
              </w:rPr>
            </w:pPr>
            <w:ins w:id="1919" w:author="tank" w:date="2019-10-18T09:23:00Z">
              <w:r w:rsidRPr="00194AF5">
                <w:rPr>
                  <w:rFonts w:cs="Arial"/>
                  <w:sz w:val="16"/>
                  <w:lang w:eastAsia="zh-CN"/>
                  <w:rPrChange w:id="1920" w:author="tank" w:date="2019-10-18T09:23:00Z">
                    <w:rPr>
                      <w:rFonts w:ascii="Times New Roman" w:hAnsi="Times New Roman"/>
                      <w:sz w:val="20"/>
                      <w:lang w:eastAsia="zh-CN"/>
                    </w:rPr>
                  </w:rPrChange>
                </w:rPr>
                <w:t>NR Band n79</w:t>
              </w:r>
            </w:ins>
          </w:p>
        </w:tc>
        <w:tc>
          <w:tcPr>
            <w:tcW w:w="934" w:type="dxa"/>
            <w:tcBorders>
              <w:top w:val="single" w:sz="4" w:space="0" w:color="auto"/>
              <w:left w:val="nil"/>
              <w:bottom w:val="single" w:sz="4" w:space="0" w:color="auto"/>
              <w:right w:val="single" w:sz="4" w:space="0" w:color="auto"/>
            </w:tcBorders>
            <w:tcPrChange w:id="1921" w:author="tank" w:date="2019-10-18T09:24:00Z">
              <w:tcPr>
                <w:tcW w:w="934"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jc w:val="right"/>
              <w:rPr>
                <w:ins w:id="1922" w:author="tank" w:date="2019-10-18T09:23:00Z"/>
                <w:rFonts w:ascii="Arial" w:hAnsi="Arial" w:cs="Arial"/>
                <w:sz w:val="16"/>
                <w:szCs w:val="16"/>
                <w:lang w:val="en-US" w:eastAsia="zh-CN"/>
              </w:rPr>
            </w:pPr>
            <w:ins w:id="1923" w:author="tank" w:date="2019-10-18T09:23:00Z">
              <w:r w:rsidRPr="00194AF5">
                <w:rPr>
                  <w:rFonts w:ascii="Arial" w:hAnsi="Arial" w:cs="Arial"/>
                  <w:sz w:val="16"/>
                  <w:szCs w:val="18"/>
                  <w:lang w:eastAsia="ko-KR"/>
                  <w:rPrChange w:id="1924" w:author="tank" w:date="2019-10-18T09:23:00Z">
                    <w:rPr>
                      <w:szCs w:val="18"/>
                      <w:lang w:eastAsia="ko-KR"/>
                    </w:rPr>
                  </w:rPrChange>
                </w:rPr>
                <w:t>F</w:t>
              </w:r>
              <w:r w:rsidRPr="00194AF5">
                <w:rPr>
                  <w:rFonts w:ascii="Arial" w:hAnsi="Arial" w:cs="Arial"/>
                  <w:sz w:val="16"/>
                  <w:szCs w:val="18"/>
                  <w:vertAlign w:val="subscript"/>
                  <w:lang w:eastAsia="ko-KR"/>
                  <w:rPrChange w:id="1925" w:author="tank" w:date="2019-10-18T09:23:00Z">
                    <w:rPr>
                      <w:szCs w:val="18"/>
                      <w:vertAlign w:val="subscript"/>
                      <w:lang w:eastAsia="ko-KR"/>
                    </w:rPr>
                  </w:rPrChange>
                </w:rPr>
                <w:t>DL_low</w:t>
              </w:r>
            </w:ins>
          </w:p>
        </w:tc>
        <w:tc>
          <w:tcPr>
            <w:tcW w:w="310" w:type="dxa"/>
            <w:tcBorders>
              <w:top w:val="single" w:sz="4" w:space="0" w:color="auto"/>
              <w:left w:val="nil"/>
              <w:bottom w:val="single" w:sz="4" w:space="0" w:color="auto"/>
              <w:right w:val="single" w:sz="4" w:space="0" w:color="auto"/>
            </w:tcBorders>
            <w:tcPrChange w:id="1926" w:author="tank" w:date="2019-10-18T09:24:00Z">
              <w:tcPr>
                <w:tcW w:w="310"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jc w:val="center"/>
              <w:rPr>
                <w:ins w:id="1927" w:author="tank" w:date="2019-10-18T09:23:00Z"/>
                <w:rFonts w:ascii="Arial" w:hAnsi="Arial" w:cs="Arial"/>
                <w:sz w:val="16"/>
                <w:szCs w:val="16"/>
                <w:lang w:val="en-US" w:eastAsia="zh-CN"/>
              </w:rPr>
            </w:pPr>
            <w:ins w:id="1928" w:author="tank" w:date="2019-10-18T09:23:00Z">
              <w:r w:rsidRPr="00194AF5">
                <w:rPr>
                  <w:rFonts w:ascii="Arial" w:hAnsi="Arial" w:cs="Arial"/>
                  <w:sz w:val="16"/>
                  <w:szCs w:val="18"/>
                  <w:lang w:eastAsia="ko-KR"/>
                  <w:rPrChange w:id="1929" w:author="tank" w:date="2019-10-18T09:23:00Z">
                    <w:rPr>
                      <w:szCs w:val="18"/>
                      <w:lang w:eastAsia="ko-KR"/>
                    </w:rPr>
                  </w:rPrChange>
                </w:rPr>
                <w:t>-</w:t>
              </w:r>
            </w:ins>
          </w:p>
        </w:tc>
        <w:tc>
          <w:tcPr>
            <w:tcW w:w="937" w:type="dxa"/>
            <w:tcBorders>
              <w:top w:val="single" w:sz="4" w:space="0" w:color="auto"/>
              <w:left w:val="nil"/>
              <w:bottom w:val="single" w:sz="4" w:space="0" w:color="auto"/>
              <w:right w:val="single" w:sz="4" w:space="0" w:color="auto"/>
            </w:tcBorders>
            <w:tcPrChange w:id="1930" w:author="tank" w:date="2019-10-18T09:24:00Z">
              <w:tcPr>
                <w:tcW w:w="937"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rPr>
                <w:ins w:id="1931" w:author="tank" w:date="2019-10-18T09:23:00Z"/>
                <w:rFonts w:ascii="Arial" w:hAnsi="Arial" w:cs="Arial"/>
                <w:sz w:val="16"/>
                <w:szCs w:val="16"/>
                <w:lang w:val="en-US" w:eastAsia="zh-CN"/>
              </w:rPr>
            </w:pPr>
            <w:ins w:id="1932" w:author="tank" w:date="2019-10-18T09:23:00Z">
              <w:r w:rsidRPr="00194AF5">
                <w:rPr>
                  <w:rFonts w:ascii="Arial" w:hAnsi="Arial" w:cs="Arial"/>
                  <w:sz w:val="16"/>
                  <w:szCs w:val="18"/>
                  <w:lang w:eastAsia="ko-KR"/>
                  <w:rPrChange w:id="1933" w:author="tank" w:date="2019-10-18T09:23:00Z">
                    <w:rPr>
                      <w:szCs w:val="18"/>
                      <w:lang w:eastAsia="ko-KR"/>
                    </w:rPr>
                  </w:rPrChange>
                </w:rPr>
                <w:t>F</w:t>
              </w:r>
              <w:r w:rsidRPr="00194AF5">
                <w:rPr>
                  <w:rFonts w:ascii="Arial" w:hAnsi="Arial" w:cs="Arial"/>
                  <w:sz w:val="16"/>
                  <w:szCs w:val="18"/>
                  <w:vertAlign w:val="subscript"/>
                  <w:lang w:eastAsia="ko-KR"/>
                  <w:rPrChange w:id="1934" w:author="tank" w:date="2019-10-18T09:23:00Z">
                    <w:rPr>
                      <w:szCs w:val="18"/>
                      <w:vertAlign w:val="subscript"/>
                      <w:lang w:eastAsia="ko-KR"/>
                    </w:rPr>
                  </w:rPrChange>
                </w:rPr>
                <w:t>DL_high</w:t>
              </w:r>
            </w:ins>
          </w:p>
        </w:tc>
        <w:tc>
          <w:tcPr>
            <w:tcW w:w="1172" w:type="dxa"/>
            <w:tcBorders>
              <w:top w:val="single" w:sz="4" w:space="0" w:color="auto"/>
              <w:left w:val="nil"/>
              <w:bottom w:val="single" w:sz="4" w:space="0" w:color="auto"/>
              <w:right w:val="single" w:sz="4" w:space="0" w:color="auto"/>
            </w:tcBorders>
            <w:tcPrChange w:id="1935" w:author="tank" w:date="2019-10-18T09:24:00Z">
              <w:tcPr>
                <w:tcW w:w="1172"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jc w:val="center"/>
              <w:rPr>
                <w:ins w:id="1936" w:author="tank" w:date="2019-10-18T09:23:00Z"/>
                <w:rFonts w:ascii="Arial" w:hAnsi="Arial" w:cs="Arial"/>
                <w:sz w:val="16"/>
                <w:szCs w:val="16"/>
                <w:lang w:val="en-US" w:eastAsia="zh-CN"/>
              </w:rPr>
            </w:pPr>
            <w:ins w:id="1937" w:author="tank" w:date="2019-10-18T09:23:00Z">
              <w:r w:rsidRPr="00194AF5">
                <w:rPr>
                  <w:rFonts w:ascii="Arial" w:hAnsi="Arial" w:cs="Arial"/>
                  <w:sz w:val="16"/>
                  <w:lang w:eastAsia="ko-KR"/>
                  <w:rPrChange w:id="1938" w:author="tank" w:date="2019-10-18T09:23:00Z">
                    <w:rPr>
                      <w:lang w:eastAsia="ko-KR"/>
                    </w:rPr>
                  </w:rPrChange>
                </w:rPr>
                <w:t>-50</w:t>
              </w:r>
            </w:ins>
          </w:p>
        </w:tc>
        <w:tc>
          <w:tcPr>
            <w:tcW w:w="749" w:type="dxa"/>
            <w:tcBorders>
              <w:top w:val="single" w:sz="4" w:space="0" w:color="auto"/>
              <w:left w:val="nil"/>
              <w:bottom w:val="single" w:sz="4" w:space="0" w:color="auto"/>
              <w:right w:val="single" w:sz="4" w:space="0" w:color="auto"/>
            </w:tcBorders>
            <w:noWrap/>
            <w:tcPrChange w:id="1939" w:author="tank" w:date="2019-10-18T09:24:00Z">
              <w:tcPr>
                <w:tcW w:w="749" w:type="dxa"/>
                <w:tcBorders>
                  <w:top w:val="single" w:sz="4" w:space="0" w:color="auto"/>
                  <w:left w:val="nil"/>
                  <w:bottom w:val="single" w:sz="4" w:space="0" w:color="auto"/>
                  <w:right w:val="single" w:sz="4" w:space="0" w:color="auto"/>
                </w:tcBorders>
                <w:noWrap/>
                <w:vAlign w:val="center"/>
              </w:tcPr>
            </w:tcPrChange>
          </w:tcPr>
          <w:p w:rsidR="00194AF5" w:rsidRPr="00194AF5" w:rsidRDefault="00194AF5" w:rsidP="004A4370">
            <w:pPr>
              <w:keepNext/>
              <w:keepLines/>
              <w:spacing w:after="0"/>
              <w:jc w:val="center"/>
              <w:rPr>
                <w:ins w:id="1940" w:author="tank" w:date="2019-10-18T09:23:00Z"/>
                <w:rFonts w:ascii="Arial" w:hAnsi="Arial" w:cs="Arial"/>
                <w:sz w:val="16"/>
                <w:szCs w:val="16"/>
                <w:lang w:val="en-US" w:eastAsia="zh-CN"/>
              </w:rPr>
            </w:pPr>
            <w:ins w:id="1941" w:author="tank" w:date="2019-10-18T09:23:00Z">
              <w:r w:rsidRPr="00194AF5">
                <w:rPr>
                  <w:rFonts w:ascii="Arial" w:hAnsi="Arial" w:cs="Arial"/>
                  <w:sz w:val="16"/>
                  <w:lang w:eastAsia="ko-KR"/>
                  <w:rPrChange w:id="1942" w:author="tank" w:date="2019-10-18T09:23:00Z">
                    <w:rPr>
                      <w:lang w:eastAsia="ko-KR"/>
                    </w:rPr>
                  </w:rPrChange>
                </w:rPr>
                <w:t>1</w:t>
              </w:r>
            </w:ins>
          </w:p>
        </w:tc>
        <w:tc>
          <w:tcPr>
            <w:tcW w:w="1228" w:type="dxa"/>
            <w:tcBorders>
              <w:top w:val="single" w:sz="4" w:space="0" w:color="auto"/>
              <w:left w:val="nil"/>
              <w:bottom w:val="single" w:sz="4" w:space="0" w:color="auto"/>
              <w:right w:val="single" w:sz="4" w:space="0" w:color="auto"/>
            </w:tcBorders>
            <w:noWrap/>
            <w:tcPrChange w:id="1943" w:author="tank" w:date="2019-10-18T09:24:00Z">
              <w:tcPr>
                <w:tcW w:w="1228" w:type="dxa"/>
                <w:tcBorders>
                  <w:top w:val="single" w:sz="4" w:space="0" w:color="auto"/>
                  <w:left w:val="nil"/>
                  <w:bottom w:val="single" w:sz="4" w:space="0" w:color="auto"/>
                  <w:right w:val="single" w:sz="4" w:space="0" w:color="auto"/>
                </w:tcBorders>
                <w:noWrap/>
                <w:vAlign w:val="center"/>
              </w:tcPr>
            </w:tcPrChange>
          </w:tcPr>
          <w:p w:rsidR="00194AF5" w:rsidRPr="00194AF5" w:rsidRDefault="00194AF5" w:rsidP="004A4370">
            <w:pPr>
              <w:keepNext/>
              <w:keepLines/>
              <w:spacing w:after="0"/>
              <w:jc w:val="center"/>
              <w:rPr>
                <w:ins w:id="1944" w:author="tank" w:date="2019-10-18T09:23:00Z"/>
                <w:rFonts w:ascii="Arial" w:hAnsi="Arial" w:cs="Arial"/>
                <w:sz w:val="16"/>
                <w:szCs w:val="16"/>
                <w:lang w:val="en-US" w:eastAsia="zh-CN"/>
              </w:rPr>
            </w:pPr>
          </w:p>
        </w:tc>
      </w:tr>
      <w:tr w:rsidR="00194AF5" w:rsidRPr="001F078B" w:rsidTr="00361BD1">
        <w:tblPrEx>
          <w:tblW w:w="9826" w:type="dxa"/>
          <w:jc w:val="center"/>
          <w:tblLayout w:type="fixed"/>
          <w:tblPrExChange w:id="1945" w:author="tank" w:date="2019-10-18T09:23:00Z">
            <w:tblPrEx>
              <w:tblW w:w="9826" w:type="dxa"/>
              <w:jc w:val="center"/>
              <w:tblLayout w:type="fixed"/>
            </w:tblPrEx>
          </w:tblPrExChange>
        </w:tblPrEx>
        <w:trPr>
          <w:trHeight w:val="188"/>
          <w:jc w:val="center"/>
          <w:ins w:id="1946" w:author="tank" w:date="2019-10-18T09:23:00Z"/>
          <w:trPrChange w:id="1947" w:author="tank" w:date="2019-10-18T09:23:00Z">
            <w:trPr>
              <w:trHeight w:val="188"/>
              <w:jc w:val="center"/>
            </w:trPr>
          </w:trPrChange>
        </w:trPr>
        <w:tc>
          <w:tcPr>
            <w:tcW w:w="1632" w:type="dxa"/>
            <w:vMerge/>
            <w:tcBorders>
              <w:left w:val="single" w:sz="4" w:space="0" w:color="auto"/>
              <w:right w:val="single" w:sz="4" w:space="0" w:color="auto"/>
            </w:tcBorders>
            <w:tcPrChange w:id="1948" w:author="tank" w:date="2019-10-18T09:23:00Z">
              <w:tcPr>
                <w:tcW w:w="1632" w:type="dxa"/>
                <w:vMerge/>
                <w:tcBorders>
                  <w:left w:val="single" w:sz="4" w:space="0" w:color="auto"/>
                  <w:right w:val="single" w:sz="4" w:space="0" w:color="auto"/>
                </w:tcBorders>
              </w:tcPr>
            </w:tcPrChange>
          </w:tcPr>
          <w:p w:rsidR="00194AF5" w:rsidRPr="00194AF5" w:rsidRDefault="00194AF5" w:rsidP="004A4370">
            <w:pPr>
              <w:spacing w:after="0"/>
              <w:rPr>
                <w:ins w:id="1949" w:author="tank" w:date="2019-10-18T09:23: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Change w:id="1950" w:author="tank" w:date="2019-10-18T09:23:00Z">
              <w:tcPr>
                <w:tcW w:w="2864" w:type="dxa"/>
                <w:tcBorders>
                  <w:top w:val="single" w:sz="4" w:space="0" w:color="auto"/>
                  <w:left w:val="nil"/>
                  <w:bottom w:val="single" w:sz="4" w:space="0" w:color="auto"/>
                  <w:right w:val="single" w:sz="4" w:space="0" w:color="auto"/>
                </w:tcBorders>
                <w:vAlign w:val="bottom"/>
              </w:tcPr>
            </w:tcPrChange>
          </w:tcPr>
          <w:p w:rsidR="00194AF5" w:rsidRPr="00194AF5" w:rsidRDefault="00194AF5" w:rsidP="004A4370">
            <w:pPr>
              <w:pStyle w:val="TAL"/>
              <w:rPr>
                <w:ins w:id="1951" w:author="tank" w:date="2019-10-18T09:23:00Z"/>
                <w:rFonts w:cs="Arial"/>
                <w:sz w:val="16"/>
                <w:szCs w:val="16"/>
                <w:lang w:val="sv-SE" w:eastAsia="ja-JP"/>
              </w:rPr>
            </w:pPr>
            <w:ins w:id="1952" w:author="tank" w:date="2019-10-18T09:23:00Z">
              <w:r w:rsidRPr="00194AF5">
                <w:rPr>
                  <w:rFonts w:cs="Arial"/>
                  <w:sz w:val="16"/>
                  <w:lang w:eastAsia="zh-CN"/>
                  <w:rPrChange w:id="1953" w:author="tank" w:date="2019-10-18T09:23:00Z">
                    <w:rPr>
                      <w:rFonts w:ascii="Times New Roman" w:hAnsi="Times New Roman"/>
                      <w:sz w:val="20"/>
                      <w:lang w:eastAsia="zh-CN"/>
                    </w:rPr>
                  </w:rPrChange>
                </w:rPr>
                <w:t>NR Band n77, n78</w:t>
              </w:r>
            </w:ins>
          </w:p>
        </w:tc>
        <w:tc>
          <w:tcPr>
            <w:tcW w:w="934" w:type="dxa"/>
            <w:tcBorders>
              <w:top w:val="single" w:sz="4" w:space="0" w:color="auto"/>
              <w:left w:val="nil"/>
              <w:bottom w:val="single" w:sz="4" w:space="0" w:color="auto"/>
              <w:right w:val="single" w:sz="4" w:space="0" w:color="auto"/>
            </w:tcBorders>
            <w:tcPrChange w:id="1954" w:author="tank" w:date="2019-10-18T09:23:00Z">
              <w:tcPr>
                <w:tcW w:w="934"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jc w:val="right"/>
              <w:rPr>
                <w:ins w:id="1955" w:author="tank" w:date="2019-10-18T09:23:00Z"/>
                <w:rFonts w:ascii="Arial" w:hAnsi="Arial" w:cs="Arial"/>
                <w:sz w:val="16"/>
                <w:szCs w:val="16"/>
                <w:lang w:val="en-US" w:eastAsia="zh-CN"/>
              </w:rPr>
            </w:pPr>
            <w:ins w:id="1956" w:author="tank" w:date="2019-10-18T09:23:00Z">
              <w:r w:rsidRPr="00194AF5">
                <w:rPr>
                  <w:rFonts w:ascii="Arial" w:hAnsi="Arial" w:cs="Arial"/>
                  <w:sz w:val="16"/>
                  <w:szCs w:val="18"/>
                  <w:lang w:eastAsia="ko-KR"/>
                  <w:rPrChange w:id="1957" w:author="tank" w:date="2019-10-18T09:23:00Z">
                    <w:rPr>
                      <w:szCs w:val="18"/>
                      <w:lang w:eastAsia="ko-KR"/>
                    </w:rPr>
                  </w:rPrChange>
                </w:rPr>
                <w:t>F</w:t>
              </w:r>
              <w:r w:rsidRPr="00194AF5">
                <w:rPr>
                  <w:rFonts w:ascii="Arial" w:hAnsi="Arial" w:cs="Arial"/>
                  <w:sz w:val="16"/>
                  <w:szCs w:val="18"/>
                  <w:vertAlign w:val="subscript"/>
                  <w:lang w:eastAsia="ko-KR"/>
                  <w:rPrChange w:id="1958" w:author="tank" w:date="2019-10-18T09:23:00Z">
                    <w:rPr>
                      <w:szCs w:val="18"/>
                      <w:vertAlign w:val="subscript"/>
                      <w:lang w:eastAsia="ko-KR"/>
                    </w:rPr>
                  </w:rPrChange>
                </w:rPr>
                <w:t>DL_low</w:t>
              </w:r>
            </w:ins>
          </w:p>
        </w:tc>
        <w:tc>
          <w:tcPr>
            <w:tcW w:w="310" w:type="dxa"/>
            <w:tcBorders>
              <w:top w:val="single" w:sz="4" w:space="0" w:color="auto"/>
              <w:left w:val="nil"/>
              <w:bottom w:val="single" w:sz="4" w:space="0" w:color="auto"/>
              <w:right w:val="single" w:sz="4" w:space="0" w:color="auto"/>
            </w:tcBorders>
            <w:tcPrChange w:id="1959" w:author="tank" w:date="2019-10-18T09:23:00Z">
              <w:tcPr>
                <w:tcW w:w="310"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jc w:val="center"/>
              <w:rPr>
                <w:ins w:id="1960" w:author="tank" w:date="2019-10-18T09:23:00Z"/>
                <w:rFonts w:ascii="Arial" w:hAnsi="Arial" w:cs="Arial"/>
                <w:sz w:val="16"/>
                <w:szCs w:val="16"/>
                <w:lang w:val="en-US" w:eastAsia="zh-CN"/>
              </w:rPr>
            </w:pPr>
            <w:ins w:id="1961" w:author="tank" w:date="2019-10-18T09:23:00Z">
              <w:r w:rsidRPr="00194AF5">
                <w:rPr>
                  <w:rFonts w:ascii="Arial" w:hAnsi="Arial" w:cs="Arial"/>
                  <w:sz w:val="16"/>
                  <w:szCs w:val="18"/>
                  <w:lang w:eastAsia="ko-KR"/>
                  <w:rPrChange w:id="1962" w:author="tank" w:date="2019-10-18T09:23:00Z">
                    <w:rPr>
                      <w:szCs w:val="18"/>
                      <w:lang w:eastAsia="ko-KR"/>
                    </w:rPr>
                  </w:rPrChange>
                </w:rPr>
                <w:t>-</w:t>
              </w:r>
            </w:ins>
          </w:p>
        </w:tc>
        <w:tc>
          <w:tcPr>
            <w:tcW w:w="937" w:type="dxa"/>
            <w:tcBorders>
              <w:top w:val="single" w:sz="4" w:space="0" w:color="auto"/>
              <w:left w:val="nil"/>
              <w:bottom w:val="single" w:sz="4" w:space="0" w:color="auto"/>
              <w:right w:val="single" w:sz="4" w:space="0" w:color="auto"/>
            </w:tcBorders>
            <w:tcPrChange w:id="1963" w:author="tank" w:date="2019-10-18T09:23:00Z">
              <w:tcPr>
                <w:tcW w:w="937"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rPr>
                <w:ins w:id="1964" w:author="tank" w:date="2019-10-18T09:23:00Z"/>
                <w:rFonts w:ascii="Arial" w:hAnsi="Arial" w:cs="Arial"/>
                <w:sz w:val="16"/>
                <w:szCs w:val="16"/>
                <w:lang w:val="en-US" w:eastAsia="zh-CN"/>
              </w:rPr>
            </w:pPr>
            <w:ins w:id="1965" w:author="tank" w:date="2019-10-18T09:23:00Z">
              <w:r w:rsidRPr="00194AF5">
                <w:rPr>
                  <w:rFonts w:ascii="Arial" w:hAnsi="Arial" w:cs="Arial"/>
                  <w:sz w:val="16"/>
                  <w:szCs w:val="18"/>
                  <w:lang w:eastAsia="ko-KR"/>
                  <w:rPrChange w:id="1966" w:author="tank" w:date="2019-10-18T09:23:00Z">
                    <w:rPr>
                      <w:szCs w:val="18"/>
                      <w:lang w:eastAsia="ko-KR"/>
                    </w:rPr>
                  </w:rPrChange>
                </w:rPr>
                <w:t>F</w:t>
              </w:r>
              <w:r w:rsidRPr="00194AF5">
                <w:rPr>
                  <w:rFonts w:ascii="Arial" w:hAnsi="Arial" w:cs="Arial"/>
                  <w:sz w:val="16"/>
                  <w:szCs w:val="18"/>
                  <w:vertAlign w:val="subscript"/>
                  <w:lang w:eastAsia="ko-KR"/>
                  <w:rPrChange w:id="1967" w:author="tank" w:date="2019-10-18T09:23:00Z">
                    <w:rPr>
                      <w:szCs w:val="18"/>
                      <w:vertAlign w:val="subscript"/>
                      <w:lang w:eastAsia="ko-KR"/>
                    </w:rPr>
                  </w:rPrChange>
                </w:rPr>
                <w:t>DL_high</w:t>
              </w:r>
            </w:ins>
          </w:p>
        </w:tc>
        <w:tc>
          <w:tcPr>
            <w:tcW w:w="1172" w:type="dxa"/>
            <w:tcBorders>
              <w:top w:val="single" w:sz="4" w:space="0" w:color="auto"/>
              <w:left w:val="nil"/>
              <w:bottom w:val="single" w:sz="4" w:space="0" w:color="auto"/>
              <w:right w:val="single" w:sz="4" w:space="0" w:color="auto"/>
            </w:tcBorders>
            <w:tcPrChange w:id="1968" w:author="tank" w:date="2019-10-18T09:23:00Z">
              <w:tcPr>
                <w:tcW w:w="1172"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jc w:val="center"/>
              <w:rPr>
                <w:ins w:id="1969" w:author="tank" w:date="2019-10-18T09:23:00Z"/>
                <w:rFonts w:ascii="Arial" w:hAnsi="Arial" w:cs="Arial"/>
                <w:sz w:val="16"/>
                <w:szCs w:val="16"/>
                <w:lang w:val="en-US" w:eastAsia="zh-CN"/>
              </w:rPr>
            </w:pPr>
            <w:ins w:id="1970" w:author="tank" w:date="2019-10-18T09:23:00Z">
              <w:r w:rsidRPr="00194AF5">
                <w:rPr>
                  <w:rFonts w:ascii="Arial" w:hAnsi="Arial" w:cs="Arial"/>
                  <w:sz w:val="16"/>
                  <w:lang w:eastAsia="ko-KR"/>
                  <w:rPrChange w:id="1971" w:author="tank" w:date="2019-10-18T09:23:00Z">
                    <w:rPr>
                      <w:lang w:eastAsia="ko-KR"/>
                    </w:rPr>
                  </w:rPrChange>
                </w:rPr>
                <w:t>-50</w:t>
              </w:r>
            </w:ins>
          </w:p>
        </w:tc>
        <w:tc>
          <w:tcPr>
            <w:tcW w:w="749" w:type="dxa"/>
            <w:tcBorders>
              <w:top w:val="single" w:sz="4" w:space="0" w:color="auto"/>
              <w:left w:val="nil"/>
              <w:bottom w:val="single" w:sz="4" w:space="0" w:color="auto"/>
              <w:right w:val="single" w:sz="4" w:space="0" w:color="auto"/>
            </w:tcBorders>
            <w:noWrap/>
            <w:tcPrChange w:id="1972" w:author="tank" w:date="2019-10-18T09:23:00Z">
              <w:tcPr>
                <w:tcW w:w="749" w:type="dxa"/>
                <w:tcBorders>
                  <w:top w:val="single" w:sz="4" w:space="0" w:color="auto"/>
                  <w:left w:val="nil"/>
                  <w:bottom w:val="single" w:sz="4" w:space="0" w:color="auto"/>
                  <w:right w:val="single" w:sz="4" w:space="0" w:color="auto"/>
                </w:tcBorders>
                <w:noWrap/>
                <w:vAlign w:val="center"/>
              </w:tcPr>
            </w:tcPrChange>
          </w:tcPr>
          <w:p w:rsidR="00194AF5" w:rsidRPr="00194AF5" w:rsidRDefault="00194AF5" w:rsidP="004A4370">
            <w:pPr>
              <w:keepNext/>
              <w:keepLines/>
              <w:spacing w:after="0"/>
              <w:jc w:val="center"/>
              <w:rPr>
                <w:ins w:id="1973" w:author="tank" w:date="2019-10-18T09:23:00Z"/>
                <w:rFonts w:ascii="Arial" w:hAnsi="Arial" w:cs="Arial"/>
                <w:sz w:val="16"/>
                <w:szCs w:val="16"/>
                <w:lang w:val="en-US" w:eastAsia="zh-CN"/>
              </w:rPr>
            </w:pPr>
            <w:ins w:id="1974" w:author="tank" w:date="2019-10-18T09:23:00Z">
              <w:r w:rsidRPr="00194AF5">
                <w:rPr>
                  <w:rFonts w:ascii="Arial" w:hAnsi="Arial" w:cs="Arial"/>
                  <w:sz w:val="16"/>
                  <w:lang w:eastAsia="ko-KR"/>
                  <w:rPrChange w:id="1975" w:author="tank" w:date="2019-10-18T09:23:00Z">
                    <w:rPr>
                      <w:lang w:eastAsia="ko-KR"/>
                    </w:rPr>
                  </w:rPrChange>
                </w:rPr>
                <w:t>1</w:t>
              </w:r>
            </w:ins>
          </w:p>
        </w:tc>
        <w:tc>
          <w:tcPr>
            <w:tcW w:w="1228" w:type="dxa"/>
            <w:tcBorders>
              <w:top w:val="single" w:sz="4" w:space="0" w:color="auto"/>
              <w:left w:val="nil"/>
              <w:bottom w:val="single" w:sz="4" w:space="0" w:color="auto"/>
              <w:right w:val="single" w:sz="4" w:space="0" w:color="auto"/>
            </w:tcBorders>
            <w:noWrap/>
            <w:tcPrChange w:id="1976" w:author="tank" w:date="2019-10-18T09:23:00Z">
              <w:tcPr>
                <w:tcW w:w="1228" w:type="dxa"/>
                <w:tcBorders>
                  <w:top w:val="single" w:sz="4" w:space="0" w:color="auto"/>
                  <w:left w:val="nil"/>
                  <w:bottom w:val="single" w:sz="4" w:space="0" w:color="auto"/>
                  <w:right w:val="single" w:sz="4" w:space="0" w:color="auto"/>
                </w:tcBorders>
                <w:noWrap/>
                <w:vAlign w:val="center"/>
              </w:tcPr>
            </w:tcPrChange>
          </w:tcPr>
          <w:p w:rsidR="00194AF5" w:rsidRPr="00194AF5" w:rsidRDefault="00194AF5" w:rsidP="004A4370">
            <w:pPr>
              <w:keepNext/>
              <w:keepLines/>
              <w:spacing w:after="0"/>
              <w:jc w:val="center"/>
              <w:rPr>
                <w:ins w:id="1977" w:author="tank" w:date="2019-10-18T09:23:00Z"/>
                <w:rFonts w:ascii="Arial" w:hAnsi="Arial" w:cs="Arial"/>
                <w:sz w:val="16"/>
                <w:szCs w:val="16"/>
                <w:lang w:val="en-US" w:eastAsia="zh-CN"/>
              </w:rPr>
            </w:pPr>
            <w:ins w:id="1978" w:author="tank" w:date="2019-10-18T09:23:00Z">
              <w:r w:rsidRPr="00194AF5">
                <w:rPr>
                  <w:rFonts w:ascii="Arial" w:eastAsia="游明朝" w:hAnsi="Arial" w:cs="Arial"/>
                  <w:sz w:val="16"/>
                  <w:lang w:eastAsia="ko-KR"/>
                  <w:rPrChange w:id="1979" w:author="tank" w:date="2019-10-18T09:23:00Z">
                    <w:rPr>
                      <w:rFonts w:eastAsia="游明朝"/>
                      <w:lang w:eastAsia="ko-KR"/>
                    </w:rPr>
                  </w:rPrChange>
                </w:rPr>
                <w:t>2</w:t>
              </w:r>
            </w:ins>
          </w:p>
        </w:tc>
      </w:tr>
      <w:tr w:rsidR="00194AF5" w:rsidRPr="001F078B" w:rsidTr="00361BD1">
        <w:tblPrEx>
          <w:tblW w:w="9826" w:type="dxa"/>
          <w:jc w:val="center"/>
          <w:tblLayout w:type="fixed"/>
          <w:tblPrExChange w:id="1980" w:author="tank" w:date="2019-10-18T09:23:00Z">
            <w:tblPrEx>
              <w:tblW w:w="9826" w:type="dxa"/>
              <w:jc w:val="center"/>
              <w:tblLayout w:type="fixed"/>
            </w:tblPrEx>
          </w:tblPrExChange>
        </w:tblPrEx>
        <w:trPr>
          <w:trHeight w:val="188"/>
          <w:jc w:val="center"/>
          <w:ins w:id="1981" w:author="tank" w:date="2019-10-18T09:23:00Z"/>
          <w:trPrChange w:id="1982" w:author="tank" w:date="2019-10-18T09:23:00Z">
            <w:trPr>
              <w:trHeight w:val="188"/>
              <w:jc w:val="center"/>
            </w:trPr>
          </w:trPrChange>
        </w:trPr>
        <w:tc>
          <w:tcPr>
            <w:tcW w:w="1632" w:type="dxa"/>
            <w:vMerge/>
            <w:tcBorders>
              <w:left w:val="single" w:sz="4" w:space="0" w:color="auto"/>
              <w:right w:val="single" w:sz="4" w:space="0" w:color="auto"/>
            </w:tcBorders>
            <w:tcPrChange w:id="1983" w:author="tank" w:date="2019-10-18T09:23:00Z">
              <w:tcPr>
                <w:tcW w:w="1632" w:type="dxa"/>
                <w:vMerge/>
                <w:tcBorders>
                  <w:left w:val="single" w:sz="4" w:space="0" w:color="auto"/>
                  <w:right w:val="single" w:sz="4" w:space="0" w:color="auto"/>
                </w:tcBorders>
              </w:tcPr>
            </w:tcPrChange>
          </w:tcPr>
          <w:p w:rsidR="00194AF5" w:rsidRPr="00194AF5" w:rsidRDefault="00194AF5" w:rsidP="004A4370">
            <w:pPr>
              <w:spacing w:after="0"/>
              <w:rPr>
                <w:ins w:id="1984" w:author="tank" w:date="2019-10-18T09:23: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Change w:id="1985" w:author="tank" w:date="2019-10-18T09:23:00Z">
              <w:tcPr>
                <w:tcW w:w="2864" w:type="dxa"/>
                <w:tcBorders>
                  <w:top w:val="single" w:sz="4" w:space="0" w:color="auto"/>
                  <w:left w:val="nil"/>
                  <w:bottom w:val="single" w:sz="4" w:space="0" w:color="auto"/>
                  <w:right w:val="single" w:sz="4" w:space="0" w:color="auto"/>
                </w:tcBorders>
                <w:vAlign w:val="bottom"/>
              </w:tcPr>
            </w:tcPrChange>
          </w:tcPr>
          <w:p w:rsidR="00194AF5" w:rsidRPr="00194AF5" w:rsidRDefault="00194AF5" w:rsidP="004A4370">
            <w:pPr>
              <w:pStyle w:val="TAL"/>
              <w:rPr>
                <w:ins w:id="1986" w:author="tank" w:date="2019-10-18T09:23:00Z"/>
                <w:rFonts w:cs="Arial"/>
                <w:sz w:val="16"/>
                <w:szCs w:val="16"/>
                <w:lang w:val="sv-SE" w:eastAsia="ja-JP"/>
              </w:rPr>
            </w:pPr>
            <w:ins w:id="1987" w:author="tank" w:date="2019-10-18T09:23:00Z">
              <w:r w:rsidRPr="00194AF5">
                <w:rPr>
                  <w:rFonts w:cs="Arial"/>
                  <w:sz w:val="16"/>
                  <w:lang w:eastAsia="ko-KR"/>
                  <w:rPrChange w:id="1988" w:author="tank" w:date="2019-10-18T09:23:00Z">
                    <w:rPr>
                      <w:rFonts w:ascii="Times New Roman" w:hAnsi="Times New Roman"/>
                      <w:sz w:val="20"/>
                      <w:lang w:eastAsia="ko-KR"/>
                    </w:rPr>
                  </w:rPrChange>
                </w:rPr>
                <w:t>Frequency range</w:t>
              </w:r>
            </w:ins>
          </w:p>
        </w:tc>
        <w:tc>
          <w:tcPr>
            <w:tcW w:w="934" w:type="dxa"/>
            <w:tcBorders>
              <w:top w:val="single" w:sz="4" w:space="0" w:color="auto"/>
              <w:left w:val="nil"/>
              <w:bottom w:val="single" w:sz="4" w:space="0" w:color="auto"/>
              <w:right w:val="single" w:sz="4" w:space="0" w:color="auto"/>
            </w:tcBorders>
            <w:vAlign w:val="center"/>
            <w:tcPrChange w:id="1989" w:author="tank" w:date="2019-10-18T09:23:00Z">
              <w:tcPr>
                <w:tcW w:w="934"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jc w:val="right"/>
              <w:rPr>
                <w:ins w:id="1990" w:author="tank" w:date="2019-10-18T09:23:00Z"/>
                <w:rFonts w:ascii="Arial" w:hAnsi="Arial" w:cs="Arial"/>
                <w:sz w:val="16"/>
                <w:szCs w:val="16"/>
                <w:lang w:val="en-US" w:eastAsia="zh-CN"/>
              </w:rPr>
            </w:pPr>
            <w:ins w:id="1991" w:author="tank" w:date="2019-10-18T09:23:00Z">
              <w:r w:rsidRPr="00194AF5">
                <w:rPr>
                  <w:rFonts w:ascii="Arial" w:hAnsi="Arial" w:cs="Arial"/>
                  <w:sz w:val="16"/>
                  <w:lang w:eastAsia="ko-KR"/>
                  <w:rPrChange w:id="1992" w:author="tank" w:date="2019-10-18T09:23:00Z">
                    <w:rPr>
                      <w:rFonts w:cs="Arial"/>
                      <w:lang w:eastAsia="ko-KR"/>
                    </w:rPr>
                  </w:rPrChange>
                </w:rPr>
                <w:t>945</w:t>
              </w:r>
            </w:ins>
          </w:p>
        </w:tc>
        <w:tc>
          <w:tcPr>
            <w:tcW w:w="310" w:type="dxa"/>
            <w:tcBorders>
              <w:top w:val="single" w:sz="4" w:space="0" w:color="auto"/>
              <w:left w:val="nil"/>
              <w:bottom w:val="single" w:sz="4" w:space="0" w:color="auto"/>
              <w:right w:val="single" w:sz="4" w:space="0" w:color="auto"/>
            </w:tcBorders>
            <w:vAlign w:val="center"/>
            <w:tcPrChange w:id="1993" w:author="tank" w:date="2019-10-18T09:23:00Z">
              <w:tcPr>
                <w:tcW w:w="310"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jc w:val="center"/>
              <w:rPr>
                <w:ins w:id="1994" w:author="tank" w:date="2019-10-18T09:23:00Z"/>
                <w:rFonts w:ascii="Arial" w:hAnsi="Arial" w:cs="Arial"/>
                <w:sz w:val="16"/>
                <w:szCs w:val="16"/>
                <w:lang w:val="en-US" w:eastAsia="zh-CN"/>
              </w:rPr>
            </w:pPr>
            <w:ins w:id="1995" w:author="tank" w:date="2019-10-18T09:23:00Z">
              <w:r w:rsidRPr="00194AF5">
                <w:rPr>
                  <w:rFonts w:ascii="Arial" w:hAnsi="Arial" w:cs="Arial"/>
                  <w:sz w:val="16"/>
                  <w:lang w:eastAsia="ko-KR"/>
                  <w:rPrChange w:id="1996" w:author="tank" w:date="2019-10-18T09:23:00Z">
                    <w:rPr>
                      <w:rFonts w:cs="Arial"/>
                      <w:lang w:eastAsia="ko-KR"/>
                    </w:rPr>
                  </w:rPrChange>
                </w:rPr>
                <w:t>-</w:t>
              </w:r>
            </w:ins>
          </w:p>
        </w:tc>
        <w:tc>
          <w:tcPr>
            <w:tcW w:w="937" w:type="dxa"/>
            <w:tcBorders>
              <w:top w:val="single" w:sz="4" w:space="0" w:color="auto"/>
              <w:left w:val="nil"/>
              <w:bottom w:val="single" w:sz="4" w:space="0" w:color="auto"/>
              <w:right w:val="single" w:sz="4" w:space="0" w:color="auto"/>
            </w:tcBorders>
            <w:vAlign w:val="center"/>
            <w:tcPrChange w:id="1997" w:author="tank" w:date="2019-10-18T09:23:00Z">
              <w:tcPr>
                <w:tcW w:w="937"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rPr>
                <w:ins w:id="1998" w:author="tank" w:date="2019-10-18T09:23:00Z"/>
                <w:rFonts w:ascii="Arial" w:hAnsi="Arial" w:cs="Arial"/>
                <w:sz w:val="16"/>
                <w:szCs w:val="16"/>
                <w:lang w:val="en-US" w:eastAsia="zh-CN"/>
              </w:rPr>
            </w:pPr>
            <w:ins w:id="1999" w:author="tank" w:date="2019-10-18T09:23:00Z">
              <w:r w:rsidRPr="00194AF5">
                <w:rPr>
                  <w:rFonts w:ascii="Arial" w:hAnsi="Arial" w:cs="Arial"/>
                  <w:sz w:val="16"/>
                  <w:lang w:eastAsia="ko-KR"/>
                  <w:rPrChange w:id="2000" w:author="tank" w:date="2019-10-18T09:23:00Z">
                    <w:rPr>
                      <w:rFonts w:cs="Arial"/>
                      <w:lang w:eastAsia="ko-KR"/>
                    </w:rPr>
                  </w:rPrChange>
                </w:rPr>
                <w:t>960</w:t>
              </w:r>
            </w:ins>
          </w:p>
        </w:tc>
        <w:tc>
          <w:tcPr>
            <w:tcW w:w="1172" w:type="dxa"/>
            <w:tcBorders>
              <w:top w:val="single" w:sz="4" w:space="0" w:color="auto"/>
              <w:left w:val="nil"/>
              <w:bottom w:val="single" w:sz="4" w:space="0" w:color="auto"/>
              <w:right w:val="single" w:sz="4" w:space="0" w:color="auto"/>
            </w:tcBorders>
            <w:vAlign w:val="center"/>
            <w:tcPrChange w:id="2001" w:author="tank" w:date="2019-10-18T09:23:00Z">
              <w:tcPr>
                <w:tcW w:w="1172"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jc w:val="center"/>
              <w:rPr>
                <w:ins w:id="2002" w:author="tank" w:date="2019-10-18T09:23:00Z"/>
                <w:rFonts w:ascii="Arial" w:hAnsi="Arial" w:cs="Arial"/>
                <w:sz w:val="16"/>
                <w:szCs w:val="16"/>
                <w:lang w:val="en-US" w:eastAsia="zh-CN"/>
              </w:rPr>
            </w:pPr>
            <w:ins w:id="2003" w:author="tank" w:date="2019-10-18T09:23:00Z">
              <w:r w:rsidRPr="00194AF5">
                <w:rPr>
                  <w:rFonts w:ascii="Arial" w:hAnsi="Arial" w:cs="Arial"/>
                  <w:sz w:val="16"/>
                  <w:lang w:eastAsia="ko-KR"/>
                  <w:rPrChange w:id="2004" w:author="tank" w:date="2019-10-18T09:23:00Z">
                    <w:rPr>
                      <w:rFonts w:cs="Arial"/>
                      <w:lang w:eastAsia="ko-KR"/>
                    </w:rPr>
                  </w:rPrChange>
                </w:rPr>
                <w:t>-50</w:t>
              </w:r>
            </w:ins>
          </w:p>
        </w:tc>
        <w:tc>
          <w:tcPr>
            <w:tcW w:w="749" w:type="dxa"/>
            <w:tcBorders>
              <w:top w:val="single" w:sz="4" w:space="0" w:color="auto"/>
              <w:left w:val="nil"/>
              <w:bottom w:val="single" w:sz="4" w:space="0" w:color="auto"/>
              <w:right w:val="single" w:sz="4" w:space="0" w:color="auto"/>
            </w:tcBorders>
            <w:noWrap/>
            <w:vAlign w:val="center"/>
            <w:tcPrChange w:id="2005" w:author="tank" w:date="2019-10-18T09:23:00Z">
              <w:tcPr>
                <w:tcW w:w="749" w:type="dxa"/>
                <w:tcBorders>
                  <w:top w:val="single" w:sz="4" w:space="0" w:color="auto"/>
                  <w:left w:val="nil"/>
                  <w:bottom w:val="single" w:sz="4" w:space="0" w:color="auto"/>
                  <w:right w:val="single" w:sz="4" w:space="0" w:color="auto"/>
                </w:tcBorders>
                <w:noWrap/>
                <w:vAlign w:val="center"/>
              </w:tcPr>
            </w:tcPrChange>
          </w:tcPr>
          <w:p w:rsidR="00194AF5" w:rsidRPr="00194AF5" w:rsidRDefault="00194AF5" w:rsidP="004A4370">
            <w:pPr>
              <w:keepNext/>
              <w:keepLines/>
              <w:spacing w:after="0"/>
              <w:jc w:val="center"/>
              <w:rPr>
                <w:ins w:id="2006" w:author="tank" w:date="2019-10-18T09:23:00Z"/>
                <w:rFonts w:ascii="Arial" w:hAnsi="Arial" w:cs="Arial"/>
                <w:sz w:val="16"/>
                <w:szCs w:val="16"/>
                <w:lang w:val="en-US" w:eastAsia="zh-CN"/>
              </w:rPr>
            </w:pPr>
            <w:ins w:id="2007" w:author="tank" w:date="2019-10-18T09:23:00Z">
              <w:r w:rsidRPr="00194AF5">
                <w:rPr>
                  <w:rFonts w:ascii="Arial" w:hAnsi="Arial" w:cs="Arial"/>
                  <w:sz w:val="16"/>
                  <w:lang w:eastAsia="ko-KR"/>
                  <w:rPrChange w:id="2008" w:author="tank" w:date="2019-10-18T09:23:00Z">
                    <w:rPr>
                      <w:rFonts w:cs="Arial"/>
                      <w:lang w:eastAsia="ko-KR"/>
                    </w:rPr>
                  </w:rPrChange>
                </w:rPr>
                <w:t>1</w:t>
              </w:r>
            </w:ins>
          </w:p>
        </w:tc>
        <w:tc>
          <w:tcPr>
            <w:tcW w:w="1228" w:type="dxa"/>
            <w:tcBorders>
              <w:top w:val="single" w:sz="4" w:space="0" w:color="auto"/>
              <w:left w:val="nil"/>
              <w:bottom w:val="single" w:sz="4" w:space="0" w:color="auto"/>
              <w:right w:val="single" w:sz="4" w:space="0" w:color="auto"/>
            </w:tcBorders>
            <w:noWrap/>
            <w:vAlign w:val="center"/>
            <w:tcPrChange w:id="2009" w:author="tank" w:date="2019-10-18T09:23:00Z">
              <w:tcPr>
                <w:tcW w:w="1228" w:type="dxa"/>
                <w:tcBorders>
                  <w:top w:val="single" w:sz="4" w:space="0" w:color="auto"/>
                  <w:left w:val="nil"/>
                  <w:bottom w:val="single" w:sz="4" w:space="0" w:color="auto"/>
                  <w:right w:val="single" w:sz="4" w:space="0" w:color="auto"/>
                </w:tcBorders>
                <w:noWrap/>
                <w:vAlign w:val="center"/>
              </w:tcPr>
            </w:tcPrChange>
          </w:tcPr>
          <w:p w:rsidR="00194AF5" w:rsidRPr="00CB1368" w:rsidRDefault="00194AF5" w:rsidP="004A4370">
            <w:pPr>
              <w:keepNext/>
              <w:keepLines/>
              <w:spacing w:after="0"/>
              <w:jc w:val="center"/>
              <w:rPr>
                <w:ins w:id="2010" w:author="tank" w:date="2019-10-18T09:23:00Z"/>
                <w:rFonts w:ascii="Arial" w:hAnsi="Arial" w:cs="Arial"/>
                <w:sz w:val="16"/>
                <w:szCs w:val="16"/>
                <w:lang w:val="en-US" w:eastAsia="zh-CN"/>
              </w:rPr>
            </w:pPr>
          </w:p>
        </w:tc>
      </w:tr>
      <w:tr w:rsidR="00194AF5" w:rsidRPr="001F078B" w:rsidTr="00361BD1">
        <w:tblPrEx>
          <w:tblW w:w="9826" w:type="dxa"/>
          <w:jc w:val="center"/>
          <w:tblLayout w:type="fixed"/>
          <w:tblPrExChange w:id="2011" w:author="tank" w:date="2019-10-18T09:23:00Z">
            <w:tblPrEx>
              <w:tblW w:w="9826" w:type="dxa"/>
              <w:jc w:val="center"/>
              <w:tblLayout w:type="fixed"/>
            </w:tblPrEx>
          </w:tblPrExChange>
        </w:tblPrEx>
        <w:trPr>
          <w:trHeight w:val="188"/>
          <w:jc w:val="center"/>
          <w:ins w:id="2012" w:author="tank" w:date="2019-10-18T09:23:00Z"/>
          <w:trPrChange w:id="2013" w:author="tank" w:date="2019-10-18T09:23:00Z">
            <w:trPr>
              <w:trHeight w:val="188"/>
              <w:jc w:val="center"/>
            </w:trPr>
          </w:trPrChange>
        </w:trPr>
        <w:tc>
          <w:tcPr>
            <w:tcW w:w="1632" w:type="dxa"/>
            <w:vMerge/>
            <w:tcBorders>
              <w:left w:val="single" w:sz="4" w:space="0" w:color="auto"/>
              <w:right w:val="single" w:sz="4" w:space="0" w:color="auto"/>
            </w:tcBorders>
            <w:tcPrChange w:id="2014" w:author="tank" w:date="2019-10-18T09:23:00Z">
              <w:tcPr>
                <w:tcW w:w="1632" w:type="dxa"/>
                <w:vMerge/>
                <w:tcBorders>
                  <w:left w:val="single" w:sz="4" w:space="0" w:color="auto"/>
                  <w:right w:val="single" w:sz="4" w:space="0" w:color="auto"/>
                </w:tcBorders>
              </w:tcPr>
            </w:tcPrChange>
          </w:tcPr>
          <w:p w:rsidR="00194AF5" w:rsidRPr="00194AF5" w:rsidRDefault="00194AF5" w:rsidP="004A4370">
            <w:pPr>
              <w:spacing w:after="0"/>
              <w:rPr>
                <w:ins w:id="2015" w:author="tank" w:date="2019-10-18T09:23: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Change w:id="2016" w:author="tank" w:date="2019-10-18T09:23:00Z">
              <w:tcPr>
                <w:tcW w:w="2864" w:type="dxa"/>
                <w:tcBorders>
                  <w:top w:val="single" w:sz="4" w:space="0" w:color="auto"/>
                  <w:left w:val="nil"/>
                  <w:bottom w:val="single" w:sz="4" w:space="0" w:color="auto"/>
                  <w:right w:val="single" w:sz="4" w:space="0" w:color="auto"/>
                </w:tcBorders>
                <w:vAlign w:val="bottom"/>
              </w:tcPr>
            </w:tcPrChange>
          </w:tcPr>
          <w:p w:rsidR="00194AF5" w:rsidRPr="00194AF5" w:rsidRDefault="00194AF5" w:rsidP="004A4370">
            <w:pPr>
              <w:pStyle w:val="TAL"/>
              <w:rPr>
                <w:ins w:id="2017" w:author="tank" w:date="2019-10-18T09:23:00Z"/>
                <w:rFonts w:cs="Arial"/>
                <w:sz w:val="16"/>
                <w:szCs w:val="16"/>
                <w:lang w:val="sv-SE" w:eastAsia="ja-JP"/>
              </w:rPr>
            </w:pPr>
            <w:ins w:id="2018" w:author="tank" w:date="2019-10-18T09:23:00Z">
              <w:r w:rsidRPr="00194AF5">
                <w:rPr>
                  <w:rFonts w:cs="Arial"/>
                  <w:sz w:val="16"/>
                  <w:lang w:eastAsia="ko-KR"/>
                  <w:rPrChange w:id="2019" w:author="tank" w:date="2019-10-18T09:23:00Z">
                    <w:rPr>
                      <w:rFonts w:ascii="Times New Roman" w:hAnsi="Times New Roman"/>
                      <w:sz w:val="20"/>
                      <w:lang w:eastAsia="ko-KR"/>
                    </w:rPr>
                  </w:rPrChange>
                </w:rPr>
                <w:t>Frequency range</w:t>
              </w:r>
            </w:ins>
          </w:p>
        </w:tc>
        <w:tc>
          <w:tcPr>
            <w:tcW w:w="934" w:type="dxa"/>
            <w:tcBorders>
              <w:top w:val="single" w:sz="4" w:space="0" w:color="auto"/>
              <w:left w:val="nil"/>
              <w:bottom w:val="single" w:sz="4" w:space="0" w:color="auto"/>
              <w:right w:val="single" w:sz="4" w:space="0" w:color="auto"/>
            </w:tcBorders>
            <w:vAlign w:val="center"/>
            <w:tcPrChange w:id="2020" w:author="tank" w:date="2019-10-18T09:23:00Z">
              <w:tcPr>
                <w:tcW w:w="934"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jc w:val="right"/>
              <w:rPr>
                <w:ins w:id="2021" w:author="tank" w:date="2019-10-18T09:23:00Z"/>
                <w:rFonts w:ascii="Arial" w:hAnsi="Arial" w:cs="Arial"/>
                <w:sz w:val="16"/>
                <w:szCs w:val="16"/>
                <w:lang w:val="en-US" w:eastAsia="zh-CN"/>
              </w:rPr>
            </w:pPr>
            <w:ins w:id="2022" w:author="tank" w:date="2019-10-18T09:23:00Z">
              <w:r w:rsidRPr="00194AF5">
                <w:rPr>
                  <w:rFonts w:ascii="Arial" w:hAnsi="Arial" w:cs="Arial"/>
                  <w:sz w:val="16"/>
                  <w:lang w:eastAsia="ko-KR"/>
                  <w:rPrChange w:id="2023" w:author="tank" w:date="2019-10-18T09:23:00Z">
                    <w:rPr>
                      <w:rFonts w:cs="Arial"/>
                      <w:lang w:eastAsia="ko-KR"/>
                    </w:rPr>
                  </w:rPrChange>
                </w:rPr>
                <w:t>1884.5</w:t>
              </w:r>
            </w:ins>
          </w:p>
        </w:tc>
        <w:tc>
          <w:tcPr>
            <w:tcW w:w="310" w:type="dxa"/>
            <w:tcBorders>
              <w:top w:val="single" w:sz="4" w:space="0" w:color="auto"/>
              <w:left w:val="nil"/>
              <w:bottom w:val="single" w:sz="4" w:space="0" w:color="auto"/>
              <w:right w:val="single" w:sz="4" w:space="0" w:color="auto"/>
            </w:tcBorders>
            <w:vAlign w:val="center"/>
            <w:tcPrChange w:id="2024" w:author="tank" w:date="2019-10-18T09:23:00Z">
              <w:tcPr>
                <w:tcW w:w="310"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jc w:val="center"/>
              <w:rPr>
                <w:ins w:id="2025" w:author="tank" w:date="2019-10-18T09:23:00Z"/>
                <w:rFonts w:ascii="Arial" w:hAnsi="Arial" w:cs="Arial"/>
                <w:sz w:val="16"/>
                <w:szCs w:val="16"/>
                <w:lang w:val="en-US" w:eastAsia="zh-CN"/>
              </w:rPr>
            </w:pPr>
            <w:ins w:id="2026" w:author="tank" w:date="2019-10-18T09:23:00Z">
              <w:r w:rsidRPr="00194AF5">
                <w:rPr>
                  <w:rFonts w:ascii="Arial" w:hAnsi="Arial" w:cs="Arial"/>
                  <w:sz w:val="16"/>
                  <w:lang w:eastAsia="ko-KR"/>
                  <w:rPrChange w:id="2027" w:author="tank" w:date="2019-10-18T09:23:00Z">
                    <w:rPr>
                      <w:rFonts w:cs="Arial"/>
                      <w:lang w:eastAsia="ko-KR"/>
                    </w:rPr>
                  </w:rPrChange>
                </w:rPr>
                <w:t>-</w:t>
              </w:r>
            </w:ins>
          </w:p>
        </w:tc>
        <w:tc>
          <w:tcPr>
            <w:tcW w:w="937" w:type="dxa"/>
            <w:tcBorders>
              <w:top w:val="single" w:sz="4" w:space="0" w:color="auto"/>
              <w:left w:val="nil"/>
              <w:bottom w:val="single" w:sz="4" w:space="0" w:color="auto"/>
              <w:right w:val="single" w:sz="4" w:space="0" w:color="auto"/>
            </w:tcBorders>
            <w:vAlign w:val="center"/>
            <w:tcPrChange w:id="2028" w:author="tank" w:date="2019-10-18T09:23:00Z">
              <w:tcPr>
                <w:tcW w:w="937"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rPr>
                <w:ins w:id="2029" w:author="tank" w:date="2019-10-18T09:23:00Z"/>
                <w:rFonts w:ascii="Arial" w:hAnsi="Arial" w:cs="Arial"/>
                <w:sz w:val="16"/>
                <w:szCs w:val="16"/>
                <w:lang w:val="en-US" w:eastAsia="zh-CN"/>
              </w:rPr>
            </w:pPr>
            <w:ins w:id="2030" w:author="tank" w:date="2019-10-18T09:23:00Z">
              <w:r w:rsidRPr="00194AF5">
                <w:rPr>
                  <w:rFonts w:ascii="Arial" w:hAnsi="Arial" w:cs="Arial"/>
                  <w:sz w:val="16"/>
                  <w:lang w:eastAsia="ko-KR"/>
                  <w:rPrChange w:id="2031" w:author="tank" w:date="2019-10-18T09:23:00Z">
                    <w:rPr>
                      <w:rFonts w:cs="Arial"/>
                      <w:lang w:eastAsia="ko-KR"/>
                    </w:rPr>
                  </w:rPrChange>
                </w:rPr>
                <w:t>1915.7</w:t>
              </w:r>
            </w:ins>
          </w:p>
        </w:tc>
        <w:tc>
          <w:tcPr>
            <w:tcW w:w="1172" w:type="dxa"/>
            <w:tcBorders>
              <w:top w:val="single" w:sz="4" w:space="0" w:color="auto"/>
              <w:left w:val="nil"/>
              <w:bottom w:val="single" w:sz="4" w:space="0" w:color="auto"/>
              <w:right w:val="single" w:sz="4" w:space="0" w:color="auto"/>
            </w:tcBorders>
            <w:vAlign w:val="center"/>
            <w:tcPrChange w:id="2032" w:author="tank" w:date="2019-10-18T09:23:00Z">
              <w:tcPr>
                <w:tcW w:w="1172"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jc w:val="center"/>
              <w:rPr>
                <w:ins w:id="2033" w:author="tank" w:date="2019-10-18T09:23:00Z"/>
                <w:rFonts w:ascii="Arial" w:hAnsi="Arial" w:cs="Arial"/>
                <w:sz w:val="16"/>
                <w:szCs w:val="16"/>
                <w:lang w:val="en-US" w:eastAsia="zh-CN"/>
              </w:rPr>
            </w:pPr>
            <w:ins w:id="2034" w:author="tank" w:date="2019-10-18T09:23:00Z">
              <w:r w:rsidRPr="00194AF5">
                <w:rPr>
                  <w:rFonts w:ascii="Arial" w:hAnsi="Arial" w:cs="Arial"/>
                  <w:sz w:val="16"/>
                  <w:lang w:eastAsia="ko-KR"/>
                  <w:rPrChange w:id="2035" w:author="tank" w:date="2019-10-18T09:23:00Z">
                    <w:rPr>
                      <w:rFonts w:cs="Arial"/>
                      <w:lang w:eastAsia="ko-KR"/>
                    </w:rPr>
                  </w:rPrChange>
                </w:rPr>
                <w:t>-41</w:t>
              </w:r>
            </w:ins>
          </w:p>
        </w:tc>
        <w:tc>
          <w:tcPr>
            <w:tcW w:w="749" w:type="dxa"/>
            <w:tcBorders>
              <w:top w:val="single" w:sz="4" w:space="0" w:color="auto"/>
              <w:left w:val="nil"/>
              <w:bottom w:val="single" w:sz="4" w:space="0" w:color="auto"/>
              <w:right w:val="single" w:sz="4" w:space="0" w:color="auto"/>
            </w:tcBorders>
            <w:noWrap/>
            <w:vAlign w:val="center"/>
            <w:tcPrChange w:id="2036" w:author="tank" w:date="2019-10-18T09:23:00Z">
              <w:tcPr>
                <w:tcW w:w="749" w:type="dxa"/>
                <w:tcBorders>
                  <w:top w:val="single" w:sz="4" w:space="0" w:color="auto"/>
                  <w:left w:val="nil"/>
                  <w:bottom w:val="single" w:sz="4" w:space="0" w:color="auto"/>
                  <w:right w:val="single" w:sz="4" w:space="0" w:color="auto"/>
                </w:tcBorders>
                <w:noWrap/>
                <w:vAlign w:val="center"/>
              </w:tcPr>
            </w:tcPrChange>
          </w:tcPr>
          <w:p w:rsidR="00194AF5" w:rsidRPr="00194AF5" w:rsidRDefault="00194AF5" w:rsidP="004A4370">
            <w:pPr>
              <w:keepNext/>
              <w:keepLines/>
              <w:spacing w:after="0"/>
              <w:jc w:val="center"/>
              <w:rPr>
                <w:ins w:id="2037" w:author="tank" w:date="2019-10-18T09:23:00Z"/>
                <w:rFonts w:ascii="Arial" w:hAnsi="Arial" w:cs="Arial"/>
                <w:sz w:val="16"/>
                <w:szCs w:val="16"/>
                <w:lang w:val="en-US" w:eastAsia="zh-CN"/>
              </w:rPr>
            </w:pPr>
            <w:ins w:id="2038" w:author="tank" w:date="2019-10-18T09:23:00Z">
              <w:r w:rsidRPr="00194AF5">
                <w:rPr>
                  <w:rFonts w:ascii="Arial" w:hAnsi="Arial" w:cs="Arial"/>
                  <w:sz w:val="16"/>
                  <w:lang w:eastAsia="ko-KR"/>
                  <w:rPrChange w:id="2039" w:author="tank" w:date="2019-10-18T09:23:00Z">
                    <w:rPr>
                      <w:rFonts w:cs="Arial"/>
                      <w:lang w:eastAsia="ko-KR"/>
                    </w:rPr>
                  </w:rPrChange>
                </w:rPr>
                <w:t>0.3</w:t>
              </w:r>
            </w:ins>
          </w:p>
        </w:tc>
        <w:tc>
          <w:tcPr>
            <w:tcW w:w="1228" w:type="dxa"/>
            <w:tcBorders>
              <w:top w:val="single" w:sz="4" w:space="0" w:color="auto"/>
              <w:left w:val="nil"/>
              <w:bottom w:val="single" w:sz="4" w:space="0" w:color="auto"/>
              <w:right w:val="single" w:sz="4" w:space="0" w:color="auto"/>
            </w:tcBorders>
            <w:noWrap/>
            <w:vAlign w:val="center"/>
            <w:tcPrChange w:id="2040" w:author="tank" w:date="2019-10-18T09:23:00Z">
              <w:tcPr>
                <w:tcW w:w="1228" w:type="dxa"/>
                <w:tcBorders>
                  <w:top w:val="single" w:sz="4" w:space="0" w:color="auto"/>
                  <w:left w:val="nil"/>
                  <w:bottom w:val="single" w:sz="4" w:space="0" w:color="auto"/>
                  <w:right w:val="single" w:sz="4" w:space="0" w:color="auto"/>
                </w:tcBorders>
                <w:noWrap/>
                <w:vAlign w:val="center"/>
              </w:tcPr>
            </w:tcPrChange>
          </w:tcPr>
          <w:p w:rsidR="00194AF5" w:rsidRPr="00194AF5" w:rsidRDefault="0068337A" w:rsidP="004A4370">
            <w:pPr>
              <w:keepNext/>
              <w:keepLines/>
              <w:spacing w:after="0"/>
              <w:jc w:val="center"/>
              <w:rPr>
                <w:ins w:id="2041" w:author="tank" w:date="2019-10-18T09:23:00Z"/>
                <w:rFonts w:ascii="Arial" w:hAnsi="Arial" w:cs="Arial"/>
                <w:sz w:val="16"/>
                <w:szCs w:val="16"/>
                <w:lang w:val="en-US" w:eastAsia="zh-TW"/>
              </w:rPr>
            </w:pPr>
            <w:ins w:id="2042" w:author="tank" w:date="2019-10-18T09:25:00Z">
              <w:r>
                <w:rPr>
                  <w:rFonts w:ascii="Arial" w:hAnsi="Arial" w:cs="Arial" w:hint="eastAsia"/>
                  <w:sz w:val="16"/>
                  <w:lang w:eastAsia="zh-TW"/>
                </w:rPr>
                <w:t>3</w:t>
              </w:r>
            </w:ins>
          </w:p>
        </w:tc>
      </w:tr>
      <w:tr w:rsidR="00194AF5" w:rsidRPr="001F078B" w:rsidTr="00361BD1">
        <w:tblPrEx>
          <w:tblW w:w="9826" w:type="dxa"/>
          <w:jc w:val="center"/>
          <w:tblLayout w:type="fixed"/>
          <w:tblPrExChange w:id="2043" w:author="tank" w:date="2019-10-18T09:23:00Z">
            <w:tblPrEx>
              <w:tblW w:w="9826" w:type="dxa"/>
              <w:jc w:val="center"/>
              <w:tblLayout w:type="fixed"/>
            </w:tblPrEx>
          </w:tblPrExChange>
        </w:tblPrEx>
        <w:trPr>
          <w:trHeight w:val="188"/>
          <w:jc w:val="center"/>
          <w:ins w:id="2044" w:author="tank" w:date="2019-10-18T09:23:00Z"/>
          <w:trPrChange w:id="2045" w:author="tank" w:date="2019-10-18T09:23:00Z">
            <w:trPr>
              <w:trHeight w:val="188"/>
              <w:jc w:val="center"/>
            </w:trPr>
          </w:trPrChange>
        </w:trPr>
        <w:tc>
          <w:tcPr>
            <w:tcW w:w="1632" w:type="dxa"/>
            <w:vMerge/>
            <w:tcBorders>
              <w:left w:val="single" w:sz="4" w:space="0" w:color="auto"/>
              <w:right w:val="single" w:sz="4" w:space="0" w:color="auto"/>
            </w:tcBorders>
            <w:tcPrChange w:id="2046" w:author="tank" w:date="2019-10-18T09:23:00Z">
              <w:tcPr>
                <w:tcW w:w="1632" w:type="dxa"/>
                <w:vMerge/>
                <w:tcBorders>
                  <w:left w:val="single" w:sz="4" w:space="0" w:color="auto"/>
                  <w:right w:val="single" w:sz="4" w:space="0" w:color="auto"/>
                </w:tcBorders>
              </w:tcPr>
            </w:tcPrChange>
          </w:tcPr>
          <w:p w:rsidR="00194AF5" w:rsidRPr="00194AF5" w:rsidRDefault="00194AF5" w:rsidP="004A4370">
            <w:pPr>
              <w:spacing w:after="0"/>
              <w:rPr>
                <w:ins w:id="2047" w:author="tank" w:date="2019-10-18T09:23: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Change w:id="2048" w:author="tank" w:date="2019-10-18T09:23:00Z">
              <w:tcPr>
                <w:tcW w:w="2864" w:type="dxa"/>
                <w:tcBorders>
                  <w:top w:val="single" w:sz="4" w:space="0" w:color="auto"/>
                  <w:left w:val="nil"/>
                  <w:bottom w:val="single" w:sz="4" w:space="0" w:color="auto"/>
                  <w:right w:val="single" w:sz="4" w:space="0" w:color="auto"/>
                </w:tcBorders>
                <w:vAlign w:val="bottom"/>
              </w:tcPr>
            </w:tcPrChange>
          </w:tcPr>
          <w:p w:rsidR="00194AF5" w:rsidRPr="00194AF5" w:rsidRDefault="00194AF5" w:rsidP="004A4370">
            <w:pPr>
              <w:pStyle w:val="TAL"/>
              <w:rPr>
                <w:ins w:id="2049" w:author="tank" w:date="2019-10-18T09:23:00Z"/>
                <w:rFonts w:cs="Arial"/>
                <w:sz w:val="16"/>
                <w:szCs w:val="16"/>
                <w:lang w:val="sv-SE" w:eastAsia="ja-JP"/>
              </w:rPr>
            </w:pPr>
            <w:ins w:id="2050" w:author="tank" w:date="2019-10-18T09:23:00Z">
              <w:r w:rsidRPr="00194AF5">
                <w:rPr>
                  <w:rFonts w:cs="Arial"/>
                  <w:sz w:val="16"/>
                  <w:lang w:eastAsia="ko-KR"/>
                  <w:rPrChange w:id="2051" w:author="tank" w:date="2019-10-18T09:23:00Z">
                    <w:rPr>
                      <w:rFonts w:ascii="Times New Roman" w:hAnsi="Times New Roman"/>
                      <w:sz w:val="20"/>
                      <w:lang w:eastAsia="ko-KR"/>
                    </w:rPr>
                  </w:rPrChange>
                </w:rPr>
                <w:t>Frequency range</w:t>
              </w:r>
            </w:ins>
          </w:p>
        </w:tc>
        <w:tc>
          <w:tcPr>
            <w:tcW w:w="934" w:type="dxa"/>
            <w:tcBorders>
              <w:top w:val="single" w:sz="4" w:space="0" w:color="auto"/>
              <w:left w:val="nil"/>
              <w:bottom w:val="single" w:sz="4" w:space="0" w:color="auto"/>
              <w:right w:val="single" w:sz="4" w:space="0" w:color="auto"/>
            </w:tcBorders>
            <w:vAlign w:val="center"/>
            <w:tcPrChange w:id="2052" w:author="tank" w:date="2019-10-18T09:23:00Z">
              <w:tcPr>
                <w:tcW w:w="934"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jc w:val="right"/>
              <w:rPr>
                <w:ins w:id="2053" w:author="tank" w:date="2019-10-18T09:23:00Z"/>
                <w:rFonts w:ascii="Arial" w:hAnsi="Arial" w:cs="Arial"/>
                <w:sz w:val="16"/>
                <w:szCs w:val="16"/>
                <w:lang w:val="en-US" w:eastAsia="zh-CN"/>
              </w:rPr>
            </w:pPr>
            <w:ins w:id="2054" w:author="tank" w:date="2019-10-18T09:23:00Z">
              <w:r w:rsidRPr="00194AF5">
                <w:rPr>
                  <w:rFonts w:ascii="Arial" w:hAnsi="Arial" w:cs="Arial"/>
                  <w:sz w:val="16"/>
                  <w:lang w:eastAsia="ko-KR"/>
                  <w:rPrChange w:id="2055" w:author="tank" w:date="2019-10-18T09:23:00Z">
                    <w:rPr>
                      <w:rFonts w:cs="Arial"/>
                      <w:lang w:eastAsia="ko-KR"/>
                    </w:rPr>
                  </w:rPrChange>
                </w:rPr>
                <w:t>2545</w:t>
              </w:r>
            </w:ins>
          </w:p>
        </w:tc>
        <w:tc>
          <w:tcPr>
            <w:tcW w:w="310" w:type="dxa"/>
            <w:tcBorders>
              <w:top w:val="single" w:sz="4" w:space="0" w:color="auto"/>
              <w:left w:val="nil"/>
              <w:bottom w:val="single" w:sz="4" w:space="0" w:color="auto"/>
              <w:right w:val="single" w:sz="4" w:space="0" w:color="auto"/>
            </w:tcBorders>
            <w:vAlign w:val="center"/>
            <w:tcPrChange w:id="2056" w:author="tank" w:date="2019-10-18T09:23:00Z">
              <w:tcPr>
                <w:tcW w:w="310"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jc w:val="center"/>
              <w:rPr>
                <w:ins w:id="2057" w:author="tank" w:date="2019-10-18T09:23:00Z"/>
                <w:rFonts w:ascii="Arial" w:hAnsi="Arial" w:cs="Arial"/>
                <w:sz w:val="16"/>
                <w:szCs w:val="16"/>
                <w:lang w:val="en-US" w:eastAsia="zh-CN"/>
              </w:rPr>
            </w:pPr>
            <w:ins w:id="2058" w:author="tank" w:date="2019-10-18T09:23:00Z">
              <w:r w:rsidRPr="00194AF5">
                <w:rPr>
                  <w:rFonts w:ascii="Arial" w:hAnsi="Arial" w:cs="Arial"/>
                  <w:sz w:val="16"/>
                  <w:lang w:eastAsia="ko-KR"/>
                  <w:rPrChange w:id="2059" w:author="tank" w:date="2019-10-18T09:23:00Z">
                    <w:rPr>
                      <w:rFonts w:cs="Arial"/>
                      <w:lang w:eastAsia="ko-KR"/>
                    </w:rPr>
                  </w:rPrChange>
                </w:rPr>
                <w:t>-</w:t>
              </w:r>
            </w:ins>
          </w:p>
        </w:tc>
        <w:tc>
          <w:tcPr>
            <w:tcW w:w="937" w:type="dxa"/>
            <w:tcBorders>
              <w:top w:val="single" w:sz="4" w:space="0" w:color="auto"/>
              <w:left w:val="nil"/>
              <w:bottom w:val="single" w:sz="4" w:space="0" w:color="auto"/>
              <w:right w:val="single" w:sz="4" w:space="0" w:color="auto"/>
            </w:tcBorders>
            <w:vAlign w:val="center"/>
            <w:tcPrChange w:id="2060" w:author="tank" w:date="2019-10-18T09:23:00Z">
              <w:tcPr>
                <w:tcW w:w="937"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rPr>
                <w:ins w:id="2061" w:author="tank" w:date="2019-10-18T09:23:00Z"/>
                <w:rFonts w:ascii="Arial" w:hAnsi="Arial" w:cs="Arial"/>
                <w:sz w:val="16"/>
                <w:szCs w:val="16"/>
                <w:lang w:val="en-US" w:eastAsia="zh-CN"/>
              </w:rPr>
            </w:pPr>
            <w:ins w:id="2062" w:author="tank" w:date="2019-10-18T09:23:00Z">
              <w:r w:rsidRPr="00194AF5">
                <w:rPr>
                  <w:rFonts w:ascii="Arial" w:hAnsi="Arial" w:cs="Arial"/>
                  <w:sz w:val="16"/>
                  <w:lang w:eastAsia="ko-KR"/>
                  <w:rPrChange w:id="2063" w:author="tank" w:date="2019-10-18T09:23:00Z">
                    <w:rPr>
                      <w:rFonts w:cs="Arial"/>
                      <w:lang w:eastAsia="ko-KR"/>
                    </w:rPr>
                  </w:rPrChange>
                </w:rPr>
                <w:t>2575</w:t>
              </w:r>
            </w:ins>
          </w:p>
        </w:tc>
        <w:tc>
          <w:tcPr>
            <w:tcW w:w="1172" w:type="dxa"/>
            <w:tcBorders>
              <w:top w:val="single" w:sz="4" w:space="0" w:color="auto"/>
              <w:left w:val="nil"/>
              <w:bottom w:val="single" w:sz="4" w:space="0" w:color="auto"/>
              <w:right w:val="single" w:sz="4" w:space="0" w:color="auto"/>
            </w:tcBorders>
            <w:vAlign w:val="center"/>
            <w:tcPrChange w:id="2064" w:author="tank" w:date="2019-10-18T09:23:00Z">
              <w:tcPr>
                <w:tcW w:w="1172"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jc w:val="center"/>
              <w:rPr>
                <w:ins w:id="2065" w:author="tank" w:date="2019-10-18T09:23:00Z"/>
                <w:rFonts w:ascii="Arial" w:hAnsi="Arial" w:cs="Arial"/>
                <w:sz w:val="16"/>
                <w:szCs w:val="16"/>
                <w:lang w:val="en-US" w:eastAsia="zh-CN"/>
              </w:rPr>
            </w:pPr>
            <w:ins w:id="2066" w:author="tank" w:date="2019-10-18T09:23:00Z">
              <w:r w:rsidRPr="00194AF5">
                <w:rPr>
                  <w:rFonts w:ascii="Arial" w:hAnsi="Arial" w:cs="Arial"/>
                  <w:sz w:val="16"/>
                  <w:lang w:eastAsia="ko-KR"/>
                  <w:rPrChange w:id="2067" w:author="tank" w:date="2019-10-18T09:23:00Z">
                    <w:rPr>
                      <w:rFonts w:cs="Arial"/>
                      <w:lang w:eastAsia="ko-KR"/>
                    </w:rPr>
                  </w:rPrChange>
                </w:rPr>
                <w:t>-50</w:t>
              </w:r>
            </w:ins>
          </w:p>
        </w:tc>
        <w:tc>
          <w:tcPr>
            <w:tcW w:w="749" w:type="dxa"/>
            <w:tcBorders>
              <w:top w:val="single" w:sz="4" w:space="0" w:color="auto"/>
              <w:left w:val="nil"/>
              <w:bottom w:val="single" w:sz="4" w:space="0" w:color="auto"/>
              <w:right w:val="single" w:sz="4" w:space="0" w:color="auto"/>
            </w:tcBorders>
            <w:noWrap/>
            <w:vAlign w:val="center"/>
            <w:tcPrChange w:id="2068" w:author="tank" w:date="2019-10-18T09:23:00Z">
              <w:tcPr>
                <w:tcW w:w="749" w:type="dxa"/>
                <w:tcBorders>
                  <w:top w:val="single" w:sz="4" w:space="0" w:color="auto"/>
                  <w:left w:val="nil"/>
                  <w:bottom w:val="single" w:sz="4" w:space="0" w:color="auto"/>
                  <w:right w:val="single" w:sz="4" w:space="0" w:color="auto"/>
                </w:tcBorders>
                <w:noWrap/>
                <w:vAlign w:val="center"/>
              </w:tcPr>
            </w:tcPrChange>
          </w:tcPr>
          <w:p w:rsidR="00194AF5" w:rsidRPr="00194AF5" w:rsidRDefault="00194AF5" w:rsidP="004A4370">
            <w:pPr>
              <w:keepNext/>
              <w:keepLines/>
              <w:spacing w:after="0"/>
              <w:jc w:val="center"/>
              <w:rPr>
                <w:ins w:id="2069" w:author="tank" w:date="2019-10-18T09:23:00Z"/>
                <w:rFonts w:ascii="Arial" w:hAnsi="Arial" w:cs="Arial"/>
                <w:sz w:val="16"/>
                <w:szCs w:val="16"/>
                <w:lang w:val="en-US" w:eastAsia="zh-CN"/>
              </w:rPr>
            </w:pPr>
            <w:ins w:id="2070" w:author="tank" w:date="2019-10-18T09:23:00Z">
              <w:r w:rsidRPr="00194AF5">
                <w:rPr>
                  <w:rFonts w:ascii="Arial" w:hAnsi="Arial" w:cs="Arial"/>
                  <w:sz w:val="16"/>
                  <w:lang w:eastAsia="ko-KR"/>
                  <w:rPrChange w:id="2071" w:author="tank" w:date="2019-10-18T09:23:00Z">
                    <w:rPr>
                      <w:rFonts w:cs="Arial"/>
                      <w:lang w:eastAsia="ko-KR"/>
                    </w:rPr>
                  </w:rPrChange>
                </w:rPr>
                <w:t>1</w:t>
              </w:r>
            </w:ins>
          </w:p>
        </w:tc>
        <w:tc>
          <w:tcPr>
            <w:tcW w:w="1228" w:type="dxa"/>
            <w:tcBorders>
              <w:top w:val="single" w:sz="4" w:space="0" w:color="auto"/>
              <w:left w:val="nil"/>
              <w:bottom w:val="single" w:sz="4" w:space="0" w:color="auto"/>
              <w:right w:val="single" w:sz="4" w:space="0" w:color="auto"/>
            </w:tcBorders>
            <w:noWrap/>
            <w:vAlign w:val="center"/>
            <w:tcPrChange w:id="2072" w:author="tank" w:date="2019-10-18T09:23:00Z">
              <w:tcPr>
                <w:tcW w:w="1228" w:type="dxa"/>
                <w:tcBorders>
                  <w:top w:val="single" w:sz="4" w:space="0" w:color="auto"/>
                  <w:left w:val="nil"/>
                  <w:bottom w:val="single" w:sz="4" w:space="0" w:color="auto"/>
                  <w:right w:val="single" w:sz="4" w:space="0" w:color="auto"/>
                </w:tcBorders>
                <w:noWrap/>
                <w:vAlign w:val="center"/>
              </w:tcPr>
            </w:tcPrChange>
          </w:tcPr>
          <w:p w:rsidR="00194AF5" w:rsidRPr="00CB1368" w:rsidRDefault="00194AF5" w:rsidP="004A4370">
            <w:pPr>
              <w:keepNext/>
              <w:keepLines/>
              <w:spacing w:after="0"/>
              <w:jc w:val="center"/>
              <w:rPr>
                <w:ins w:id="2073" w:author="tank" w:date="2019-10-18T09:23:00Z"/>
                <w:rFonts w:ascii="Arial" w:hAnsi="Arial" w:cs="Arial"/>
                <w:sz w:val="16"/>
                <w:szCs w:val="16"/>
                <w:lang w:val="en-US" w:eastAsia="zh-CN"/>
              </w:rPr>
            </w:pPr>
          </w:p>
        </w:tc>
      </w:tr>
      <w:tr w:rsidR="00194AF5" w:rsidRPr="001F078B" w:rsidTr="00361BD1">
        <w:tblPrEx>
          <w:tblW w:w="9826" w:type="dxa"/>
          <w:jc w:val="center"/>
          <w:tblLayout w:type="fixed"/>
          <w:tblPrExChange w:id="2074" w:author="tank" w:date="2019-10-18T09:23:00Z">
            <w:tblPrEx>
              <w:tblW w:w="9826" w:type="dxa"/>
              <w:jc w:val="center"/>
              <w:tblLayout w:type="fixed"/>
            </w:tblPrEx>
          </w:tblPrExChange>
        </w:tblPrEx>
        <w:trPr>
          <w:trHeight w:val="188"/>
          <w:jc w:val="center"/>
          <w:ins w:id="2075" w:author="tank" w:date="2019-10-18T09:23:00Z"/>
          <w:trPrChange w:id="2076" w:author="tank" w:date="2019-10-18T09:23:00Z">
            <w:trPr>
              <w:trHeight w:val="188"/>
              <w:jc w:val="center"/>
            </w:trPr>
          </w:trPrChange>
        </w:trPr>
        <w:tc>
          <w:tcPr>
            <w:tcW w:w="1632" w:type="dxa"/>
            <w:vMerge/>
            <w:tcBorders>
              <w:left w:val="single" w:sz="4" w:space="0" w:color="auto"/>
              <w:bottom w:val="single" w:sz="4" w:space="0" w:color="auto"/>
              <w:right w:val="single" w:sz="4" w:space="0" w:color="auto"/>
            </w:tcBorders>
            <w:tcPrChange w:id="2077" w:author="tank" w:date="2019-10-18T09:23:00Z">
              <w:tcPr>
                <w:tcW w:w="1632" w:type="dxa"/>
                <w:vMerge/>
                <w:tcBorders>
                  <w:left w:val="single" w:sz="4" w:space="0" w:color="auto"/>
                  <w:bottom w:val="single" w:sz="4" w:space="0" w:color="auto"/>
                  <w:right w:val="single" w:sz="4" w:space="0" w:color="auto"/>
                </w:tcBorders>
              </w:tcPr>
            </w:tcPrChange>
          </w:tcPr>
          <w:p w:rsidR="00194AF5" w:rsidRPr="00194AF5" w:rsidRDefault="00194AF5" w:rsidP="004A4370">
            <w:pPr>
              <w:spacing w:after="0"/>
              <w:rPr>
                <w:ins w:id="2078" w:author="tank" w:date="2019-10-18T09:23: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Change w:id="2079" w:author="tank" w:date="2019-10-18T09:23:00Z">
              <w:tcPr>
                <w:tcW w:w="2864" w:type="dxa"/>
                <w:tcBorders>
                  <w:top w:val="single" w:sz="4" w:space="0" w:color="auto"/>
                  <w:left w:val="nil"/>
                  <w:bottom w:val="single" w:sz="4" w:space="0" w:color="auto"/>
                  <w:right w:val="single" w:sz="4" w:space="0" w:color="auto"/>
                </w:tcBorders>
                <w:vAlign w:val="bottom"/>
              </w:tcPr>
            </w:tcPrChange>
          </w:tcPr>
          <w:p w:rsidR="00194AF5" w:rsidRPr="00194AF5" w:rsidRDefault="00194AF5" w:rsidP="004A4370">
            <w:pPr>
              <w:pStyle w:val="TAL"/>
              <w:rPr>
                <w:ins w:id="2080" w:author="tank" w:date="2019-10-18T09:23:00Z"/>
                <w:rFonts w:cs="Arial"/>
                <w:sz w:val="16"/>
                <w:szCs w:val="16"/>
                <w:lang w:val="sv-SE" w:eastAsia="ja-JP"/>
              </w:rPr>
            </w:pPr>
            <w:ins w:id="2081" w:author="tank" w:date="2019-10-18T09:23:00Z">
              <w:r w:rsidRPr="00194AF5">
                <w:rPr>
                  <w:rFonts w:cs="Arial"/>
                  <w:sz w:val="16"/>
                  <w:lang w:eastAsia="ko-KR"/>
                  <w:rPrChange w:id="2082" w:author="tank" w:date="2019-10-18T09:23:00Z">
                    <w:rPr>
                      <w:rFonts w:ascii="Times New Roman" w:hAnsi="Times New Roman"/>
                      <w:sz w:val="20"/>
                      <w:lang w:eastAsia="ko-KR"/>
                    </w:rPr>
                  </w:rPrChange>
                </w:rPr>
                <w:t>Frequency range</w:t>
              </w:r>
            </w:ins>
          </w:p>
        </w:tc>
        <w:tc>
          <w:tcPr>
            <w:tcW w:w="934" w:type="dxa"/>
            <w:tcBorders>
              <w:top w:val="single" w:sz="4" w:space="0" w:color="auto"/>
              <w:left w:val="nil"/>
              <w:bottom w:val="single" w:sz="4" w:space="0" w:color="auto"/>
              <w:right w:val="single" w:sz="4" w:space="0" w:color="auto"/>
            </w:tcBorders>
            <w:vAlign w:val="center"/>
            <w:tcPrChange w:id="2083" w:author="tank" w:date="2019-10-18T09:23:00Z">
              <w:tcPr>
                <w:tcW w:w="934"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jc w:val="right"/>
              <w:rPr>
                <w:ins w:id="2084" w:author="tank" w:date="2019-10-18T09:23:00Z"/>
                <w:rFonts w:ascii="Arial" w:hAnsi="Arial" w:cs="Arial"/>
                <w:sz w:val="16"/>
                <w:szCs w:val="16"/>
                <w:lang w:val="en-US" w:eastAsia="zh-CN"/>
              </w:rPr>
            </w:pPr>
            <w:ins w:id="2085" w:author="tank" w:date="2019-10-18T09:23:00Z">
              <w:r w:rsidRPr="00194AF5">
                <w:rPr>
                  <w:rFonts w:ascii="Arial" w:hAnsi="Arial" w:cs="Arial"/>
                  <w:sz w:val="16"/>
                  <w:lang w:eastAsia="ko-KR"/>
                  <w:rPrChange w:id="2086" w:author="tank" w:date="2019-10-18T09:23:00Z">
                    <w:rPr>
                      <w:rFonts w:cs="Arial"/>
                      <w:lang w:eastAsia="ko-KR"/>
                    </w:rPr>
                  </w:rPrChange>
                </w:rPr>
                <w:t>2595</w:t>
              </w:r>
            </w:ins>
          </w:p>
        </w:tc>
        <w:tc>
          <w:tcPr>
            <w:tcW w:w="310" w:type="dxa"/>
            <w:tcBorders>
              <w:top w:val="single" w:sz="4" w:space="0" w:color="auto"/>
              <w:left w:val="nil"/>
              <w:bottom w:val="single" w:sz="4" w:space="0" w:color="auto"/>
              <w:right w:val="single" w:sz="4" w:space="0" w:color="auto"/>
            </w:tcBorders>
            <w:vAlign w:val="center"/>
            <w:tcPrChange w:id="2087" w:author="tank" w:date="2019-10-18T09:23:00Z">
              <w:tcPr>
                <w:tcW w:w="310"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jc w:val="center"/>
              <w:rPr>
                <w:ins w:id="2088" w:author="tank" w:date="2019-10-18T09:23:00Z"/>
                <w:rFonts w:ascii="Arial" w:hAnsi="Arial" w:cs="Arial"/>
                <w:sz w:val="16"/>
                <w:szCs w:val="16"/>
                <w:lang w:val="en-US" w:eastAsia="zh-CN"/>
              </w:rPr>
            </w:pPr>
            <w:ins w:id="2089" w:author="tank" w:date="2019-10-18T09:23:00Z">
              <w:r w:rsidRPr="00194AF5">
                <w:rPr>
                  <w:rFonts w:ascii="Arial" w:hAnsi="Arial" w:cs="Arial"/>
                  <w:sz w:val="16"/>
                  <w:lang w:eastAsia="ko-KR"/>
                  <w:rPrChange w:id="2090" w:author="tank" w:date="2019-10-18T09:23:00Z">
                    <w:rPr>
                      <w:rFonts w:cs="Arial"/>
                      <w:lang w:eastAsia="ko-KR"/>
                    </w:rPr>
                  </w:rPrChange>
                </w:rPr>
                <w:t>-</w:t>
              </w:r>
            </w:ins>
          </w:p>
        </w:tc>
        <w:tc>
          <w:tcPr>
            <w:tcW w:w="937" w:type="dxa"/>
            <w:tcBorders>
              <w:top w:val="single" w:sz="4" w:space="0" w:color="auto"/>
              <w:left w:val="nil"/>
              <w:bottom w:val="single" w:sz="4" w:space="0" w:color="auto"/>
              <w:right w:val="single" w:sz="4" w:space="0" w:color="auto"/>
            </w:tcBorders>
            <w:vAlign w:val="center"/>
            <w:tcPrChange w:id="2091" w:author="tank" w:date="2019-10-18T09:23:00Z">
              <w:tcPr>
                <w:tcW w:w="937"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rPr>
                <w:ins w:id="2092" w:author="tank" w:date="2019-10-18T09:23:00Z"/>
                <w:rFonts w:ascii="Arial" w:hAnsi="Arial" w:cs="Arial"/>
                <w:sz w:val="16"/>
                <w:szCs w:val="16"/>
                <w:lang w:val="en-US" w:eastAsia="zh-CN"/>
              </w:rPr>
            </w:pPr>
            <w:ins w:id="2093" w:author="tank" w:date="2019-10-18T09:23:00Z">
              <w:r w:rsidRPr="00194AF5">
                <w:rPr>
                  <w:rFonts w:ascii="Arial" w:hAnsi="Arial" w:cs="Arial"/>
                  <w:sz w:val="16"/>
                  <w:lang w:eastAsia="ko-KR"/>
                  <w:rPrChange w:id="2094" w:author="tank" w:date="2019-10-18T09:23:00Z">
                    <w:rPr>
                      <w:rFonts w:cs="Arial"/>
                      <w:lang w:eastAsia="ko-KR"/>
                    </w:rPr>
                  </w:rPrChange>
                </w:rPr>
                <w:t>2645</w:t>
              </w:r>
            </w:ins>
          </w:p>
        </w:tc>
        <w:tc>
          <w:tcPr>
            <w:tcW w:w="1172" w:type="dxa"/>
            <w:tcBorders>
              <w:top w:val="single" w:sz="4" w:space="0" w:color="auto"/>
              <w:left w:val="nil"/>
              <w:bottom w:val="single" w:sz="4" w:space="0" w:color="auto"/>
              <w:right w:val="single" w:sz="4" w:space="0" w:color="auto"/>
            </w:tcBorders>
            <w:vAlign w:val="center"/>
            <w:tcPrChange w:id="2095" w:author="tank" w:date="2019-10-18T09:23:00Z">
              <w:tcPr>
                <w:tcW w:w="1172"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jc w:val="center"/>
              <w:rPr>
                <w:ins w:id="2096" w:author="tank" w:date="2019-10-18T09:23:00Z"/>
                <w:rFonts w:ascii="Arial" w:hAnsi="Arial" w:cs="Arial"/>
                <w:sz w:val="16"/>
                <w:szCs w:val="16"/>
                <w:lang w:val="en-US" w:eastAsia="zh-CN"/>
              </w:rPr>
            </w:pPr>
            <w:ins w:id="2097" w:author="tank" w:date="2019-10-18T09:23:00Z">
              <w:r w:rsidRPr="00194AF5">
                <w:rPr>
                  <w:rFonts w:ascii="Arial" w:hAnsi="Arial" w:cs="Arial"/>
                  <w:sz w:val="16"/>
                  <w:lang w:eastAsia="ko-KR"/>
                  <w:rPrChange w:id="2098" w:author="tank" w:date="2019-10-18T09:23:00Z">
                    <w:rPr>
                      <w:lang w:eastAsia="ko-KR"/>
                    </w:rPr>
                  </w:rPrChange>
                </w:rPr>
                <w:t>-50</w:t>
              </w:r>
            </w:ins>
          </w:p>
        </w:tc>
        <w:tc>
          <w:tcPr>
            <w:tcW w:w="749" w:type="dxa"/>
            <w:tcBorders>
              <w:top w:val="single" w:sz="4" w:space="0" w:color="auto"/>
              <w:left w:val="nil"/>
              <w:bottom w:val="single" w:sz="4" w:space="0" w:color="auto"/>
              <w:right w:val="single" w:sz="4" w:space="0" w:color="auto"/>
            </w:tcBorders>
            <w:noWrap/>
            <w:vAlign w:val="center"/>
            <w:tcPrChange w:id="2099" w:author="tank" w:date="2019-10-18T09:23:00Z">
              <w:tcPr>
                <w:tcW w:w="749" w:type="dxa"/>
                <w:tcBorders>
                  <w:top w:val="single" w:sz="4" w:space="0" w:color="auto"/>
                  <w:left w:val="nil"/>
                  <w:bottom w:val="single" w:sz="4" w:space="0" w:color="auto"/>
                  <w:right w:val="single" w:sz="4" w:space="0" w:color="auto"/>
                </w:tcBorders>
                <w:noWrap/>
                <w:vAlign w:val="center"/>
              </w:tcPr>
            </w:tcPrChange>
          </w:tcPr>
          <w:p w:rsidR="00194AF5" w:rsidRPr="00194AF5" w:rsidRDefault="00194AF5" w:rsidP="004A4370">
            <w:pPr>
              <w:keepNext/>
              <w:keepLines/>
              <w:spacing w:after="0"/>
              <w:jc w:val="center"/>
              <w:rPr>
                <w:ins w:id="2100" w:author="tank" w:date="2019-10-18T09:23:00Z"/>
                <w:rFonts w:ascii="Arial" w:hAnsi="Arial" w:cs="Arial"/>
                <w:sz w:val="16"/>
                <w:szCs w:val="16"/>
                <w:lang w:val="en-US" w:eastAsia="zh-CN"/>
              </w:rPr>
            </w:pPr>
            <w:ins w:id="2101" w:author="tank" w:date="2019-10-18T09:23:00Z">
              <w:r w:rsidRPr="00194AF5">
                <w:rPr>
                  <w:rFonts w:ascii="Arial" w:hAnsi="Arial" w:cs="Arial"/>
                  <w:sz w:val="16"/>
                  <w:lang w:eastAsia="ko-KR"/>
                  <w:rPrChange w:id="2102" w:author="tank" w:date="2019-10-18T09:23:00Z">
                    <w:rPr>
                      <w:lang w:eastAsia="ko-KR"/>
                    </w:rPr>
                  </w:rPrChange>
                </w:rPr>
                <w:t>1</w:t>
              </w:r>
            </w:ins>
          </w:p>
        </w:tc>
        <w:tc>
          <w:tcPr>
            <w:tcW w:w="1228" w:type="dxa"/>
            <w:tcBorders>
              <w:top w:val="single" w:sz="4" w:space="0" w:color="auto"/>
              <w:left w:val="nil"/>
              <w:bottom w:val="single" w:sz="4" w:space="0" w:color="auto"/>
              <w:right w:val="single" w:sz="4" w:space="0" w:color="auto"/>
            </w:tcBorders>
            <w:noWrap/>
            <w:vAlign w:val="center"/>
            <w:tcPrChange w:id="2103" w:author="tank" w:date="2019-10-18T09:23:00Z">
              <w:tcPr>
                <w:tcW w:w="1228" w:type="dxa"/>
                <w:tcBorders>
                  <w:top w:val="single" w:sz="4" w:space="0" w:color="auto"/>
                  <w:left w:val="nil"/>
                  <w:bottom w:val="single" w:sz="4" w:space="0" w:color="auto"/>
                  <w:right w:val="single" w:sz="4" w:space="0" w:color="auto"/>
                </w:tcBorders>
                <w:noWrap/>
                <w:vAlign w:val="center"/>
              </w:tcPr>
            </w:tcPrChange>
          </w:tcPr>
          <w:p w:rsidR="00194AF5" w:rsidRPr="00CB1368" w:rsidRDefault="00194AF5" w:rsidP="004A4370">
            <w:pPr>
              <w:keepNext/>
              <w:keepLines/>
              <w:spacing w:after="0"/>
              <w:jc w:val="center"/>
              <w:rPr>
                <w:ins w:id="2104" w:author="tank" w:date="2019-10-18T09:23:00Z"/>
                <w:rFonts w:ascii="Arial" w:hAnsi="Arial" w:cs="Arial"/>
                <w:sz w:val="16"/>
                <w:szCs w:val="16"/>
                <w:lang w:val="en-US" w:eastAsia="zh-CN"/>
              </w:rPr>
            </w:pPr>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DC_18_n77</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rFonts w:eastAsia="Times New Roman"/>
                <w:sz w:val="16"/>
                <w:szCs w:val="16"/>
              </w:rPr>
              <w:t xml:space="preserve">E-UTRA Band </w:t>
            </w:r>
            <w:r w:rsidRPr="001F078B">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rFonts w:eastAsia="MS Mincho"/>
                <w:sz w:val="16"/>
                <w:szCs w:val="16"/>
                <w:lang w:eastAsia="ja-JP"/>
              </w:rPr>
              <w:t>3</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DC_18_n78</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rPr>
              <w:t xml:space="preserve">E-UTRA Band </w:t>
            </w:r>
            <w:r w:rsidRPr="001F078B">
              <w:rPr>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3</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DC_18_n79</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rPr>
              <w:t xml:space="preserve">E-UTRA Band </w:t>
            </w:r>
            <w:r w:rsidRPr="001F078B">
              <w:rPr>
                <w:sz w:val="16"/>
                <w:szCs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3</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DC_19_n77</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3</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DC_19_n78</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3</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DC_19_n79</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3</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r w:rsidRPr="001F078B">
              <w:rPr>
                <w:rFonts w:eastAsia="新細明體" w:cs="Arial"/>
                <w:szCs w:val="18"/>
                <w:lang w:eastAsia="ja-JP"/>
              </w:rPr>
              <w:t>DC_20_n1</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 1, 3, 7, 8, 20, 22, 31, 32,</w:t>
            </w:r>
            <w:r w:rsidRPr="001F078B">
              <w:rPr>
                <w:sz w:val="16"/>
                <w:szCs w:val="16"/>
                <w:lang w:eastAsia="zh-CN"/>
              </w:rPr>
              <w:t xml:space="preserve"> 33, 34, </w:t>
            </w:r>
            <w:r w:rsidRPr="001F078B">
              <w:rPr>
                <w:sz w:val="16"/>
                <w:szCs w:val="16"/>
              </w:rPr>
              <w:t xml:space="preserve">40, 42, </w:t>
            </w:r>
            <w:r w:rsidRPr="001F078B">
              <w:rPr>
                <w:sz w:val="16"/>
                <w:szCs w:val="16"/>
                <w:lang w:eastAsia="zh-CN"/>
              </w:rPr>
              <w:t>43, 50, 51, 65, 67, 68</w:t>
            </w:r>
            <w:r w:rsidRPr="001F078B">
              <w:rPr>
                <w:sz w:val="16"/>
                <w:szCs w:val="16"/>
              </w:rPr>
              <w:t>, 72</w:t>
            </w:r>
            <w:r w:rsidRPr="001F078B">
              <w:rPr>
                <w:sz w:val="16"/>
                <w:szCs w:val="16"/>
                <w:lang w:eastAsia="ja-JP"/>
              </w:rPr>
              <w:t xml:space="preserve">, </w:t>
            </w:r>
            <w:r w:rsidRPr="001F078B">
              <w:rPr>
                <w:sz w:val="16"/>
                <w:szCs w:val="16"/>
                <w:lang w:eastAsia="zh-CN"/>
              </w:rPr>
              <w:t>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rFonts w:cs="Arial"/>
                <w:sz w:val="16"/>
                <w:szCs w:val="16"/>
              </w:rPr>
              <w:t>E-UTRA</w:t>
            </w:r>
            <w:r w:rsidRPr="001F078B">
              <w:rPr>
                <w:sz w:val="16"/>
                <w:szCs w:val="16"/>
              </w:rPr>
              <w:t xml:space="preserve"> Band 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lang w:eastAsia="ja-JP"/>
              </w:rPr>
              <w:t>5</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zh-CN"/>
              </w:rPr>
            </w:pPr>
            <w:r w:rsidRPr="001F078B">
              <w:rPr>
                <w:sz w:val="16"/>
                <w:szCs w:val="16"/>
                <w:lang w:val="sv-SE"/>
              </w:rPr>
              <w:t>E-UTRA Band 38,</w:t>
            </w:r>
            <w:r w:rsidRPr="001F078B">
              <w:rPr>
                <w:sz w:val="16"/>
                <w:szCs w:val="16"/>
                <w:lang w:val="sv-SE" w:eastAsia="zh-CN"/>
              </w:rPr>
              <w:t xml:space="preserve"> </w:t>
            </w:r>
            <w:r w:rsidRPr="001F078B">
              <w:rPr>
                <w:sz w:val="16"/>
                <w:szCs w:val="16"/>
                <w:lang w:val="sv-SE"/>
              </w:rPr>
              <w:t>69</w:t>
            </w:r>
          </w:p>
          <w:p w:rsidR="004A4370" w:rsidRPr="001F078B" w:rsidRDefault="004A4370" w:rsidP="004A4370">
            <w:pPr>
              <w:pStyle w:val="TAL"/>
              <w:rPr>
                <w:sz w:val="16"/>
                <w:szCs w:val="16"/>
                <w:lang w:eastAsia="ja-JP"/>
              </w:rPr>
            </w:pPr>
            <w:r w:rsidRPr="001F078B">
              <w:rPr>
                <w:sz w:val="16"/>
                <w:szCs w:val="16"/>
                <w:lang w:val="sv-SE" w:eastAsia="zh-CN"/>
              </w:rPr>
              <w:t>NR Band n77, n78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2</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r w:rsidRPr="001F078B">
              <w:rPr>
                <w:rFonts w:eastAsia="新細明體" w:cs="Arial"/>
                <w:szCs w:val="18"/>
                <w:lang w:eastAsia="ja-JP"/>
              </w:rPr>
              <w:t>DC_20_n3</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 xml:space="preserve">E-UTRA Band 1, 7, 8, 31, 32, 33, 34, </w:t>
            </w:r>
            <w:r w:rsidRPr="001F078B">
              <w:rPr>
                <w:sz w:val="16"/>
                <w:szCs w:val="16"/>
                <w:lang w:eastAsia="ja-JP"/>
              </w:rPr>
              <w:t xml:space="preserve">40, </w:t>
            </w:r>
            <w:r w:rsidRPr="001F078B">
              <w:rPr>
                <w:sz w:val="16"/>
                <w:szCs w:val="16"/>
              </w:rPr>
              <w:t>43</w:t>
            </w:r>
            <w:r w:rsidRPr="001F078B">
              <w:rPr>
                <w:sz w:val="16"/>
                <w:szCs w:val="16"/>
                <w:lang w:eastAsia="ja-JP"/>
              </w:rPr>
              <w:t>, 50, 51, 65</w:t>
            </w:r>
            <w:r w:rsidRPr="001F078B">
              <w:rPr>
                <w:sz w:val="16"/>
                <w:szCs w:val="16"/>
              </w:rPr>
              <w:t>, 67, 72</w:t>
            </w:r>
            <w:r w:rsidRPr="001F078B">
              <w:rPr>
                <w:sz w:val="16"/>
                <w:szCs w:val="16"/>
                <w:lang w:eastAsia="ja-JP"/>
              </w:rPr>
              <w:t>, 74</w:t>
            </w:r>
            <w:r w:rsidRPr="001F078B">
              <w:rPr>
                <w:sz w:val="16"/>
                <w:szCs w:val="16"/>
              </w:rPr>
              <w:t>,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rPr>
            </w:pPr>
            <w:r w:rsidRPr="001F078B">
              <w:rPr>
                <w:sz w:val="16"/>
                <w:szCs w:val="16"/>
                <w:lang w:val="sv-SE"/>
              </w:rPr>
              <w:t>E-UTRA Band 20</w:t>
            </w:r>
          </w:p>
          <w:p w:rsidR="004A4370" w:rsidRPr="001F078B" w:rsidRDefault="004A4370" w:rsidP="004A4370">
            <w:pPr>
              <w:pStyle w:val="TAL"/>
              <w:rPr>
                <w:sz w:val="16"/>
                <w:szCs w:val="16"/>
                <w:lang w:eastAsia="ja-JP"/>
              </w:rPr>
            </w:pPr>
            <w:r w:rsidRPr="001F078B">
              <w:rPr>
                <w:rFonts w:cs="Arial"/>
                <w:sz w:val="16"/>
                <w:szCs w:val="16"/>
              </w:rPr>
              <w:t>E-UTRA</w:t>
            </w:r>
            <w:r w:rsidRPr="001F078B">
              <w:rPr>
                <w:sz w:val="16"/>
                <w:szCs w:val="16"/>
                <w:lang w:val="sv-SE"/>
              </w:rPr>
              <w:t xml:space="preserve"> Band 3</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5</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 22, 38, 42, 52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2</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rPr>
            </w:pPr>
            <w:r w:rsidRPr="001F078B">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p>
        </w:tc>
      </w:tr>
      <w:tr w:rsidR="00EE302D" w:rsidRPr="001F078B" w:rsidTr="00361BD1">
        <w:tblPrEx>
          <w:tblW w:w="9826" w:type="dxa"/>
          <w:jc w:val="center"/>
          <w:tblLayout w:type="fixed"/>
          <w:tblPrExChange w:id="2105" w:author="tank" w:date="2019-10-18T10:01:00Z">
            <w:tblPrEx>
              <w:tblW w:w="9826" w:type="dxa"/>
              <w:jc w:val="center"/>
              <w:tblLayout w:type="fixed"/>
            </w:tblPrEx>
          </w:tblPrExChange>
        </w:tblPrEx>
        <w:trPr>
          <w:trHeight w:val="188"/>
          <w:jc w:val="center"/>
          <w:ins w:id="2106" w:author="tank" w:date="2019-10-18T10:01:00Z"/>
          <w:trPrChange w:id="2107" w:author="tank" w:date="2019-10-18T10:01:00Z">
            <w:trPr>
              <w:trHeight w:val="188"/>
              <w:jc w:val="center"/>
            </w:trPr>
          </w:trPrChange>
        </w:trPr>
        <w:tc>
          <w:tcPr>
            <w:tcW w:w="1632" w:type="dxa"/>
            <w:vMerge w:val="restart"/>
            <w:tcBorders>
              <w:left w:val="single" w:sz="4" w:space="0" w:color="auto"/>
              <w:right w:val="single" w:sz="4" w:space="0" w:color="auto"/>
            </w:tcBorders>
            <w:tcPrChange w:id="2108" w:author="tank" w:date="2019-10-18T10:01:00Z">
              <w:tcPr>
                <w:tcW w:w="1632" w:type="dxa"/>
                <w:vMerge w:val="restart"/>
                <w:tcBorders>
                  <w:left w:val="single" w:sz="4" w:space="0" w:color="auto"/>
                  <w:right w:val="single" w:sz="4" w:space="0" w:color="auto"/>
                </w:tcBorders>
              </w:tcPr>
            </w:tcPrChange>
          </w:tcPr>
          <w:p w:rsidR="00EE302D" w:rsidRPr="001F078B" w:rsidRDefault="00EE302D" w:rsidP="004A4370">
            <w:pPr>
              <w:pStyle w:val="TAC"/>
              <w:keepNext w:val="0"/>
              <w:rPr>
                <w:ins w:id="2109" w:author="tank" w:date="2019-10-18T10:01:00Z"/>
              </w:rPr>
            </w:pPr>
            <w:ins w:id="2110" w:author="tank" w:date="2019-10-18T10:01:00Z">
              <w:r w:rsidRPr="003A4104">
                <w:rPr>
                  <w:rFonts w:eastAsia="新細明體" w:cs="Arial"/>
                  <w:szCs w:val="18"/>
                  <w:lang w:eastAsia="ja-JP"/>
                </w:rPr>
                <w:t>DC</w:t>
              </w:r>
              <w:r w:rsidRPr="003A4104">
                <w:rPr>
                  <w:rFonts w:cs="Arial"/>
                  <w:szCs w:val="18"/>
                </w:rPr>
                <w:t>_</w:t>
              </w:r>
              <w:r>
                <w:rPr>
                  <w:rFonts w:eastAsia="新細明體" w:cs="Arial"/>
                  <w:szCs w:val="18"/>
                  <w:lang w:eastAsia="zh-TW"/>
                </w:rPr>
                <w:t>20_n7</w:t>
              </w:r>
            </w:ins>
          </w:p>
        </w:tc>
        <w:tc>
          <w:tcPr>
            <w:tcW w:w="2864" w:type="dxa"/>
            <w:tcBorders>
              <w:top w:val="single" w:sz="4" w:space="0" w:color="auto"/>
              <w:left w:val="nil"/>
              <w:bottom w:val="single" w:sz="4" w:space="0" w:color="auto"/>
              <w:right w:val="single" w:sz="4" w:space="0" w:color="auto"/>
            </w:tcBorders>
            <w:vAlign w:val="center"/>
            <w:tcPrChange w:id="2111" w:author="tank" w:date="2019-10-18T10:01:00Z">
              <w:tcPr>
                <w:tcW w:w="2864" w:type="dxa"/>
                <w:tcBorders>
                  <w:top w:val="single" w:sz="4" w:space="0" w:color="auto"/>
                  <w:left w:val="nil"/>
                  <w:bottom w:val="single" w:sz="4" w:space="0" w:color="auto"/>
                  <w:right w:val="single" w:sz="4" w:space="0" w:color="auto"/>
                </w:tcBorders>
                <w:vAlign w:val="bottom"/>
              </w:tcPr>
            </w:tcPrChange>
          </w:tcPr>
          <w:p w:rsidR="00EE302D" w:rsidRPr="001F078B" w:rsidRDefault="00EE302D" w:rsidP="004A4370">
            <w:pPr>
              <w:pStyle w:val="TAL"/>
              <w:rPr>
                <w:ins w:id="2112" w:author="tank" w:date="2019-10-18T10:01:00Z"/>
                <w:sz w:val="16"/>
                <w:szCs w:val="16"/>
                <w:lang w:eastAsia="ja-JP"/>
              </w:rPr>
            </w:pPr>
            <w:ins w:id="2113" w:author="tank" w:date="2019-10-18T10:01:00Z">
              <w:r w:rsidRPr="001C2388">
                <w:rPr>
                  <w:sz w:val="16"/>
                  <w:szCs w:val="16"/>
                  <w:lang w:val="sv-SE" w:eastAsia="ja-JP"/>
                </w:rPr>
                <w:t xml:space="preserve">E-UTRA Band </w:t>
              </w:r>
              <w:r>
                <w:rPr>
                  <w:sz w:val="16"/>
                  <w:szCs w:val="16"/>
                  <w:lang w:val="sv-SE" w:eastAsia="ja-JP"/>
                </w:rPr>
                <w:t>1, 3, 7, 8, 22, 31, 32, 33, 34, 40, 43, 50, 51, 65, 67, 68, 72, 74, 75, 76</w:t>
              </w:r>
            </w:ins>
          </w:p>
        </w:tc>
        <w:tc>
          <w:tcPr>
            <w:tcW w:w="934" w:type="dxa"/>
            <w:tcBorders>
              <w:top w:val="single" w:sz="4" w:space="0" w:color="auto"/>
              <w:left w:val="nil"/>
              <w:bottom w:val="single" w:sz="4" w:space="0" w:color="auto"/>
              <w:right w:val="single" w:sz="4" w:space="0" w:color="auto"/>
            </w:tcBorders>
            <w:vAlign w:val="center"/>
            <w:tcPrChange w:id="2114" w:author="tank" w:date="2019-10-18T10:01:00Z">
              <w:tcPr>
                <w:tcW w:w="934" w:type="dxa"/>
                <w:tcBorders>
                  <w:top w:val="single" w:sz="4" w:space="0" w:color="auto"/>
                  <w:left w:val="nil"/>
                  <w:bottom w:val="single" w:sz="4" w:space="0" w:color="auto"/>
                  <w:right w:val="single" w:sz="4" w:space="0" w:color="auto"/>
                </w:tcBorders>
                <w:vAlign w:val="center"/>
              </w:tcPr>
            </w:tcPrChange>
          </w:tcPr>
          <w:p w:rsidR="00EE302D" w:rsidRPr="001F078B" w:rsidRDefault="00EE302D" w:rsidP="004A4370">
            <w:pPr>
              <w:pStyle w:val="TAC"/>
              <w:keepNext w:val="0"/>
              <w:rPr>
                <w:ins w:id="2115" w:author="tank" w:date="2019-10-18T10:01:00Z"/>
                <w:rFonts w:eastAsia="Times New Roman"/>
                <w:sz w:val="16"/>
              </w:rPr>
            </w:pPr>
            <w:ins w:id="2116" w:author="tank" w:date="2019-10-18T10:01:00Z">
              <w:r w:rsidRPr="001C2388">
                <w:rPr>
                  <w:sz w:val="16"/>
                </w:rPr>
                <w:t>F</w:t>
              </w:r>
              <w:r w:rsidRPr="001C2388">
                <w:rPr>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2117" w:author="tank" w:date="2019-10-18T10:01:00Z">
              <w:tcPr>
                <w:tcW w:w="310" w:type="dxa"/>
                <w:tcBorders>
                  <w:top w:val="single" w:sz="4" w:space="0" w:color="auto"/>
                  <w:left w:val="nil"/>
                  <w:bottom w:val="single" w:sz="4" w:space="0" w:color="auto"/>
                  <w:right w:val="single" w:sz="4" w:space="0" w:color="auto"/>
                </w:tcBorders>
                <w:vAlign w:val="center"/>
              </w:tcPr>
            </w:tcPrChange>
          </w:tcPr>
          <w:p w:rsidR="00EE302D" w:rsidRPr="001F078B" w:rsidRDefault="00EE302D" w:rsidP="004A4370">
            <w:pPr>
              <w:pStyle w:val="TAC"/>
              <w:keepNext w:val="0"/>
              <w:rPr>
                <w:ins w:id="2118" w:author="tank" w:date="2019-10-18T10:01:00Z"/>
                <w:rFonts w:eastAsia="Times New Roman"/>
                <w:sz w:val="16"/>
              </w:rPr>
            </w:pPr>
            <w:ins w:id="2119" w:author="tank" w:date="2019-10-18T10:01:00Z">
              <w:r w:rsidRPr="001C2388">
                <w:rPr>
                  <w:sz w:val="16"/>
                </w:rPr>
                <w:t>-</w:t>
              </w:r>
            </w:ins>
          </w:p>
        </w:tc>
        <w:tc>
          <w:tcPr>
            <w:tcW w:w="937" w:type="dxa"/>
            <w:tcBorders>
              <w:top w:val="single" w:sz="4" w:space="0" w:color="auto"/>
              <w:left w:val="nil"/>
              <w:bottom w:val="single" w:sz="4" w:space="0" w:color="auto"/>
              <w:right w:val="single" w:sz="4" w:space="0" w:color="auto"/>
            </w:tcBorders>
            <w:vAlign w:val="center"/>
            <w:tcPrChange w:id="2120" w:author="tank" w:date="2019-10-18T10:01:00Z">
              <w:tcPr>
                <w:tcW w:w="937" w:type="dxa"/>
                <w:tcBorders>
                  <w:top w:val="single" w:sz="4" w:space="0" w:color="auto"/>
                  <w:left w:val="nil"/>
                  <w:bottom w:val="single" w:sz="4" w:space="0" w:color="auto"/>
                  <w:right w:val="single" w:sz="4" w:space="0" w:color="auto"/>
                </w:tcBorders>
                <w:vAlign w:val="center"/>
              </w:tcPr>
            </w:tcPrChange>
          </w:tcPr>
          <w:p w:rsidR="00EE302D" w:rsidRPr="001F078B" w:rsidRDefault="00EE302D" w:rsidP="004A4370">
            <w:pPr>
              <w:pStyle w:val="TAC"/>
              <w:keepNext w:val="0"/>
              <w:rPr>
                <w:ins w:id="2121" w:author="tank" w:date="2019-10-18T10:01:00Z"/>
                <w:rFonts w:eastAsia="Times New Roman"/>
                <w:sz w:val="16"/>
              </w:rPr>
            </w:pPr>
            <w:ins w:id="2122" w:author="tank" w:date="2019-10-18T10:01:00Z">
              <w:r w:rsidRPr="001C2388">
                <w:rPr>
                  <w:sz w:val="16"/>
                </w:rPr>
                <w:t>F</w:t>
              </w:r>
              <w:r w:rsidRPr="001C2388">
                <w:rPr>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2123" w:author="tank" w:date="2019-10-18T10:01:00Z">
              <w:tcPr>
                <w:tcW w:w="1172" w:type="dxa"/>
                <w:tcBorders>
                  <w:top w:val="single" w:sz="4" w:space="0" w:color="auto"/>
                  <w:left w:val="nil"/>
                  <w:bottom w:val="single" w:sz="4" w:space="0" w:color="auto"/>
                  <w:right w:val="single" w:sz="4" w:space="0" w:color="auto"/>
                </w:tcBorders>
                <w:vAlign w:val="center"/>
              </w:tcPr>
            </w:tcPrChange>
          </w:tcPr>
          <w:p w:rsidR="00EE302D" w:rsidRPr="001F078B" w:rsidRDefault="00EE302D" w:rsidP="004A4370">
            <w:pPr>
              <w:pStyle w:val="TAC"/>
              <w:keepNext w:val="0"/>
              <w:rPr>
                <w:ins w:id="2124" w:author="tank" w:date="2019-10-18T10:01:00Z"/>
                <w:sz w:val="16"/>
                <w:lang w:eastAsia="ja-JP"/>
              </w:rPr>
            </w:pPr>
            <w:ins w:id="2125" w:author="tank" w:date="2019-10-18T10:01:00Z">
              <w:r w:rsidRPr="001C2388">
                <w:rPr>
                  <w:rFonts w:eastAsia="新細明體"/>
                  <w:sz w:val="16"/>
                </w:rPr>
                <w:t>-50</w:t>
              </w:r>
            </w:ins>
          </w:p>
        </w:tc>
        <w:tc>
          <w:tcPr>
            <w:tcW w:w="749" w:type="dxa"/>
            <w:tcBorders>
              <w:top w:val="single" w:sz="4" w:space="0" w:color="auto"/>
              <w:left w:val="nil"/>
              <w:bottom w:val="single" w:sz="4" w:space="0" w:color="auto"/>
              <w:right w:val="single" w:sz="4" w:space="0" w:color="auto"/>
            </w:tcBorders>
            <w:noWrap/>
            <w:vAlign w:val="center"/>
            <w:tcPrChange w:id="2126" w:author="tank" w:date="2019-10-18T10:01:00Z">
              <w:tcPr>
                <w:tcW w:w="749" w:type="dxa"/>
                <w:tcBorders>
                  <w:top w:val="single" w:sz="4" w:space="0" w:color="auto"/>
                  <w:left w:val="nil"/>
                  <w:bottom w:val="single" w:sz="4" w:space="0" w:color="auto"/>
                  <w:right w:val="single" w:sz="4" w:space="0" w:color="auto"/>
                </w:tcBorders>
                <w:noWrap/>
                <w:vAlign w:val="center"/>
              </w:tcPr>
            </w:tcPrChange>
          </w:tcPr>
          <w:p w:rsidR="00EE302D" w:rsidRPr="001F078B" w:rsidRDefault="00EE302D" w:rsidP="004A4370">
            <w:pPr>
              <w:pStyle w:val="TAC"/>
              <w:keepNext w:val="0"/>
              <w:rPr>
                <w:ins w:id="2127" w:author="tank" w:date="2019-10-18T10:01:00Z"/>
                <w:sz w:val="16"/>
                <w:lang w:eastAsia="ja-JP"/>
              </w:rPr>
            </w:pPr>
            <w:ins w:id="2128" w:author="tank" w:date="2019-10-18T10:01:00Z">
              <w:r w:rsidRPr="001C2388">
                <w:rPr>
                  <w:rFonts w:eastAsia="新細明體"/>
                  <w:sz w:val="16"/>
                </w:rPr>
                <w:t>1</w:t>
              </w:r>
            </w:ins>
          </w:p>
        </w:tc>
        <w:tc>
          <w:tcPr>
            <w:tcW w:w="1228" w:type="dxa"/>
            <w:tcBorders>
              <w:top w:val="single" w:sz="4" w:space="0" w:color="auto"/>
              <w:left w:val="nil"/>
              <w:bottom w:val="single" w:sz="4" w:space="0" w:color="auto"/>
              <w:right w:val="single" w:sz="4" w:space="0" w:color="auto"/>
            </w:tcBorders>
            <w:noWrap/>
            <w:vAlign w:val="center"/>
            <w:tcPrChange w:id="2129" w:author="tank" w:date="2019-10-18T10:01:00Z">
              <w:tcPr>
                <w:tcW w:w="1228" w:type="dxa"/>
                <w:tcBorders>
                  <w:top w:val="single" w:sz="4" w:space="0" w:color="auto"/>
                  <w:left w:val="nil"/>
                  <w:bottom w:val="single" w:sz="4" w:space="0" w:color="auto"/>
                  <w:right w:val="single" w:sz="4" w:space="0" w:color="auto"/>
                </w:tcBorders>
                <w:noWrap/>
                <w:vAlign w:val="center"/>
              </w:tcPr>
            </w:tcPrChange>
          </w:tcPr>
          <w:p w:rsidR="00EE302D" w:rsidRPr="001F078B" w:rsidRDefault="00EE302D" w:rsidP="004A4370">
            <w:pPr>
              <w:pStyle w:val="TAC"/>
              <w:keepNext w:val="0"/>
              <w:rPr>
                <w:ins w:id="2130" w:author="tank" w:date="2019-10-18T10:01:00Z"/>
                <w:sz w:val="16"/>
                <w:lang w:eastAsia="ja-JP"/>
              </w:rPr>
            </w:pPr>
          </w:p>
        </w:tc>
      </w:tr>
      <w:tr w:rsidR="00EE302D" w:rsidRPr="001F078B" w:rsidTr="00361BD1">
        <w:tblPrEx>
          <w:tblW w:w="9826" w:type="dxa"/>
          <w:jc w:val="center"/>
          <w:tblLayout w:type="fixed"/>
          <w:tblPrExChange w:id="2131" w:author="tank" w:date="2019-10-18T10:01:00Z">
            <w:tblPrEx>
              <w:tblW w:w="9826" w:type="dxa"/>
              <w:jc w:val="center"/>
              <w:tblLayout w:type="fixed"/>
            </w:tblPrEx>
          </w:tblPrExChange>
        </w:tblPrEx>
        <w:trPr>
          <w:trHeight w:val="188"/>
          <w:jc w:val="center"/>
          <w:ins w:id="2132" w:author="tank" w:date="2019-10-18T10:01:00Z"/>
          <w:trPrChange w:id="2133" w:author="tank" w:date="2019-10-18T10:01:00Z">
            <w:trPr>
              <w:trHeight w:val="188"/>
              <w:jc w:val="center"/>
            </w:trPr>
          </w:trPrChange>
        </w:trPr>
        <w:tc>
          <w:tcPr>
            <w:tcW w:w="1632" w:type="dxa"/>
            <w:vMerge/>
            <w:tcBorders>
              <w:left w:val="single" w:sz="4" w:space="0" w:color="auto"/>
              <w:right w:val="single" w:sz="4" w:space="0" w:color="auto"/>
            </w:tcBorders>
            <w:tcPrChange w:id="2134" w:author="tank" w:date="2019-10-18T10:01:00Z">
              <w:tcPr>
                <w:tcW w:w="1632" w:type="dxa"/>
                <w:vMerge/>
                <w:tcBorders>
                  <w:left w:val="single" w:sz="4" w:space="0" w:color="auto"/>
                  <w:right w:val="single" w:sz="4" w:space="0" w:color="auto"/>
                </w:tcBorders>
              </w:tcPr>
            </w:tcPrChange>
          </w:tcPr>
          <w:p w:rsidR="00EE302D" w:rsidRPr="001F078B" w:rsidRDefault="00EE302D" w:rsidP="004A4370">
            <w:pPr>
              <w:pStyle w:val="TAC"/>
              <w:keepNext w:val="0"/>
              <w:rPr>
                <w:ins w:id="2135" w:author="tank" w:date="2019-10-18T10:01:00Z"/>
              </w:rPr>
            </w:pPr>
          </w:p>
        </w:tc>
        <w:tc>
          <w:tcPr>
            <w:tcW w:w="2864" w:type="dxa"/>
            <w:tcBorders>
              <w:top w:val="single" w:sz="4" w:space="0" w:color="auto"/>
              <w:left w:val="nil"/>
              <w:bottom w:val="single" w:sz="4" w:space="0" w:color="auto"/>
              <w:right w:val="single" w:sz="4" w:space="0" w:color="auto"/>
            </w:tcBorders>
            <w:vAlign w:val="center"/>
            <w:tcPrChange w:id="2136" w:author="tank" w:date="2019-10-18T10:01:00Z">
              <w:tcPr>
                <w:tcW w:w="2864" w:type="dxa"/>
                <w:tcBorders>
                  <w:top w:val="single" w:sz="4" w:space="0" w:color="auto"/>
                  <w:left w:val="nil"/>
                  <w:bottom w:val="single" w:sz="4" w:space="0" w:color="auto"/>
                  <w:right w:val="single" w:sz="4" w:space="0" w:color="auto"/>
                </w:tcBorders>
                <w:vAlign w:val="bottom"/>
              </w:tcPr>
            </w:tcPrChange>
          </w:tcPr>
          <w:p w:rsidR="00EE302D" w:rsidRPr="001F078B" w:rsidRDefault="00EE302D" w:rsidP="004A4370">
            <w:pPr>
              <w:pStyle w:val="TAL"/>
              <w:rPr>
                <w:ins w:id="2137" w:author="tank" w:date="2019-10-18T10:01:00Z"/>
                <w:sz w:val="16"/>
                <w:szCs w:val="16"/>
                <w:lang w:eastAsia="ja-JP"/>
              </w:rPr>
            </w:pPr>
            <w:ins w:id="2138" w:author="tank" w:date="2019-10-18T10:01:00Z">
              <w:r w:rsidRPr="001C2388">
                <w:rPr>
                  <w:sz w:val="16"/>
                  <w:szCs w:val="16"/>
                  <w:lang w:val="sv-SE" w:eastAsia="ja-JP"/>
                </w:rPr>
                <w:t xml:space="preserve">E-UTRA Band </w:t>
              </w:r>
              <w:r w:rsidRPr="00BB7ED7">
                <w:rPr>
                  <w:sz w:val="16"/>
                  <w:szCs w:val="16"/>
                  <w:lang w:val="sv-SE" w:eastAsia="ja-JP"/>
                </w:rPr>
                <w:t>42, 52</w:t>
              </w:r>
              <w:r w:rsidRPr="00BB7ED7">
                <w:rPr>
                  <w:sz w:val="16"/>
                  <w:szCs w:val="16"/>
                  <w:lang w:val="sv-SE" w:eastAsia="ja-JP"/>
                </w:rPr>
                <w:br/>
              </w:r>
              <w:r w:rsidRPr="000121A0">
                <w:rPr>
                  <w:sz w:val="16"/>
                  <w:szCs w:val="16"/>
                  <w:lang w:val="sv-SE" w:eastAsia="ja-JP"/>
                </w:rPr>
                <w:t>NR band n78, n77</w:t>
              </w:r>
            </w:ins>
          </w:p>
        </w:tc>
        <w:tc>
          <w:tcPr>
            <w:tcW w:w="934" w:type="dxa"/>
            <w:tcBorders>
              <w:top w:val="single" w:sz="4" w:space="0" w:color="auto"/>
              <w:left w:val="nil"/>
              <w:bottom w:val="single" w:sz="4" w:space="0" w:color="auto"/>
              <w:right w:val="single" w:sz="4" w:space="0" w:color="auto"/>
            </w:tcBorders>
            <w:vAlign w:val="center"/>
            <w:tcPrChange w:id="2139" w:author="tank" w:date="2019-10-18T10:01:00Z">
              <w:tcPr>
                <w:tcW w:w="934" w:type="dxa"/>
                <w:tcBorders>
                  <w:top w:val="single" w:sz="4" w:space="0" w:color="auto"/>
                  <w:left w:val="nil"/>
                  <w:bottom w:val="single" w:sz="4" w:space="0" w:color="auto"/>
                  <w:right w:val="single" w:sz="4" w:space="0" w:color="auto"/>
                </w:tcBorders>
                <w:vAlign w:val="center"/>
              </w:tcPr>
            </w:tcPrChange>
          </w:tcPr>
          <w:p w:rsidR="00EE302D" w:rsidRPr="001F078B" w:rsidRDefault="00EE302D" w:rsidP="004A4370">
            <w:pPr>
              <w:pStyle w:val="TAC"/>
              <w:keepNext w:val="0"/>
              <w:rPr>
                <w:ins w:id="2140" w:author="tank" w:date="2019-10-18T10:01:00Z"/>
                <w:rFonts w:eastAsia="Times New Roman"/>
                <w:sz w:val="16"/>
              </w:rPr>
            </w:pPr>
            <w:ins w:id="2141" w:author="tank" w:date="2019-10-18T10:01:00Z">
              <w:r w:rsidRPr="001C2388">
                <w:rPr>
                  <w:rFonts w:eastAsia="新細明體"/>
                  <w:sz w:val="16"/>
                </w:rPr>
                <w:t>F</w:t>
              </w:r>
              <w:r w:rsidRPr="001C2388">
                <w:rPr>
                  <w:rFonts w:eastAsia="新細明體"/>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2142" w:author="tank" w:date="2019-10-18T10:01:00Z">
              <w:tcPr>
                <w:tcW w:w="310" w:type="dxa"/>
                <w:tcBorders>
                  <w:top w:val="single" w:sz="4" w:space="0" w:color="auto"/>
                  <w:left w:val="nil"/>
                  <w:bottom w:val="single" w:sz="4" w:space="0" w:color="auto"/>
                  <w:right w:val="single" w:sz="4" w:space="0" w:color="auto"/>
                </w:tcBorders>
                <w:vAlign w:val="center"/>
              </w:tcPr>
            </w:tcPrChange>
          </w:tcPr>
          <w:p w:rsidR="00EE302D" w:rsidRPr="001F078B" w:rsidRDefault="00EE302D" w:rsidP="004A4370">
            <w:pPr>
              <w:pStyle w:val="TAC"/>
              <w:keepNext w:val="0"/>
              <w:rPr>
                <w:ins w:id="2143" w:author="tank" w:date="2019-10-18T10:01:00Z"/>
                <w:rFonts w:eastAsia="Times New Roman"/>
                <w:sz w:val="16"/>
              </w:rPr>
            </w:pPr>
            <w:ins w:id="2144" w:author="tank" w:date="2019-10-18T10:01:00Z">
              <w:r w:rsidRPr="001C2388">
                <w:rPr>
                  <w:rFonts w:eastAsia="新細明體"/>
                  <w:sz w:val="16"/>
                </w:rPr>
                <w:t>-</w:t>
              </w:r>
            </w:ins>
          </w:p>
        </w:tc>
        <w:tc>
          <w:tcPr>
            <w:tcW w:w="937" w:type="dxa"/>
            <w:tcBorders>
              <w:top w:val="single" w:sz="4" w:space="0" w:color="auto"/>
              <w:left w:val="nil"/>
              <w:bottom w:val="single" w:sz="4" w:space="0" w:color="auto"/>
              <w:right w:val="single" w:sz="4" w:space="0" w:color="auto"/>
            </w:tcBorders>
            <w:vAlign w:val="center"/>
            <w:tcPrChange w:id="2145" w:author="tank" w:date="2019-10-18T10:01:00Z">
              <w:tcPr>
                <w:tcW w:w="937" w:type="dxa"/>
                <w:tcBorders>
                  <w:top w:val="single" w:sz="4" w:space="0" w:color="auto"/>
                  <w:left w:val="nil"/>
                  <w:bottom w:val="single" w:sz="4" w:space="0" w:color="auto"/>
                  <w:right w:val="single" w:sz="4" w:space="0" w:color="auto"/>
                </w:tcBorders>
                <w:vAlign w:val="center"/>
              </w:tcPr>
            </w:tcPrChange>
          </w:tcPr>
          <w:p w:rsidR="00EE302D" w:rsidRPr="001F078B" w:rsidRDefault="00EE302D" w:rsidP="004A4370">
            <w:pPr>
              <w:pStyle w:val="TAC"/>
              <w:keepNext w:val="0"/>
              <w:rPr>
                <w:ins w:id="2146" w:author="tank" w:date="2019-10-18T10:01:00Z"/>
                <w:rFonts w:eastAsia="Times New Roman"/>
                <w:sz w:val="16"/>
              </w:rPr>
            </w:pPr>
            <w:ins w:id="2147" w:author="tank" w:date="2019-10-18T10:01:00Z">
              <w:r w:rsidRPr="001C2388">
                <w:rPr>
                  <w:rFonts w:eastAsia="新細明體"/>
                  <w:sz w:val="16"/>
                </w:rPr>
                <w:t>F</w:t>
              </w:r>
              <w:r w:rsidRPr="001C2388">
                <w:rPr>
                  <w:rFonts w:eastAsia="新細明體"/>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2148" w:author="tank" w:date="2019-10-18T10:01:00Z">
              <w:tcPr>
                <w:tcW w:w="1172" w:type="dxa"/>
                <w:tcBorders>
                  <w:top w:val="single" w:sz="4" w:space="0" w:color="auto"/>
                  <w:left w:val="nil"/>
                  <w:bottom w:val="single" w:sz="4" w:space="0" w:color="auto"/>
                  <w:right w:val="single" w:sz="4" w:space="0" w:color="auto"/>
                </w:tcBorders>
                <w:vAlign w:val="center"/>
              </w:tcPr>
            </w:tcPrChange>
          </w:tcPr>
          <w:p w:rsidR="00EE302D" w:rsidRPr="001F078B" w:rsidRDefault="00EE302D" w:rsidP="004A4370">
            <w:pPr>
              <w:pStyle w:val="TAC"/>
              <w:keepNext w:val="0"/>
              <w:rPr>
                <w:ins w:id="2149" w:author="tank" w:date="2019-10-18T10:01:00Z"/>
                <w:sz w:val="16"/>
                <w:lang w:eastAsia="ja-JP"/>
              </w:rPr>
            </w:pPr>
            <w:ins w:id="2150" w:author="tank" w:date="2019-10-18T10:01:00Z">
              <w:r w:rsidRPr="001C2388">
                <w:rPr>
                  <w:rFonts w:eastAsia="新細明體"/>
                  <w:sz w:val="16"/>
                </w:rPr>
                <w:t>-50</w:t>
              </w:r>
            </w:ins>
          </w:p>
        </w:tc>
        <w:tc>
          <w:tcPr>
            <w:tcW w:w="749" w:type="dxa"/>
            <w:tcBorders>
              <w:top w:val="single" w:sz="4" w:space="0" w:color="auto"/>
              <w:left w:val="nil"/>
              <w:bottom w:val="single" w:sz="4" w:space="0" w:color="auto"/>
              <w:right w:val="single" w:sz="4" w:space="0" w:color="auto"/>
            </w:tcBorders>
            <w:noWrap/>
            <w:vAlign w:val="center"/>
            <w:tcPrChange w:id="2151" w:author="tank" w:date="2019-10-18T10:01:00Z">
              <w:tcPr>
                <w:tcW w:w="749" w:type="dxa"/>
                <w:tcBorders>
                  <w:top w:val="single" w:sz="4" w:space="0" w:color="auto"/>
                  <w:left w:val="nil"/>
                  <w:bottom w:val="single" w:sz="4" w:space="0" w:color="auto"/>
                  <w:right w:val="single" w:sz="4" w:space="0" w:color="auto"/>
                </w:tcBorders>
                <w:noWrap/>
                <w:vAlign w:val="center"/>
              </w:tcPr>
            </w:tcPrChange>
          </w:tcPr>
          <w:p w:rsidR="00EE302D" w:rsidRPr="001F078B" w:rsidRDefault="00EE302D" w:rsidP="004A4370">
            <w:pPr>
              <w:pStyle w:val="TAC"/>
              <w:keepNext w:val="0"/>
              <w:rPr>
                <w:ins w:id="2152" w:author="tank" w:date="2019-10-18T10:01:00Z"/>
                <w:sz w:val="16"/>
                <w:lang w:eastAsia="ja-JP"/>
              </w:rPr>
            </w:pPr>
            <w:ins w:id="2153" w:author="tank" w:date="2019-10-18T10:01:00Z">
              <w:r w:rsidRPr="001C2388">
                <w:rPr>
                  <w:rFonts w:eastAsia="新細明體"/>
                  <w:sz w:val="16"/>
                </w:rPr>
                <w:t>1</w:t>
              </w:r>
            </w:ins>
          </w:p>
        </w:tc>
        <w:tc>
          <w:tcPr>
            <w:tcW w:w="1228" w:type="dxa"/>
            <w:tcBorders>
              <w:top w:val="single" w:sz="4" w:space="0" w:color="auto"/>
              <w:left w:val="nil"/>
              <w:bottom w:val="single" w:sz="4" w:space="0" w:color="auto"/>
              <w:right w:val="single" w:sz="4" w:space="0" w:color="auto"/>
            </w:tcBorders>
            <w:noWrap/>
            <w:vAlign w:val="center"/>
            <w:tcPrChange w:id="2154" w:author="tank" w:date="2019-10-18T10:01:00Z">
              <w:tcPr>
                <w:tcW w:w="1228" w:type="dxa"/>
                <w:tcBorders>
                  <w:top w:val="single" w:sz="4" w:space="0" w:color="auto"/>
                  <w:left w:val="nil"/>
                  <w:bottom w:val="single" w:sz="4" w:space="0" w:color="auto"/>
                  <w:right w:val="single" w:sz="4" w:space="0" w:color="auto"/>
                </w:tcBorders>
                <w:noWrap/>
                <w:vAlign w:val="center"/>
              </w:tcPr>
            </w:tcPrChange>
          </w:tcPr>
          <w:p w:rsidR="00EE302D" w:rsidRPr="001F078B" w:rsidRDefault="00EE302D" w:rsidP="004A4370">
            <w:pPr>
              <w:pStyle w:val="TAC"/>
              <w:keepNext w:val="0"/>
              <w:rPr>
                <w:ins w:id="2155" w:author="tank" w:date="2019-10-18T10:01:00Z"/>
                <w:sz w:val="16"/>
                <w:lang w:eastAsia="ja-JP"/>
              </w:rPr>
            </w:pPr>
            <w:ins w:id="2156" w:author="tank" w:date="2019-10-18T10:01:00Z">
              <w:r>
                <w:rPr>
                  <w:rFonts w:eastAsia="新細明體"/>
                  <w:sz w:val="16"/>
                  <w:lang w:eastAsia="ko-KR"/>
                </w:rPr>
                <w:t>2</w:t>
              </w:r>
            </w:ins>
          </w:p>
        </w:tc>
      </w:tr>
      <w:tr w:rsidR="00EE302D" w:rsidRPr="001F078B" w:rsidTr="00361BD1">
        <w:tblPrEx>
          <w:tblW w:w="9826" w:type="dxa"/>
          <w:jc w:val="center"/>
          <w:tblLayout w:type="fixed"/>
          <w:tblPrExChange w:id="2157" w:author="tank" w:date="2019-10-18T10:01:00Z">
            <w:tblPrEx>
              <w:tblW w:w="9826" w:type="dxa"/>
              <w:jc w:val="center"/>
              <w:tblLayout w:type="fixed"/>
            </w:tblPrEx>
          </w:tblPrExChange>
        </w:tblPrEx>
        <w:trPr>
          <w:trHeight w:val="188"/>
          <w:jc w:val="center"/>
          <w:ins w:id="2158" w:author="tank" w:date="2019-10-18T10:01:00Z"/>
          <w:trPrChange w:id="2159" w:author="tank" w:date="2019-10-18T10:01:00Z">
            <w:trPr>
              <w:trHeight w:val="188"/>
              <w:jc w:val="center"/>
            </w:trPr>
          </w:trPrChange>
        </w:trPr>
        <w:tc>
          <w:tcPr>
            <w:tcW w:w="1632" w:type="dxa"/>
            <w:vMerge/>
            <w:tcBorders>
              <w:left w:val="single" w:sz="4" w:space="0" w:color="auto"/>
              <w:bottom w:val="single" w:sz="4" w:space="0" w:color="auto"/>
              <w:right w:val="single" w:sz="4" w:space="0" w:color="auto"/>
            </w:tcBorders>
            <w:tcPrChange w:id="2160" w:author="tank" w:date="2019-10-18T10:01:00Z">
              <w:tcPr>
                <w:tcW w:w="1632" w:type="dxa"/>
                <w:vMerge/>
                <w:tcBorders>
                  <w:left w:val="single" w:sz="4" w:space="0" w:color="auto"/>
                  <w:bottom w:val="single" w:sz="4" w:space="0" w:color="auto"/>
                  <w:right w:val="single" w:sz="4" w:space="0" w:color="auto"/>
                </w:tcBorders>
              </w:tcPr>
            </w:tcPrChange>
          </w:tcPr>
          <w:p w:rsidR="00EE302D" w:rsidRPr="001F078B" w:rsidRDefault="00EE302D" w:rsidP="004A4370">
            <w:pPr>
              <w:pStyle w:val="TAC"/>
              <w:keepNext w:val="0"/>
              <w:rPr>
                <w:ins w:id="2161" w:author="tank" w:date="2019-10-18T10:01:00Z"/>
              </w:rPr>
            </w:pPr>
          </w:p>
        </w:tc>
        <w:tc>
          <w:tcPr>
            <w:tcW w:w="2864" w:type="dxa"/>
            <w:tcBorders>
              <w:top w:val="single" w:sz="4" w:space="0" w:color="auto"/>
              <w:left w:val="nil"/>
              <w:bottom w:val="single" w:sz="4" w:space="0" w:color="auto"/>
              <w:right w:val="single" w:sz="4" w:space="0" w:color="auto"/>
            </w:tcBorders>
            <w:vAlign w:val="center"/>
            <w:tcPrChange w:id="2162" w:author="tank" w:date="2019-10-18T10:01:00Z">
              <w:tcPr>
                <w:tcW w:w="2864" w:type="dxa"/>
                <w:tcBorders>
                  <w:top w:val="single" w:sz="4" w:space="0" w:color="auto"/>
                  <w:left w:val="nil"/>
                  <w:bottom w:val="single" w:sz="4" w:space="0" w:color="auto"/>
                  <w:right w:val="single" w:sz="4" w:space="0" w:color="auto"/>
                </w:tcBorders>
                <w:vAlign w:val="bottom"/>
              </w:tcPr>
            </w:tcPrChange>
          </w:tcPr>
          <w:p w:rsidR="00EE302D" w:rsidRPr="001F078B" w:rsidRDefault="00EE302D" w:rsidP="004A4370">
            <w:pPr>
              <w:pStyle w:val="TAL"/>
              <w:rPr>
                <w:ins w:id="2163" w:author="tank" w:date="2019-10-18T10:01:00Z"/>
                <w:sz w:val="16"/>
                <w:szCs w:val="16"/>
                <w:lang w:eastAsia="ja-JP"/>
              </w:rPr>
            </w:pPr>
            <w:ins w:id="2164" w:author="tank" w:date="2019-10-18T10:01:00Z">
              <w:r w:rsidRPr="001C2388">
                <w:rPr>
                  <w:sz w:val="16"/>
                  <w:szCs w:val="16"/>
                  <w:lang w:val="sv-SE" w:eastAsia="ja-JP"/>
                </w:rPr>
                <w:t xml:space="preserve">E-UTRA Band </w:t>
              </w:r>
              <w:r>
                <w:rPr>
                  <w:sz w:val="16"/>
                  <w:szCs w:val="16"/>
                  <w:lang w:eastAsia="ja-JP"/>
                </w:rPr>
                <w:t>20</w:t>
              </w:r>
            </w:ins>
          </w:p>
        </w:tc>
        <w:tc>
          <w:tcPr>
            <w:tcW w:w="934" w:type="dxa"/>
            <w:tcBorders>
              <w:top w:val="single" w:sz="4" w:space="0" w:color="auto"/>
              <w:left w:val="nil"/>
              <w:bottom w:val="single" w:sz="4" w:space="0" w:color="auto"/>
              <w:right w:val="single" w:sz="4" w:space="0" w:color="auto"/>
            </w:tcBorders>
            <w:vAlign w:val="center"/>
            <w:tcPrChange w:id="2165" w:author="tank" w:date="2019-10-18T10:01:00Z">
              <w:tcPr>
                <w:tcW w:w="934" w:type="dxa"/>
                <w:tcBorders>
                  <w:top w:val="single" w:sz="4" w:space="0" w:color="auto"/>
                  <w:left w:val="nil"/>
                  <w:bottom w:val="single" w:sz="4" w:space="0" w:color="auto"/>
                  <w:right w:val="single" w:sz="4" w:space="0" w:color="auto"/>
                </w:tcBorders>
                <w:vAlign w:val="center"/>
              </w:tcPr>
            </w:tcPrChange>
          </w:tcPr>
          <w:p w:rsidR="00EE302D" w:rsidRPr="001F078B" w:rsidRDefault="00EE302D" w:rsidP="004A4370">
            <w:pPr>
              <w:pStyle w:val="TAC"/>
              <w:keepNext w:val="0"/>
              <w:rPr>
                <w:ins w:id="2166" w:author="tank" w:date="2019-10-18T10:01:00Z"/>
                <w:rFonts w:eastAsia="Times New Roman"/>
                <w:sz w:val="16"/>
              </w:rPr>
            </w:pPr>
            <w:ins w:id="2167" w:author="tank" w:date="2019-10-18T10:01:00Z">
              <w:r w:rsidRPr="001C2388">
                <w:rPr>
                  <w:rFonts w:eastAsia="新細明體"/>
                  <w:sz w:val="16"/>
                </w:rPr>
                <w:t>F</w:t>
              </w:r>
              <w:r w:rsidRPr="001C2388">
                <w:rPr>
                  <w:rFonts w:eastAsia="新細明體"/>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2168" w:author="tank" w:date="2019-10-18T10:01:00Z">
              <w:tcPr>
                <w:tcW w:w="310" w:type="dxa"/>
                <w:tcBorders>
                  <w:top w:val="single" w:sz="4" w:space="0" w:color="auto"/>
                  <w:left w:val="nil"/>
                  <w:bottom w:val="single" w:sz="4" w:space="0" w:color="auto"/>
                  <w:right w:val="single" w:sz="4" w:space="0" w:color="auto"/>
                </w:tcBorders>
                <w:vAlign w:val="center"/>
              </w:tcPr>
            </w:tcPrChange>
          </w:tcPr>
          <w:p w:rsidR="00EE302D" w:rsidRPr="001F078B" w:rsidRDefault="00EE302D" w:rsidP="004A4370">
            <w:pPr>
              <w:pStyle w:val="TAC"/>
              <w:keepNext w:val="0"/>
              <w:rPr>
                <w:ins w:id="2169" w:author="tank" w:date="2019-10-18T10:01:00Z"/>
                <w:rFonts w:eastAsia="Times New Roman"/>
                <w:sz w:val="16"/>
              </w:rPr>
            </w:pPr>
            <w:ins w:id="2170" w:author="tank" w:date="2019-10-18T10:01:00Z">
              <w:r w:rsidRPr="001C2388">
                <w:rPr>
                  <w:rFonts w:eastAsia="新細明體"/>
                  <w:sz w:val="16"/>
                </w:rPr>
                <w:t>-</w:t>
              </w:r>
            </w:ins>
          </w:p>
        </w:tc>
        <w:tc>
          <w:tcPr>
            <w:tcW w:w="937" w:type="dxa"/>
            <w:tcBorders>
              <w:top w:val="single" w:sz="4" w:space="0" w:color="auto"/>
              <w:left w:val="nil"/>
              <w:bottom w:val="single" w:sz="4" w:space="0" w:color="auto"/>
              <w:right w:val="single" w:sz="4" w:space="0" w:color="auto"/>
            </w:tcBorders>
            <w:vAlign w:val="center"/>
            <w:tcPrChange w:id="2171" w:author="tank" w:date="2019-10-18T10:01:00Z">
              <w:tcPr>
                <w:tcW w:w="937" w:type="dxa"/>
                <w:tcBorders>
                  <w:top w:val="single" w:sz="4" w:space="0" w:color="auto"/>
                  <w:left w:val="nil"/>
                  <w:bottom w:val="single" w:sz="4" w:space="0" w:color="auto"/>
                  <w:right w:val="single" w:sz="4" w:space="0" w:color="auto"/>
                </w:tcBorders>
                <w:vAlign w:val="center"/>
              </w:tcPr>
            </w:tcPrChange>
          </w:tcPr>
          <w:p w:rsidR="00EE302D" w:rsidRPr="001F078B" w:rsidRDefault="00EE302D" w:rsidP="004A4370">
            <w:pPr>
              <w:pStyle w:val="TAC"/>
              <w:keepNext w:val="0"/>
              <w:rPr>
                <w:ins w:id="2172" w:author="tank" w:date="2019-10-18T10:01:00Z"/>
                <w:rFonts w:eastAsia="Times New Roman"/>
                <w:sz w:val="16"/>
              </w:rPr>
            </w:pPr>
            <w:ins w:id="2173" w:author="tank" w:date="2019-10-18T10:01:00Z">
              <w:r w:rsidRPr="001C2388">
                <w:rPr>
                  <w:rFonts w:eastAsia="新細明體"/>
                  <w:sz w:val="16"/>
                </w:rPr>
                <w:t>F</w:t>
              </w:r>
              <w:r w:rsidRPr="001C2388">
                <w:rPr>
                  <w:rFonts w:eastAsia="新細明體"/>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2174" w:author="tank" w:date="2019-10-18T10:01:00Z">
              <w:tcPr>
                <w:tcW w:w="1172" w:type="dxa"/>
                <w:tcBorders>
                  <w:top w:val="single" w:sz="4" w:space="0" w:color="auto"/>
                  <w:left w:val="nil"/>
                  <w:bottom w:val="single" w:sz="4" w:space="0" w:color="auto"/>
                  <w:right w:val="single" w:sz="4" w:space="0" w:color="auto"/>
                </w:tcBorders>
                <w:vAlign w:val="center"/>
              </w:tcPr>
            </w:tcPrChange>
          </w:tcPr>
          <w:p w:rsidR="00EE302D" w:rsidRPr="001F078B" w:rsidRDefault="00EE302D" w:rsidP="004A4370">
            <w:pPr>
              <w:pStyle w:val="TAC"/>
              <w:keepNext w:val="0"/>
              <w:rPr>
                <w:ins w:id="2175" w:author="tank" w:date="2019-10-18T10:01:00Z"/>
                <w:sz w:val="16"/>
                <w:lang w:eastAsia="ja-JP"/>
              </w:rPr>
            </w:pPr>
            <w:ins w:id="2176" w:author="tank" w:date="2019-10-18T10:01:00Z">
              <w:r w:rsidRPr="001C2388">
                <w:rPr>
                  <w:rFonts w:eastAsia="新細明體"/>
                  <w:sz w:val="16"/>
                </w:rPr>
                <w:t>-50</w:t>
              </w:r>
            </w:ins>
          </w:p>
        </w:tc>
        <w:tc>
          <w:tcPr>
            <w:tcW w:w="749" w:type="dxa"/>
            <w:tcBorders>
              <w:top w:val="single" w:sz="4" w:space="0" w:color="auto"/>
              <w:left w:val="nil"/>
              <w:bottom w:val="single" w:sz="4" w:space="0" w:color="auto"/>
              <w:right w:val="single" w:sz="4" w:space="0" w:color="auto"/>
            </w:tcBorders>
            <w:noWrap/>
            <w:vAlign w:val="center"/>
            <w:tcPrChange w:id="2177" w:author="tank" w:date="2019-10-18T10:01:00Z">
              <w:tcPr>
                <w:tcW w:w="749" w:type="dxa"/>
                <w:tcBorders>
                  <w:top w:val="single" w:sz="4" w:space="0" w:color="auto"/>
                  <w:left w:val="nil"/>
                  <w:bottom w:val="single" w:sz="4" w:space="0" w:color="auto"/>
                  <w:right w:val="single" w:sz="4" w:space="0" w:color="auto"/>
                </w:tcBorders>
                <w:noWrap/>
                <w:vAlign w:val="center"/>
              </w:tcPr>
            </w:tcPrChange>
          </w:tcPr>
          <w:p w:rsidR="00EE302D" w:rsidRPr="001F078B" w:rsidRDefault="00EE302D" w:rsidP="004A4370">
            <w:pPr>
              <w:pStyle w:val="TAC"/>
              <w:keepNext w:val="0"/>
              <w:rPr>
                <w:ins w:id="2178" w:author="tank" w:date="2019-10-18T10:01:00Z"/>
                <w:sz w:val="16"/>
                <w:lang w:eastAsia="ja-JP"/>
              </w:rPr>
            </w:pPr>
            <w:ins w:id="2179" w:author="tank" w:date="2019-10-18T10:01:00Z">
              <w:r w:rsidRPr="001C2388">
                <w:rPr>
                  <w:rFonts w:eastAsia="新細明體"/>
                  <w:sz w:val="16"/>
                </w:rPr>
                <w:t>1</w:t>
              </w:r>
            </w:ins>
          </w:p>
        </w:tc>
        <w:tc>
          <w:tcPr>
            <w:tcW w:w="1228" w:type="dxa"/>
            <w:tcBorders>
              <w:top w:val="single" w:sz="4" w:space="0" w:color="auto"/>
              <w:left w:val="nil"/>
              <w:bottom w:val="single" w:sz="4" w:space="0" w:color="auto"/>
              <w:right w:val="single" w:sz="4" w:space="0" w:color="auto"/>
            </w:tcBorders>
            <w:noWrap/>
            <w:vAlign w:val="center"/>
            <w:tcPrChange w:id="2180" w:author="tank" w:date="2019-10-18T10:01:00Z">
              <w:tcPr>
                <w:tcW w:w="1228" w:type="dxa"/>
                <w:tcBorders>
                  <w:top w:val="single" w:sz="4" w:space="0" w:color="auto"/>
                  <w:left w:val="nil"/>
                  <w:bottom w:val="single" w:sz="4" w:space="0" w:color="auto"/>
                  <w:right w:val="single" w:sz="4" w:space="0" w:color="auto"/>
                </w:tcBorders>
                <w:noWrap/>
                <w:vAlign w:val="center"/>
              </w:tcPr>
            </w:tcPrChange>
          </w:tcPr>
          <w:p w:rsidR="00EE302D" w:rsidRPr="001F078B" w:rsidRDefault="00EE302D" w:rsidP="004A4370">
            <w:pPr>
              <w:pStyle w:val="TAC"/>
              <w:keepNext w:val="0"/>
              <w:rPr>
                <w:ins w:id="2181" w:author="tank" w:date="2019-10-18T10:01:00Z"/>
                <w:sz w:val="16"/>
                <w:lang w:eastAsia="ja-JP"/>
              </w:rPr>
            </w:pPr>
            <w:ins w:id="2182" w:author="tank" w:date="2019-10-18T10:01:00Z">
              <w:r w:rsidRPr="001C2388">
                <w:rPr>
                  <w:rFonts w:eastAsia="新細明體"/>
                  <w:sz w:val="16"/>
                  <w:lang w:eastAsia="ko-KR"/>
                </w:rPr>
                <w:t>5</w:t>
              </w:r>
            </w:ins>
          </w:p>
        </w:tc>
      </w:tr>
      <w:tr w:rsidR="004A4370" w:rsidRPr="001F078B" w:rsidTr="004A4370">
        <w:trPr>
          <w:trHeight w:val="188"/>
          <w:jc w:val="center"/>
        </w:trPr>
        <w:tc>
          <w:tcPr>
            <w:tcW w:w="1632" w:type="dxa"/>
            <w:tcBorders>
              <w:left w:val="single" w:sz="4" w:space="0" w:color="auto"/>
              <w:bottom w:val="single" w:sz="4" w:space="0" w:color="auto"/>
              <w:right w:val="single" w:sz="4" w:space="0" w:color="auto"/>
            </w:tcBorders>
          </w:tcPr>
          <w:p w:rsidR="004A4370" w:rsidRPr="001F078B" w:rsidRDefault="004A4370" w:rsidP="004A4370">
            <w:pPr>
              <w:pStyle w:val="TAC"/>
              <w:keepNext w:val="0"/>
            </w:pPr>
            <w:r w:rsidRPr="001F078B">
              <w:t>DC_20_n8</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E-UTRA Band 1, 3, 7, 22, 28, 31, 32, 34, 38, 42, 43, 65, 75, 76</w:t>
            </w:r>
          </w:p>
          <w:p w:rsidR="004A4370" w:rsidRPr="001F078B" w:rsidRDefault="004A4370" w:rsidP="004A4370">
            <w:pPr>
              <w:pStyle w:val="TAL"/>
              <w:rPr>
                <w:sz w:val="16"/>
                <w:szCs w:val="16"/>
                <w:lang w:eastAsia="ja-JP"/>
              </w:rPr>
            </w:pPr>
            <w:r w:rsidRPr="001F078B">
              <w:rPr>
                <w:sz w:val="16"/>
                <w:szCs w:val="16"/>
                <w:lang w:eastAsia="ja-JP"/>
              </w:rPr>
              <w:t>NR bandn78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Times New Roman"/>
                <w:sz w:val="16"/>
                <w:szCs w:val="16"/>
              </w:rPr>
            </w:pPr>
            <w:r w:rsidRPr="001F078B">
              <w:rPr>
                <w:rFonts w:eastAsia="Times New Roman"/>
                <w:sz w:val="16"/>
              </w:rPr>
              <w:t>F</w:t>
            </w:r>
            <w:r w:rsidRPr="001F078B">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Times New Roman"/>
                <w:sz w:val="16"/>
                <w:szCs w:val="16"/>
              </w:rPr>
            </w:pPr>
            <w:r w:rsidRPr="001F078B">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Times New Roman"/>
                <w:sz w:val="16"/>
                <w:szCs w:val="16"/>
              </w:rPr>
            </w:pPr>
            <w:r w:rsidRPr="001F078B">
              <w:rPr>
                <w:rFonts w:eastAsia="Times New Roman"/>
                <w:sz w:val="16"/>
              </w:rPr>
              <w:t>F</w:t>
            </w:r>
            <w:r w:rsidRPr="001F078B">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CB2AD0" w:rsidRPr="001F078B" w:rsidTr="00361BD1">
        <w:tblPrEx>
          <w:tblW w:w="9826" w:type="dxa"/>
          <w:jc w:val="center"/>
          <w:tblLayout w:type="fixed"/>
          <w:tblPrExChange w:id="2183" w:author="tank" w:date="2019-10-18T10:07:00Z">
            <w:tblPrEx>
              <w:tblW w:w="9826" w:type="dxa"/>
              <w:jc w:val="center"/>
              <w:tblLayout w:type="fixed"/>
            </w:tblPrEx>
          </w:tblPrExChange>
        </w:tblPrEx>
        <w:trPr>
          <w:trHeight w:val="188"/>
          <w:jc w:val="center"/>
          <w:ins w:id="2184" w:author="tank" w:date="2019-10-18T10:07:00Z"/>
          <w:trPrChange w:id="2185" w:author="tank" w:date="2019-10-18T10:07:00Z">
            <w:trPr>
              <w:trHeight w:val="188"/>
              <w:jc w:val="center"/>
            </w:trPr>
          </w:trPrChange>
        </w:trPr>
        <w:tc>
          <w:tcPr>
            <w:tcW w:w="1632" w:type="dxa"/>
            <w:vMerge w:val="restart"/>
            <w:tcBorders>
              <w:left w:val="single" w:sz="4" w:space="0" w:color="auto"/>
              <w:right w:val="single" w:sz="4" w:space="0" w:color="auto"/>
            </w:tcBorders>
            <w:tcPrChange w:id="2186" w:author="tank" w:date="2019-10-18T10:07:00Z">
              <w:tcPr>
                <w:tcW w:w="1632" w:type="dxa"/>
                <w:vMerge w:val="restart"/>
                <w:tcBorders>
                  <w:left w:val="single" w:sz="4" w:space="0" w:color="auto"/>
                  <w:right w:val="single" w:sz="4" w:space="0" w:color="auto"/>
                </w:tcBorders>
              </w:tcPr>
            </w:tcPrChange>
          </w:tcPr>
          <w:p w:rsidR="00CB2AD0" w:rsidRPr="001F078B" w:rsidRDefault="00CB2AD0" w:rsidP="004A4370">
            <w:pPr>
              <w:pStyle w:val="TAC"/>
              <w:keepNext w:val="0"/>
              <w:rPr>
                <w:ins w:id="2187" w:author="tank" w:date="2019-10-18T10:07:00Z"/>
              </w:rPr>
            </w:pPr>
            <w:ins w:id="2188" w:author="tank" w:date="2019-10-18T10:07:00Z">
              <w:r>
                <w:rPr>
                  <w:rFonts w:eastAsia="新細明體" w:cs="Arial"/>
                  <w:szCs w:val="18"/>
                  <w:lang w:eastAsia="ja-JP"/>
                </w:rPr>
                <w:t>DC</w:t>
              </w:r>
              <w:r>
                <w:rPr>
                  <w:rFonts w:cs="Arial"/>
                  <w:szCs w:val="18"/>
                </w:rPr>
                <w:t>_</w:t>
              </w:r>
              <w:r>
                <w:rPr>
                  <w:rFonts w:eastAsia="新細明體" w:cs="Arial"/>
                  <w:szCs w:val="18"/>
                  <w:lang w:eastAsia="zh-TW"/>
                </w:rPr>
                <w:t>20_n38</w:t>
              </w:r>
            </w:ins>
          </w:p>
        </w:tc>
        <w:tc>
          <w:tcPr>
            <w:tcW w:w="2864" w:type="dxa"/>
            <w:tcBorders>
              <w:top w:val="single" w:sz="4" w:space="0" w:color="auto"/>
              <w:left w:val="nil"/>
              <w:bottom w:val="single" w:sz="4" w:space="0" w:color="auto"/>
              <w:right w:val="single" w:sz="4" w:space="0" w:color="auto"/>
            </w:tcBorders>
            <w:vAlign w:val="center"/>
            <w:tcPrChange w:id="2189" w:author="tank" w:date="2019-10-18T10:07:00Z">
              <w:tcPr>
                <w:tcW w:w="2864" w:type="dxa"/>
                <w:tcBorders>
                  <w:top w:val="single" w:sz="4" w:space="0" w:color="auto"/>
                  <w:left w:val="nil"/>
                  <w:bottom w:val="single" w:sz="4" w:space="0" w:color="auto"/>
                  <w:right w:val="single" w:sz="4" w:space="0" w:color="auto"/>
                </w:tcBorders>
              </w:tcPr>
            </w:tcPrChange>
          </w:tcPr>
          <w:p w:rsidR="00CB2AD0" w:rsidRPr="001F078B" w:rsidRDefault="00CB2AD0" w:rsidP="004A4370">
            <w:pPr>
              <w:pStyle w:val="TAL"/>
              <w:rPr>
                <w:ins w:id="2190" w:author="tank" w:date="2019-10-18T10:07:00Z"/>
                <w:sz w:val="16"/>
                <w:szCs w:val="16"/>
                <w:lang w:eastAsia="ja-JP"/>
              </w:rPr>
            </w:pPr>
            <w:ins w:id="2191" w:author="tank" w:date="2019-10-18T10:07:00Z">
              <w:r>
                <w:rPr>
                  <w:sz w:val="16"/>
                  <w:szCs w:val="16"/>
                  <w:lang w:val="sv-SE" w:eastAsia="ja-JP"/>
                </w:rPr>
                <w:t>E-UTRA Band 1, 3, 8, 22, 31, 32, 33, 34, 40, 43, 50, 51, 65, 67, 68, 72, 74, 75, 76</w:t>
              </w:r>
            </w:ins>
          </w:p>
        </w:tc>
        <w:tc>
          <w:tcPr>
            <w:tcW w:w="934" w:type="dxa"/>
            <w:tcBorders>
              <w:top w:val="single" w:sz="4" w:space="0" w:color="auto"/>
              <w:left w:val="nil"/>
              <w:bottom w:val="single" w:sz="4" w:space="0" w:color="auto"/>
              <w:right w:val="single" w:sz="4" w:space="0" w:color="auto"/>
            </w:tcBorders>
            <w:vAlign w:val="center"/>
            <w:tcPrChange w:id="2192" w:author="tank" w:date="2019-10-18T10:07:00Z">
              <w:tcPr>
                <w:tcW w:w="934" w:type="dxa"/>
                <w:tcBorders>
                  <w:top w:val="single" w:sz="4" w:space="0" w:color="auto"/>
                  <w:left w:val="nil"/>
                  <w:bottom w:val="single" w:sz="4" w:space="0" w:color="auto"/>
                  <w:right w:val="single" w:sz="4" w:space="0" w:color="auto"/>
                </w:tcBorders>
                <w:vAlign w:val="center"/>
              </w:tcPr>
            </w:tcPrChange>
          </w:tcPr>
          <w:p w:rsidR="00CB2AD0" w:rsidRPr="001F078B" w:rsidRDefault="00CB2AD0" w:rsidP="004A4370">
            <w:pPr>
              <w:pStyle w:val="TAC"/>
              <w:keepNext w:val="0"/>
              <w:rPr>
                <w:ins w:id="2193" w:author="tank" w:date="2019-10-18T10:07:00Z"/>
                <w:rFonts w:eastAsia="Times New Roman"/>
                <w:sz w:val="16"/>
                <w:szCs w:val="16"/>
              </w:rPr>
            </w:pPr>
            <w:ins w:id="2194" w:author="tank" w:date="2019-10-18T10:07:00Z">
              <w:r>
                <w:rPr>
                  <w:sz w:val="16"/>
                </w:rPr>
                <w:t>F</w:t>
              </w:r>
              <w:r>
                <w:rPr>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2195" w:author="tank" w:date="2019-10-18T10:07:00Z">
              <w:tcPr>
                <w:tcW w:w="310" w:type="dxa"/>
                <w:tcBorders>
                  <w:top w:val="single" w:sz="4" w:space="0" w:color="auto"/>
                  <w:left w:val="nil"/>
                  <w:bottom w:val="single" w:sz="4" w:space="0" w:color="auto"/>
                  <w:right w:val="single" w:sz="4" w:space="0" w:color="auto"/>
                </w:tcBorders>
                <w:vAlign w:val="center"/>
              </w:tcPr>
            </w:tcPrChange>
          </w:tcPr>
          <w:p w:rsidR="00CB2AD0" w:rsidRPr="001F078B" w:rsidRDefault="00CB2AD0" w:rsidP="004A4370">
            <w:pPr>
              <w:pStyle w:val="TAC"/>
              <w:keepNext w:val="0"/>
              <w:rPr>
                <w:ins w:id="2196" w:author="tank" w:date="2019-10-18T10:07:00Z"/>
                <w:rFonts w:eastAsia="Times New Roman"/>
                <w:sz w:val="16"/>
                <w:szCs w:val="16"/>
              </w:rPr>
            </w:pPr>
            <w:ins w:id="2197" w:author="tank" w:date="2019-10-18T10:07:00Z">
              <w:r>
                <w:rPr>
                  <w:sz w:val="16"/>
                </w:rPr>
                <w:t>-</w:t>
              </w:r>
            </w:ins>
          </w:p>
        </w:tc>
        <w:tc>
          <w:tcPr>
            <w:tcW w:w="937" w:type="dxa"/>
            <w:tcBorders>
              <w:top w:val="single" w:sz="4" w:space="0" w:color="auto"/>
              <w:left w:val="nil"/>
              <w:bottom w:val="single" w:sz="4" w:space="0" w:color="auto"/>
              <w:right w:val="single" w:sz="4" w:space="0" w:color="auto"/>
            </w:tcBorders>
            <w:vAlign w:val="center"/>
            <w:tcPrChange w:id="2198" w:author="tank" w:date="2019-10-18T10:07:00Z">
              <w:tcPr>
                <w:tcW w:w="937" w:type="dxa"/>
                <w:tcBorders>
                  <w:top w:val="single" w:sz="4" w:space="0" w:color="auto"/>
                  <w:left w:val="nil"/>
                  <w:bottom w:val="single" w:sz="4" w:space="0" w:color="auto"/>
                  <w:right w:val="single" w:sz="4" w:space="0" w:color="auto"/>
                </w:tcBorders>
                <w:vAlign w:val="center"/>
              </w:tcPr>
            </w:tcPrChange>
          </w:tcPr>
          <w:p w:rsidR="00CB2AD0" w:rsidRPr="001F078B" w:rsidRDefault="00CB2AD0" w:rsidP="004A4370">
            <w:pPr>
              <w:pStyle w:val="TAC"/>
              <w:keepNext w:val="0"/>
              <w:rPr>
                <w:ins w:id="2199" w:author="tank" w:date="2019-10-18T10:07:00Z"/>
                <w:rFonts w:eastAsia="Times New Roman"/>
                <w:sz w:val="16"/>
                <w:szCs w:val="16"/>
              </w:rPr>
            </w:pPr>
            <w:ins w:id="2200" w:author="tank" w:date="2019-10-18T10:07:00Z">
              <w:r>
                <w:rPr>
                  <w:sz w:val="16"/>
                </w:rPr>
                <w:t>F</w:t>
              </w:r>
              <w:r>
                <w:rPr>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2201" w:author="tank" w:date="2019-10-18T10:07:00Z">
              <w:tcPr>
                <w:tcW w:w="1172" w:type="dxa"/>
                <w:tcBorders>
                  <w:top w:val="single" w:sz="4" w:space="0" w:color="auto"/>
                  <w:left w:val="nil"/>
                  <w:bottom w:val="single" w:sz="4" w:space="0" w:color="auto"/>
                  <w:right w:val="single" w:sz="4" w:space="0" w:color="auto"/>
                </w:tcBorders>
                <w:vAlign w:val="center"/>
              </w:tcPr>
            </w:tcPrChange>
          </w:tcPr>
          <w:p w:rsidR="00CB2AD0" w:rsidRPr="001F078B" w:rsidRDefault="00CB2AD0" w:rsidP="004A4370">
            <w:pPr>
              <w:pStyle w:val="TAC"/>
              <w:keepNext w:val="0"/>
              <w:rPr>
                <w:ins w:id="2202" w:author="tank" w:date="2019-10-18T10:07:00Z"/>
                <w:sz w:val="16"/>
                <w:szCs w:val="16"/>
                <w:lang w:eastAsia="ja-JP"/>
              </w:rPr>
            </w:pPr>
            <w:ins w:id="2203" w:author="tank" w:date="2019-10-18T10:07:00Z">
              <w:r>
                <w:rPr>
                  <w:rFonts w:eastAsia="新細明體"/>
                  <w:sz w:val="16"/>
                </w:rPr>
                <w:t>-50</w:t>
              </w:r>
            </w:ins>
          </w:p>
        </w:tc>
        <w:tc>
          <w:tcPr>
            <w:tcW w:w="749" w:type="dxa"/>
            <w:tcBorders>
              <w:top w:val="single" w:sz="4" w:space="0" w:color="auto"/>
              <w:left w:val="nil"/>
              <w:bottom w:val="single" w:sz="4" w:space="0" w:color="auto"/>
              <w:right w:val="single" w:sz="4" w:space="0" w:color="auto"/>
            </w:tcBorders>
            <w:noWrap/>
            <w:vAlign w:val="center"/>
            <w:tcPrChange w:id="2204" w:author="tank" w:date="2019-10-18T10:07:00Z">
              <w:tcPr>
                <w:tcW w:w="749" w:type="dxa"/>
                <w:tcBorders>
                  <w:top w:val="single" w:sz="4" w:space="0" w:color="auto"/>
                  <w:left w:val="nil"/>
                  <w:bottom w:val="single" w:sz="4" w:space="0" w:color="auto"/>
                  <w:right w:val="single" w:sz="4" w:space="0" w:color="auto"/>
                </w:tcBorders>
                <w:noWrap/>
                <w:vAlign w:val="center"/>
              </w:tcPr>
            </w:tcPrChange>
          </w:tcPr>
          <w:p w:rsidR="00CB2AD0" w:rsidRPr="001F078B" w:rsidRDefault="00CB2AD0" w:rsidP="004A4370">
            <w:pPr>
              <w:pStyle w:val="TAC"/>
              <w:keepNext w:val="0"/>
              <w:rPr>
                <w:ins w:id="2205" w:author="tank" w:date="2019-10-18T10:07:00Z"/>
                <w:sz w:val="16"/>
                <w:szCs w:val="16"/>
                <w:lang w:eastAsia="ja-JP"/>
              </w:rPr>
            </w:pPr>
            <w:ins w:id="2206" w:author="tank" w:date="2019-10-18T10:07:00Z">
              <w:r>
                <w:rPr>
                  <w:rFonts w:eastAsia="新細明體"/>
                  <w:sz w:val="16"/>
                </w:rPr>
                <w:t>1</w:t>
              </w:r>
            </w:ins>
          </w:p>
        </w:tc>
        <w:tc>
          <w:tcPr>
            <w:tcW w:w="1228" w:type="dxa"/>
            <w:tcBorders>
              <w:top w:val="single" w:sz="4" w:space="0" w:color="auto"/>
              <w:left w:val="nil"/>
              <w:bottom w:val="single" w:sz="4" w:space="0" w:color="auto"/>
              <w:right w:val="single" w:sz="4" w:space="0" w:color="auto"/>
            </w:tcBorders>
            <w:noWrap/>
            <w:vAlign w:val="center"/>
            <w:tcPrChange w:id="2207" w:author="tank" w:date="2019-10-18T10:07:00Z">
              <w:tcPr>
                <w:tcW w:w="1228" w:type="dxa"/>
                <w:tcBorders>
                  <w:top w:val="single" w:sz="4" w:space="0" w:color="auto"/>
                  <w:left w:val="nil"/>
                  <w:bottom w:val="single" w:sz="4" w:space="0" w:color="auto"/>
                  <w:right w:val="single" w:sz="4" w:space="0" w:color="auto"/>
                </w:tcBorders>
                <w:noWrap/>
                <w:vAlign w:val="center"/>
              </w:tcPr>
            </w:tcPrChange>
          </w:tcPr>
          <w:p w:rsidR="00CB2AD0" w:rsidRPr="001F078B" w:rsidRDefault="00CB2AD0" w:rsidP="004A4370">
            <w:pPr>
              <w:pStyle w:val="TAC"/>
              <w:keepNext w:val="0"/>
              <w:rPr>
                <w:ins w:id="2208" w:author="tank" w:date="2019-10-18T10:07:00Z"/>
                <w:sz w:val="16"/>
                <w:lang w:eastAsia="ja-JP"/>
              </w:rPr>
            </w:pPr>
          </w:p>
        </w:tc>
      </w:tr>
      <w:tr w:rsidR="00CB2AD0" w:rsidRPr="001F078B" w:rsidTr="00361BD1">
        <w:tblPrEx>
          <w:tblW w:w="9826" w:type="dxa"/>
          <w:jc w:val="center"/>
          <w:tblLayout w:type="fixed"/>
          <w:tblPrExChange w:id="2209" w:author="tank" w:date="2019-10-18T10:07:00Z">
            <w:tblPrEx>
              <w:tblW w:w="9826" w:type="dxa"/>
              <w:jc w:val="center"/>
              <w:tblLayout w:type="fixed"/>
            </w:tblPrEx>
          </w:tblPrExChange>
        </w:tblPrEx>
        <w:trPr>
          <w:trHeight w:val="188"/>
          <w:jc w:val="center"/>
          <w:ins w:id="2210" w:author="tank" w:date="2019-10-18T10:07:00Z"/>
          <w:trPrChange w:id="2211" w:author="tank" w:date="2019-10-18T10:07:00Z">
            <w:trPr>
              <w:trHeight w:val="188"/>
              <w:jc w:val="center"/>
            </w:trPr>
          </w:trPrChange>
        </w:trPr>
        <w:tc>
          <w:tcPr>
            <w:tcW w:w="1632" w:type="dxa"/>
            <w:vMerge/>
            <w:tcBorders>
              <w:left w:val="single" w:sz="4" w:space="0" w:color="auto"/>
              <w:right w:val="single" w:sz="4" w:space="0" w:color="auto"/>
            </w:tcBorders>
            <w:vAlign w:val="center"/>
            <w:tcPrChange w:id="2212" w:author="tank" w:date="2019-10-18T10:07:00Z">
              <w:tcPr>
                <w:tcW w:w="1632" w:type="dxa"/>
                <w:vMerge/>
                <w:tcBorders>
                  <w:left w:val="single" w:sz="4" w:space="0" w:color="auto"/>
                  <w:right w:val="single" w:sz="4" w:space="0" w:color="auto"/>
                </w:tcBorders>
              </w:tcPr>
            </w:tcPrChange>
          </w:tcPr>
          <w:p w:rsidR="00CB2AD0" w:rsidRPr="001F078B" w:rsidRDefault="00CB2AD0" w:rsidP="004A4370">
            <w:pPr>
              <w:pStyle w:val="TAC"/>
              <w:keepNext w:val="0"/>
              <w:rPr>
                <w:ins w:id="2213" w:author="tank" w:date="2019-10-18T10:07:00Z"/>
              </w:rPr>
            </w:pPr>
          </w:p>
        </w:tc>
        <w:tc>
          <w:tcPr>
            <w:tcW w:w="2864" w:type="dxa"/>
            <w:tcBorders>
              <w:top w:val="single" w:sz="4" w:space="0" w:color="auto"/>
              <w:left w:val="nil"/>
              <w:bottom w:val="single" w:sz="4" w:space="0" w:color="auto"/>
              <w:right w:val="single" w:sz="4" w:space="0" w:color="auto"/>
            </w:tcBorders>
            <w:vAlign w:val="center"/>
            <w:tcPrChange w:id="2214" w:author="tank" w:date="2019-10-18T10:07:00Z">
              <w:tcPr>
                <w:tcW w:w="2864" w:type="dxa"/>
                <w:tcBorders>
                  <w:top w:val="single" w:sz="4" w:space="0" w:color="auto"/>
                  <w:left w:val="nil"/>
                  <w:bottom w:val="single" w:sz="4" w:space="0" w:color="auto"/>
                  <w:right w:val="single" w:sz="4" w:space="0" w:color="auto"/>
                </w:tcBorders>
              </w:tcPr>
            </w:tcPrChange>
          </w:tcPr>
          <w:p w:rsidR="00CB2AD0" w:rsidRPr="001F078B" w:rsidRDefault="00CB2AD0" w:rsidP="004A4370">
            <w:pPr>
              <w:pStyle w:val="TAL"/>
              <w:rPr>
                <w:ins w:id="2215" w:author="tank" w:date="2019-10-18T10:07:00Z"/>
                <w:sz w:val="16"/>
                <w:szCs w:val="16"/>
                <w:lang w:eastAsia="ja-JP"/>
              </w:rPr>
            </w:pPr>
            <w:ins w:id="2216" w:author="tank" w:date="2019-10-18T10:07:00Z">
              <w:r>
                <w:rPr>
                  <w:sz w:val="16"/>
                  <w:szCs w:val="16"/>
                  <w:lang w:val="sv-SE" w:eastAsia="ja-JP"/>
                </w:rPr>
                <w:t>E-UTRA Band 42, 52</w:t>
              </w:r>
            </w:ins>
          </w:p>
        </w:tc>
        <w:tc>
          <w:tcPr>
            <w:tcW w:w="934" w:type="dxa"/>
            <w:tcBorders>
              <w:top w:val="single" w:sz="4" w:space="0" w:color="auto"/>
              <w:left w:val="nil"/>
              <w:bottom w:val="single" w:sz="4" w:space="0" w:color="auto"/>
              <w:right w:val="single" w:sz="4" w:space="0" w:color="auto"/>
            </w:tcBorders>
            <w:vAlign w:val="center"/>
            <w:tcPrChange w:id="2217" w:author="tank" w:date="2019-10-18T10:07:00Z">
              <w:tcPr>
                <w:tcW w:w="934" w:type="dxa"/>
                <w:tcBorders>
                  <w:top w:val="single" w:sz="4" w:space="0" w:color="auto"/>
                  <w:left w:val="nil"/>
                  <w:bottom w:val="single" w:sz="4" w:space="0" w:color="auto"/>
                  <w:right w:val="single" w:sz="4" w:space="0" w:color="auto"/>
                </w:tcBorders>
                <w:vAlign w:val="center"/>
              </w:tcPr>
            </w:tcPrChange>
          </w:tcPr>
          <w:p w:rsidR="00CB2AD0" w:rsidRPr="001F078B" w:rsidRDefault="00CB2AD0" w:rsidP="004A4370">
            <w:pPr>
              <w:pStyle w:val="TAC"/>
              <w:keepNext w:val="0"/>
              <w:rPr>
                <w:ins w:id="2218" w:author="tank" w:date="2019-10-18T10:07:00Z"/>
                <w:rFonts w:eastAsia="Times New Roman"/>
                <w:sz w:val="16"/>
                <w:szCs w:val="16"/>
              </w:rPr>
            </w:pPr>
            <w:ins w:id="2219" w:author="tank" w:date="2019-10-18T10:07:00Z">
              <w:r>
                <w:rPr>
                  <w:rFonts w:eastAsia="新細明體"/>
                  <w:sz w:val="16"/>
                </w:rPr>
                <w:t>F</w:t>
              </w:r>
              <w:r>
                <w:rPr>
                  <w:rFonts w:eastAsia="新細明體"/>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2220" w:author="tank" w:date="2019-10-18T10:07:00Z">
              <w:tcPr>
                <w:tcW w:w="310" w:type="dxa"/>
                <w:tcBorders>
                  <w:top w:val="single" w:sz="4" w:space="0" w:color="auto"/>
                  <w:left w:val="nil"/>
                  <w:bottom w:val="single" w:sz="4" w:space="0" w:color="auto"/>
                  <w:right w:val="single" w:sz="4" w:space="0" w:color="auto"/>
                </w:tcBorders>
                <w:vAlign w:val="center"/>
              </w:tcPr>
            </w:tcPrChange>
          </w:tcPr>
          <w:p w:rsidR="00CB2AD0" w:rsidRPr="001F078B" w:rsidRDefault="00CB2AD0" w:rsidP="004A4370">
            <w:pPr>
              <w:pStyle w:val="TAC"/>
              <w:keepNext w:val="0"/>
              <w:rPr>
                <w:ins w:id="2221" w:author="tank" w:date="2019-10-18T10:07:00Z"/>
                <w:rFonts w:eastAsia="Times New Roman"/>
                <w:sz w:val="16"/>
                <w:szCs w:val="16"/>
              </w:rPr>
            </w:pPr>
            <w:ins w:id="2222" w:author="tank" w:date="2019-10-18T10:07:00Z">
              <w:r>
                <w:rPr>
                  <w:rFonts w:eastAsia="新細明體"/>
                  <w:sz w:val="16"/>
                </w:rPr>
                <w:t>-</w:t>
              </w:r>
            </w:ins>
          </w:p>
        </w:tc>
        <w:tc>
          <w:tcPr>
            <w:tcW w:w="937" w:type="dxa"/>
            <w:tcBorders>
              <w:top w:val="single" w:sz="4" w:space="0" w:color="auto"/>
              <w:left w:val="nil"/>
              <w:bottom w:val="single" w:sz="4" w:space="0" w:color="auto"/>
              <w:right w:val="single" w:sz="4" w:space="0" w:color="auto"/>
            </w:tcBorders>
            <w:vAlign w:val="center"/>
            <w:tcPrChange w:id="2223" w:author="tank" w:date="2019-10-18T10:07:00Z">
              <w:tcPr>
                <w:tcW w:w="937" w:type="dxa"/>
                <w:tcBorders>
                  <w:top w:val="single" w:sz="4" w:space="0" w:color="auto"/>
                  <w:left w:val="nil"/>
                  <w:bottom w:val="single" w:sz="4" w:space="0" w:color="auto"/>
                  <w:right w:val="single" w:sz="4" w:space="0" w:color="auto"/>
                </w:tcBorders>
                <w:vAlign w:val="center"/>
              </w:tcPr>
            </w:tcPrChange>
          </w:tcPr>
          <w:p w:rsidR="00CB2AD0" w:rsidRPr="001F078B" w:rsidRDefault="00CB2AD0" w:rsidP="004A4370">
            <w:pPr>
              <w:pStyle w:val="TAC"/>
              <w:keepNext w:val="0"/>
              <w:rPr>
                <w:ins w:id="2224" w:author="tank" w:date="2019-10-18T10:07:00Z"/>
                <w:rFonts w:eastAsia="Times New Roman"/>
                <w:sz w:val="16"/>
                <w:szCs w:val="16"/>
              </w:rPr>
            </w:pPr>
            <w:ins w:id="2225" w:author="tank" w:date="2019-10-18T10:07:00Z">
              <w:r>
                <w:rPr>
                  <w:rFonts w:eastAsia="新細明體"/>
                  <w:sz w:val="16"/>
                </w:rPr>
                <w:t>F</w:t>
              </w:r>
              <w:r>
                <w:rPr>
                  <w:rFonts w:eastAsia="新細明體"/>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2226" w:author="tank" w:date="2019-10-18T10:07:00Z">
              <w:tcPr>
                <w:tcW w:w="1172" w:type="dxa"/>
                <w:tcBorders>
                  <w:top w:val="single" w:sz="4" w:space="0" w:color="auto"/>
                  <w:left w:val="nil"/>
                  <w:bottom w:val="single" w:sz="4" w:space="0" w:color="auto"/>
                  <w:right w:val="single" w:sz="4" w:space="0" w:color="auto"/>
                </w:tcBorders>
                <w:vAlign w:val="center"/>
              </w:tcPr>
            </w:tcPrChange>
          </w:tcPr>
          <w:p w:rsidR="00CB2AD0" w:rsidRPr="001F078B" w:rsidRDefault="00CB2AD0" w:rsidP="004A4370">
            <w:pPr>
              <w:pStyle w:val="TAC"/>
              <w:keepNext w:val="0"/>
              <w:rPr>
                <w:ins w:id="2227" w:author="tank" w:date="2019-10-18T10:07:00Z"/>
                <w:sz w:val="16"/>
                <w:szCs w:val="16"/>
                <w:lang w:eastAsia="ja-JP"/>
              </w:rPr>
            </w:pPr>
            <w:ins w:id="2228" w:author="tank" w:date="2019-10-18T10:07:00Z">
              <w:r>
                <w:rPr>
                  <w:rFonts w:eastAsia="新細明體"/>
                  <w:sz w:val="16"/>
                </w:rPr>
                <w:t>-50</w:t>
              </w:r>
            </w:ins>
          </w:p>
        </w:tc>
        <w:tc>
          <w:tcPr>
            <w:tcW w:w="749" w:type="dxa"/>
            <w:tcBorders>
              <w:top w:val="single" w:sz="4" w:space="0" w:color="auto"/>
              <w:left w:val="nil"/>
              <w:bottom w:val="single" w:sz="4" w:space="0" w:color="auto"/>
              <w:right w:val="single" w:sz="4" w:space="0" w:color="auto"/>
            </w:tcBorders>
            <w:noWrap/>
            <w:vAlign w:val="center"/>
            <w:tcPrChange w:id="2229" w:author="tank" w:date="2019-10-18T10:07:00Z">
              <w:tcPr>
                <w:tcW w:w="749" w:type="dxa"/>
                <w:tcBorders>
                  <w:top w:val="single" w:sz="4" w:space="0" w:color="auto"/>
                  <w:left w:val="nil"/>
                  <w:bottom w:val="single" w:sz="4" w:space="0" w:color="auto"/>
                  <w:right w:val="single" w:sz="4" w:space="0" w:color="auto"/>
                </w:tcBorders>
                <w:noWrap/>
                <w:vAlign w:val="center"/>
              </w:tcPr>
            </w:tcPrChange>
          </w:tcPr>
          <w:p w:rsidR="00CB2AD0" w:rsidRPr="001F078B" w:rsidRDefault="00CB2AD0" w:rsidP="004A4370">
            <w:pPr>
              <w:pStyle w:val="TAC"/>
              <w:keepNext w:val="0"/>
              <w:rPr>
                <w:ins w:id="2230" w:author="tank" w:date="2019-10-18T10:07:00Z"/>
                <w:sz w:val="16"/>
                <w:szCs w:val="16"/>
                <w:lang w:eastAsia="ja-JP"/>
              </w:rPr>
            </w:pPr>
            <w:ins w:id="2231" w:author="tank" w:date="2019-10-18T10:07:00Z">
              <w:r>
                <w:rPr>
                  <w:rFonts w:eastAsia="新細明體"/>
                  <w:sz w:val="16"/>
                </w:rPr>
                <w:t>1</w:t>
              </w:r>
            </w:ins>
          </w:p>
        </w:tc>
        <w:tc>
          <w:tcPr>
            <w:tcW w:w="1228" w:type="dxa"/>
            <w:tcBorders>
              <w:top w:val="single" w:sz="4" w:space="0" w:color="auto"/>
              <w:left w:val="nil"/>
              <w:bottom w:val="single" w:sz="4" w:space="0" w:color="auto"/>
              <w:right w:val="single" w:sz="4" w:space="0" w:color="auto"/>
            </w:tcBorders>
            <w:noWrap/>
            <w:vAlign w:val="center"/>
            <w:tcPrChange w:id="2232" w:author="tank" w:date="2019-10-18T10:07:00Z">
              <w:tcPr>
                <w:tcW w:w="1228" w:type="dxa"/>
                <w:tcBorders>
                  <w:top w:val="single" w:sz="4" w:space="0" w:color="auto"/>
                  <w:left w:val="nil"/>
                  <w:bottom w:val="single" w:sz="4" w:space="0" w:color="auto"/>
                  <w:right w:val="single" w:sz="4" w:space="0" w:color="auto"/>
                </w:tcBorders>
                <w:noWrap/>
                <w:vAlign w:val="center"/>
              </w:tcPr>
            </w:tcPrChange>
          </w:tcPr>
          <w:p w:rsidR="00CB2AD0" w:rsidRPr="001F078B" w:rsidRDefault="00CB2AD0" w:rsidP="004A4370">
            <w:pPr>
              <w:pStyle w:val="TAC"/>
              <w:keepNext w:val="0"/>
              <w:rPr>
                <w:ins w:id="2233" w:author="tank" w:date="2019-10-18T10:07:00Z"/>
                <w:sz w:val="16"/>
                <w:lang w:eastAsia="ja-JP"/>
              </w:rPr>
            </w:pPr>
            <w:ins w:id="2234" w:author="tank" w:date="2019-10-18T10:07:00Z">
              <w:r>
                <w:rPr>
                  <w:rFonts w:eastAsia="新細明體"/>
                  <w:sz w:val="16"/>
                  <w:lang w:eastAsia="ko-KR"/>
                </w:rPr>
                <w:t>2</w:t>
              </w:r>
            </w:ins>
          </w:p>
        </w:tc>
      </w:tr>
      <w:tr w:rsidR="00CB2AD0" w:rsidRPr="001F078B" w:rsidTr="00361BD1">
        <w:tblPrEx>
          <w:tblW w:w="9826" w:type="dxa"/>
          <w:jc w:val="center"/>
          <w:tblLayout w:type="fixed"/>
          <w:tblPrExChange w:id="2235" w:author="tank" w:date="2019-10-18T10:07:00Z">
            <w:tblPrEx>
              <w:tblW w:w="9826" w:type="dxa"/>
              <w:jc w:val="center"/>
              <w:tblLayout w:type="fixed"/>
            </w:tblPrEx>
          </w:tblPrExChange>
        </w:tblPrEx>
        <w:trPr>
          <w:trHeight w:val="188"/>
          <w:jc w:val="center"/>
          <w:ins w:id="2236" w:author="tank" w:date="2019-10-18T10:07:00Z"/>
          <w:trPrChange w:id="2237" w:author="tank" w:date="2019-10-18T10:07: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238" w:author="tank" w:date="2019-10-18T10:07:00Z">
              <w:tcPr>
                <w:tcW w:w="1632" w:type="dxa"/>
                <w:vMerge/>
                <w:tcBorders>
                  <w:left w:val="single" w:sz="4" w:space="0" w:color="auto"/>
                  <w:bottom w:val="single" w:sz="4" w:space="0" w:color="auto"/>
                  <w:right w:val="single" w:sz="4" w:space="0" w:color="auto"/>
                </w:tcBorders>
              </w:tcPr>
            </w:tcPrChange>
          </w:tcPr>
          <w:p w:rsidR="00CB2AD0" w:rsidRPr="001F078B" w:rsidRDefault="00CB2AD0" w:rsidP="004A4370">
            <w:pPr>
              <w:pStyle w:val="TAC"/>
              <w:keepNext w:val="0"/>
              <w:rPr>
                <w:ins w:id="2239" w:author="tank" w:date="2019-10-18T10:07:00Z"/>
              </w:rPr>
            </w:pPr>
          </w:p>
        </w:tc>
        <w:tc>
          <w:tcPr>
            <w:tcW w:w="2864" w:type="dxa"/>
            <w:tcBorders>
              <w:top w:val="single" w:sz="4" w:space="0" w:color="auto"/>
              <w:left w:val="nil"/>
              <w:bottom w:val="single" w:sz="4" w:space="0" w:color="auto"/>
              <w:right w:val="single" w:sz="4" w:space="0" w:color="auto"/>
            </w:tcBorders>
            <w:vAlign w:val="center"/>
            <w:tcPrChange w:id="2240" w:author="tank" w:date="2019-10-18T10:07:00Z">
              <w:tcPr>
                <w:tcW w:w="2864" w:type="dxa"/>
                <w:tcBorders>
                  <w:top w:val="single" w:sz="4" w:space="0" w:color="auto"/>
                  <w:left w:val="nil"/>
                  <w:bottom w:val="single" w:sz="4" w:space="0" w:color="auto"/>
                  <w:right w:val="single" w:sz="4" w:space="0" w:color="auto"/>
                </w:tcBorders>
              </w:tcPr>
            </w:tcPrChange>
          </w:tcPr>
          <w:p w:rsidR="00CB2AD0" w:rsidRPr="001F078B" w:rsidRDefault="00CB2AD0" w:rsidP="004A4370">
            <w:pPr>
              <w:pStyle w:val="TAL"/>
              <w:rPr>
                <w:ins w:id="2241" w:author="tank" w:date="2019-10-18T10:07:00Z"/>
                <w:sz w:val="16"/>
                <w:szCs w:val="16"/>
                <w:lang w:eastAsia="ja-JP"/>
              </w:rPr>
            </w:pPr>
            <w:ins w:id="2242" w:author="tank" w:date="2019-10-18T10:07:00Z">
              <w:r>
                <w:rPr>
                  <w:sz w:val="16"/>
                  <w:szCs w:val="16"/>
                  <w:lang w:val="sv-SE" w:eastAsia="ja-JP"/>
                </w:rPr>
                <w:t xml:space="preserve">E-UTRA Band </w:t>
              </w:r>
              <w:r>
                <w:rPr>
                  <w:sz w:val="16"/>
                  <w:szCs w:val="16"/>
                  <w:lang w:eastAsia="ja-JP"/>
                </w:rPr>
                <w:t>20</w:t>
              </w:r>
            </w:ins>
          </w:p>
        </w:tc>
        <w:tc>
          <w:tcPr>
            <w:tcW w:w="934" w:type="dxa"/>
            <w:tcBorders>
              <w:top w:val="single" w:sz="4" w:space="0" w:color="auto"/>
              <w:left w:val="nil"/>
              <w:bottom w:val="single" w:sz="4" w:space="0" w:color="auto"/>
              <w:right w:val="single" w:sz="4" w:space="0" w:color="auto"/>
            </w:tcBorders>
            <w:vAlign w:val="center"/>
            <w:tcPrChange w:id="2243" w:author="tank" w:date="2019-10-18T10:07:00Z">
              <w:tcPr>
                <w:tcW w:w="934" w:type="dxa"/>
                <w:tcBorders>
                  <w:top w:val="single" w:sz="4" w:space="0" w:color="auto"/>
                  <w:left w:val="nil"/>
                  <w:bottom w:val="single" w:sz="4" w:space="0" w:color="auto"/>
                  <w:right w:val="single" w:sz="4" w:space="0" w:color="auto"/>
                </w:tcBorders>
                <w:vAlign w:val="center"/>
              </w:tcPr>
            </w:tcPrChange>
          </w:tcPr>
          <w:p w:rsidR="00CB2AD0" w:rsidRPr="001F078B" w:rsidRDefault="00CB2AD0" w:rsidP="004A4370">
            <w:pPr>
              <w:pStyle w:val="TAC"/>
              <w:keepNext w:val="0"/>
              <w:rPr>
                <w:ins w:id="2244" w:author="tank" w:date="2019-10-18T10:07:00Z"/>
                <w:rFonts w:eastAsia="Times New Roman"/>
                <w:sz w:val="16"/>
                <w:szCs w:val="16"/>
              </w:rPr>
            </w:pPr>
            <w:ins w:id="2245" w:author="tank" w:date="2019-10-18T10:07:00Z">
              <w:r>
                <w:rPr>
                  <w:rFonts w:eastAsia="新細明體"/>
                  <w:sz w:val="16"/>
                </w:rPr>
                <w:t>F</w:t>
              </w:r>
              <w:r>
                <w:rPr>
                  <w:rFonts w:eastAsia="新細明體"/>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2246" w:author="tank" w:date="2019-10-18T10:07:00Z">
              <w:tcPr>
                <w:tcW w:w="310" w:type="dxa"/>
                <w:tcBorders>
                  <w:top w:val="single" w:sz="4" w:space="0" w:color="auto"/>
                  <w:left w:val="nil"/>
                  <w:bottom w:val="single" w:sz="4" w:space="0" w:color="auto"/>
                  <w:right w:val="single" w:sz="4" w:space="0" w:color="auto"/>
                </w:tcBorders>
                <w:vAlign w:val="center"/>
              </w:tcPr>
            </w:tcPrChange>
          </w:tcPr>
          <w:p w:rsidR="00CB2AD0" w:rsidRPr="001F078B" w:rsidRDefault="00CB2AD0" w:rsidP="004A4370">
            <w:pPr>
              <w:pStyle w:val="TAC"/>
              <w:keepNext w:val="0"/>
              <w:rPr>
                <w:ins w:id="2247" w:author="tank" w:date="2019-10-18T10:07:00Z"/>
                <w:rFonts w:eastAsia="Times New Roman"/>
                <w:sz w:val="16"/>
                <w:szCs w:val="16"/>
              </w:rPr>
            </w:pPr>
            <w:ins w:id="2248" w:author="tank" w:date="2019-10-18T10:07:00Z">
              <w:r>
                <w:rPr>
                  <w:rFonts w:eastAsia="新細明體"/>
                  <w:sz w:val="16"/>
                </w:rPr>
                <w:t>-</w:t>
              </w:r>
            </w:ins>
          </w:p>
        </w:tc>
        <w:tc>
          <w:tcPr>
            <w:tcW w:w="937" w:type="dxa"/>
            <w:tcBorders>
              <w:top w:val="single" w:sz="4" w:space="0" w:color="auto"/>
              <w:left w:val="nil"/>
              <w:bottom w:val="single" w:sz="4" w:space="0" w:color="auto"/>
              <w:right w:val="single" w:sz="4" w:space="0" w:color="auto"/>
            </w:tcBorders>
            <w:vAlign w:val="center"/>
            <w:tcPrChange w:id="2249" w:author="tank" w:date="2019-10-18T10:07:00Z">
              <w:tcPr>
                <w:tcW w:w="937" w:type="dxa"/>
                <w:tcBorders>
                  <w:top w:val="single" w:sz="4" w:space="0" w:color="auto"/>
                  <w:left w:val="nil"/>
                  <w:bottom w:val="single" w:sz="4" w:space="0" w:color="auto"/>
                  <w:right w:val="single" w:sz="4" w:space="0" w:color="auto"/>
                </w:tcBorders>
                <w:vAlign w:val="center"/>
              </w:tcPr>
            </w:tcPrChange>
          </w:tcPr>
          <w:p w:rsidR="00CB2AD0" w:rsidRPr="001F078B" w:rsidRDefault="00CB2AD0" w:rsidP="004A4370">
            <w:pPr>
              <w:pStyle w:val="TAC"/>
              <w:keepNext w:val="0"/>
              <w:rPr>
                <w:ins w:id="2250" w:author="tank" w:date="2019-10-18T10:07:00Z"/>
                <w:rFonts w:eastAsia="Times New Roman"/>
                <w:sz w:val="16"/>
                <w:szCs w:val="16"/>
              </w:rPr>
            </w:pPr>
            <w:ins w:id="2251" w:author="tank" w:date="2019-10-18T10:07:00Z">
              <w:r>
                <w:rPr>
                  <w:rFonts w:eastAsia="新細明體"/>
                  <w:sz w:val="16"/>
                </w:rPr>
                <w:t>F</w:t>
              </w:r>
              <w:r>
                <w:rPr>
                  <w:rFonts w:eastAsia="新細明體"/>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2252" w:author="tank" w:date="2019-10-18T10:07:00Z">
              <w:tcPr>
                <w:tcW w:w="1172" w:type="dxa"/>
                <w:tcBorders>
                  <w:top w:val="single" w:sz="4" w:space="0" w:color="auto"/>
                  <w:left w:val="nil"/>
                  <w:bottom w:val="single" w:sz="4" w:space="0" w:color="auto"/>
                  <w:right w:val="single" w:sz="4" w:space="0" w:color="auto"/>
                </w:tcBorders>
                <w:vAlign w:val="center"/>
              </w:tcPr>
            </w:tcPrChange>
          </w:tcPr>
          <w:p w:rsidR="00CB2AD0" w:rsidRPr="001F078B" w:rsidRDefault="00CB2AD0" w:rsidP="004A4370">
            <w:pPr>
              <w:pStyle w:val="TAC"/>
              <w:keepNext w:val="0"/>
              <w:rPr>
                <w:ins w:id="2253" w:author="tank" w:date="2019-10-18T10:07:00Z"/>
                <w:sz w:val="16"/>
                <w:szCs w:val="16"/>
                <w:lang w:eastAsia="ja-JP"/>
              </w:rPr>
            </w:pPr>
            <w:ins w:id="2254" w:author="tank" w:date="2019-10-18T10:07:00Z">
              <w:r>
                <w:rPr>
                  <w:rFonts w:eastAsia="新細明體"/>
                  <w:sz w:val="16"/>
                </w:rPr>
                <w:t>-50</w:t>
              </w:r>
            </w:ins>
          </w:p>
        </w:tc>
        <w:tc>
          <w:tcPr>
            <w:tcW w:w="749" w:type="dxa"/>
            <w:tcBorders>
              <w:top w:val="single" w:sz="4" w:space="0" w:color="auto"/>
              <w:left w:val="nil"/>
              <w:bottom w:val="single" w:sz="4" w:space="0" w:color="auto"/>
              <w:right w:val="single" w:sz="4" w:space="0" w:color="auto"/>
            </w:tcBorders>
            <w:noWrap/>
            <w:vAlign w:val="center"/>
            <w:tcPrChange w:id="2255" w:author="tank" w:date="2019-10-18T10:07:00Z">
              <w:tcPr>
                <w:tcW w:w="749" w:type="dxa"/>
                <w:tcBorders>
                  <w:top w:val="single" w:sz="4" w:space="0" w:color="auto"/>
                  <w:left w:val="nil"/>
                  <w:bottom w:val="single" w:sz="4" w:space="0" w:color="auto"/>
                  <w:right w:val="single" w:sz="4" w:space="0" w:color="auto"/>
                </w:tcBorders>
                <w:noWrap/>
                <w:vAlign w:val="center"/>
              </w:tcPr>
            </w:tcPrChange>
          </w:tcPr>
          <w:p w:rsidR="00CB2AD0" w:rsidRPr="001F078B" w:rsidRDefault="00CB2AD0" w:rsidP="004A4370">
            <w:pPr>
              <w:pStyle w:val="TAC"/>
              <w:keepNext w:val="0"/>
              <w:rPr>
                <w:ins w:id="2256" w:author="tank" w:date="2019-10-18T10:07:00Z"/>
                <w:sz w:val="16"/>
                <w:szCs w:val="16"/>
                <w:lang w:eastAsia="ja-JP"/>
              </w:rPr>
            </w:pPr>
            <w:ins w:id="2257" w:author="tank" w:date="2019-10-18T10:07:00Z">
              <w:r>
                <w:rPr>
                  <w:rFonts w:eastAsia="新細明體"/>
                  <w:sz w:val="16"/>
                </w:rPr>
                <w:t>1</w:t>
              </w:r>
            </w:ins>
          </w:p>
        </w:tc>
        <w:tc>
          <w:tcPr>
            <w:tcW w:w="1228" w:type="dxa"/>
            <w:tcBorders>
              <w:top w:val="single" w:sz="4" w:space="0" w:color="auto"/>
              <w:left w:val="nil"/>
              <w:bottom w:val="single" w:sz="4" w:space="0" w:color="auto"/>
              <w:right w:val="single" w:sz="4" w:space="0" w:color="auto"/>
            </w:tcBorders>
            <w:noWrap/>
            <w:vAlign w:val="center"/>
            <w:tcPrChange w:id="2258" w:author="tank" w:date="2019-10-18T10:07:00Z">
              <w:tcPr>
                <w:tcW w:w="1228" w:type="dxa"/>
                <w:tcBorders>
                  <w:top w:val="single" w:sz="4" w:space="0" w:color="auto"/>
                  <w:left w:val="nil"/>
                  <w:bottom w:val="single" w:sz="4" w:space="0" w:color="auto"/>
                  <w:right w:val="single" w:sz="4" w:space="0" w:color="auto"/>
                </w:tcBorders>
                <w:noWrap/>
                <w:vAlign w:val="center"/>
              </w:tcPr>
            </w:tcPrChange>
          </w:tcPr>
          <w:p w:rsidR="00CB2AD0" w:rsidRPr="001F078B" w:rsidRDefault="00CB2AD0" w:rsidP="004A4370">
            <w:pPr>
              <w:pStyle w:val="TAC"/>
              <w:keepNext w:val="0"/>
              <w:rPr>
                <w:ins w:id="2259" w:author="tank" w:date="2019-10-18T10:07:00Z"/>
                <w:sz w:val="16"/>
                <w:lang w:eastAsia="ja-JP"/>
              </w:rPr>
            </w:pPr>
            <w:ins w:id="2260" w:author="tank" w:date="2019-10-18T10:07:00Z">
              <w:r>
                <w:rPr>
                  <w:rFonts w:eastAsia="新細明體"/>
                  <w:sz w:val="16"/>
                  <w:lang w:eastAsia="ko-KR"/>
                </w:rPr>
                <w:t>5</w:t>
              </w:r>
            </w:ins>
          </w:p>
        </w:tc>
      </w:tr>
      <w:tr w:rsidR="004A4370" w:rsidRPr="001F078B" w:rsidTr="004A4370">
        <w:trPr>
          <w:trHeight w:val="188"/>
          <w:jc w:val="center"/>
        </w:trPr>
        <w:tc>
          <w:tcPr>
            <w:tcW w:w="1632" w:type="dxa"/>
            <w:tcBorders>
              <w:left w:val="single" w:sz="4" w:space="0" w:color="auto"/>
              <w:bottom w:val="single" w:sz="4" w:space="0" w:color="auto"/>
              <w:right w:val="single" w:sz="4" w:space="0" w:color="auto"/>
            </w:tcBorders>
          </w:tcPr>
          <w:p w:rsidR="004A4370" w:rsidRPr="001F078B" w:rsidRDefault="004A4370" w:rsidP="004A4370">
            <w:pPr>
              <w:pStyle w:val="TAC"/>
              <w:keepNext w:val="0"/>
            </w:pPr>
            <w:r w:rsidRPr="001F078B">
              <w:t>DC_20_n28</w:t>
            </w:r>
          </w:p>
          <w:p w:rsidR="004A4370" w:rsidRPr="001F078B" w:rsidRDefault="004A4370" w:rsidP="004A4370">
            <w:pPr>
              <w:pStyle w:val="TAC"/>
              <w:keepNext w:val="0"/>
            </w:pPr>
            <w:r w:rsidRPr="001F078B">
              <w:t>DC_20_n83</w:t>
            </w: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854E69" w:rsidRPr="001F078B" w:rsidTr="00854E69">
        <w:tblPrEx>
          <w:tblW w:w="9826" w:type="dxa"/>
          <w:jc w:val="center"/>
          <w:tblLayout w:type="fixed"/>
          <w:tblPrExChange w:id="2261" w:author="tank" w:date="2019-10-18T00:07:00Z">
            <w:tblPrEx>
              <w:tblW w:w="9826" w:type="dxa"/>
              <w:jc w:val="center"/>
              <w:tblLayout w:type="fixed"/>
            </w:tblPrEx>
          </w:tblPrExChange>
        </w:tblPrEx>
        <w:trPr>
          <w:trHeight w:val="188"/>
          <w:jc w:val="center"/>
          <w:ins w:id="2262" w:author="tank" w:date="2019-10-18T00:05:00Z"/>
          <w:trPrChange w:id="2263" w:author="tank" w:date="2019-10-18T00:07:00Z">
            <w:trPr>
              <w:trHeight w:val="188"/>
              <w:jc w:val="center"/>
            </w:trPr>
          </w:trPrChange>
        </w:trPr>
        <w:tc>
          <w:tcPr>
            <w:tcW w:w="1632" w:type="dxa"/>
            <w:vMerge w:val="restart"/>
            <w:tcBorders>
              <w:left w:val="single" w:sz="4" w:space="0" w:color="auto"/>
              <w:right w:val="single" w:sz="4" w:space="0" w:color="auto"/>
            </w:tcBorders>
            <w:tcPrChange w:id="2264" w:author="tank" w:date="2019-10-18T00:07:00Z">
              <w:tcPr>
                <w:tcW w:w="1632" w:type="dxa"/>
                <w:vMerge w:val="restart"/>
                <w:tcBorders>
                  <w:left w:val="single" w:sz="4" w:space="0" w:color="auto"/>
                  <w:right w:val="single" w:sz="4" w:space="0" w:color="auto"/>
                </w:tcBorders>
              </w:tcPr>
            </w:tcPrChange>
          </w:tcPr>
          <w:p w:rsidR="00854E69" w:rsidRPr="001F078B" w:rsidRDefault="00854E69" w:rsidP="004A4370">
            <w:pPr>
              <w:pStyle w:val="TAC"/>
              <w:keepNext w:val="0"/>
              <w:rPr>
                <w:ins w:id="2265" w:author="tank" w:date="2019-10-18T00:05:00Z"/>
              </w:rPr>
            </w:pPr>
            <w:ins w:id="2266" w:author="tank" w:date="2019-10-18T00:07:00Z">
              <w:r w:rsidRPr="00382564">
                <w:rPr>
                  <w:szCs w:val="16"/>
                  <w:lang w:val="fi-FI" w:eastAsia="fi-FI"/>
                  <w:rPrChange w:id="2267" w:author="tank" w:date="2019-10-18T00:07:00Z">
                    <w:rPr>
                      <w:rFonts w:ascii="Times New Roman" w:hAnsi="Times New Roman"/>
                      <w:sz w:val="16"/>
                      <w:szCs w:val="16"/>
                      <w:lang w:val="fi-FI" w:eastAsia="fi-FI"/>
                    </w:rPr>
                  </w:rPrChange>
                </w:rPr>
                <w:t>DC_</w:t>
              </w:r>
              <w:r w:rsidRPr="00382564">
                <w:rPr>
                  <w:szCs w:val="16"/>
                  <w:lang w:val="fi-FI" w:eastAsia="zh-TW"/>
                  <w:rPrChange w:id="2268" w:author="tank" w:date="2019-10-18T00:07:00Z">
                    <w:rPr>
                      <w:rFonts w:ascii="Times New Roman" w:hAnsi="Times New Roman"/>
                      <w:sz w:val="16"/>
                      <w:szCs w:val="16"/>
                      <w:lang w:val="fi-FI" w:eastAsia="zh-TW"/>
                    </w:rPr>
                  </w:rPrChange>
                </w:rPr>
                <w:t>20</w:t>
              </w:r>
              <w:r w:rsidRPr="00382564">
                <w:rPr>
                  <w:szCs w:val="16"/>
                  <w:lang w:val="fi-FI" w:eastAsia="fi-FI"/>
                  <w:rPrChange w:id="2269" w:author="tank" w:date="2019-10-18T00:07:00Z">
                    <w:rPr>
                      <w:rFonts w:ascii="Times New Roman" w:hAnsi="Times New Roman"/>
                      <w:sz w:val="16"/>
                      <w:szCs w:val="16"/>
                      <w:lang w:val="fi-FI" w:eastAsia="fi-FI"/>
                    </w:rPr>
                  </w:rPrChange>
                </w:rPr>
                <w:t>A_n</w:t>
              </w:r>
              <w:r w:rsidRPr="00382564">
                <w:rPr>
                  <w:szCs w:val="16"/>
                  <w:lang w:val="fi-FI" w:eastAsia="zh-TW"/>
                  <w:rPrChange w:id="2270" w:author="tank" w:date="2019-10-18T00:07:00Z">
                    <w:rPr>
                      <w:rFonts w:ascii="Times New Roman" w:hAnsi="Times New Roman"/>
                      <w:sz w:val="16"/>
                      <w:szCs w:val="16"/>
                      <w:lang w:val="fi-FI" w:eastAsia="zh-TW"/>
                    </w:rPr>
                  </w:rPrChange>
                </w:rPr>
                <w:t>50A</w:t>
              </w:r>
              <w:r w:rsidRPr="00382564">
                <w:rPr>
                  <w:szCs w:val="16"/>
                  <w:rPrChange w:id="2271" w:author="tank" w:date="2019-10-18T00:07:00Z">
                    <w:rPr>
                      <w:rFonts w:ascii="Times New Roman" w:hAnsi="Times New Roman"/>
                      <w:sz w:val="16"/>
                      <w:szCs w:val="16"/>
                    </w:rPr>
                  </w:rPrChange>
                </w:rPr>
                <w:t xml:space="preserve"> </w:t>
              </w:r>
            </w:ins>
          </w:p>
        </w:tc>
        <w:tc>
          <w:tcPr>
            <w:tcW w:w="2864" w:type="dxa"/>
            <w:tcBorders>
              <w:top w:val="single" w:sz="4" w:space="0" w:color="auto"/>
              <w:left w:val="nil"/>
              <w:bottom w:val="single" w:sz="4" w:space="0" w:color="auto"/>
              <w:right w:val="single" w:sz="4" w:space="0" w:color="auto"/>
            </w:tcBorders>
            <w:tcPrChange w:id="2272" w:author="tank" w:date="2019-10-18T00:07:00Z">
              <w:tcPr>
                <w:tcW w:w="2864" w:type="dxa"/>
                <w:tcBorders>
                  <w:top w:val="single" w:sz="4" w:space="0" w:color="auto"/>
                  <w:left w:val="nil"/>
                  <w:bottom w:val="single" w:sz="4" w:space="0" w:color="auto"/>
                  <w:right w:val="single" w:sz="4" w:space="0" w:color="auto"/>
                </w:tcBorders>
              </w:tcPr>
            </w:tcPrChange>
          </w:tcPr>
          <w:p w:rsidR="00854E69" w:rsidRPr="001F078B" w:rsidRDefault="00854E69">
            <w:pPr>
              <w:pStyle w:val="TAL"/>
              <w:jc w:val="both"/>
              <w:rPr>
                <w:ins w:id="2273" w:author="tank" w:date="2019-10-18T00:05:00Z"/>
                <w:sz w:val="16"/>
                <w:szCs w:val="16"/>
                <w:lang w:eastAsia="ja-JP"/>
              </w:rPr>
              <w:pPrChange w:id="2274" w:author="tank" w:date="2019-10-18T00:07:00Z">
                <w:pPr>
                  <w:pStyle w:val="TAL"/>
                </w:pPr>
              </w:pPrChange>
            </w:pPr>
            <w:ins w:id="2275" w:author="tank" w:date="2019-10-18T00:07:00Z">
              <w:r w:rsidRPr="00371D92">
                <w:rPr>
                  <w:rFonts w:cs="Arial"/>
                  <w:sz w:val="16"/>
                  <w:szCs w:val="16"/>
                </w:rPr>
                <w:t xml:space="preserve">E-UTRA Band 2, 3, 7, 12, 17, 31, 33, </w:t>
              </w:r>
              <w:r w:rsidRPr="00371D92">
                <w:rPr>
                  <w:rFonts w:cs="Arial"/>
                  <w:sz w:val="16"/>
                  <w:szCs w:val="16"/>
                  <w:lang w:eastAsia="zh-CN"/>
                </w:rPr>
                <w:t xml:space="preserve">38, 39, </w:t>
              </w:r>
              <w:r w:rsidRPr="00371D92">
                <w:rPr>
                  <w:rFonts w:cs="Arial"/>
                  <w:sz w:val="16"/>
                  <w:szCs w:val="16"/>
                </w:rPr>
                <w:t xml:space="preserve">41, </w:t>
              </w:r>
              <w:r w:rsidRPr="00371D92">
                <w:rPr>
                  <w:rFonts w:cs="Arial"/>
                  <w:sz w:val="16"/>
                  <w:szCs w:val="16"/>
                  <w:lang w:eastAsia="zh-CN"/>
                </w:rPr>
                <w:t xml:space="preserve">43, 48, </w:t>
              </w:r>
              <w:r>
                <w:rPr>
                  <w:rFonts w:cs="Arial"/>
                  <w:sz w:val="16"/>
                  <w:szCs w:val="16"/>
                  <w:lang w:eastAsia="zh-CN"/>
                </w:rPr>
                <w:t xml:space="preserve">52, </w:t>
              </w:r>
              <w:r w:rsidRPr="00371D92">
                <w:rPr>
                  <w:rFonts w:cs="Arial"/>
                  <w:sz w:val="16"/>
                  <w:szCs w:val="16"/>
                  <w:lang w:eastAsia="zh-CN"/>
                </w:rPr>
                <w:t>65, 66, 67,</w:t>
              </w:r>
              <w:r w:rsidRPr="00371D92">
                <w:rPr>
                  <w:rFonts w:cs="Arial"/>
                  <w:sz w:val="16"/>
                  <w:szCs w:val="16"/>
                </w:rPr>
                <w:t xml:space="preserve"> 68, </w:t>
              </w:r>
              <w:r>
                <w:rPr>
                  <w:rFonts w:cs="Arial"/>
                  <w:sz w:val="16"/>
                  <w:szCs w:val="16"/>
                </w:rPr>
                <w:t xml:space="preserve">69, </w:t>
              </w:r>
              <w:r w:rsidRPr="00371D92">
                <w:rPr>
                  <w:rFonts w:cs="Arial"/>
                  <w:sz w:val="16"/>
                  <w:szCs w:val="16"/>
                </w:rPr>
                <w:t>72</w:t>
              </w:r>
              <w:r w:rsidRPr="00371D92">
                <w:rPr>
                  <w:rFonts w:cs="Arial"/>
                  <w:sz w:val="16"/>
                  <w:szCs w:val="16"/>
                  <w:lang w:eastAsia="zh-CN"/>
                </w:rPr>
                <w:t>, 85</w:t>
              </w:r>
            </w:ins>
          </w:p>
        </w:tc>
        <w:tc>
          <w:tcPr>
            <w:tcW w:w="934" w:type="dxa"/>
            <w:tcBorders>
              <w:top w:val="single" w:sz="4" w:space="0" w:color="auto"/>
              <w:left w:val="nil"/>
              <w:bottom w:val="single" w:sz="4" w:space="0" w:color="auto"/>
              <w:right w:val="single" w:sz="4" w:space="0" w:color="auto"/>
            </w:tcBorders>
            <w:tcPrChange w:id="2276" w:author="tank" w:date="2019-10-18T00:07:00Z">
              <w:tcPr>
                <w:tcW w:w="934" w:type="dxa"/>
                <w:tcBorders>
                  <w:top w:val="single" w:sz="4" w:space="0" w:color="auto"/>
                  <w:left w:val="nil"/>
                  <w:bottom w:val="single" w:sz="4" w:space="0" w:color="auto"/>
                  <w:right w:val="single" w:sz="4" w:space="0" w:color="auto"/>
                </w:tcBorders>
                <w:vAlign w:val="center"/>
              </w:tcPr>
            </w:tcPrChange>
          </w:tcPr>
          <w:p w:rsidR="00854E69" w:rsidRPr="001F078B" w:rsidRDefault="00854E69" w:rsidP="004A4370">
            <w:pPr>
              <w:pStyle w:val="TAC"/>
              <w:keepNext w:val="0"/>
              <w:rPr>
                <w:ins w:id="2277" w:author="tank" w:date="2019-10-18T00:05:00Z"/>
                <w:rFonts w:eastAsia="Times New Roman"/>
                <w:sz w:val="16"/>
                <w:szCs w:val="16"/>
              </w:rPr>
            </w:pPr>
            <w:ins w:id="2278" w:author="tank" w:date="2019-10-18T00:07:00Z">
              <w:r w:rsidRPr="00315A21">
                <w:rPr>
                  <w:sz w:val="16"/>
                  <w:szCs w:val="16"/>
                </w:rPr>
                <w:t>F</w:t>
              </w:r>
              <w:r w:rsidRPr="00315A21">
                <w:rPr>
                  <w:sz w:val="16"/>
                  <w:szCs w:val="16"/>
                  <w:vertAlign w:val="subscript"/>
                </w:rPr>
                <w:t>DL_low</w:t>
              </w:r>
              <w:r w:rsidRPr="00315A21">
                <w:rPr>
                  <w:sz w:val="16"/>
                  <w:szCs w:val="16"/>
                </w:rPr>
                <w:t xml:space="preserve"> </w:t>
              </w:r>
            </w:ins>
          </w:p>
        </w:tc>
        <w:tc>
          <w:tcPr>
            <w:tcW w:w="310" w:type="dxa"/>
            <w:tcBorders>
              <w:top w:val="single" w:sz="4" w:space="0" w:color="auto"/>
              <w:left w:val="nil"/>
              <w:bottom w:val="single" w:sz="4" w:space="0" w:color="auto"/>
              <w:right w:val="single" w:sz="4" w:space="0" w:color="auto"/>
            </w:tcBorders>
            <w:tcPrChange w:id="2279" w:author="tank" w:date="2019-10-18T00:07:00Z">
              <w:tcPr>
                <w:tcW w:w="310" w:type="dxa"/>
                <w:tcBorders>
                  <w:top w:val="single" w:sz="4" w:space="0" w:color="auto"/>
                  <w:left w:val="nil"/>
                  <w:bottom w:val="single" w:sz="4" w:space="0" w:color="auto"/>
                  <w:right w:val="single" w:sz="4" w:space="0" w:color="auto"/>
                </w:tcBorders>
                <w:vAlign w:val="center"/>
              </w:tcPr>
            </w:tcPrChange>
          </w:tcPr>
          <w:p w:rsidR="00854E69" w:rsidRPr="001F078B" w:rsidRDefault="00854E69" w:rsidP="004A4370">
            <w:pPr>
              <w:pStyle w:val="TAC"/>
              <w:keepNext w:val="0"/>
              <w:rPr>
                <w:ins w:id="2280" w:author="tank" w:date="2019-10-18T00:05:00Z"/>
                <w:rFonts w:eastAsia="Times New Roman"/>
                <w:sz w:val="16"/>
                <w:szCs w:val="16"/>
              </w:rPr>
            </w:pPr>
            <w:ins w:id="2281" w:author="tank" w:date="2019-10-18T00:07:00Z">
              <w:r w:rsidRPr="00315A21">
                <w:rPr>
                  <w:sz w:val="16"/>
                  <w:szCs w:val="16"/>
                </w:rPr>
                <w:t>-</w:t>
              </w:r>
            </w:ins>
          </w:p>
        </w:tc>
        <w:tc>
          <w:tcPr>
            <w:tcW w:w="937" w:type="dxa"/>
            <w:tcBorders>
              <w:top w:val="single" w:sz="4" w:space="0" w:color="auto"/>
              <w:left w:val="nil"/>
              <w:bottom w:val="single" w:sz="4" w:space="0" w:color="auto"/>
              <w:right w:val="single" w:sz="4" w:space="0" w:color="auto"/>
            </w:tcBorders>
            <w:tcPrChange w:id="2282" w:author="tank" w:date="2019-10-18T00:07:00Z">
              <w:tcPr>
                <w:tcW w:w="937" w:type="dxa"/>
                <w:tcBorders>
                  <w:top w:val="single" w:sz="4" w:space="0" w:color="auto"/>
                  <w:left w:val="nil"/>
                  <w:bottom w:val="single" w:sz="4" w:space="0" w:color="auto"/>
                  <w:right w:val="single" w:sz="4" w:space="0" w:color="auto"/>
                </w:tcBorders>
                <w:vAlign w:val="center"/>
              </w:tcPr>
            </w:tcPrChange>
          </w:tcPr>
          <w:p w:rsidR="00854E69" w:rsidRPr="001F078B" w:rsidRDefault="00854E69" w:rsidP="004A4370">
            <w:pPr>
              <w:pStyle w:val="TAC"/>
              <w:keepNext w:val="0"/>
              <w:rPr>
                <w:ins w:id="2283" w:author="tank" w:date="2019-10-18T00:05:00Z"/>
                <w:rFonts w:eastAsia="Times New Roman"/>
                <w:sz w:val="16"/>
                <w:szCs w:val="16"/>
              </w:rPr>
            </w:pPr>
            <w:ins w:id="2284" w:author="tank" w:date="2019-10-18T00:07:00Z">
              <w:r w:rsidRPr="00315A21">
                <w:rPr>
                  <w:rStyle w:val="TALCar"/>
                  <w:sz w:val="16"/>
                  <w:szCs w:val="16"/>
                </w:rPr>
                <w:t>F</w:t>
              </w:r>
              <w:r w:rsidRPr="00315A21">
                <w:rPr>
                  <w:rStyle w:val="TALCar"/>
                  <w:sz w:val="16"/>
                  <w:szCs w:val="16"/>
                  <w:vertAlign w:val="subscript"/>
                </w:rPr>
                <w:t>DL_high</w:t>
              </w:r>
            </w:ins>
          </w:p>
        </w:tc>
        <w:tc>
          <w:tcPr>
            <w:tcW w:w="1172" w:type="dxa"/>
            <w:tcBorders>
              <w:top w:val="single" w:sz="4" w:space="0" w:color="auto"/>
              <w:left w:val="nil"/>
              <w:bottom w:val="single" w:sz="4" w:space="0" w:color="auto"/>
              <w:right w:val="single" w:sz="4" w:space="0" w:color="auto"/>
            </w:tcBorders>
            <w:tcPrChange w:id="2285" w:author="tank" w:date="2019-10-18T00:07:00Z">
              <w:tcPr>
                <w:tcW w:w="1172" w:type="dxa"/>
                <w:tcBorders>
                  <w:top w:val="single" w:sz="4" w:space="0" w:color="auto"/>
                  <w:left w:val="nil"/>
                  <w:bottom w:val="single" w:sz="4" w:space="0" w:color="auto"/>
                  <w:right w:val="single" w:sz="4" w:space="0" w:color="auto"/>
                </w:tcBorders>
                <w:vAlign w:val="center"/>
              </w:tcPr>
            </w:tcPrChange>
          </w:tcPr>
          <w:p w:rsidR="00854E69" w:rsidRPr="001F078B" w:rsidRDefault="00854E69" w:rsidP="004A4370">
            <w:pPr>
              <w:pStyle w:val="TAC"/>
              <w:keepNext w:val="0"/>
              <w:rPr>
                <w:ins w:id="2286" w:author="tank" w:date="2019-10-18T00:05:00Z"/>
                <w:sz w:val="16"/>
                <w:szCs w:val="16"/>
                <w:lang w:eastAsia="ja-JP"/>
              </w:rPr>
            </w:pPr>
            <w:ins w:id="2287" w:author="tank" w:date="2019-10-18T00:07:00Z">
              <w:r w:rsidRPr="00315A21">
                <w:rPr>
                  <w:sz w:val="16"/>
                  <w:szCs w:val="16"/>
                </w:rPr>
                <w:t>-50</w:t>
              </w:r>
            </w:ins>
          </w:p>
        </w:tc>
        <w:tc>
          <w:tcPr>
            <w:tcW w:w="749" w:type="dxa"/>
            <w:tcBorders>
              <w:top w:val="single" w:sz="4" w:space="0" w:color="auto"/>
              <w:left w:val="nil"/>
              <w:bottom w:val="single" w:sz="4" w:space="0" w:color="auto"/>
              <w:right w:val="single" w:sz="4" w:space="0" w:color="auto"/>
            </w:tcBorders>
            <w:noWrap/>
            <w:tcPrChange w:id="2288" w:author="tank" w:date="2019-10-18T00:07:00Z">
              <w:tcPr>
                <w:tcW w:w="749" w:type="dxa"/>
                <w:tcBorders>
                  <w:top w:val="single" w:sz="4" w:space="0" w:color="auto"/>
                  <w:left w:val="nil"/>
                  <w:bottom w:val="single" w:sz="4" w:space="0" w:color="auto"/>
                  <w:right w:val="single" w:sz="4" w:space="0" w:color="auto"/>
                </w:tcBorders>
                <w:noWrap/>
                <w:vAlign w:val="center"/>
              </w:tcPr>
            </w:tcPrChange>
          </w:tcPr>
          <w:p w:rsidR="00854E69" w:rsidRPr="001F078B" w:rsidRDefault="00854E69" w:rsidP="004A4370">
            <w:pPr>
              <w:pStyle w:val="TAC"/>
              <w:keepNext w:val="0"/>
              <w:rPr>
                <w:ins w:id="2289" w:author="tank" w:date="2019-10-18T00:05:00Z"/>
                <w:sz w:val="16"/>
                <w:szCs w:val="16"/>
                <w:lang w:eastAsia="ja-JP"/>
              </w:rPr>
            </w:pPr>
            <w:ins w:id="2290" w:author="tank" w:date="2019-10-18T00:07:00Z">
              <w:r w:rsidRPr="00315A21">
                <w:rPr>
                  <w:sz w:val="16"/>
                  <w:szCs w:val="16"/>
                </w:rPr>
                <w:t>1</w:t>
              </w:r>
            </w:ins>
          </w:p>
        </w:tc>
        <w:tc>
          <w:tcPr>
            <w:tcW w:w="1228" w:type="dxa"/>
            <w:tcBorders>
              <w:top w:val="single" w:sz="4" w:space="0" w:color="auto"/>
              <w:left w:val="nil"/>
              <w:bottom w:val="single" w:sz="4" w:space="0" w:color="auto"/>
              <w:right w:val="single" w:sz="4" w:space="0" w:color="auto"/>
            </w:tcBorders>
            <w:noWrap/>
            <w:tcPrChange w:id="2291" w:author="tank" w:date="2019-10-18T00:07:00Z">
              <w:tcPr>
                <w:tcW w:w="1228" w:type="dxa"/>
                <w:tcBorders>
                  <w:top w:val="single" w:sz="4" w:space="0" w:color="auto"/>
                  <w:left w:val="nil"/>
                  <w:bottom w:val="single" w:sz="4" w:space="0" w:color="auto"/>
                  <w:right w:val="single" w:sz="4" w:space="0" w:color="auto"/>
                </w:tcBorders>
                <w:noWrap/>
                <w:vAlign w:val="center"/>
              </w:tcPr>
            </w:tcPrChange>
          </w:tcPr>
          <w:p w:rsidR="00854E69" w:rsidRPr="001F078B" w:rsidRDefault="00854E69" w:rsidP="004A4370">
            <w:pPr>
              <w:pStyle w:val="TAC"/>
              <w:keepNext w:val="0"/>
              <w:rPr>
                <w:ins w:id="2292" w:author="tank" w:date="2019-10-18T00:05:00Z"/>
                <w:sz w:val="16"/>
                <w:lang w:eastAsia="ja-JP"/>
              </w:rPr>
            </w:pPr>
          </w:p>
        </w:tc>
      </w:tr>
      <w:tr w:rsidR="00854E69" w:rsidRPr="001F078B" w:rsidTr="00854E69">
        <w:tblPrEx>
          <w:tblW w:w="9826" w:type="dxa"/>
          <w:jc w:val="center"/>
          <w:tblLayout w:type="fixed"/>
          <w:tblPrExChange w:id="2293" w:author="tank" w:date="2019-10-18T00:07:00Z">
            <w:tblPrEx>
              <w:tblW w:w="9826" w:type="dxa"/>
              <w:jc w:val="center"/>
              <w:tblLayout w:type="fixed"/>
            </w:tblPrEx>
          </w:tblPrExChange>
        </w:tblPrEx>
        <w:trPr>
          <w:trHeight w:val="188"/>
          <w:jc w:val="center"/>
          <w:ins w:id="2294" w:author="tank" w:date="2019-10-18T00:06:00Z"/>
          <w:trPrChange w:id="2295" w:author="tank" w:date="2019-10-18T00:07:00Z">
            <w:trPr>
              <w:trHeight w:val="188"/>
              <w:jc w:val="center"/>
            </w:trPr>
          </w:trPrChange>
        </w:trPr>
        <w:tc>
          <w:tcPr>
            <w:tcW w:w="1632" w:type="dxa"/>
            <w:vMerge/>
            <w:tcBorders>
              <w:left w:val="single" w:sz="4" w:space="0" w:color="auto"/>
              <w:right w:val="single" w:sz="4" w:space="0" w:color="auto"/>
            </w:tcBorders>
            <w:tcPrChange w:id="2296" w:author="tank" w:date="2019-10-18T00:07:00Z">
              <w:tcPr>
                <w:tcW w:w="1632" w:type="dxa"/>
                <w:vMerge/>
                <w:tcBorders>
                  <w:left w:val="single" w:sz="4" w:space="0" w:color="auto"/>
                  <w:right w:val="single" w:sz="4" w:space="0" w:color="auto"/>
                </w:tcBorders>
              </w:tcPr>
            </w:tcPrChange>
          </w:tcPr>
          <w:p w:rsidR="00854E69" w:rsidRPr="001F078B" w:rsidRDefault="00854E69" w:rsidP="004A4370">
            <w:pPr>
              <w:pStyle w:val="TAC"/>
              <w:keepNext w:val="0"/>
              <w:rPr>
                <w:ins w:id="2297" w:author="tank" w:date="2019-10-18T00:06:00Z"/>
              </w:rPr>
            </w:pPr>
          </w:p>
        </w:tc>
        <w:tc>
          <w:tcPr>
            <w:tcW w:w="2864" w:type="dxa"/>
            <w:tcBorders>
              <w:top w:val="single" w:sz="4" w:space="0" w:color="auto"/>
              <w:left w:val="nil"/>
              <w:bottom w:val="single" w:sz="4" w:space="0" w:color="auto"/>
              <w:right w:val="single" w:sz="4" w:space="0" w:color="auto"/>
            </w:tcBorders>
            <w:tcPrChange w:id="2298" w:author="tank" w:date="2019-10-18T00:07:00Z">
              <w:tcPr>
                <w:tcW w:w="2864" w:type="dxa"/>
                <w:tcBorders>
                  <w:top w:val="single" w:sz="4" w:space="0" w:color="auto"/>
                  <w:left w:val="nil"/>
                  <w:bottom w:val="single" w:sz="4" w:space="0" w:color="auto"/>
                  <w:right w:val="single" w:sz="4" w:space="0" w:color="auto"/>
                </w:tcBorders>
              </w:tcPr>
            </w:tcPrChange>
          </w:tcPr>
          <w:p w:rsidR="00854E69" w:rsidRPr="001F078B" w:rsidRDefault="00854E69">
            <w:pPr>
              <w:pStyle w:val="TAL"/>
              <w:jc w:val="both"/>
              <w:rPr>
                <w:ins w:id="2299" w:author="tank" w:date="2019-10-18T00:06:00Z"/>
                <w:sz w:val="16"/>
                <w:szCs w:val="16"/>
                <w:lang w:eastAsia="ja-JP"/>
              </w:rPr>
              <w:pPrChange w:id="2300" w:author="tank" w:date="2019-10-18T00:07:00Z">
                <w:pPr>
                  <w:pStyle w:val="TAL"/>
                </w:pPr>
              </w:pPrChange>
            </w:pPr>
            <w:ins w:id="2301" w:author="tank" w:date="2019-10-18T00:07:00Z">
              <w:r w:rsidRPr="00315A21">
                <w:rPr>
                  <w:sz w:val="16"/>
                  <w:szCs w:val="16"/>
                </w:rPr>
                <w:t>Frequency range</w:t>
              </w:r>
            </w:ins>
          </w:p>
        </w:tc>
        <w:tc>
          <w:tcPr>
            <w:tcW w:w="934" w:type="dxa"/>
            <w:tcBorders>
              <w:top w:val="single" w:sz="4" w:space="0" w:color="auto"/>
              <w:left w:val="nil"/>
              <w:bottom w:val="single" w:sz="4" w:space="0" w:color="auto"/>
              <w:right w:val="single" w:sz="4" w:space="0" w:color="auto"/>
            </w:tcBorders>
            <w:tcPrChange w:id="2302" w:author="tank" w:date="2019-10-18T00:07:00Z">
              <w:tcPr>
                <w:tcW w:w="934" w:type="dxa"/>
                <w:tcBorders>
                  <w:top w:val="single" w:sz="4" w:space="0" w:color="auto"/>
                  <w:left w:val="nil"/>
                  <w:bottom w:val="single" w:sz="4" w:space="0" w:color="auto"/>
                  <w:right w:val="single" w:sz="4" w:space="0" w:color="auto"/>
                </w:tcBorders>
                <w:vAlign w:val="center"/>
              </w:tcPr>
            </w:tcPrChange>
          </w:tcPr>
          <w:p w:rsidR="00854E69" w:rsidRPr="001F078B" w:rsidRDefault="00854E69" w:rsidP="004A4370">
            <w:pPr>
              <w:pStyle w:val="TAC"/>
              <w:keepNext w:val="0"/>
              <w:rPr>
                <w:ins w:id="2303" w:author="tank" w:date="2019-10-18T00:06:00Z"/>
                <w:rFonts w:eastAsia="Times New Roman"/>
                <w:sz w:val="16"/>
                <w:szCs w:val="16"/>
              </w:rPr>
            </w:pPr>
            <w:ins w:id="2304" w:author="tank" w:date="2019-10-18T00:07:00Z">
              <w:r w:rsidRPr="00315A21">
                <w:rPr>
                  <w:sz w:val="16"/>
                  <w:szCs w:val="16"/>
                </w:rPr>
                <w:t>1400</w:t>
              </w:r>
            </w:ins>
          </w:p>
        </w:tc>
        <w:tc>
          <w:tcPr>
            <w:tcW w:w="310" w:type="dxa"/>
            <w:tcBorders>
              <w:top w:val="single" w:sz="4" w:space="0" w:color="auto"/>
              <w:left w:val="nil"/>
              <w:bottom w:val="single" w:sz="4" w:space="0" w:color="auto"/>
              <w:right w:val="single" w:sz="4" w:space="0" w:color="auto"/>
            </w:tcBorders>
            <w:tcPrChange w:id="2305" w:author="tank" w:date="2019-10-18T00:07:00Z">
              <w:tcPr>
                <w:tcW w:w="310" w:type="dxa"/>
                <w:tcBorders>
                  <w:top w:val="single" w:sz="4" w:space="0" w:color="auto"/>
                  <w:left w:val="nil"/>
                  <w:bottom w:val="single" w:sz="4" w:space="0" w:color="auto"/>
                  <w:right w:val="single" w:sz="4" w:space="0" w:color="auto"/>
                </w:tcBorders>
                <w:vAlign w:val="center"/>
              </w:tcPr>
            </w:tcPrChange>
          </w:tcPr>
          <w:p w:rsidR="00854E69" w:rsidRPr="001F078B" w:rsidRDefault="00854E69" w:rsidP="004A4370">
            <w:pPr>
              <w:pStyle w:val="TAC"/>
              <w:keepNext w:val="0"/>
              <w:rPr>
                <w:ins w:id="2306" w:author="tank" w:date="2019-10-18T00:06:00Z"/>
                <w:rFonts w:eastAsia="Times New Roman"/>
                <w:sz w:val="16"/>
                <w:szCs w:val="16"/>
              </w:rPr>
            </w:pPr>
            <w:ins w:id="2307" w:author="tank" w:date="2019-10-18T00:07:00Z">
              <w:r w:rsidRPr="00315A21">
                <w:rPr>
                  <w:sz w:val="16"/>
                  <w:szCs w:val="16"/>
                </w:rPr>
                <w:t>-</w:t>
              </w:r>
            </w:ins>
          </w:p>
        </w:tc>
        <w:tc>
          <w:tcPr>
            <w:tcW w:w="937" w:type="dxa"/>
            <w:tcBorders>
              <w:top w:val="single" w:sz="4" w:space="0" w:color="auto"/>
              <w:left w:val="nil"/>
              <w:bottom w:val="single" w:sz="4" w:space="0" w:color="auto"/>
              <w:right w:val="single" w:sz="4" w:space="0" w:color="auto"/>
            </w:tcBorders>
            <w:tcPrChange w:id="2308" w:author="tank" w:date="2019-10-18T00:07:00Z">
              <w:tcPr>
                <w:tcW w:w="937" w:type="dxa"/>
                <w:tcBorders>
                  <w:top w:val="single" w:sz="4" w:space="0" w:color="auto"/>
                  <w:left w:val="nil"/>
                  <w:bottom w:val="single" w:sz="4" w:space="0" w:color="auto"/>
                  <w:right w:val="single" w:sz="4" w:space="0" w:color="auto"/>
                </w:tcBorders>
                <w:vAlign w:val="center"/>
              </w:tcPr>
            </w:tcPrChange>
          </w:tcPr>
          <w:p w:rsidR="00854E69" w:rsidRPr="001F078B" w:rsidRDefault="00854E69" w:rsidP="004A4370">
            <w:pPr>
              <w:pStyle w:val="TAC"/>
              <w:keepNext w:val="0"/>
              <w:rPr>
                <w:ins w:id="2309" w:author="tank" w:date="2019-10-18T00:06:00Z"/>
                <w:rFonts w:eastAsia="Times New Roman"/>
                <w:sz w:val="16"/>
                <w:szCs w:val="16"/>
              </w:rPr>
            </w:pPr>
            <w:ins w:id="2310" w:author="tank" w:date="2019-10-18T00:07:00Z">
              <w:r w:rsidRPr="00315A21">
                <w:rPr>
                  <w:sz w:val="16"/>
                  <w:szCs w:val="16"/>
                </w:rPr>
                <w:t>1427</w:t>
              </w:r>
            </w:ins>
          </w:p>
        </w:tc>
        <w:tc>
          <w:tcPr>
            <w:tcW w:w="1172" w:type="dxa"/>
            <w:tcBorders>
              <w:top w:val="single" w:sz="4" w:space="0" w:color="auto"/>
              <w:left w:val="nil"/>
              <w:bottom w:val="single" w:sz="4" w:space="0" w:color="auto"/>
              <w:right w:val="single" w:sz="4" w:space="0" w:color="auto"/>
            </w:tcBorders>
            <w:tcPrChange w:id="2311" w:author="tank" w:date="2019-10-18T00:07:00Z">
              <w:tcPr>
                <w:tcW w:w="1172" w:type="dxa"/>
                <w:tcBorders>
                  <w:top w:val="single" w:sz="4" w:space="0" w:color="auto"/>
                  <w:left w:val="nil"/>
                  <w:bottom w:val="single" w:sz="4" w:space="0" w:color="auto"/>
                  <w:right w:val="single" w:sz="4" w:space="0" w:color="auto"/>
                </w:tcBorders>
                <w:vAlign w:val="center"/>
              </w:tcPr>
            </w:tcPrChange>
          </w:tcPr>
          <w:p w:rsidR="00854E69" w:rsidRPr="001F078B" w:rsidRDefault="00854E69" w:rsidP="004A4370">
            <w:pPr>
              <w:pStyle w:val="TAC"/>
              <w:keepNext w:val="0"/>
              <w:rPr>
                <w:ins w:id="2312" w:author="tank" w:date="2019-10-18T00:06:00Z"/>
                <w:sz w:val="16"/>
                <w:szCs w:val="16"/>
                <w:lang w:eastAsia="ja-JP"/>
              </w:rPr>
            </w:pPr>
            <w:ins w:id="2313" w:author="tank" w:date="2019-10-18T00:07:00Z">
              <w:r w:rsidRPr="00315A21">
                <w:rPr>
                  <w:sz w:val="16"/>
                  <w:szCs w:val="16"/>
                </w:rPr>
                <w:t>-42</w:t>
              </w:r>
            </w:ins>
          </w:p>
        </w:tc>
        <w:tc>
          <w:tcPr>
            <w:tcW w:w="749" w:type="dxa"/>
            <w:tcBorders>
              <w:top w:val="single" w:sz="4" w:space="0" w:color="auto"/>
              <w:left w:val="nil"/>
              <w:bottom w:val="single" w:sz="4" w:space="0" w:color="auto"/>
              <w:right w:val="single" w:sz="4" w:space="0" w:color="auto"/>
            </w:tcBorders>
            <w:noWrap/>
            <w:tcPrChange w:id="2314" w:author="tank" w:date="2019-10-18T00:07:00Z">
              <w:tcPr>
                <w:tcW w:w="749" w:type="dxa"/>
                <w:tcBorders>
                  <w:top w:val="single" w:sz="4" w:space="0" w:color="auto"/>
                  <w:left w:val="nil"/>
                  <w:bottom w:val="single" w:sz="4" w:space="0" w:color="auto"/>
                  <w:right w:val="single" w:sz="4" w:space="0" w:color="auto"/>
                </w:tcBorders>
                <w:noWrap/>
                <w:vAlign w:val="center"/>
              </w:tcPr>
            </w:tcPrChange>
          </w:tcPr>
          <w:p w:rsidR="00854E69" w:rsidRPr="001F078B" w:rsidRDefault="00854E69" w:rsidP="004A4370">
            <w:pPr>
              <w:pStyle w:val="TAC"/>
              <w:keepNext w:val="0"/>
              <w:rPr>
                <w:ins w:id="2315" w:author="tank" w:date="2019-10-18T00:06:00Z"/>
                <w:sz w:val="16"/>
                <w:szCs w:val="16"/>
                <w:lang w:eastAsia="ja-JP"/>
              </w:rPr>
            </w:pPr>
            <w:ins w:id="2316" w:author="tank" w:date="2019-10-18T00:07:00Z">
              <w:r w:rsidRPr="00315A21">
                <w:rPr>
                  <w:sz w:val="16"/>
                  <w:szCs w:val="16"/>
                </w:rPr>
                <w:t>27</w:t>
              </w:r>
            </w:ins>
          </w:p>
        </w:tc>
        <w:tc>
          <w:tcPr>
            <w:tcW w:w="1228" w:type="dxa"/>
            <w:tcBorders>
              <w:top w:val="single" w:sz="4" w:space="0" w:color="auto"/>
              <w:left w:val="nil"/>
              <w:bottom w:val="single" w:sz="4" w:space="0" w:color="auto"/>
              <w:right w:val="single" w:sz="4" w:space="0" w:color="auto"/>
            </w:tcBorders>
            <w:noWrap/>
            <w:tcPrChange w:id="2317" w:author="tank" w:date="2019-10-18T00:07:00Z">
              <w:tcPr>
                <w:tcW w:w="1228" w:type="dxa"/>
                <w:tcBorders>
                  <w:top w:val="single" w:sz="4" w:space="0" w:color="auto"/>
                  <w:left w:val="nil"/>
                  <w:bottom w:val="single" w:sz="4" w:space="0" w:color="auto"/>
                  <w:right w:val="single" w:sz="4" w:space="0" w:color="auto"/>
                </w:tcBorders>
                <w:noWrap/>
                <w:vAlign w:val="center"/>
              </w:tcPr>
            </w:tcPrChange>
          </w:tcPr>
          <w:p w:rsidR="00854E69" w:rsidRPr="001F078B" w:rsidRDefault="00854E69" w:rsidP="004A4370">
            <w:pPr>
              <w:pStyle w:val="TAC"/>
              <w:keepNext w:val="0"/>
              <w:rPr>
                <w:ins w:id="2318" w:author="tank" w:date="2019-10-18T00:06:00Z"/>
                <w:sz w:val="16"/>
                <w:lang w:eastAsia="ja-JP"/>
              </w:rPr>
            </w:pPr>
          </w:p>
        </w:tc>
      </w:tr>
      <w:tr w:rsidR="00854E69" w:rsidRPr="001F078B" w:rsidTr="00854E69">
        <w:tblPrEx>
          <w:tblW w:w="9826" w:type="dxa"/>
          <w:jc w:val="center"/>
          <w:tblLayout w:type="fixed"/>
          <w:tblPrExChange w:id="2319" w:author="tank" w:date="2019-10-18T00:07:00Z">
            <w:tblPrEx>
              <w:tblW w:w="9826" w:type="dxa"/>
              <w:jc w:val="center"/>
              <w:tblLayout w:type="fixed"/>
            </w:tblPrEx>
          </w:tblPrExChange>
        </w:tblPrEx>
        <w:trPr>
          <w:trHeight w:val="188"/>
          <w:jc w:val="center"/>
          <w:ins w:id="2320" w:author="tank" w:date="2019-10-18T00:06:00Z"/>
          <w:trPrChange w:id="2321" w:author="tank" w:date="2019-10-18T00:07:00Z">
            <w:trPr>
              <w:trHeight w:val="188"/>
              <w:jc w:val="center"/>
            </w:trPr>
          </w:trPrChange>
        </w:trPr>
        <w:tc>
          <w:tcPr>
            <w:tcW w:w="1632" w:type="dxa"/>
            <w:vMerge/>
            <w:tcBorders>
              <w:left w:val="single" w:sz="4" w:space="0" w:color="auto"/>
              <w:right w:val="single" w:sz="4" w:space="0" w:color="auto"/>
            </w:tcBorders>
            <w:tcPrChange w:id="2322" w:author="tank" w:date="2019-10-18T00:07:00Z">
              <w:tcPr>
                <w:tcW w:w="1632" w:type="dxa"/>
                <w:vMerge/>
                <w:tcBorders>
                  <w:left w:val="single" w:sz="4" w:space="0" w:color="auto"/>
                  <w:right w:val="single" w:sz="4" w:space="0" w:color="auto"/>
                </w:tcBorders>
              </w:tcPr>
            </w:tcPrChange>
          </w:tcPr>
          <w:p w:rsidR="00854E69" w:rsidRPr="001F078B" w:rsidRDefault="00854E69" w:rsidP="004A4370">
            <w:pPr>
              <w:pStyle w:val="TAC"/>
              <w:keepNext w:val="0"/>
              <w:rPr>
                <w:ins w:id="2323" w:author="tank" w:date="2019-10-18T00:06:00Z"/>
              </w:rPr>
            </w:pPr>
          </w:p>
        </w:tc>
        <w:tc>
          <w:tcPr>
            <w:tcW w:w="2864" w:type="dxa"/>
            <w:tcBorders>
              <w:top w:val="single" w:sz="4" w:space="0" w:color="auto"/>
              <w:left w:val="nil"/>
              <w:bottom w:val="single" w:sz="4" w:space="0" w:color="auto"/>
              <w:right w:val="single" w:sz="4" w:space="0" w:color="auto"/>
            </w:tcBorders>
            <w:tcPrChange w:id="2324" w:author="tank" w:date="2019-10-18T00:07:00Z">
              <w:tcPr>
                <w:tcW w:w="2864" w:type="dxa"/>
                <w:tcBorders>
                  <w:top w:val="single" w:sz="4" w:space="0" w:color="auto"/>
                  <w:left w:val="nil"/>
                  <w:bottom w:val="single" w:sz="4" w:space="0" w:color="auto"/>
                  <w:right w:val="single" w:sz="4" w:space="0" w:color="auto"/>
                </w:tcBorders>
              </w:tcPr>
            </w:tcPrChange>
          </w:tcPr>
          <w:p w:rsidR="00854E69" w:rsidRPr="00371D92" w:rsidRDefault="00854E69">
            <w:pPr>
              <w:pStyle w:val="TAL"/>
              <w:jc w:val="both"/>
              <w:rPr>
                <w:ins w:id="2325" w:author="tank" w:date="2019-10-18T00:07:00Z"/>
                <w:rFonts w:cs="Arial"/>
                <w:sz w:val="16"/>
                <w:szCs w:val="16"/>
                <w:lang w:eastAsia="zh-CN"/>
              </w:rPr>
              <w:pPrChange w:id="2326" w:author="tank" w:date="2019-10-18T00:07:00Z">
                <w:pPr>
                  <w:pStyle w:val="TAL"/>
                  <w:jc w:val="center"/>
                </w:pPr>
              </w:pPrChange>
            </w:pPr>
            <w:ins w:id="2327" w:author="tank" w:date="2019-10-18T00:07:00Z">
              <w:r w:rsidRPr="00371D92">
                <w:rPr>
                  <w:rFonts w:cs="Arial"/>
                  <w:sz w:val="16"/>
                  <w:szCs w:val="16"/>
                </w:rPr>
                <w:t>E-UTRA Band 1, 4, 5, 8, 13, 34</w:t>
              </w:r>
              <w:r>
                <w:rPr>
                  <w:rFonts w:cs="Arial"/>
                  <w:sz w:val="16"/>
                  <w:szCs w:val="16"/>
                </w:rPr>
                <w:t xml:space="preserve">, </w:t>
              </w:r>
              <w:r w:rsidRPr="00964237">
                <w:rPr>
                  <w:rFonts w:cs="Arial"/>
                  <w:sz w:val="16"/>
                  <w:szCs w:val="16"/>
                </w:rPr>
                <w:t>38</w:t>
              </w:r>
              <w:r w:rsidRPr="00371D92">
                <w:rPr>
                  <w:rFonts w:cs="Arial"/>
                  <w:sz w:val="16"/>
                  <w:szCs w:val="16"/>
                </w:rPr>
                <w:t>, 40</w:t>
              </w:r>
              <w:r>
                <w:rPr>
                  <w:rFonts w:cs="Arial"/>
                  <w:sz w:val="16"/>
                  <w:szCs w:val="16"/>
                </w:rPr>
                <w:t>,</w:t>
              </w:r>
              <w:r w:rsidRPr="00A30790">
                <w:rPr>
                  <w:rFonts w:cs="Arial"/>
                  <w:sz w:val="16"/>
                  <w:szCs w:val="16"/>
                  <w:lang w:eastAsia="zh-CN"/>
                </w:rPr>
                <w:t xml:space="preserve"> 42</w:t>
              </w:r>
              <w:r>
                <w:rPr>
                  <w:rFonts w:cs="Arial"/>
                  <w:sz w:val="16"/>
                  <w:szCs w:val="16"/>
                </w:rPr>
                <w:t>, 43, 65, 66, 67, 68</w:t>
              </w:r>
            </w:ins>
          </w:p>
          <w:p w:rsidR="00854E69" w:rsidRPr="001F078B" w:rsidRDefault="00854E69">
            <w:pPr>
              <w:pStyle w:val="TAL"/>
              <w:jc w:val="both"/>
              <w:rPr>
                <w:ins w:id="2328" w:author="tank" w:date="2019-10-18T00:06:00Z"/>
                <w:sz w:val="16"/>
                <w:szCs w:val="16"/>
                <w:lang w:eastAsia="ja-JP"/>
              </w:rPr>
              <w:pPrChange w:id="2329" w:author="tank" w:date="2019-10-18T00:07:00Z">
                <w:pPr>
                  <w:pStyle w:val="TAL"/>
                </w:pPr>
              </w:pPrChange>
            </w:pPr>
            <w:ins w:id="2330" w:author="tank" w:date="2019-10-18T00:07:00Z">
              <w:r w:rsidRPr="00371D92">
                <w:rPr>
                  <w:sz w:val="16"/>
                  <w:szCs w:val="16"/>
                </w:rPr>
                <w:t>NR Band n77</w:t>
              </w:r>
              <w:r w:rsidRPr="00371D92">
                <w:rPr>
                  <w:rFonts w:hint="eastAsia"/>
                  <w:sz w:val="16"/>
                  <w:szCs w:val="16"/>
                  <w:lang w:eastAsia="zh-CN"/>
                </w:rPr>
                <w:t>, n78</w:t>
              </w:r>
            </w:ins>
          </w:p>
        </w:tc>
        <w:tc>
          <w:tcPr>
            <w:tcW w:w="934" w:type="dxa"/>
            <w:tcBorders>
              <w:top w:val="single" w:sz="4" w:space="0" w:color="auto"/>
              <w:left w:val="nil"/>
              <w:bottom w:val="single" w:sz="4" w:space="0" w:color="auto"/>
              <w:right w:val="single" w:sz="4" w:space="0" w:color="auto"/>
            </w:tcBorders>
            <w:tcPrChange w:id="2331" w:author="tank" w:date="2019-10-18T00:07:00Z">
              <w:tcPr>
                <w:tcW w:w="934" w:type="dxa"/>
                <w:tcBorders>
                  <w:top w:val="single" w:sz="4" w:space="0" w:color="auto"/>
                  <w:left w:val="nil"/>
                  <w:bottom w:val="single" w:sz="4" w:space="0" w:color="auto"/>
                  <w:right w:val="single" w:sz="4" w:space="0" w:color="auto"/>
                </w:tcBorders>
                <w:vAlign w:val="center"/>
              </w:tcPr>
            </w:tcPrChange>
          </w:tcPr>
          <w:p w:rsidR="00854E69" w:rsidRPr="001F078B" w:rsidRDefault="00854E69" w:rsidP="004A4370">
            <w:pPr>
              <w:pStyle w:val="TAC"/>
              <w:keepNext w:val="0"/>
              <w:rPr>
                <w:ins w:id="2332" w:author="tank" w:date="2019-10-18T00:06:00Z"/>
                <w:rFonts w:eastAsia="Times New Roman"/>
                <w:sz w:val="16"/>
                <w:szCs w:val="16"/>
              </w:rPr>
            </w:pPr>
            <w:ins w:id="2333" w:author="tank" w:date="2019-10-18T00:07:00Z">
              <w:r w:rsidRPr="00315A21">
                <w:rPr>
                  <w:sz w:val="16"/>
                  <w:szCs w:val="16"/>
                </w:rPr>
                <w:t>F</w:t>
              </w:r>
              <w:r w:rsidRPr="00315A21">
                <w:rPr>
                  <w:sz w:val="16"/>
                  <w:szCs w:val="16"/>
                  <w:vertAlign w:val="subscript"/>
                </w:rPr>
                <w:t>DL_low</w:t>
              </w:r>
            </w:ins>
          </w:p>
        </w:tc>
        <w:tc>
          <w:tcPr>
            <w:tcW w:w="310" w:type="dxa"/>
            <w:tcBorders>
              <w:top w:val="single" w:sz="4" w:space="0" w:color="auto"/>
              <w:left w:val="nil"/>
              <w:bottom w:val="single" w:sz="4" w:space="0" w:color="auto"/>
              <w:right w:val="single" w:sz="4" w:space="0" w:color="auto"/>
            </w:tcBorders>
            <w:tcPrChange w:id="2334" w:author="tank" w:date="2019-10-18T00:07:00Z">
              <w:tcPr>
                <w:tcW w:w="310" w:type="dxa"/>
                <w:tcBorders>
                  <w:top w:val="single" w:sz="4" w:space="0" w:color="auto"/>
                  <w:left w:val="nil"/>
                  <w:bottom w:val="single" w:sz="4" w:space="0" w:color="auto"/>
                  <w:right w:val="single" w:sz="4" w:space="0" w:color="auto"/>
                </w:tcBorders>
                <w:vAlign w:val="center"/>
              </w:tcPr>
            </w:tcPrChange>
          </w:tcPr>
          <w:p w:rsidR="00854E69" w:rsidRPr="001F078B" w:rsidRDefault="00854E69" w:rsidP="004A4370">
            <w:pPr>
              <w:pStyle w:val="TAC"/>
              <w:keepNext w:val="0"/>
              <w:rPr>
                <w:ins w:id="2335" w:author="tank" w:date="2019-10-18T00:06:00Z"/>
                <w:rFonts w:eastAsia="Times New Roman"/>
                <w:sz w:val="16"/>
                <w:szCs w:val="16"/>
              </w:rPr>
            </w:pPr>
            <w:ins w:id="2336" w:author="tank" w:date="2019-10-18T00:07:00Z">
              <w:r w:rsidRPr="00315A21">
                <w:rPr>
                  <w:sz w:val="16"/>
                  <w:szCs w:val="16"/>
                </w:rPr>
                <w:t>-</w:t>
              </w:r>
            </w:ins>
          </w:p>
        </w:tc>
        <w:tc>
          <w:tcPr>
            <w:tcW w:w="937" w:type="dxa"/>
            <w:tcBorders>
              <w:top w:val="single" w:sz="4" w:space="0" w:color="auto"/>
              <w:left w:val="nil"/>
              <w:bottom w:val="single" w:sz="4" w:space="0" w:color="auto"/>
              <w:right w:val="single" w:sz="4" w:space="0" w:color="auto"/>
            </w:tcBorders>
            <w:tcPrChange w:id="2337" w:author="tank" w:date="2019-10-18T00:07:00Z">
              <w:tcPr>
                <w:tcW w:w="937" w:type="dxa"/>
                <w:tcBorders>
                  <w:top w:val="single" w:sz="4" w:space="0" w:color="auto"/>
                  <w:left w:val="nil"/>
                  <w:bottom w:val="single" w:sz="4" w:space="0" w:color="auto"/>
                  <w:right w:val="single" w:sz="4" w:space="0" w:color="auto"/>
                </w:tcBorders>
                <w:vAlign w:val="center"/>
              </w:tcPr>
            </w:tcPrChange>
          </w:tcPr>
          <w:p w:rsidR="00854E69" w:rsidRPr="001F078B" w:rsidRDefault="00854E69" w:rsidP="004A4370">
            <w:pPr>
              <w:pStyle w:val="TAC"/>
              <w:keepNext w:val="0"/>
              <w:rPr>
                <w:ins w:id="2338" w:author="tank" w:date="2019-10-18T00:06:00Z"/>
                <w:rFonts w:eastAsia="Times New Roman"/>
                <w:sz w:val="16"/>
                <w:szCs w:val="16"/>
              </w:rPr>
            </w:pPr>
            <w:ins w:id="2339" w:author="tank" w:date="2019-10-18T00:07:00Z">
              <w:r w:rsidRPr="00315A21">
                <w:rPr>
                  <w:rStyle w:val="TALCar"/>
                  <w:sz w:val="16"/>
                  <w:szCs w:val="16"/>
                </w:rPr>
                <w:t>F</w:t>
              </w:r>
              <w:r w:rsidRPr="00315A21">
                <w:rPr>
                  <w:rStyle w:val="TALCar"/>
                  <w:sz w:val="16"/>
                  <w:szCs w:val="16"/>
                  <w:vertAlign w:val="subscript"/>
                </w:rPr>
                <w:t>DL_high</w:t>
              </w:r>
            </w:ins>
          </w:p>
        </w:tc>
        <w:tc>
          <w:tcPr>
            <w:tcW w:w="1172" w:type="dxa"/>
            <w:tcBorders>
              <w:top w:val="single" w:sz="4" w:space="0" w:color="auto"/>
              <w:left w:val="nil"/>
              <w:bottom w:val="single" w:sz="4" w:space="0" w:color="auto"/>
              <w:right w:val="single" w:sz="4" w:space="0" w:color="auto"/>
            </w:tcBorders>
            <w:tcPrChange w:id="2340" w:author="tank" w:date="2019-10-18T00:07:00Z">
              <w:tcPr>
                <w:tcW w:w="1172" w:type="dxa"/>
                <w:tcBorders>
                  <w:top w:val="single" w:sz="4" w:space="0" w:color="auto"/>
                  <w:left w:val="nil"/>
                  <w:bottom w:val="single" w:sz="4" w:space="0" w:color="auto"/>
                  <w:right w:val="single" w:sz="4" w:space="0" w:color="auto"/>
                </w:tcBorders>
                <w:vAlign w:val="center"/>
              </w:tcPr>
            </w:tcPrChange>
          </w:tcPr>
          <w:p w:rsidR="00854E69" w:rsidRPr="001F078B" w:rsidRDefault="00854E69" w:rsidP="004A4370">
            <w:pPr>
              <w:pStyle w:val="TAC"/>
              <w:keepNext w:val="0"/>
              <w:rPr>
                <w:ins w:id="2341" w:author="tank" w:date="2019-10-18T00:06:00Z"/>
                <w:sz w:val="16"/>
                <w:szCs w:val="16"/>
                <w:lang w:eastAsia="ja-JP"/>
              </w:rPr>
            </w:pPr>
            <w:ins w:id="2342" w:author="tank" w:date="2019-10-18T00:07:00Z">
              <w:r w:rsidRPr="00315A21">
                <w:rPr>
                  <w:sz w:val="16"/>
                  <w:szCs w:val="16"/>
                </w:rPr>
                <w:t>-50</w:t>
              </w:r>
            </w:ins>
          </w:p>
        </w:tc>
        <w:tc>
          <w:tcPr>
            <w:tcW w:w="749" w:type="dxa"/>
            <w:tcBorders>
              <w:top w:val="single" w:sz="4" w:space="0" w:color="auto"/>
              <w:left w:val="nil"/>
              <w:bottom w:val="single" w:sz="4" w:space="0" w:color="auto"/>
              <w:right w:val="single" w:sz="4" w:space="0" w:color="auto"/>
            </w:tcBorders>
            <w:noWrap/>
            <w:tcPrChange w:id="2343" w:author="tank" w:date="2019-10-18T00:07:00Z">
              <w:tcPr>
                <w:tcW w:w="749" w:type="dxa"/>
                <w:tcBorders>
                  <w:top w:val="single" w:sz="4" w:space="0" w:color="auto"/>
                  <w:left w:val="nil"/>
                  <w:bottom w:val="single" w:sz="4" w:space="0" w:color="auto"/>
                  <w:right w:val="single" w:sz="4" w:space="0" w:color="auto"/>
                </w:tcBorders>
                <w:noWrap/>
                <w:vAlign w:val="center"/>
              </w:tcPr>
            </w:tcPrChange>
          </w:tcPr>
          <w:p w:rsidR="00854E69" w:rsidRPr="001F078B" w:rsidRDefault="00854E69" w:rsidP="004A4370">
            <w:pPr>
              <w:pStyle w:val="TAC"/>
              <w:keepNext w:val="0"/>
              <w:rPr>
                <w:ins w:id="2344" w:author="tank" w:date="2019-10-18T00:06:00Z"/>
                <w:sz w:val="16"/>
                <w:szCs w:val="16"/>
                <w:lang w:eastAsia="ja-JP"/>
              </w:rPr>
            </w:pPr>
            <w:ins w:id="2345" w:author="tank" w:date="2019-10-18T00:07:00Z">
              <w:r w:rsidRPr="00315A21">
                <w:rPr>
                  <w:sz w:val="16"/>
                  <w:szCs w:val="16"/>
                </w:rPr>
                <w:t>1</w:t>
              </w:r>
            </w:ins>
          </w:p>
        </w:tc>
        <w:tc>
          <w:tcPr>
            <w:tcW w:w="1228" w:type="dxa"/>
            <w:tcBorders>
              <w:top w:val="single" w:sz="4" w:space="0" w:color="auto"/>
              <w:left w:val="nil"/>
              <w:bottom w:val="single" w:sz="4" w:space="0" w:color="auto"/>
              <w:right w:val="single" w:sz="4" w:space="0" w:color="auto"/>
            </w:tcBorders>
            <w:noWrap/>
            <w:tcPrChange w:id="2346" w:author="tank" w:date="2019-10-18T00:07:00Z">
              <w:tcPr>
                <w:tcW w:w="1228" w:type="dxa"/>
                <w:tcBorders>
                  <w:top w:val="single" w:sz="4" w:space="0" w:color="auto"/>
                  <w:left w:val="nil"/>
                  <w:bottom w:val="single" w:sz="4" w:space="0" w:color="auto"/>
                  <w:right w:val="single" w:sz="4" w:space="0" w:color="auto"/>
                </w:tcBorders>
                <w:noWrap/>
                <w:vAlign w:val="center"/>
              </w:tcPr>
            </w:tcPrChange>
          </w:tcPr>
          <w:p w:rsidR="00854E69" w:rsidRPr="001F078B" w:rsidRDefault="00854E69" w:rsidP="004A4370">
            <w:pPr>
              <w:pStyle w:val="TAC"/>
              <w:keepNext w:val="0"/>
              <w:rPr>
                <w:ins w:id="2347" w:author="tank" w:date="2019-10-18T00:06:00Z"/>
                <w:sz w:val="16"/>
                <w:lang w:eastAsia="ja-JP"/>
              </w:rPr>
            </w:pPr>
            <w:ins w:id="2348" w:author="tank" w:date="2019-10-18T00:07:00Z">
              <w:r w:rsidRPr="00315A21">
                <w:rPr>
                  <w:sz w:val="16"/>
                  <w:szCs w:val="16"/>
                </w:rPr>
                <w:t>2</w:t>
              </w:r>
            </w:ins>
          </w:p>
        </w:tc>
      </w:tr>
      <w:tr w:rsidR="00854E69" w:rsidRPr="001F078B" w:rsidTr="00854E69">
        <w:tblPrEx>
          <w:tblW w:w="9826" w:type="dxa"/>
          <w:jc w:val="center"/>
          <w:tblLayout w:type="fixed"/>
          <w:tblPrExChange w:id="2349" w:author="tank" w:date="2019-10-18T00:07:00Z">
            <w:tblPrEx>
              <w:tblW w:w="9826" w:type="dxa"/>
              <w:jc w:val="center"/>
              <w:tblLayout w:type="fixed"/>
            </w:tblPrEx>
          </w:tblPrExChange>
        </w:tblPrEx>
        <w:trPr>
          <w:trHeight w:val="188"/>
          <w:jc w:val="center"/>
          <w:ins w:id="2350" w:author="tank" w:date="2019-10-18T00:06:00Z"/>
          <w:trPrChange w:id="2351" w:author="tank" w:date="2019-10-18T00:07:00Z">
            <w:trPr>
              <w:trHeight w:val="188"/>
              <w:jc w:val="center"/>
            </w:trPr>
          </w:trPrChange>
        </w:trPr>
        <w:tc>
          <w:tcPr>
            <w:tcW w:w="1632" w:type="dxa"/>
            <w:vMerge/>
            <w:tcBorders>
              <w:left w:val="single" w:sz="4" w:space="0" w:color="auto"/>
              <w:bottom w:val="single" w:sz="4" w:space="0" w:color="auto"/>
              <w:right w:val="single" w:sz="4" w:space="0" w:color="auto"/>
            </w:tcBorders>
            <w:tcPrChange w:id="2352" w:author="tank" w:date="2019-10-18T00:07:00Z">
              <w:tcPr>
                <w:tcW w:w="1632" w:type="dxa"/>
                <w:vMerge/>
                <w:tcBorders>
                  <w:left w:val="single" w:sz="4" w:space="0" w:color="auto"/>
                  <w:bottom w:val="single" w:sz="4" w:space="0" w:color="auto"/>
                  <w:right w:val="single" w:sz="4" w:space="0" w:color="auto"/>
                </w:tcBorders>
              </w:tcPr>
            </w:tcPrChange>
          </w:tcPr>
          <w:p w:rsidR="00854E69" w:rsidRPr="001F078B" w:rsidRDefault="00854E69" w:rsidP="004A4370">
            <w:pPr>
              <w:pStyle w:val="TAC"/>
              <w:keepNext w:val="0"/>
              <w:rPr>
                <w:ins w:id="2353" w:author="tank" w:date="2019-10-18T00:06:00Z"/>
              </w:rPr>
            </w:pPr>
          </w:p>
        </w:tc>
        <w:tc>
          <w:tcPr>
            <w:tcW w:w="2864" w:type="dxa"/>
            <w:tcBorders>
              <w:top w:val="single" w:sz="4" w:space="0" w:color="auto"/>
              <w:left w:val="nil"/>
              <w:bottom w:val="single" w:sz="4" w:space="0" w:color="auto"/>
              <w:right w:val="single" w:sz="4" w:space="0" w:color="auto"/>
            </w:tcBorders>
            <w:tcPrChange w:id="2354" w:author="tank" w:date="2019-10-18T00:07:00Z">
              <w:tcPr>
                <w:tcW w:w="2864" w:type="dxa"/>
                <w:tcBorders>
                  <w:top w:val="single" w:sz="4" w:space="0" w:color="auto"/>
                  <w:left w:val="nil"/>
                  <w:bottom w:val="single" w:sz="4" w:space="0" w:color="auto"/>
                  <w:right w:val="single" w:sz="4" w:space="0" w:color="auto"/>
                </w:tcBorders>
              </w:tcPr>
            </w:tcPrChange>
          </w:tcPr>
          <w:p w:rsidR="00854E69" w:rsidRPr="001F078B" w:rsidRDefault="00854E69">
            <w:pPr>
              <w:pStyle w:val="TAL"/>
              <w:jc w:val="both"/>
              <w:rPr>
                <w:ins w:id="2355" w:author="tank" w:date="2019-10-18T00:06:00Z"/>
                <w:sz w:val="16"/>
                <w:szCs w:val="16"/>
                <w:lang w:eastAsia="ja-JP"/>
              </w:rPr>
              <w:pPrChange w:id="2356" w:author="tank" w:date="2019-10-18T00:07:00Z">
                <w:pPr>
                  <w:pStyle w:val="TAL"/>
                </w:pPr>
              </w:pPrChange>
            </w:pPr>
            <w:ins w:id="2357" w:author="tank" w:date="2019-10-18T00:07:00Z">
              <w:r w:rsidRPr="00315A21">
                <w:rPr>
                  <w:sz w:val="16"/>
                  <w:szCs w:val="16"/>
                </w:rPr>
                <w:t>Frequency range</w:t>
              </w:r>
            </w:ins>
          </w:p>
        </w:tc>
        <w:tc>
          <w:tcPr>
            <w:tcW w:w="934" w:type="dxa"/>
            <w:tcBorders>
              <w:top w:val="single" w:sz="4" w:space="0" w:color="auto"/>
              <w:left w:val="nil"/>
              <w:bottom w:val="single" w:sz="4" w:space="0" w:color="auto"/>
              <w:right w:val="single" w:sz="4" w:space="0" w:color="auto"/>
            </w:tcBorders>
            <w:tcPrChange w:id="2358" w:author="tank" w:date="2019-10-18T00:07:00Z">
              <w:tcPr>
                <w:tcW w:w="934" w:type="dxa"/>
                <w:tcBorders>
                  <w:top w:val="single" w:sz="4" w:space="0" w:color="auto"/>
                  <w:left w:val="nil"/>
                  <w:bottom w:val="single" w:sz="4" w:space="0" w:color="auto"/>
                  <w:right w:val="single" w:sz="4" w:space="0" w:color="auto"/>
                </w:tcBorders>
                <w:vAlign w:val="center"/>
              </w:tcPr>
            </w:tcPrChange>
          </w:tcPr>
          <w:p w:rsidR="00854E69" w:rsidRPr="001F078B" w:rsidRDefault="00854E69" w:rsidP="004A4370">
            <w:pPr>
              <w:pStyle w:val="TAC"/>
              <w:keepNext w:val="0"/>
              <w:rPr>
                <w:ins w:id="2359" w:author="tank" w:date="2019-10-18T00:06:00Z"/>
                <w:rFonts w:eastAsia="Times New Roman"/>
                <w:sz w:val="16"/>
                <w:szCs w:val="16"/>
              </w:rPr>
            </w:pPr>
            <w:ins w:id="2360" w:author="tank" w:date="2019-10-18T00:07:00Z">
              <w:r w:rsidRPr="00315A21">
                <w:rPr>
                  <w:sz w:val="16"/>
                  <w:szCs w:val="16"/>
                </w:rPr>
                <w:t>758</w:t>
              </w:r>
            </w:ins>
          </w:p>
        </w:tc>
        <w:tc>
          <w:tcPr>
            <w:tcW w:w="310" w:type="dxa"/>
            <w:tcBorders>
              <w:top w:val="single" w:sz="4" w:space="0" w:color="auto"/>
              <w:left w:val="nil"/>
              <w:bottom w:val="single" w:sz="4" w:space="0" w:color="auto"/>
              <w:right w:val="single" w:sz="4" w:space="0" w:color="auto"/>
            </w:tcBorders>
            <w:tcPrChange w:id="2361" w:author="tank" w:date="2019-10-18T00:07:00Z">
              <w:tcPr>
                <w:tcW w:w="310" w:type="dxa"/>
                <w:tcBorders>
                  <w:top w:val="single" w:sz="4" w:space="0" w:color="auto"/>
                  <w:left w:val="nil"/>
                  <w:bottom w:val="single" w:sz="4" w:space="0" w:color="auto"/>
                  <w:right w:val="single" w:sz="4" w:space="0" w:color="auto"/>
                </w:tcBorders>
                <w:vAlign w:val="center"/>
              </w:tcPr>
            </w:tcPrChange>
          </w:tcPr>
          <w:p w:rsidR="00854E69" w:rsidRPr="001F078B" w:rsidRDefault="00854E69" w:rsidP="004A4370">
            <w:pPr>
              <w:pStyle w:val="TAC"/>
              <w:keepNext w:val="0"/>
              <w:rPr>
                <w:ins w:id="2362" w:author="tank" w:date="2019-10-18T00:06:00Z"/>
                <w:rFonts w:eastAsia="Times New Roman"/>
                <w:sz w:val="16"/>
                <w:szCs w:val="16"/>
              </w:rPr>
            </w:pPr>
            <w:ins w:id="2363" w:author="tank" w:date="2019-10-18T00:07:00Z">
              <w:r w:rsidRPr="00315A21">
                <w:rPr>
                  <w:sz w:val="16"/>
                  <w:szCs w:val="16"/>
                </w:rPr>
                <w:t>-</w:t>
              </w:r>
            </w:ins>
          </w:p>
        </w:tc>
        <w:tc>
          <w:tcPr>
            <w:tcW w:w="937" w:type="dxa"/>
            <w:tcBorders>
              <w:top w:val="single" w:sz="4" w:space="0" w:color="auto"/>
              <w:left w:val="nil"/>
              <w:bottom w:val="single" w:sz="4" w:space="0" w:color="auto"/>
              <w:right w:val="single" w:sz="4" w:space="0" w:color="auto"/>
            </w:tcBorders>
            <w:tcPrChange w:id="2364" w:author="tank" w:date="2019-10-18T00:07:00Z">
              <w:tcPr>
                <w:tcW w:w="937" w:type="dxa"/>
                <w:tcBorders>
                  <w:top w:val="single" w:sz="4" w:space="0" w:color="auto"/>
                  <w:left w:val="nil"/>
                  <w:bottom w:val="single" w:sz="4" w:space="0" w:color="auto"/>
                  <w:right w:val="single" w:sz="4" w:space="0" w:color="auto"/>
                </w:tcBorders>
                <w:vAlign w:val="center"/>
              </w:tcPr>
            </w:tcPrChange>
          </w:tcPr>
          <w:p w:rsidR="00854E69" w:rsidRPr="001F078B" w:rsidRDefault="00854E69" w:rsidP="004A4370">
            <w:pPr>
              <w:pStyle w:val="TAC"/>
              <w:keepNext w:val="0"/>
              <w:rPr>
                <w:ins w:id="2365" w:author="tank" w:date="2019-10-18T00:06:00Z"/>
                <w:rFonts w:eastAsia="Times New Roman"/>
                <w:sz w:val="16"/>
                <w:szCs w:val="16"/>
              </w:rPr>
            </w:pPr>
            <w:ins w:id="2366" w:author="tank" w:date="2019-10-18T00:07:00Z">
              <w:r w:rsidRPr="00315A21">
                <w:rPr>
                  <w:sz w:val="16"/>
                  <w:szCs w:val="16"/>
                </w:rPr>
                <w:t>788</w:t>
              </w:r>
            </w:ins>
          </w:p>
        </w:tc>
        <w:tc>
          <w:tcPr>
            <w:tcW w:w="1172" w:type="dxa"/>
            <w:tcBorders>
              <w:top w:val="single" w:sz="4" w:space="0" w:color="auto"/>
              <w:left w:val="nil"/>
              <w:bottom w:val="single" w:sz="4" w:space="0" w:color="auto"/>
              <w:right w:val="single" w:sz="4" w:space="0" w:color="auto"/>
            </w:tcBorders>
            <w:tcPrChange w:id="2367" w:author="tank" w:date="2019-10-18T00:07:00Z">
              <w:tcPr>
                <w:tcW w:w="1172" w:type="dxa"/>
                <w:tcBorders>
                  <w:top w:val="single" w:sz="4" w:space="0" w:color="auto"/>
                  <w:left w:val="nil"/>
                  <w:bottom w:val="single" w:sz="4" w:space="0" w:color="auto"/>
                  <w:right w:val="single" w:sz="4" w:space="0" w:color="auto"/>
                </w:tcBorders>
                <w:vAlign w:val="center"/>
              </w:tcPr>
            </w:tcPrChange>
          </w:tcPr>
          <w:p w:rsidR="00854E69" w:rsidRPr="001F078B" w:rsidRDefault="00854E69" w:rsidP="004A4370">
            <w:pPr>
              <w:pStyle w:val="TAC"/>
              <w:keepNext w:val="0"/>
              <w:rPr>
                <w:ins w:id="2368" w:author="tank" w:date="2019-10-18T00:06:00Z"/>
                <w:sz w:val="16"/>
                <w:szCs w:val="16"/>
                <w:lang w:eastAsia="ja-JP"/>
              </w:rPr>
            </w:pPr>
            <w:ins w:id="2369" w:author="tank" w:date="2019-10-18T00:07:00Z">
              <w:r w:rsidRPr="00315A21">
                <w:rPr>
                  <w:sz w:val="16"/>
                  <w:szCs w:val="16"/>
                </w:rPr>
                <w:t>-50</w:t>
              </w:r>
            </w:ins>
          </w:p>
        </w:tc>
        <w:tc>
          <w:tcPr>
            <w:tcW w:w="749" w:type="dxa"/>
            <w:tcBorders>
              <w:top w:val="single" w:sz="4" w:space="0" w:color="auto"/>
              <w:left w:val="nil"/>
              <w:bottom w:val="single" w:sz="4" w:space="0" w:color="auto"/>
              <w:right w:val="single" w:sz="4" w:space="0" w:color="auto"/>
            </w:tcBorders>
            <w:noWrap/>
            <w:tcPrChange w:id="2370" w:author="tank" w:date="2019-10-18T00:07:00Z">
              <w:tcPr>
                <w:tcW w:w="749" w:type="dxa"/>
                <w:tcBorders>
                  <w:top w:val="single" w:sz="4" w:space="0" w:color="auto"/>
                  <w:left w:val="nil"/>
                  <w:bottom w:val="single" w:sz="4" w:space="0" w:color="auto"/>
                  <w:right w:val="single" w:sz="4" w:space="0" w:color="auto"/>
                </w:tcBorders>
                <w:noWrap/>
                <w:vAlign w:val="center"/>
              </w:tcPr>
            </w:tcPrChange>
          </w:tcPr>
          <w:p w:rsidR="00854E69" w:rsidRPr="001F078B" w:rsidRDefault="00854E69" w:rsidP="004A4370">
            <w:pPr>
              <w:pStyle w:val="TAC"/>
              <w:keepNext w:val="0"/>
              <w:rPr>
                <w:ins w:id="2371" w:author="tank" w:date="2019-10-18T00:06:00Z"/>
                <w:sz w:val="16"/>
                <w:szCs w:val="16"/>
                <w:lang w:eastAsia="ja-JP"/>
              </w:rPr>
            </w:pPr>
            <w:ins w:id="2372" w:author="tank" w:date="2019-10-18T00:07:00Z">
              <w:r w:rsidRPr="00315A21">
                <w:rPr>
                  <w:sz w:val="16"/>
                  <w:szCs w:val="16"/>
                </w:rPr>
                <w:t>1</w:t>
              </w:r>
            </w:ins>
          </w:p>
        </w:tc>
        <w:tc>
          <w:tcPr>
            <w:tcW w:w="1228" w:type="dxa"/>
            <w:tcBorders>
              <w:top w:val="single" w:sz="4" w:space="0" w:color="auto"/>
              <w:left w:val="nil"/>
              <w:bottom w:val="single" w:sz="4" w:space="0" w:color="auto"/>
              <w:right w:val="single" w:sz="4" w:space="0" w:color="auto"/>
            </w:tcBorders>
            <w:noWrap/>
            <w:tcPrChange w:id="2373" w:author="tank" w:date="2019-10-18T00:07:00Z">
              <w:tcPr>
                <w:tcW w:w="1228" w:type="dxa"/>
                <w:tcBorders>
                  <w:top w:val="single" w:sz="4" w:space="0" w:color="auto"/>
                  <w:left w:val="nil"/>
                  <w:bottom w:val="single" w:sz="4" w:space="0" w:color="auto"/>
                  <w:right w:val="single" w:sz="4" w:space="0" w:color="auto"/>
                </w:tcBorders>
                <w:noWrap/>
                <w:vAlign w:val="center"/>
              </w:tcPr>
            </w:tcPrChange>
          </w:tcPr>
          <w:p w:rsidR="00854E69" w:rsidRPr="001F078B" w:rsidRDefault="00854E69" w:rsidP="004A4370">
            <w:pPr>
              <w:pStyle w:val="TAC"/>
              <w:keepNext w:val="0"/>
              <w:rPr>
                <w:ins w:id="2374" w:author="tank" w:date="2019-10-18T00:06:00Z"/>
                <w:sz w:val="16"/>
                <w:lang w:eastAsia="ja-JP"/>
              </w:rPr>
            </w:pP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DC_20_n51</w:t>
            </w: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en-US"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val="en-US"/>
              </w:rPr>
            </w:pPr>
            <w:r w:rsidRPr="001F078B">
              <w:rPr>
                <w:sz w:val="16"/>
                <w:szCs w:val="16"/>
              </w:rPr>
              <w:t>758</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val="en-US"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val="en-US"/>
              </w:rPr>
            </w:pPr>
            <w:r w:rsidRPr="001F078B">
              <w:rPr>
                <w:sz w:val="16"/>
                <w:szCs w:val="16"/>
              </w:rPr>
              <w:t>788</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val="en-US"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val="en-US"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val="en-US"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val="sv-SE" w:eastAsia="ja-JP"/>
              </w:rPr>
              <w:t>E-UTRA Band 2, 7, 25, 32, 33, 34, 35, 36, 37, 38, 39, 41, 42, 46, 69, 70</w:t>
            </w:r>
          </w:p>
          <w:p w:rsidR="004A4370" w:rsidRPr="001F078B" w:rsidRDefault="004A4370" w:rsidP="004A4370">
            <w:pPr>
              <w:pStyle w:val="TAL"/>
              <w:rPr>
                <w:sz w:val="16"/>
                <w:szCs w:val="16"/>
                <w:lang w:eastAsia="ja-JP"/>
              </w:rPr>
            </w:pPr>
            <w:r w:rsidRPr="001F078B">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Yu Mincho"/>
                <w:sz w:val="16"/>
                <w:szCs w:val="16"/>
                <w:lang w:val="en-US"/>
              </w:rPr>
              <w:t>2</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DC_20_n77</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2</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pPr>
            <w:r w:rsidRPr="001F078B">
              <w:rPr>
                <w:lang w:eastAsia="ja-JP"/>
              </w:rPr>
              <w:t>DC</w:t>
            </w:r>
            <w:r w:rsidRPr="001F078B">
              <w:t>_</w:t>
            </w:r>
            <w:r w:rsidRPr="001F078B">
              <w:rPr>
                <w:lang w:eastAsia="zh-CN"/>
              </w:rPr>
              <w:t>20</w:t>
            </w:r>
            <w:r w:rsidRPr="001F078B">
              <w:t>_n</w:t>
            </w:r>
            <w:r w:rsidRPr="001F078B">
              <w:rPr>
                <w:lang w:eastAsia="zh-CN"/>
              </w:rPr>
              <w:t>78</w:t>
            </w:r>
            <w:r w:rsidRPr="001F078B">
              <w:t>,</w:t>
            </w:r>
          </w:p>
          <w:p w:rsidR="004A4370" w:rsidRPr="001F078B" w:rsidRDefault="004A4370" w:rsidP="004A4370">
            <w:pPr>
              <w:pStyle w:val="TAC"/>
              <w:keepNext w:val="0"/>
            </w:pPr>
            <w:r w:rsidRPr="001F078B">
              <w:t>DC_20_n82_ULSUP-TDM_n78,</w:t>
            </w:r>
          </w:p>
          <w:p w:rsidR="004A4370" w:rsidRPr="001F078B" w:rsidRDefault="004A4370" w:rsidP="004A4370">
            <w:pPr>
              <w:pStyle w:val="TAC"/>
              <w:keepNext w:val="0"/>
              <w:rPr>
                <w:lang w:eastAsia="ja-JP"/>
              </w:rPr>
            </w:pPr>
            <w:r w:rsidRPr="001F078B">
              <w:t>DC_20_n82_ULSUP-FDM_n78</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r w:rsidRPr="001F078B">
              <w:rPr>
                <w:sz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2</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r w:rsidRPr="001F078B">
              <w:rPr>
                <w:rFonts w:ascii="Arial" w:hAnsi="Arial" w:cs="Arial"/>
                <w:sz w:val="18"/>
                <w:szCs w:val="18"/>
                <w:lang w:eastAsia="ja-JP"/>
              </w:rPr>
              <w:t>DC_20_n80</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7, 8, 27, 28, 31, 32, 33, 34, 40, 43, 50, 51, 65, 67, 68, 72, 74, 75, 76.</w:t>
            </w:r>
          </w:p>
          <w:p w:rsidR="004A4370" w:rsidRPr="001F078B" w:rsidRDefault="004A4370" w:rsidP="004A4370">
            <w:pPr>
              <w:pStyle w:val="TAL"/>
              <w:rPr>
                <w:sz w:val="16"/>
                <w:szCs w:val="16"/>
                <w:lang w:eastAsia="ja-JP"/>
              </w:rPr>
            </w:pPr>
            <w:r w:rsidRPr="001F078B">
              <w:rPr>
                <w:sz w:val="16"/>
                <w:szCs w:val="16"/>
                <w:lang w:eastAsia="ja-JP"/>
              </w:rPr>
              <w:t>NR Band n79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jc w:val="right"/>
              <w:rPr>
                <w:rFonts w:cs="Arial"/>
                <w:sz w:val="16"/>
                <w:szCs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3, 20</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lang w:eastAsia="ja-JP"/>
              </w:rPr>
            </w:pPr>
            <w:r w:rsidRPr="001F078B">
              <w:rPr>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22, 42,</w:t>
            </w:r>
          </w:p>
          <w:p w:rsidR="004A4370" w:rsidRPr="001F078B" w:rsidRDefault="004A4370" w:rsidP="004A4370">
            <w:pPr>
              <w:pStyle w:val="TAL"/>
              <w:rPr>
                <w:sz w:val="16"/>
                <w:szCs w:val="16"/>
                <w:lang w:eastAsia="ja-JP"/>
              </w:rPr>
            </w:pPr>
            <w:r w:rsidRPr="001F078B">
              <w:rPr>
                <w:sz w:val="16"/>
                <w:szCs w:val="16"/>
                <w:lang w:eastAsia="ja-JP"/>
              </w:rPr>
              <w:t>NR Band n77, n78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lang w:eastAsia="ja-JP"/>
              </w:rPr>
            </w:pPr>
            <w:r w:rsidRPr="001F078B">
              <w:rPr>
                <w:sz w:val="16"/>
                <w:szCs w:val="16"/>
              </w:rPr>
              <w:t>2</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lastRenderedPageBreak/>
              <w:t>DC_21_n77</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3</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DC_21_n78</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3</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DC_21_n79</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3</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DC_25_n41</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val="sv-SE" w:eastAsia="ja-JP"/>
              </w:rPr>
              <w:t>E-UTRA Band 4, 5, 10,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63"/>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5</w:t>
            </w:r>
          </w:p>
        </w:tc>
      </w:tr>
      <w:tr w:rsidR="00741A03" w:rsidRPr="001F078B" w:rsidTr="00361BD1">
        <w:tblPrEx>
          <w:tblW w:w="9826" w:type="dxa"/>
          <w:jc w:val="center"/>
          <w:tblLayout w:type="fixed"/>
          <w:tblPrExChange w:id="2375" w:author="tank" w:date="2019-10-18T10:47:00Z">
            <w:tblPrEx>
              <w:tblW w:w="9826" w:type="dxa"/>
              <w:jc w:val="center"/>
              <w:tblLayout w:type="fixed"/>
            </w:tblPrEx>
          </w:tblPrExChange>
        </w:tblPrEx>
        <w:trPr>
          <w:trHeight w:val="188"/>
          <w:jc w:val="center"/>
          <w:ins w:id="2376" w:author="tank" w:date="2019-10-18T10:47:00Z"/>
          <w:trPrChange w:id="2377" w:author="tank" w:date="2019-10-18T10:47:00Z">
            <w:trPr>
              <w:trHeight w:val="188"/>
              <w:jc w:val="center"/>
            </w:trPr>
          </w:trPrChange>
        </w:trPr>
        <w:tc>
          <w:tcPr>
            <w:tcW w:w="1632" w:type="dxa"/>
            <w:vMerge w:val="restart"/>
            <w:tcBorders>
              <w:top w:val="single" w:sz="4" w:space="0" w:color="auto"/>
              <w:left w:val="single" w:sz="4" w:space="0" w:color="auto"/>
              <w:right w:val="single" w:sz="4" w:space="0" w:color="auto"/>
            </w:tcBorders>
            <w:tcPrChange w:id="2378" w:author="tank" w:date="2019-10-18T10:47:00Z">
              <w:tcPr>
                <w:tcW w:w="1632" w:type="dxa"/>
                <w:vMerge w:val="restart"/>
                <w:tcBorders>
                  <w:top w:val="single" w:sz="4" w:space="0" w:color="auto"/>
                  <w:left w:val="single" w:sz="4" w:space="0" w:color="auto"/>
                  <w:right w:val="single" w:sz="4" w:space="0" w:color="auto"/>
                </w:tcBorders>
              </w:tcPr>
            </w:tcPrChange>
          </w:tcPr>
          <w:p w:rsidR="00741A03" w:rsidRPr="001F078B" w:rsidRDefault="00741A03" w:rsidP="004A4370">
            <w:pPr>
              <w:pStyle w:val="TAC"/>
              <w:keepNext w:val="0"/>
              <w:rPr>
                <w:ins w:id="2379" w:author="tank" w:date="2019-10-18T10:47:00Z"/>
                <w:lang w:eastAsia="ja-JP"/>
              </w:rPr>
            </w:pPr>
            <w:ins w:id="2380" w:author="tank" w:date="2019-10-18T10:47:00Z">
              <w:r w:rsidRPr="00741A03">
                <w:rPr>
                  <w:rFonts w:cs="Arial"/>
                  <w:szCs w:val="16"/>
                  <w:lang w:eastAsia="ja-JP"/>
                  <w:rPrChange w:id="2381" w:author="tank" w:date="2019-10-18T10:47:00Z">
                    <w:rPr>
                      <w:rFonts w:cs="Arial"/>
                      <w:sz w:val="16"/>
                      <w:szCs w:val="16"/>
                      <w:lang w:eastAsia="ja-JP"/>
                    </w:rPr>
                  </w:rPrChange>
                </w:rPr>
                <w:t>DC_26A_n25A</w:t>
              </w:r>
            </w:ins>
          </w:p>
        </w:tc>
        <w:tc>
          <w:tcPr>
            <w:tcW w:w="2864" w:type="dxa"/>
            <w:tcBorders>
              <w:top w:val="single" w:sz="4" w:space="0" w:color="auto"/>
              <w:left w:val="nil"/>
              <w:bottom w:val="single" w:sz="4" w:space="0" w:color="auto"/>
              <w:right w:val="single" w:sz="4" w:space="0" w:color="auto"/>
            </w:tcBorders>
            <w:vAlign w:val="center"/>
            <w:tcPrChange w:id="2382" w:author="tank" w:date="2019-10-18T10:47:00Z">
              <w:tcPr>
                <w:tcW w:w="2864" w:type="dxa"/>
                <w:tcBorders>
                  <w:top w:val="single" w:sz="4" w:space="0" w:color="auto"/>
                  <w:left w:val="nil"/>
                  <w:bottom w:val="single" w:sz="4" w:space="0" w:color="auto"/>
                  <w:right w:val="single" w:sz="4" w:space="0" w:color="auto"/>
                </w:tcBorders>
                <w:vAlign w:val="bottom"/>
              </w:tcPr>
            </w:tcPrChange>
          </w:tcPr>
          <w:p w:rsidR="00741A03" w:rsidRPr="001F078B" w:rsidRDefault="00741A03" w:rsidP="004A4370">
            <w:pPr>
              <w:pStyle w:val="TAL"/>
              <w:rPr>
                <w:ins w:id="2383" w:author="tank" w:date="2019-10-18T10:47:00Z"/>
                <w:sz w:val="16"/>
                <w:szCs w:val="16"/>
                <w:lang w:val="sv-SE" w:eastAsia="ja-JP"/>
              </w:rPr>
            </w:pPr>
            <w:ins w:id="2384" w:author="tank" w:date="2019-10-18T10:47:00Z">
              <w:r>
                <w:rPr>
                  <w:rFonts w:cs="Arial"/>
                  <w:sz w:val="16"/>
                  <w:szCs w:val="16"/>
                  <w:lang w:val="sv-SE" w:eastAsia="ja-JP"/>
                </w:rPr>
                <w:t>4, 5, 10, 12, 13, 14, 17, 24, 26, 29, 30, 42, 48, 53, 66, 70, 71, 85</w:t>
              </w:r>
            </w:ins>
          </w:p>
        </w:tc>
        <w:tc>
          <w:tcPr>
            <w:tcW w:w="934" w:type="dxa"/>
            <w:tcBorders>
              <w:top w:val="single" w:sz="4" w:space="0" w:color="auto"/>
              <w:left w:val="nil"/>
              <w:bottom w:val="single" w:sz="4" w:space="0" w:color="auto"/>
              <w:right w:val="single" w:sz="4" w:space="0" w:color="auto"/>
            </w:tcBorders>
            <w:vAlign w:val="center"/>
            <w:tcPrChange w:id="2385" w:author="tank" w:date="2019-10-18T10:47:00Z">
              <w:tcPr>
                <w:tcW w:w="934" w:type="dxa"/>
                <w:tcBorders>
                  <w:top w:val="single" w:sz="4" w:space="0" w:color="auto"/>
                  <w:left w:val="nil"/>
                  <w:bottom w:val="single" w:sz="4" w:space="0" w:color="auto"/>
                  <w:right w:val="single" w:sz="4" w:space="0" w:color="auto"/>
                </w:tcBorders>
                <w:vAlign w:val="center"/>
              </w:tcPr>
            </w:tcPrChange>
          </w:tcPr>
          <w:p w:rsidR="00741A03" w:rsidRPr="001F078B" w:rsidRDefault="00741A03" w:rsidP="004A4370">
            <w:pPr>
              <w:pStyle w:val="TAC"/>
              <w:keepNext w:val="0"/>
              <w:rPr>
                <w:ins w:id="2386" w:author="tank" w:date="2019-10-18T10:47:00Z"/>
                <w:sz w:val="16"/>
                <w:szCs w:val="16"/>
              </w:rPr>
            </w:pPr>
            <w:ins w:id="2387" w:author="tank" w:date="2019-10-18T10:47:00Z">
              <w:r>
                <w:t>F</w:t>
              </w:r>
              <w:r>
                <w:rPr>
                  <w:vertAlign w:val="subscript"/>
                </w:rPr>
                <w:t>DL_low</w:t>
              </w:r>
              <w:r>
                <w:t xml:space="preserve"> </w:t>
              </w:r>
            </w:ins>
          </w:p>
        </w:tc>
        <w:tc>
          <w:tcPr>
            <w:tcW w:w="310" w:type="dxa"/>
            <w:tcBorders>
              <w:top w:val="single" w:sz="4" w:space="0" w:color="auto"/>
              <w:left w:val="nil"/>
              <w:bottom w:val="single" w:sz="4" w:space="0" w:color="auto"/>
              <w:right w:val="single" w:sz="4" w:space="0" w:color="auto"/>
            </w:tcBorders>
            <w:vAlign w:val="center"/>
            <w:tcPrChange w:id="2388" w:author="tank" w:date="2019-10-18T10:47:00Z">
              <w:tcPr>
                <w:tcW w:w="310" w:type="dxa"/>
                <w:tcBorders>
                  <w:top w:val="single" w:sz="4" w:space="0" w:color="auto"/>
                  <w:left w:val="nil"/>
                  <w:bottom w:val="single" w:sz="4" w:space="0" w:color="auto"/>
                  <w:right w:val="single" w:sz="4" w:space="0" w:color="auto"/>
                </w:tcBorders>
                <w:vAlign w:val="center"/>
              </w:tcPr>
            </w:tcPrChange>
          </w:tcPr>
          <w:p w:rsidR="00741A03" w:rsidRPr="001F078B" w:rsidRDefault="00741A03" w:rsidP="004A4370">
            <w:pPr>
              <w:pStyle w:val="TAC"/>
              <w:keepNext w:val="0"/>
              <w:rPr>
                <w:ins w:id="2389" w:author="tank" w:date="2019-10-18T10:47:00Z"/>
                <w:sz w:val="16"/>
                <w:szCs w:val="16"/>
              </w:rPr>
            </w:pPr>
            <w:ins w:id="2390" w:author="tank" w:date="2019-10-18T10:47:00Z">
              <w:r>
                <w:t>-</w:t>
              </w:r>
            </w:ins>
          </w:p>
        </w:tc>
        <w:tc>
          <w:tcPr>
            <w:tcW w:w="937" w:type="dxa"/>
            <w:tcBorders>
              <w:top w:val="single" w:sz="4" w:space="0" w:color="auto"/>
              <w:left w:val="nil"/>
              <w:bottom w:val="single" w:sz="4" w:space="0" w:color="auto"/>
              <w:right w:val="single" w:sz="4" w:space="0" w:color="auto"/>
            </w:tcBorders>
            <w:vAlign w:val="center"/>
            <w:tcPrChange w:id="2391" w:author="tank" w:date="2019-10-18T10:47:00Z">
              <w:tcPr>
                <w:tcW w:w="937" w:type="dxa"/>
                <w:tcBorders>
                  <w:top w:val="single" w:sz="4" w:space="0" w:color="auto"/>
                  <w:left w:val="nil"/>
                  <w:bottom w:val="single" w:sz="4" w:space="0" w:color="auto"/>
                  <w:right w:val="single" w:sz="4" w:space="0" w:color="auto"/>
                </w:tcBorders>
                <w:vAlign w:val="center"/>
              </w:tcPr>
            </w:tcPrChange>
          </w:tcPr>
          <w:p w:rsidR="00741A03" w:rsidRPr="001F078B" w:rsidRDefault="00741A03" w:rsidP="004A4370">
            <w:pPr>
              <w:pStyle w:val="TAC"/>
              <w:keepNext w:val="0"/>
              <w:rPr>
                <w:ins w:id="2392" w:author="tank" w:date="2019-10-18T10:47:00Z"/>
                <w:sz w:val="16"/>
                <w:szCs w:val="16"/>
              </w:rPr>
            </w:pPr>
            <w:ins w:id="2393" w:author="tank" w:date="2019-10-18T10:47:00Z">
              <w:r>
                <w:t>F</w:t>
              </w:r>
              <w:r>
                <w:rPr>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2394" w:author="tank" w:date="2019-10-18T10:47:00Z">
              <w:tcPr>
                <w:tcW w:w="1172" w:type="dxa"/>
                <w:tcBorders>
                  <w:top w:val="single" w:sz="4" w:space="0" w:color="auto"/>
                  <w:left w:val="nil"/>
                  <w:bottom w:val="single" w:sz="4" w:space="0" w:color="auto"/>
                  <w:right w:val="single" w:sz="4" w:space="0" w:color="auto"/>
                </w:tcBorders>
                <w:vAlign w:val="center"/>
              </w:tcPr>
            </w:tcPrChange>
          </w:tcPr>
          <w:p w:rsidR="00741A03" w:rsidRPr="001F078B" w:rsidRDefault="00741A03" w:rsidP="004A4370">
            <w:pPr>
              <w:pStyle w:val="TAC"/>
              <w:keepNext w:val="0"/>
              <w:rPr>
                <w:ins w:id="2395" w:author="tank" w:date="2019-10-18T10:47:00Z"/>
                <w:sz w:val="16"/>
                <w:szCs w:val="16"/>
              </w:rPr>
            </w:pPr>
            <w:ins w:id="2396" w:author="tank" w:date="2019-10-18T10:47:00Z">
              <w:r>
                <w:rPr>
                  <w:lang w:val="en-US" w:eastAsia="ja-JP"/>
                </w:rPr>
                <w:t>-50</w:t>
              </w:r>
            </w:ins>
          </w:p>
        </w:tc>
        <w:tc>
          <w:tcPr>
            <w:tcW w:w="749" w:type="dxa"/>
            <w:tcBorders>
              <w:top w:val="single" w:sz="4" w:space="0" w:color="auto"/>
              <w:left w:val="nil"/>
              <w:bottom w:val="single" w:sz="4" w:space="0" w:color="auto"/>
              <w:right w:val="single" w:sz="4" w:space="0" w:color="auto"/>
            </w:tcBorders>
            <w:noWrap/>
            <w:vAlign w:val="center"/>
            <w:tcPrChange w:id="2397" w:author="tank" w:date="2019-10-18T10:47:00Z">
              <w:tcPr>
                <w:tcW w:w="749" w:type="dxa"/>
                <w:tcBorders>
                  <w:top w:val="single" w:sz="4" w:space="0" w:color="auto"/>
                  <w:left w:val="nil"/>
                  <w:bottom w:val="single" w:sz="4" w:space="0" w:color="auto"/>
                  <w:right w:val="single" w:sz="4" w:space="0" w:color="auto"/>
                </w:tcBorders>
                <w:noWrap/>
                <w:vAlign w:val="center"/>
              </w:tcPr>
            </w:tcPrChange>
          </w:tcPr>
          <w:p w:rsidR="00741A03" w:rsidRPr="001F078B" w:rsidRDefault="00741A03" w:rsidP="004A4370">
            <w:pPr>
              <w:pStyle w:val="TAC"/>
              <w:keepNext w:val="0"/>
              <w:rPr>
                <w:ins w:id="2398" w:author="tank" w:date="2019-10-18T10:47:00Z"/>
                <w:sz w:val="16"/>
                <w:szCs w:val="16"/>
              </w:rPr>
            </w:pPr>
            <w:ins w:id="2399" w:author="tank" w:date="2019-10-18T10:47:00Z">
              <w:r>
                <w:rPr>
                  <w:lang w:val="en-US" w:eastAsia="ja-JP"/>
                </w:rPr>
                <w:t>1</w:t>
              </w:r>
            </w:ins>
          </w:p>
        </w:tc>
        <w:tc>
          <w:tcPr>
            <w:tcW w:w="1228" w:type="dxa"/>
            <w:tcBorders>
              <w:top w:val="single" w:sz="4" w:space="0" w:color="auto"/>
              <w:left w:val="nil"/>
              <w:bottom w:val="single" w:sz="4" w:space="0" w:color="auto"/>
              <w:right w:val="single" w:sz="4" w:space="0" w:color="auto"/>
            </w:tcBorders>
            <w:noWrap/>
            <w:vAlign w:val="center"/>
            <w:tcPrChange w:id="2400" w:author="tank" w:date="2019-10-18T10:47:00Z">
              <w:tcPr>
                <w:tcW w:w="1228" w:type="dxa"/>
                <w:tcBorders>
                  <w:top w:val="single" w:sz="4" w:space="0" w:color="auto"/>
                  <w:left w:val="nil"/>
                  <w:bottom w:val="single" w:sz="4" w:space="0" w:color="auto"/>
                  <w:right w:val="single" w:sz="4" w:space="0" w:color="auto"/>
                </w:tcBorders>
                <w:noWrap/>
                <w:vAlign w:val="center"/>
              </w:tcPr>
            </w:tcPrChange>
          </w:tcPr>
          <w:p w:rsidR="00741A03" w:rsidRPr="001F078B" w:rsidRDefault="00741A03" w:rsidP="004A4370">
            <w:pPr>
              <w:pStyle w:val="TAC"/>
              <w:keepNext w:val="0"/>
              <w:rPr>
                <w:ins w:id="2401" w:author="tank" w:date="2019-10-18T10:47:00Z"/>
                <w:sz w:val="16"/>
                <w:lang w:eastAsia="ja-JP"/>
              </w:rPr>
            </w:pPr>
          </w:p>
        </w:tc>
      </w:tr>
      <w:tr w:rsidR="00741A03" w:rsidRPr="001F078B" w:rsidTr="00361BD1">
        <w:tblPrEx>
          <w:tblW w:w="9826" w:type="dxa"/>
          <w:jc w:val="center"/>
          <w:tblLayout w:type="fixed"/>
          <w:tblPrExChange w:id="2402" w:author="tank" w:date="2019-10-18T10:47:00Z">
            <w:tblPrEx>
              <w:tblW w:w="9826" w:type="dxa"/>
              <w:jc w:val="center"/>
              <w:tblLayout w:type="fixed"/>
            </w:tblPrEx>
          </w:tblPrExChange>
        </w:tblPrEx>
        <w:trPr>
          <w:trHeight w:val="188"/>
          <w:jc w:val="center"/>
          <w:ins w:id="2403" w:author="tank" w:date="2019-10-18T10:47:00Z"/>
          <w:trPrChange w:id="2404" w:author="tank" w:date="2019-10-18T10:47:00Z">
            <w:trPr>
              <w:trHeight w:val="188"/>
              <w:jc w:val="center"/>
            </w:trPr>
          </w:trPrChange>
        </w:trPr>
        <w:tc>
          <w:tcPr>
            <w:tcW w:w="1632" w:type="dxa"/>
            <w:vMerge/>
            <w:tcBorders>
              <w:left w:val="single" w:sz="4" w:space="0" w:color="auto"/>
              <w:right w:val="single" w:sz="4" w:space="0" w:color="auto"/>
            </w:tcBorders>
            <w:vAlign w:val="center"/>
            <w:tcPrChange w:id="2405" w:author="tank" w:date="2019-10-18T10:47:00Z">
              <w:tcPr>
                <w:tcW w:w="1632" w:type="dxa"/>
                <w:vMerge/>
                <w:tcBorders>
                  <w:left w:val="single" w:sz="4" w:space="0" w:color="auto"/>
                  <w:right w:val="single" w:sz="4" w:space="0" w:color="auto"/>
                </w:tcBorders>
              </w:tcPr>
            </w:tcPrChange>
          </w:tcPr>
          <w:p w:rsidR="00741A03" w:rsidRPr="001F078B" w:rsidRDefault="00741A03" w:rsidP="004A4370">
            <w:pPr>
              <w:pStyle w:val="TAC"/>
              <w:keepNext w:val="0"/>
              <w:rPr>
                <w:ins w:id="2406" w:author="tank" w:date="2019-10-18T10:47:00Z"/>
                <w:lang w:eastAsia="ja-JP"/>
              </w:rPr>
            </w:pPr>
          </w:p>
        </w:tc>
        <w:tc>
          <w:tcPr>
            <w:tcW w:w="2864" w:type="dxa"/>
            <w:tcBorders>
              <w:top w:val="single" w:sz="4" w:space="0" w:color="auto"/>
              <w:left w:val="nil"/>
              <w:bottom w:val="single" w:sz="4" w:space="0" w:color="auto"/>
              <w:right w:val="single" w:sz="4" w:space="0" w:color="auto"/>
            </w:tcBorders>
            <w:vAlign w:val="center"/>
            <w:tcPrChange w:id="2407" w:author="tank" w:date="2019-10-18T10:47:00Z">
              <w:tcPr>
                <w:tcW w:w="2864" w:type="dxa"/>
                <w:tcBorders>
                  <w:top w:val="single" w:sz="4" w:space="0" w:color="auto"/>
                  <w:left w:val="nil"/>
                  <w:bottom w:val="single" w:sz="4" w:space="0" w:color="auto"/>
                  <w:right w:val="single" w:sz="4" w:space="0" w:color="auto"/>
                </w:tcBorders>
                <w:vAlign w:val="bottom"/>
              </w:tcPr>
            </w:tcPrChange>
          </w:tcPr>
          <w:p w:rsidR="00741A03" w:rsidRPr="001F078B" w:rsidRDefault="00741A03" w:rsidP="004A4370">
            <w:pPr>
              <w:pStyle w:val="TAL"/>
              <w:rPr>
                <w:ins w:id="2408" w:author="tank" w:date="2019-10-18T10:47:00Z"/>
                <w:sz w:val="16"/>
                <w:szCs w:val="16"/>
                <w:lang w:val="sv-SE" w:eastAsia="ja-JP"/>
              </w:rPr>
            </w:pPr>
            <w:ins w:id="2409" w:author="tank" w:date="2019-10-18T10:47:00Z">
              <w:r>
                <w:rPr>
                  <w:rFonts w:cs="Arial"/>
                  <w:sz w:val="16"/>
                  <w:szCs w:val="16"/>
                  <w:lang w:val="sv-SE" w:eastAsia="ja-JP"/>
                </w:rPr>
                <w:t>2, 25</w:t>
              </w:r>
            </w:ins>
          </w:p>
        </w:tc>
        <w:tc>
          <w:tcPr>
            <w:tcW w:w="934" w:type="dxa"/>
            <w:tcBorders>
              <w:top w:val="single" w:sz="4" w:space="0" w:color="auto"/>
              <w:left w:val="nil"/>
              <w:bottom w:val="single" w:sz="4" w:space="0" w:color="auto"/>
              <w:right w:val="single" w:sz="4" w:space="0" w:color="auto"/>
            </w:tcBorders>
            <w:vAlign w:val="center"/>
            <w:tcPrChange w:id="2410" w:author="tank" w:date="2019-10-18T10:47:00Z">
              <w:tcPr>
                <w:tcW w:w="934" w:type="dxa"/>
                <w:tcBorders>
                  <w:top w:val="single" w:sz="4" w:space="0" w:color="auto"/>
                  <w:left w:val="nil"/>
                  <w:bottom w:val="single" w:sz="4" w:space="0" w:color="auto"/>
                  <w:right w:val="single" w:sz="4" w:space="0" w:color="auto"/>
                </w:tcBorders>
                <w:vAlign w:val="center"/>
              </w:tcPr>
            </w:tcPrChange>
          </w:tcPr>
          <w:p w:rsidR="00741A03" w:rsidRPr="001F078B" w:rsidRDefault="00741A03" w:rsidP="004A4370">
            <w:pPr>
              <w:pStyle w:val="TAC"/>
              <w:keepNext w:val="0"/>
              <w:rPr>
                <w:ins w:id="2411" w:author="tank" w:date="2019-10-18T10:47:00Z"/>
                <w:sz w:val="16"/>
                <w:szCs w:val="16"/>
              </w:rPr>
            </w:pPr>
            <w:ins w:id="2412" w:author="tank" w:date="2019-10-18T10:47:00Z">
              <w:r>
                <w:t>F</w:t>
              </w:r>
              <w:r>
                <w:rPr>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2413" w:author="tank" w:date="2019-10-18T10:47:00Z">
              <w:tcPr>
                <w:tcW w:w="310" w:type="dxa"/>
                <w:tcBorders>
                  <w:top w:val="single" w:sz="4" w:space="0" w:color="auto"/>
                  <w:left w:val="nil"/>
                  <w:bottom w:val="single" w:sz="4" w:space="0" w:color="auto"/>
                  <w:right w:val="single" w:sz="4" w:space="0" w:color="auto"/>
                </w:tcBorders>
                <w:vAlign w:val="center"/>
              </w:tcPr>
            </w:tcPrChange>
          </w:tcPr>
          <w:p w:rsidR="00741A03" w:rsidRPr="001F078B" w:rsidRDefault="00741A03" w:rsidP="004A4370">
            <w:pPr>
              <w:pStyle w:val="TAC"/>
              <w:keepNext w:val="0"/>
              <w:rPr>
                <w:ins w:id="2414" w:author="tank" w:date="2019-10-18T10:47:00Z"/>
                <w:sz w:val="16"/>
                <w:szCs w:val="16"/>
              </w:rPr>
            </w:pPr>
            <w:ins w:id="2415" w:author="tank" w:date="2019-10-18T10:47:00Z">
              <w:r>
                <w:t>-</w:t>
              </w:r>
            </w:ins>
          </w:p>
        </w:tc>
        <w:tc>
          <w:tcPr>
            <w:tcW w:w="937" w:type="dxa"/>
            <w:tcBorders>
              <w:top w:val="single" w:sz="4" w:space="0" w:color="auto"/>
              <w:left w:val="nil"/>
              <w:bottom w:val="single" w:sz="4" w:space="0" w:color="auto"/>
              <w:right w:val="single" w:sz="4" w:space="0" w:color="auto"/>
            </w:tcBorders>
            <w:vAlign w:val="center"/>
            <w:tcPrChange w:id="2416" w:author="tank" w:date="2019-10-18T10:47:00Z">
              <w:tcPr>
                <w:tcW w:w="937" w:type="dxa"/>
                <w:tcBorders>
                  <w:top w:val="single" w:sz="4" w:space="0" w:color="auto"/>
                  <w:left w:val="nil"/>
                  <w:bottom w:val="single" w:sz="4" w:space="0" w:color="auto"/>
                  <w:right w:val="single" w:sz="4" w:space="0" w:color="auto"/>
                </w:tcBorders>
                <w:vAlign w:val="center"/>
              </w:tcPr>
            </w:tcPrChange>
          </w:tcPr>
          <w:p w:rsidR="00741A03" w:rsidRPr="001F078B" w:rsidRDefault="00741A03" w:rsidP="004A4370">
            <w:pPr>
              <w:pStyle w:val="TAC"/>
              <w:keepNext w:val="0"/>
              <w:rPr>
                <w:ins w:id="2417" w:author="tank" w:date="2019-10-18T10:47:00Z"/>
                <w:sz w:val="16"/>
                <w:szCs w:val="16"/>
              </w:rPr>
            </w:pPr>
            <w:ins w:id="2418" w:author="tank" w:date="2019-10-18T10:47:00Z">
              <w:r>
                <w:t>F</w:t>
              </w:r>
              <w:r>
                <w:rPr>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2419" w:author="tank" w:date="2019-10-18T10:47:00Z">
              <w:tcPr>
                <w:tcW w:w="1172" w:type="dxa"/>
                <w:tcBorders>
                  <w:top w:val="single" w:sz="4" w:space="0" w:color="auto"/>
                  <w:left w:val="nil"/>
                  <w:bottom w:val="single" w:sz="4" w:space="0" w:color="auto"/>
                  <w:right w:val="single" w:sz="4" w:space="0" w:color="auto"/>
                </w:tcBorders>
                <w:vAlign w:val="center"/>
              </w:tcPr>
            </w:tcPrChange>
          </w:tcPr>
          <w:p w:rsidR="00741A03" w:rsidRPr="001F078B" w:rsidRDefault="00741A03" w:rsidP="004A4370">
            <w:pPr>
              <w:pStyle w:val="TAC"/>
              <w:keepNext w:val="0"/>
              <w:rPr>
                <w:ins w:id="2420" w:author="tank" w:date="2019-10-18T10:47:00Z"/>
                <w:sz w:val="16"/>
                <w:szCs w:val="16"/>
              </w:rPr>
            </w:pPr>
            <w:ins w:id="2421" w:author="tank" w:date="2019-10-18T10:47:00Z">
              <w:r>
                <w:rPr>
                  <w:lang w:val="en-US" w:eastAsia="ja-JP"/>
                </w:rPr>
                <w:t>-50</w:t>
              </w:r>
            </w:ins>
          </w:p>
        </w:tc>
        <w:tc>
          <w:tcPr>
            <w:tcW w:w="749" w:type="dxa"/>
            <w:tcBorders>
              <w:top w:val="single" w:sz="4" w:space="0" w:color="auto"/>
              <w:left w:val="nil"/>
              <w:bottom w:val="single" w:sz="4" w:space="0" w:color="auto"/>
              <w:right w:val="single" w:sz="4" w:space="0" w:color="auto"/>
            </w:tcBorders>
            <w:noWrap/>
            <w:vAlign w:val="center"/>
            <w:tcPrChange w:id="2422" w:author="tank" w:date="2019-10-18T10:47:00Z">
              <w:tcPr>
                <w:tcW w:w="749" w:type="dxa"/>
                <w:tcBorders>
                  <w:top w:val="single" w:sz="4" w:space="0" w:color="auto"/>
                  <w:left w:val="nil"/>
                  <w:bottom w:val="single" w:sz="4" w:space="0" w:color="auto"/>
                  <w:right w:val="single" w:sz="4" w:space="0" w:color="auto"/>
                </w:tcBorders>
                <w:noWrap/>
                <w:vAlign w:val="center"/>
              </w:tcPr>
            </w:tcPrChange>
          </w:tcPr>
          <w:p w:rsidR="00741A03" w:rsidRPr="001F078B" w:rsidRDefault="00741A03" w:rsidP="004A4370">
            <w:pPr>
              <w:pStyle w:val="TAC"/>
              <w:keepNext w:val="0"/>
              <w:rPr>
                <w:ins w:id="2423" w:author="tank" w:date="2019-10-18T10:47:00Z"/>
                <w:sz w:val="16"/>
                <w:szCs w:val="16"/>
              </w:rPr>
            </w:pPr>
            <w:ins w:id="2424" w:author="tank" w:date="2019-10-18T10:47:00Z">
              <w:r>
                <w:rPr>
                  <w:lang w:val="en-US" w:eastAsia="ja-JP"/>
                </w:rPr>
                <w:t>1</w:t>
              </w:r>
            </w:ins>
          </w:p>
        </w:tc>
        <w:tc>
          <w:tcPr>
            <w:tcW w:w="1228" w:type="dxa"/>
            <w:tcBorders>
              <w:top w:val="single" w:sz="4" w:space="0" w:color="auto"/>
              <w:left w:val="nil"/>
              <w:bottom w:val="single" w:sz="4" w:space="0" w:color="auto"/>
              <w:right w:val="single" w:sz="4" w:space="0" w:color="auto"/>
            </w:tcBorders>
            <w:noWrap/>
            <w:vAlign w:val="center"/>
            <w:tcPrChange w:id="2425" w:author="tank" w:date="2019-10-18T10:47:00Z">
              <w:tcPr>
                <w:tcW w:w="1228" w:type="dxa"/>
                <w:tcBorders>
                  <w:top w:val="single" w:sz="4" w:space="0" w:color="auto"/>
                  <w:left w:val="nil"/>
                  <w:bottom w:val="single" w:sz="4" w:space="0" w:color="auto"/>
                  <w:right w:val="single" w:sz="4" w:space="0" w:color="auto"/>
                </w:tcBorders>
                <w:noWrap/>
                <w:vAlign w:val="center"/>
              </w:tcPr>
            </w:tcPrChange>
          </w:tcPr>
          <w:p w:rsidR="00741A03" w:rsidRPr="001F078B" w:rsidRDefault="00741A03" w:rsidP="004A4370">
            <w:pPr>
              <w:pStyle w:val="TAC"/>
              <w:keepNext w:val="0"/>
              <w:rPr>
                <w:ins w:id="2426" w:author="tank" w:date="2019-10-18T10:47:00Z"/>
                <w:sz w:val="16"/>
                <w:lang w:eastAsia="ja-JP"/>
              </w:rPr>
            </w:pPr>
            <w:ins w:id="2427" w:author="tank" w:date="2019-10-18T10:47:00Z">
              <w:r>
                <w:rPr>
                  <w:rFonts w:cs="Arial"/>
                  <w:sz w:val="16"/>
                  <w:szCs w:val="16"/>
                  <w:lang w:eastAsia="ja-JP"/>
                </w:rPr>
                <w:t>5</w:t>
              </w:r>
            </w:ins>
          </w:p>
        </w:tc>
      </w:tr>
      <w:tr w:rsidR="00741A03" w:rsidRPr="001F078B" w:rsidTr="00361BD1">
        <w:tblPrEx>
          <w:tblW w:w="9826" w:type="dxa"/>
          <w:jc w:val="center"/>
          <w:tblLayout w:type="fixed"/>
          <w:tblPrExChange w:id="2428" w:author="tank" w:date="2019-10-18T10:47:00Z">
            <w:tblPrEx>
              <w:tblW w:w="9826" w:type="dxa"/>
              <w:jc w:val="center"/>
              <w:tblLayout w:type="fixed"/>
            </w:tblPrEx>
          </w:tblPrExChange>
        </w:tblPrEx>
        <w:trPr>
          <w:trHeight w:val="188"/>
          <w:jc w:val="center"/>
          <w:ins w:id="2429" w:author="tank" w:date="2019-10-18T10:47:00Z"/>
          <w:trPrChange w:id="2430" w:author="tank" w:date="2019-10-18T10:47: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431" w:author="tank" w:date="2019-10-18T10:47:00Z">
              <w:tcPr>
                <w:tcW w:w="1632" w:type="dxa"/>
                <w:vMerge/>
                <w:tcBorders>
                  <w:left w:val="single" w:sz="4" w:space="0" w:color="auto"/>
                  <w:bottom w:val="single" w:sz="4" w:space="0" w:color="auto"/>
                  <w:right w:val="single" w:sz="4" w:space="0" w:color="auto"/>
                </w:tcBorders>
              </w:tcPr>
            </w:tcPrChange>
          </w:tcPr>
          <w:p w:rsidR="00741A03" w:rsidRPr="001F078B" w:rsidRDefault="00741A03" w:rsidP="004A4370">
            <w:pPr>
              <w:pStyle w:val="TAC"/>
              <w:keepNext w:val="0"/>
              <w:rPr>
                <w:ins w:id="2432" w:author="tank" w:date="2019-10-18T10:47:00Z"/>
                <w:lang w:eastAsia="ja-JP"/>
              </w:rPr>
            </w:pPr>
          </w:p>
        </w:tc>
        <w:tc>
          <w:tcPr>
            <w:tcW w:w="2864" w:type="dxa"/>
            <w:tcBorders>
              <w:top w:val="single" w:sz="4" w:space="0" w:color="auto"/>
              <w:left w:val="nil"/>
              <w:bottom w:val="single" w:sz="4" w:space="0" w:color="auto"/>
              <w:right w:val="single" w:sz="4" w:space="0" w:color="auto"/>
            </w:tcBorders>
            <w:vAlign w:val="center"/>
            <w:tcPrChange w:id="2433" w:author="tank" w:date="2019-10-18T10:47:00Z">
              <w:tcPr>
                <w:tcW w:w="2864" w:type="dxa"/>
                <w:tcBorders>
                  <w:top w:val="single" w:sz="4" w:space="0" w:color="auto"/>
                  <w:left w:val="nil"/>
                  <w:bottom w:val="single" w:sz="4" w:space="0" w:color="auto"/>
                  <w:right w:val="single" w:sz="4" w:space="0" w:color="auto"/>
                </w:tcBorders>
                <w:vAlign w:val="bottom"/>
              </w:tcPr>
            </w:tcPrChange>
          </w:tcPr>
          <w:p w:rsidR="00741A03" w:rsidRPr="001F078B" w:rsidRDefault="00741A03" w:rsidP="004A4370">
            <w:pPr>
              <w:pStyle w:val="TAL"/>
              <w:rPr>
                <w:ins w:id="2434" w:author="tank" w:date="2019-10-18T10:47:00Z"/>
                <w:sz w:val="16"/>
                <w:szCs w:val="16"/>
                <w:lang w:val="sv-SE" w:eastAsia="ja-JP"/>
              </w:rPr>
            </w:pPr>
            <w:ins w:id="2435" w:author="tank" w:date="2019-10-18T10:47:00Z">
              <w:r>
                <w:rPr>
                  <w:rFonts w:cs="Arial"/>
                  <w:sz w:val="16"/>
                  <w:szCs w:val="16"/>
                  <w:lang w:val="sv-SE" w:eastAsia="ja-JP"/>
                </w:rPr>
                <w:t>41, 43</w:t>
              </w:r>
            </w:ins>
          </w:p>
        </w:tc>
        <w:tc>
          <w:tcPr>
            <w:tcW w:w="934" w:type="dxa"/>
            <w:tcBorders>
              <w:top w:val="single" w:sz="4" w:space="0" w:color="auto"/>
              <w:left w:val="nil"/>
              <w:bottom w:val="single" w:sz="4" w:space="0" w:color="auto"/>
              <w:right w:val="single" w:sz="4" w:space="0" w:color="auto"/>
            </w:tcBorders>
            <w:vAlign w:val="center"/>
            <w:tcPrChange w:id="2436" w:author="tank" w:date="2019-10-18T10:47:00Z">
              <w:tcPr>
                <w:tcW w:w="934" w:type="dxa"/>
                <w:tcBorders>
                  <w:top w:val="single" w:sz="4" w:space="0" w:color="auto"/>
                  <w:left w:val="nil"/>
                  <w:bottom w:val="single" w:sz="4" w:space="0" w:color="auto"/>
                  <w:right w:val="single" w:sz="4" w:space="0" w:color="auto"/>
                </w:tcBorders>
                <w:vAlign w:val="center"/>
              </w:tcPr>
            </w:tcPrChange>
          </w:tcPr>
          <w:p w:rsidR="00741A03" w:rsidRPr="001F078B" w:rsidRDefault="00741A03" w:rsidP="004A4370">
            <w:pPr>
              <w:pStyle w:val="TAC"/>
              <w:keepNext w:val="0"/>
              <w:rPr>
                <w:ins w:id="2437" w:author="tank" w:date="2019-10-18T10:47:00Z"/>
                <w:sz w:val="16"/>
                <w:szCs w:val="16"/>
              </w:rPr>
            </w:pPr>
            <w:ins w:id="2438" w:author="tank" w:date="2019-10-18T10:47:00Z">
              <w:r>
                <w:t>F</w:t>
              </w:r>
              <w:r>
                <w:rPr>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2439" w:author="tank" w:date="2019-10-18T10:47:00Z">
              <w:tcPr>
                <w:tcW w:w="310" w:type="dxa"/>
                <w:tcBorders>
                  <w:top w:val="single" w:sz="4" w:space="0" w:color="auto"/>
                  <w:left w:val="nil"/>
                  <w:bottom w:val="single" w:sz="4" w:space="0" w:color="auto"/>
                  <w:right w:val="single" w:sz="4" w:space="0" w:color="auto"/>
                </w:tcBorders>
                <w:vAlign w:val="center"/>
              </w:tcPr>
            </w:tcPrChange>
          </w:tcPr>
          <w:p w:rsidR="00741A03" w:rsidRPr="001F078B" w:rsidRDefault="00741A03" w:rsidP="004A4370">
            <w:pPr>
              <w:pStyle w:val="TAC"/>
              <w:keepNext w:val="0"/>
              <w:rPr>
                <w:ins w:id="2440" w:author="tank" w:date="2019-10-18T10:47:00Z"/>
                <w:sz w:val="16"/>
                <w:szCs w:val="16"/>
              </w:rPr>
            </w:pPr>
            <w:ins w:id="2441" w:author="tank" w:date="2019-10-18T10:47:00Z">
              <w:r>
                <w:t>-</w:t>
              </w:r>
            </w:ins>
          </w:p>
        </w:tc>
        <w:tc>
          <w:tcPr>
            <w:tcW w:w="937" w:type="dxa"/>
            <w:tcBorders>
              <w:top w:val="single" w:sz="4" w:space="0" w:color="auto"/>
              <w:left w:val="nil"/>
              <w:bottom w:val="single" w:sz="4" w:space="0" w:color="auto"/>
              <w:right w:val="single" w:sz="4" w:space="0" w:color="auto"/>
            </w:tcBorders>
            <w:vAlign w:val="center"/>
            <w:tcPrChange w:id="2442" w:author="tank" w:date="2019-10-18T10:47:00Z">
              <w:tcPr>
                <w:tcW w:w="937" w:type="dxa"/>
                <w:tcBorders>
                  <w:top w:val="single" w:sz="4" w:space="0" w:color="auto"/>
                  <w:left w:val="nil"/>
                  <w:bottom w:val="single" w:sz="4" w:space="0" w:color="auto"/>
                  <w:right w:val="single" w:sz="4" w:space="0" w:color="auto"/>
                </w:tcBorders>
                <w:vAlign w:val="center"/>
              </w:tcPr>
            </w:tcPrChange>
          </w:tcPr>
          <w:p w:rsidR="00741A03" w:rsidRPr="001F078B" w:rsidRDefault="00741A03" w:rsidP="004A4370">
            <w:pPr>
              <w:pStyle w:val="TAC"/>
              <w:keepNext w:val="0"/>
              <w:rPr>
                <w:ins w:id="2443" w:author="tank" w:date="2019-10-18T10:47:00Z"/>
                <w:sz w:val="16"/>
                <w:szCs w:val="16"/>
              </w:rPr>
            </w:pPr>
            <w:ins w:id="2444" w:author="tank" w:date="2019-10-18T10:47:00Z">
              <w:r>
                <w:t>F</w:t>
              </w:r>
              <w:r>
                <w:rPr>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2445" w:author="tank" w:date="2019-10-18T10:47:00Z">
              <w:tcPr>
                <w:tcW w:w="1172" w:type="dxa"/>
                <w:tcBorders>
                  <w:top w:val="single" w:sz="4" w:space="0" w:color="auto"/>
                  <w:left w:val="nil"/>
                  <w:bottom w:val="single" w:sz="4" w:space="0" w:color="auto"/>
                  <w:right w:val="single" w:sz="4" w:space="0" w:color="auto"/>
                </w:tcBorders>
                <w:vAlign w:val="center"/>
              </w:tcPr>
            </w:tcPrChange>
          </w:tcPr>
          <w:p w:rsidR="00741A03" w:rsidRPr="001F078B" w:rsidRDefault="00741A03" w:rsidP="004A4370">
            <w:pPr>
              <w:pStyle w:val="TAC"/>
              <w:keepNext w:val="0"/>
              <w:rPr>
                <w:ins w:id="2446" w:author="tank" w:date="2019-10-18T10:47:00Z"/>
                <w:sz w:val="16"/>
                <w:szCs w:val="16"/>
              </w:rPr>
            </w:pPr>
            <w:ins w:id="2447" w:author="tank" w:date="2019-10-18T10:47:00Z">
              <w:r>
                <w:rPr>
                  <w:lang w:val="en-US" w:eastAsia="ja-JP"/>
                </w:rPr>
                <w:t>-50</w:t>
              </w:r>
            </w:ins>
          </w:p>
        </w:tc>
        <w:tc>
          <w:tcPr>
            <w:tcW w:w="749" w:type="dxa"/>
            <w:tcBorders>
              <w:top w:val="single" w:sz="4" w:space="0" w:color="auto"/>
              <w:left w:val="nil"/>
              <w:bottom w:val="single" w:sz="4" w:space="0" w:color="auto"/>
              <w:right w:val="single" w:sz="4" w:space="0" w:color="auto"/>
            </w:tcBorders>
            <w:noWrap/>
            <w:vAlign w:val="center"/>
            <w:tcPrChange w:id="2448" w:author="tank" w:date="2019-10-18T10:47:00Z">
              <w:tcPr>
                <w:tcW w:w="749" w:type="dxa"/>
                <w:tcBorders>
                  <w:top w:val="single" w:sz="4" w:space="0" w:color="auto"/>
                  <w:left w:val="nil"/>
                  <w:bottom w:val="single" w:sz="4" w:space="0" w:color="auto"/>
                  <w:right w:val="single" w:sz="4" w:space="0" w:color="auto"/>
                </w:tcBorders>
                <w:noWrap/>
                <w:vAlign w:val="center"/>
              </w:tcPr>
            </w:tcPrChange>
          </w:tcPr>
          <w:p w:rsidR="00741A03" w:rsidRPr="001F078B" w:rsidRDefault="00741A03" w:rsidP="004A4370">
            <w:pPr>
              <w:pStyle w:val="TAC"/>
              <w:keepNext w:val="0"/>
              <w:rPr>
                <w:ins w:id="2449" w:author="tank" w:date="2019-10-18T10:47:00Z"/>
                <w:sz w:val="16"/>
                <w:szCs w:val="16"/>
              </w:rPr>
            </w:pPr>
            <w:ins w:id="2450" w:author="tank" w:date="2019-10-18T10:47:00Z">
              <w:r>
                <w:rPr>
                  <w:lang w:val="en-US" w:eastAsia="ja-JP"/>
                </w:rPr>
                <w:t>1</w:t>
              </w:r>
            </w:ins>
          </w:p>
        </w:tc>
        <w:tc>
          <w:tcPr>
            <w:tcW w:w="1228" w:type="dxa"/>
            <w:tcBorders>
              <w:top w:val="single" w:sz="4" w:space="0" w:color="auto"/>
              <w:left w:val="nil"/>
              <w:bottom w:val="single" w:sz="4" w:space="0" w:color="auto"/>
              <w:right w:val="single" w:sz="4" w:space="0" w:color="auto"/>
            </w:tcBorders>
            <w:noWrap/>
            <w:vAlign w:val="center"/>
            <w:tcPrChange w:id="2451" w:author="tank" w:date="2019-10-18T10:47:00Z">
              <w:tcPr>
                <w:tcW w:w="1228" w:type="dxa"/>
                <w:tcBorders>
                  <w:top w:val="single" w:sz="4" w:space="0" w:color="auto"/>
                  <w:left w:val="nil"/>
                  <w:bottom w:val="single" w:sz="4" w:space="0" w:color="auto"/>
                  <w:right w:val="single" w:sz="4" w:space="0" w:color="auto"/>
                </w:tcBorders>
                <w:noWrap/>
                <w:vAlign w:val="center"/>
              </w:tcPr>
            </w:tcPrChange>
          </w:tcPr>
          <w:p w:rsidR="00741A03" w:rsidRPr="001F078B" w:rsidRDefault="00741A03" w:rsidP="004A4370">
            <w:pPr>
              <w:pStyle w:val="TAC"/>
              <w:keepNext w:val="0"/>
              <w:rPr>
                <w:ins w:id="2452" w:author="tank" w:date="2019-10-18T10:47:00Z"/>
                <w:sz w:val="16"/>
                <w:lang w:eastAsia="ja-JP"/>
              </w:rPr>
            </w:pPr>
            <w:ins w:id="2453" w:author="tank" w:date="2019-10-18T10:47:00Z">
              <w:r>
                <w:rPr>
                  <w:rFonts w:cs="Arial"/>
                  <w:sz w:val="16"/>
                  <w:szCs w:val="16"/>
                  <w:lang w:eastAsia="ja-JP"/>
                </w:rPr>
                <w:t>2</w:t>
              </w:r>
            </w:ins>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DC_26_n41</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1, 2, 3, 4, 5, 10,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Style w:val="TALCa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sz w:val="16"/>
                <w:szCs w:val="16"/>
              </w:rPr>
              <w:t>19</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Style w:val="TALCar"/>
                <w:rFonts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sz w:val="16"/>
                <w:szCs w:val="16"/>
              </w:rPr>
              <w:t>3, 19</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703</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Style w:val="TALCar"/>
                <w:rFonts w:cs="Arial"/>
                <w:sz w:val="16"/>
                <w:szCs w:val="16"/>
              </w:rPr>
            </w:pPr>
            <w:r w:rsidRPr="001F078B">
              <w:rPr>
                <w:sz w:val="16"/>
                <w:szCs w:val="16"/>
              </w:rPr>
              <w:t>799</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799</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803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945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960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Times New Roman"/>
                <w:sz w:val="16"/>
                <w:szCs w:val="16"/>
              </w:rPr>
              <w:t xml:space="preserve">E-UTRA Band </w:t>
            </w:r>
            <w:r w:rsidRPr="001F078B">
              <w:rPr>
                <w:rFonts w:eastAsia="MS Mincho"/>
                <w:sz w:val="16"/>
                <w:szCs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top w:val="single" w:sz="4" w:space="0" w:color="auto"/>
              <w:left w:val="single" w:sz="4" w:space="0" w:color="auto"/>
              <w:right w:val="single" w:sz="4" w:space="0" w:color="auto"/>
            </w:tcBorders>
          </w:tcPr>
          <w:p w:rsidR="004A4370" w:rsidRPr="001F078B" w:rsidRDefault="004A4370" w:rsidP="004A4370">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rFonts w:eastAsia="Times New Roman"/>
                <w:sz w:val="16"/>
                <w:szCs w:val="16"/>
              </w:rPr>
            </w:pPr>
            <w:r w:rsidRPr="001F078B">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Times New Roman"/>
                <w:sz w:val="16"/>
                <w:szCs w:val="16"/>
              </w:rPr>
            </w:pPr>
            <w:r w:rsidRPr="001F078B">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Times New Roman"/>
                <w:sz w:val="16"/>
                <w:szCs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Times New Roman"/>
                <w:sz w:val="16"/>
                <w:szCs w:val="16"/>
              </w:rPr>
            </w:pPr>
            <w:r w:rsidRPr="001F078B">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MS Mincho"/>
                <w:sz w:val="16"/>
                <w:szCs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S Mincho"/>
                <w:sz w:val="16"/>
                <w:szCs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top w:val="single" w:sz="4" w:space="0" w:color="auto"/>
              <w:left w:val="single" w:sz="4" w:space="0" w:color="auto"/>
              <w:right w:val="single" w:sz="4" w:space="0" w:color="auto"/>
            </w:tcBorders>
          </w:tcPr>
          <w:p w:rsidR="004A4370" w:rsidRPr="001F078B" w:rsidRDefault="004A4370" w:rsidP="004A4370">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rFonts w:eastAsia="Times New Roman"/>
                <w:sz w:val="16"/>
                <w:szCs w:val="16"/>
              </w:rPr>
            </w:pPr>
            <w:r w:rsidRPr="001F078B">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Times New Roman"/>
                <w:sz w:val="16"/>
                <w:szCs w:val="16"/>
              </w:rPr>
            </w:pPr>
            <w:r w:rsidRPr="001F078B">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Times New Roman"/>
                <w:sz w:val="16"/>
                <w:szCs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Times New Roman"/>
                <w:sz w:val="16"/>
                <w:szCs w:val="16"/>
              </w:rPr>
            </w:pPr>
            <w:r w:rsidRPr="001F078B">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MS Mincho"/>
                <w:sz w:val="16"/>
                <w:szCs w:val="16"/>
                <w:lang w:eastAsia="ja-JP"/>
              </w:rPr>
            </w:pPr>
            <w:r w:rsidRPr="001F078B">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S Mincho"/>
                <w:sz w:val="16"/>
                <w:szCs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5</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3</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DC_26_n78</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 xml:space="preserve">E-UTRA Band </w:t>
            </w:r>
            <w:r w:rsidRPr="001F078B">
              <w:rPr>
                <w:sz w:val="16"/>
                <w:szCs w:val="16"/>
                <w:lang w:eastAsia="ja-JP"/>
              </w:rPr>
              <w:t>1, 3, 5, 11, 18, 19, 21, 26, 34,</w:t>
            </w:r>
            <w:r w:rsidRPr="001F078B">
              <w:t xml:space="preserve"> </w:t>
            </w:r>
            <w:r w:rsidRPr="001F078B">
              <w:rPr>
                <w:sz w:val="16"/>
                <w:szCs w:val="16"/>
                <w:lang w:eastAsia="ja-JP"/>
              </w:rPr>
              <w:t>39, 40, 41, 42, 65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703</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799</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799</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5</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3</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DC_26_n79</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 xml:space="preserve">E-UTRA Band </w:t>
            </w:r>
            <w:r w:rsidRPr="001F078B">
              <w:rPr>
                <w:sz w:val="16"/>
                <w:szCs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703</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799</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799</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5</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3</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CB1368" w:rsidRPr="001F078B" w:rsidTr="00361BD1">
        <w:tblPrEx>
          <w:tblW w:w="9826" w:type="dxa"/>
          <w:jc w:val="center"/>
          <w:tblLayout w:type="fixed"/>
          <w:tblPrExChange w:id="2454" w:author="tank" w:date="2019-10-18T09:37:00Z">
            <w:tblPrEx>
              <w:tblW w:w="9826" w:type="dxa"/>
              <w:jc w:val="center"/>
              <w:tblLayout w:type="fixed"/>
            </w:tblPrEx>
          </w:tblPrExChange>
        </w:tblPrEx>
        <w:trPr>
          <w:trHeight w:val="188"/>
          <w:jc w:val="center"/>
          <w:ins w:id="2455" w:author="tank" w:date="2019-10-18T09:36:00Z"/>
          <w:trPrChange w:id="2456" w:author="tank" w:date="2019-10-18T09:37:00Z">
            <w:trPr>
              <w:trHeight w:val="188"/>
              <w:jc w:val="center"/>
            </w:trPr>
          </w:trPrChange>
        </w:trPr>
        <w:tc>
          <w:tcPr>
            <w:tcW w:w="1632" w:type="dxa"/>
            <w:vMerge w:val="restart"/>
            <w:tcBorders>
              <w:left w:val="single" w:sz="4" w:space="0" w:color="auto"/>
              <w:right w:val="single" w:sz="4" w:space="0" w:color="auto"/>
            </w:tcBorders>
            <w:tcPrChange w:id="2457" w:author="tank" w:date="2019-10-18T09:37:00Z">
              <w:tcPr>
                <w:tcW w:w="1632" w:type="dxa"/>
                <w:vMerge w:val="restart"/>
                <w:tcBorders>
                  <w:left w:val="single" w:sz="4" w:space="0" w:color="auto"/>
                  <w:right w:val="single" w:sz="4" w:space="0" w:color="auto"/>
                </w:tcBorders>
                <w:vAlign w:val="center"/>
              </w:tcPr>
            </w:tcPrChange>
          </w:tcPr>
          <w:p w:rsidR="00CB1368" w:rsidRPr="00CB1368" w:rsidRDefault="00CB1368" w:rsidP="00CB1368">
            <w:pPr>
              <w:pStyle w:val="TAC"/>
              <w:keepNext w:val="0"/>
              <w:rPr>
                <w:ins w:id="2458" w:author="tank" w:date="2019-10-18T09:36:00Z"/>
                <w:rFonts w:cs="Arial"/>
                <w:lang w:eastAsia="ja-JP"/>
              </w:rPr>
            </w:pPr>
            <w:ins w:id="2459" w:author="tank" w:date="2019-10-18T09:37:00Z">
              <w:r w:rsidRPr="00CB1368">
                <w:rPr>
                  <w:rFonts w:eastAsia="新細明體" w:cs="Arial"/>
                  <w:szCs w:val="18"/>
                  <w:lang w:eastAsia="ja-JP"/>
                </w:rPr>
                <w:t>DC_28_n3</w:t>
              </w:r>
            </w:ins>
          </w:p>
        </w:tc>
        <w:tc>
          <w:tcPr>
            <w:tcW w:w="2864" w:type="dxa"/>
            <w:tcBorders>
              <w:top w:val="single" w:sz="4" w:space="0" w:color="auto"/>
              <w:left w:val="nil"/>
              <w:bottom w:val="single" w:sz="4" w:space="0" w:color="auto"/>
              <w:right w:val="single" w:sz="4" w:space="0" w:color="auto"/>
            </w:tcBorders>
            <w:tcPrChange w:id="2460" w:author="tank" w:date="2019-10-18T09:37:00Z">
              <w:tcPr>
                <w:tcW w:w="2864" w:type="dxa"/>
                <w:tcBorders>
                  <w:top w:val="single" w:sz="4" w:space="0" w:color="auto"/>
                  <w:left w:val="nil"/>
                  <w:bottom w:val="single" w:sz="4" w:space="0" w:color="auto"/>
                  <w:right w:val="single" w:sz="4" w:space="0" w:color="auto"/>
                </w:tcBorders>
                <w:vAlign w:val="bottom"/>
              </w:tcPr>
            </w:tcPrChange>
          </w:tcPr>
          <w:p w:rsidR="00CB1368" w:rsidRPr="00CB1368" w:rsidRDefault="00CB1368" w:rsidP="00361BD1">
            <w:pPr>
              <w:pStyle w:val="TAL"/>
              <w:keepNext w:val="0"/>
              <w:rPr>
                <w:ins w:id="2461" w:author="tank" w:date="2019-10-18T09:37:00Z"/>
                <w:rFonts w:cs="Arial"/>
                <w:sz w:val="16"/>
                <w:lang w:val="en-US" w:eastAsia="ko-KR"/>
                <w:rPrChange w:id="2462" w:author="tank" w:date="2019-10-18T09:37:00Z">
                  <w:rPr>
                    <w:ins w:id="2463" w:author="tank" w:date="2019-10-18T09:37:00Z"/>
                    <w:lang w:val="en-US" w:eastAsia="ko-KR"/>
                  </w:rPr>
                </w:rPrChange>
              </w:rPr>
            </w:pPr>
            <w:ins w:id="2464" w:author="tank" w:date="2019-10-18T09:37:00Z">
              <w:r w:rsidRPr="00CB1368">
                <w:rPr>
                  <w:rFonts w:cs="Arial"/>
                  <w:sz w:val="16"/>
                  <w:lang w:eastAsia="ko-KR"/>
                  <w:rPrChange w:id="2465" w:author="tank" w:date="2019-10-18T09:37:00Z">
                    <w:rPr>
                      <w:lang w:eastAsia="ko-KR"/>
                    </w:rPr>
                  </w:rPrChange>
                </w:rPr>
                <w:t>E-UTRA Band 1, 22, 42, 43, 50, 51, 65, 74, 75, 76,</w:t>
              </w:r>
            </w:ins>
          </w:p>
          <w:p w:rsidR="00CB1368" w:rsidRPr="00CB1368" w:rsidRDefault="00CB1368" w:rsidP="004A4370">
            <w:pPr>
              <w:pStyle w:val="TAL"/>
              <w:rPr>
                <w:ins w:id="2466" w:author="tank" w:date="2019-10-18T09:36:00Z"/>
                <w:rFonts w:cs="Arial"/>
                <w:sz w:val="16"/>
                <w:szCs w:val="16"/>
                <w:lang w:eastAsia="ja-JP"/>
              </w:rPr>
            </w:pPr>
            <w:ins w:id="2467" w:author="tank" w:date="2019-10-18T09:37:00Z">
              <w:r w:rsidRPr="00CB1368">
                <w:rPr>
                  <w:rFonts w:cs="Arial"/>
                  <w:sz w:val="16"/>
                  <w:lang w:eastAsia="ko-KR"/>
                  <w:rPrChange w:id="2468" w:author="tank" w:date="2019-10-18T09:37:00Z">
                    <w:rPr>
                      <w:lang w:eastAsia="ko-KR"/>
                    </w:rPr>
                  </w:rPrChange>
                </w:rPr>
                <w:t>NR Band n77, n78</w:t>
              </w:r>
            </w:ins>
          </w:p>
        </w:tc>
        <w:tc>
          <w:tcPr>
            <w:tcW w:w="934" w:type="dxa"/>
            <w:tcBorders>
              <w:top w:val="single" w:sz="4" w:space="0" w:color="auto"/>
              <w:left w:val="nil"/>
              <w:bottom w:val="single" w:sz="4" w:space="0" w:color="auto"/>
              <w:right w:val="single" w:sz="4" w:space="0" w:color="auto"/>
            </w:tcBorders>
            <w:tcPrChange w:id="2469" w:author="tank" w:date="2019-10-18T09:37:00Z">
              <w:tcPr>
                <w:tcW w:w="934"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2470" w:author="tank" w:date="2019-10-18T09:36:00Z"/>
                <w:rFonts w:cs="Arial"/>
                <w:sz w:val="16"/>
                <w:lang w:eastAsia="ja-JP"/>
              </w:rPr>
            </w:pPr>
            <w:ins w:id="2471" w:author="tank" w:date="2019-10-18T09:37:00Z">
              <w:r w:rsidRPr="00CB1368">
                <w:rPr>
                  <w:rFonts w:cs="Arial"/>
                  <w:sz w:val="16"/>
                  <w:lang w:eastAsia="ko-KR"/>
                  <w:rPrChange w:id="2472" w:author="tank" w:date="2019-10-18T09:37:00Z">
                    <w:rPr>
                      <w:lang w:eastAsia="ko-KR"/>
                    </w:rPr>
                  </w:rPrChange>
                </w:rPr>
                <w:t>F</w:t>
              </w:r>
              <w:r w:rsidRPr="00CB1368">
                <w:rPr>
                  <w:rFonts w:cs="Arial"/>
                  <w:sz w:val="16"/>
                  <w:vertAlign w:val="subscript"/>
                  <w:lang w:eastAsia="ko-KR"/>
                  <w:rPrChange w:id="2473" w:author="tank" w:date="2019-10-18T09:37:00Z">
                    <w:rPr>
                      <w:vertAlign w:val="subscript"/>
                      <w:lang w:eastAsia="ko-KR"/>
                    </w:rPr>
                  </w:rPrChange>
                </w:rPr>
                <w:t>DL_low</w:t>
              </w:r>
            </w:ins>
          </w:p>
        </w:tc>
        <w:tc>
          <w:tcPr>
            <w:tcW w:w="310" w:type="dxa"/>
            <w:tcBorders>
              <w:top w:val="single" w:sz="4" w:space="0" w:color="auto"/>
              <w:left w:val="nil"/>
              <w:bottom w:val="single" w:sz="4" w:space="0" w:color="auto"/>
              <w:right w:val="single" w:sz="4" w:space="0" w:color="auto"/>
            </w:tcBorders>
            <w:tcPrChange w:id="2474" w:author="tank" w:date="2019-10-18T09:37:00Z">
              <w:tcPr>
                <w:tcW w:w="310"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2475" w:author="tank" w:date="2019-10-18T09:36:00Z"/>
                <w:rFonts w:cs="Arial"/>
                <w:sz w:val="16"/>
                <w:lang w:eastAsia="ja-JP"/>
              </w:rPr>
            </w:pPr>
            <w:ins w:id="2476" w:author="tank" w:date="2019-10-18T09:37:00Z">
              <w:r w:rsidRPr="00CB1368">
                <w:rPr>
                  <w:rFonts w:cs="Arial"/>
                  <w:sz w:val="16"/>
                  <w:lang w:eastAsia="ko-KR"/>
                  <w:rPrChange w:id="2477" w:author="tank" w:date="2019-10-18T09:37:00Z">
                    <w:rPr>
                      <w:lang w:eastAsia="ko-KR"/>
                    </w:rPr>
                  </w:rPrChange>
                </w:rPr>
                <w:t>-</w:t>
              </w:r>
            </w:ins>
          </w:p>
        </w:tc>
        <w:tc>
          <w:tcPr>
            <w:tcW w:w="937" w:type="dxa"/>
            <w:tcBorders>
              <w:top w:val="single" w:sz="4" w:space="0" w:color="auto"/>
              <w:left w:val="nil"/>
              <w:bottom w:val="single" w:sz="4" w:space="0" w:color="auto"/>
              <w:right w:val="single" w:sz="4" w:space="0" w:color="auto"/>
            </w:tcBorders>
            <w:tcPrChange w:id="2478" w:author="tank" w:date="2019-10-18T09:37:00Z">
              <w:tcPr>
                <w:tcW w:w="937"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2479" w:author="tank" w:date="2019-10-18T09:36:00Z"/>
                <w:rFonts w:cs="Arial"/>
                <w:sz w:val="16"/>
                <w:lang w:eastAsia="ja-JP"/>
              </w:rPr>
            </w:pPr>
            <w:ins w:id="2480" w:author="tank" w:date="2019-10-18T09:37:00Z">
              <w:r w:rsidRPr="00CB1368">
                <w:rPr>
                  <w:rFonts w:cs="Arial"/>
                  <w:sz w:val="16"/>
                  <w:lang w:eastAsia="ko-KR"/>
                  <w:rPrChange w:id="2481" w:author="tank" w:date="2019-10-18T09:37:00Z">
                    <w:rPr>
                      <w:lang w:eastAsia="ko-KR"/>
                    </w:rPr>
                  </w:rPrChange>
                </w:rPr>
                <w:t>F</w:t>
              </w:r>
              <w:r w:rsidRPr="00CB1368">
                <w:rPr>
                  <w:rFonts w:cs="Arial"/>
                  <w:sz w:val="16"/>
                  <w:vertAlign w:val="subscript"/>
                  <w:lang w:eastAsia="ko-KR"/>
                  <w:rPrChange w:id="2482" w:author="tank" w:date="2019-10-18T09:37:00Z">
                    <w:rPr>
                      <w:vertAlign w:val="subscript"/>
                      <w:lang w:eastAsia="ko-KR"/>
                    </w:rPr>
                  </w:rPrChange>
                </w:rPr>
                <w:t>DL_high</w:t>
              </w:r>
            </w:ins>
          </w:p>
        </w:tc>
        <w:tc>
          <w:tcPr>
            <w:tcW w:w="1172" w:type="dxa"/>
            <w:tcBorders>
              <w:top w:val="single" w:sz="4" w:space="0" w:color="auto"/>
              <w:left w:val="nil"/>
              <w:bottom w:val="single" w:sz="4" w:space="0" w:color="auto"/>
              <w:right w:val="single" w:sz="4" w:space="0" w:color="auto"/>
            </w:tcBorders>
            <w:tcPrChange w:id="2483" w:author="tank" w:date="2019-10-18T09:37:00Z">
              <w:tcPr>
                <w:tcW w:w="1172"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2484" w:author="tank" w:date="2019-10-18T09:36:00Z"/>
                <w:rFonts w:cs="Arial"/>
                <w:sz w:val="16"/>
                <w:lang w:eastAsia="ja-JP"/>
              </w:rPr>
            </w:pPr>
            <w:ins w:id="2485" w:author="tank" w:date="2019-10-18T09:37:00Z">
              <w:r w:rsidRPr="00CB1368">
                <w:rPr>
                  <w:rFonts w:cs="Arial"/>
                  <w:sz w:val="16"/>
                  <w:lang w:eastAsia="ko-KR"/>
                  <w:rPrChange w:id="2486" w:author="tank" w:date="2019-10-18T09:37:00Z">
                    <w:rPr>
                      <w:lang w:eastAsia="ko-KR"/>
                    </w:rPr>
                  </w:rPrChange>
                </w:rPr>
                <w:t>-50</w:t>
              </w:r>
            </w:ins>
          </w:p>
        </w:tc>
        <w:tc>
          <w:tcPr>
            <w:tcW w:w="749" w:type="dxa"/>
            <w:tcBorders>
              <w:top w:val="single" w:sz="4" w:space="0" w:color="auto"/>
              <w:left w:val="nil"/>
              <w:bottom w:val="single" w:sz="4" w:space="0" w:color="auto"/>
              <w:right w:val="single" w:sz="4" w:space="0" w:color="auto"/>
            </w:tcBorders>
            <w:noWrap/>
            <w:tcPrChange w:id="2487" w:author="tank" w:date="2019-10-18T09:37:00Z">
              <w:tcPr>
                <w:tcW w:w="749" w:type="dxa"/>
                <w:tcBorders>
                  <w:top w:val="single" w:sz="4" w:space="0" w:color="auto"/>
                  <w:left w:val="nil"/>
                  <w:bottom w:val="single" w:sz="4" w:space="0" w:color="auto"/>
                  <w:right w:val="single" w:sz="4" w:space="0" w:color="auto"/>
                </w:tcBorders>
                <w:noWrap/>
                <w:vAlign w:val="center"/>
              </w:tcPr>
            </w:tcPrChange>
          </w:tcPr>
          <w:p w:rsidR="00CB1368" w:rsidRPr="00CB1368" w:rsidRDefault="00CB1368" w:rsidP="004A4370">
            <w:pPr>
              <w:pStyle w:val="TAC"/>
              <w:keepNext w:val="0"/>
              <w:rPr>
                <w:ins w:id="2488" w:author="tank" w:date="2019-10-18T09:36:00Z"/>
                <w:rFonts w:cs="Arial"/>
                <w:sz w:val="16"/>
                <w:lang w:eastAsia="ja-JP"/>
              </w:rPr>
            </w:pPr>
            <w:ins w:id="2489" w:author="tank" w:date="2019-10-18T09:37:00Z">
              <w:r w:rsidRPr="00CB1368">
                <w:rPr>
                  <w:rFonts w:cs="Arial"/>
                  <w:sz w:val="16"/>
                  <w:lang w:eastAsia="ko-KR"/>
                  <w:rPrChange w:id="2490" w:author="tank" w:date="2019-10-18T09:37:00Z">
                    <w:rPr>
                      <w:lang w:eastAsia="ko-KR"/>
                    </w:rPr>
                  </w:rPrChange>
                </w:rPr>
                <w:t>1</w:t>
              </w:r>
            </w:ins>
          </w:p>
        </w:tc>
        <w:tc>
          <w:tcPr>
            <w:tcW w:w="1228" w:type="dxa"/>
            <w:tcBorders>
              <w:top w:val="single" w:sz="4" w:space="0" w:color="auto"/>
              <w:left w:val="nil"/>
              <w:bottom w:val="single" w:sz="4" w:space="0" w:color="auto"/>
              <w:right w:val="single" w:sz="4" w:space="0" w:color="auto"/>
            </w:tcBorders>
            <w:noWrap/>
            <w:tcPrChange w:id="2491" w:author="tank" w:date="2019-10-18T09:37:00Z">
              <w:tcPr>
                <w:tcW w:w="1228" w:type="dxa"/>
                <w:tcBorders>
                  <w:top w:val="single" w:sz="4" w:space="0" w:color="auto"/>
                  <w:left w:val="nil"/>
                  <w:bottom w:val="single" w:sz="4" w:space="0" w:color="auto"/>
                  <w:right w:val="single" w:sz="4" w:space="0" w:color="auto"/>
                </w:tcBorders>
                <w:noWrap/>
                <w:vAlign w:val="center"/>
              </w:tcPr>
            </w:tcPrChange>
          </w:tcPr>
          <w:p w:rsidR="00CB1368" w:rsidRPr="00CB1368" w:rsidRDefault="00CB1368" w:rsidP="004A4370">
            <w:pPr>
              <w:pStyle w:val="TAC"/>
              <w:keepNext w:val="0"/>
              <w:rPr>
                <w:ins w:id="2492" w:author="tank" w:date="2019-10-18T09:36:00Z"/>
                <w:rFonts w:cs="Arial"/>
                <w:sz w:val="16"/>
                <w:lang w:eastAsia="ja-JP"/>
              </w:rPr>
            </w:pPr>
            <w:ins w:id="2493" w:author="tank" w:date="2019-10-18T09:37:00Z">
              <w:r w:rsidRPr="00CB1368">
                <w:rPr>
                  <w:rFonts w:cs="Arial"/>
                  <w:sz w:val="16"/>
                  <w:lang w:eastAsia="ko-KR"/>
                  <w:rPrChange w:id="2494" w:author="tank" w:date="2019-10-18T09:37:00Z">
                    <w:rPr>
                      <w:lang w:eastAsia="ko-KR"/>
                    </w:rPr>
                  </w:rPrChange>
                </w:rPr>
                <w:t>2</w:t>
              </w:r>
            </w:ins>
          </w:p>
        </w:tc>
      </w:tr>
      <w:tr w:rsidR="00CB1368" w:rsidRPr="001F078B" w:rsidTr="00361BD1">
        <w:tblPrEx>
          <w:tblW w:w="9826" w:type="dxa"/>
          <w:jc w:val="center"/>
          <w:tblLayout w:type="fixed"/>
          <w:tblPrExChange w:id="2495" w:author="tank" w:date="2019-10-18T09:37:00Z">
            <w:tblPrEx>
              <w:tblW w:w="9826" w:type="dxa"/>
              <w:jc w:val="center"/>
              <w:tblLayout w:type="fixed"/>
            </w:tblPrEx>
          </w:tblPrExChange>
        </w:tblPrEx>
        <w:trPr>
          <w:trHeight w:val="188"/>
          <w:jc w:val="center"/>
          <w:ins w:id="2496" w:author="tank" w:date="2019-10-18T09:36:00Z"/>
          <w:trPrChange w:id="2497" w:author="tank" w:date="2019-10-18T09:37:00Z">
            <w:trPr>
              <w:trHeight w:val="188"/>
              <w:jc w:val="center"/>
            </w:trPr>
          </w:trPrChange>
        </w:trPr>
        <w:tc>
          <w:tcPr>
            <w:tcW w:w="1632" w:type="dxa"/>
            <w:vMerge/>
            <w:tcBorders>
              <w:left w:val="single" w:sz="4" w:space="0" w:color="auto"/>
              <w:right w:val="single" w:sz="4" w:space="0" w:color="auto"/>
            </w:tcBorders>
            <w:tcPrChange w:id="2498" w:author="tank" w:date="2019-10-18T09:37:00Z">
              <w:tcPr>
                <w:tcW w:w="1632" w:type="dxa"/>
                <w:vMerge/>
                <w:tcBorders>
                  <w:left w:val="single" w:sz="4" w:space="0" w:color="auto"/>
                  <w:right w:val="single" w:sz="4" w:space="0" w:color="auto"/>
                </w:tcBorders>
                <w:vAlign w:val="center"/>
              </w:tcPr>
            </w:tcPrChange>
          </w:tcPr>
          <w:p w:rsidR="00CB1368" w:rsidRPr="00CB1368" w:rsidRDefault="00CB1368" w:rsidP="004A4370">
            <w:pPr>
              <w:pStyle w:val="TAC"/>
              <w:keepNext w:val="0"/>
              <w:rPr>
                <w:ins w:id="2499" w:author="tank" w:date="2019-10-18T09:36:00Z"/>
                <w:rFonts w:cs="Arial"/>
                <w:lang w:eastAsia="ja-JP"/>
                <w:rPrChange w:id="2500" w:author="tank" w:date="2019-10-18T09:37:00Z">
                  <w:rPr>
                    <w:ins w:id="2501" w:author="tank" w:date="2019-10-18T09:36:00Z"/>
                    <w:lang w:eastAsia="ja-JP"/>
                  </w:rPr>
                </w:rPrChange>
              </w:rPr>
            </w:pPr>
          </w:p>
        </w:tc>
        <w:tc>
          <w:tcPr>
            <w:tcW w:w="2864" w:type="dxa"/>
            <w:tcBorders>
              <w:top w:val="single" w:sz="4" w:space="0" w:color="auto"/>
              <w:left w:val="nil"/>
              <w:bottom w:val="single" w:sz="4" w:space="0" w:color="auto"/>
              <w:right w:val="single" w:sz="4" w:space="0" w:color="auto"/>
            </w:tcBorders>
            <w:tcPrChange w:id="2502" w:author="tank" w:date="2019-10-18T09:37:00Z">
              <w:tcPr>
                <w:tcW w:w="2864" w:type="dxa"/>
                <w:tcBorders>
                  <w:top w:val="single" w:sz="4" w:space="0" w:color="auto"/>
                  <w:left w:val="nil"/>
                  <w:bottom w:val="single" w:sz="4" w:space="0" w:color="auto"/>
                  <w:right w:val="single" w:sz="4" w:space="0" w:color="auto"/>
                </w:tcBorders>
                <w:vAlign w:val="bottom"/>
              </w:tcPr>
            </w:tcPrChange>
          </w:tcPr>
          <w:p w:rsidR="00CB1368" w:rsidRPr="00CB1368" w:rsidRDefault="00CB1368" w:rsidP="004A4370">
            <w:pPr>
              <w:pStyle w:val="TAL"/>
              <w:rPr>
                <w:ins w:id="2503" w:author="tank" w:date="2019-10-18T09:36:00Z"/>
                <w:rFonts w:cs="Arial"/>
                <w:sz w:val="16"/>
                <w:szCs w:val="16"/>
                <w:lang w:eastAsia="ja-JP"/>
              </w:rPr>
            </w:pPr>
            <w:ins w:id="2504" w:author="tank" w:date="2019-10-18T09:37:00Z">
              <w:r w:rsidRPr="00CB1368">
                <w:rPr>
                  <w:rFonts w:cs="Arial"/>
                  <w:sz w:val="16"/>
                  <w:lang w:eastAsia="ko-KR"/>
                  <w:rPrChange w:id="2505" w:author="tank" w:date="2019-10-18T09:37:00Z">
                    <w:rPr>
                      <w:lang w:eastAsia="ko-KR"/>
                    </w:rPr>
                  </w:rPrChange>
                </w:rPr>
                <w:t>E-UTRA Band 1</w:t>
              </w:r>
            </w:ins>
          </w:p>
        </w:tc>
        <w:tc>
          <w:tcPr>
            <w:tcW w:w="934" w:type="dxa"/>
            <w:tcBorders>
              <w:top w:val="single" w:sz="4" w:space="0" w:color="auto"/>
              <w:left w:val="nil"/>
              <w:bottom w:val="single" w:sz="4" w:space="0" w:color="auto"/>
              <w:right w:val="single" w:sz="4" w:space="0" w:color="auto"/>
            </w:tcBorders>
            <w:tcPrChange w:id="2506" w:author="tank" w:date="2019-10-18T09:37:00Z">
              <w:tcPr>
                <w:tcW w:w="934"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2507" w:author="tank" w:date="2019-10-18T09:36:00Z"/>
                <w:rFonts w:cs="Arial"/>
                <w:sz w:val="16"/>
                <w:lang w:eastAsia="ja-JP"/>
              </w:rPr>
            </w:pPr>
            <w:ins w:id="2508" w:author="tank" w:date="2019-10-18T09:37:00Z">
              <w:r w:rsidRPr="00CB1368">
                <w:rPr>
                  <w:rFonts w:cs="Arial"/>
                  <w:sz w:val="16"/>
                  <w:lang w:eastAsia="ko-KR"/>
                  <w:rPrChange w:id="2509" w:author="tank" w:date="2019-10-18T09:37:00Z">
                    <w:rPr>
                      <w:lang w:eastAsia="ko-KR"/>
                    </w:rPr>
                  </w:rPrChange>
                </w:rPr>
                <w:t>F</w:t>
              </w:r>
              <w:r w:rsidRPr="00CB1368">
                <w:rPr>
                  <w:rFonts w:cs="Arial"/>
                  <w:sz w:val="16"/>
                  <w:vertAlign w:val="subscript"/>
                  <w:lang w:eastAsia="ko-KR"/>
                  <w:rPrChange w:id="2510" w:author="tank" w:date="2019-10-18T09:37:00Z">
                    <w:rPr>
                      <w:vertAlign w:val="subscript"/>
                      <w:lang w:eastAsia="ko-KR"/>
                    </w:rPr>
                  </w:rPrChange>
                </w:rPr>
                <w:t>DL_low</w:t>
              </w:r>
            </w:ins>
          </w:p>
        </w:tc>
        <w:tc>
          <w:tcPr>
            <w:tcW w:w="310" w:type="dxa"/>
            <w:tcBorders>
              <w:top w:val="single" w:sz="4" w:space="0" w:color="auto"/>
              <w:left w:val="nil"/>
              <w:bottom w:val="single" w:sz="4" w:space="0" w:color="auto"/>
              <w:right w:val="single" w:sz="4" w:space="0" w:color="auto"/>
            </w:tcBorders>
            <w:tcPrChange w:id="2511" w:author="tank" w:date="2019-10-18T09:37:00Z">
              <w:tcPr>
                <w:tcW w:w="310"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2512" w:author="tank" w:date="2019-10-18T09:36:00Z"/>
                <w:rFonts w:cs="Arial"/>
                <w:sz w:val="16"/>
                <w:lang w:eastAsia="ja-JP"/>
              </w:rPr>
            </w:pPr>
            <w:ins w:id="2513" w:author="tank" w:date="2019-10-18T09:37:00Z">
              <w:r w:rsidRPr="00CB1368">
                <w:rPr>
                  <w:rFonts w:cs="Arial"/>
                  <w:sz w:val="16"/>
                  <w:lang w:eastAsia="ko-KR"/>
                  <w:rPrChange w:id="2514" w:author="tank" w:date="2019-10-18T09:37:00Z">
                    <w:rPr>
                      <w:lang w:eastAsia="ko-KR"/>
                    </w:rPr>
                  </w:rPrChange>
                </w:rPr>
                <w:t>-</w:t>
              </w:r>
            </w:ins>
          </w:p>
        </w:tc>
        <w:tc>
          <w:tcPr>
            <w:tcW w:w="937" w:type="dxa"/>
            <w:tcBorders>
              <w:top w:val="single" w:sz="4" w:space="0" w:color="auto"/>
              <w:left w:val="nil"/>
              <w:bottom w:val="single" w:sz="4" w:space="0" w:color="auto"/>
              <w:right w:val="single" w:sz="4" w:space="0" w:color="auto"/>
            </w:tcBorders>
            <w:tcPrChange w:id="2515" w:author="tank" w:date="2019-10-18T09:37:00Z">
              <w:tcPr>
                <w:tcW w:w="937"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2516" w:author="tank" w:date="2019-10-18T09:36:00Z"/>
                <w:rFonts w:cs="Arial"/>
                <w:sz w:val="16"/>
                <w:lang w:eastAsia="ja-JP"/>
              </w:rPr>
            </w:pPr>
            <w:ins w:id="2517" w:author="tank" w:date="2019-10-18T09:37:00Z">
              <w:r w:rsidRPr="00CB1368">
                <w:rPr>
                  <w:rFonts w:cs="Arial"/>
                  <w:sz w:val="16"/>
                  <w:lang w:eastAsia="ko-KR"/>
                  <w:rPrChange w:id="2518" w:author="tank" w:date="2019-10-18T09:37:00Z">
                    <w:rPr>
                      <w:lang w:eastAsia="ko-KR"/>
                    </w:rPr>
                  </w:rPrChange>
                </w:rPr>
                <w:t>F</w:t>
              </w:r>
              <w:r w:rsidRPr="00CB1368">
                <w:rPr>
                  <w:rFonts w:cs="Arial"/>
                  <w:sz w:val="16"/>
                  <w:vertAlign w:val="subscript"/>
                  <w:lang w:eastAsia="ko-KR"/>
                  <w:rPrChange w:id="2519" w:author="tank" w:date="2019-10-18T09:37:00Z">
                    <w:rPr>
                      <w:vertAlign w:val="subscript"/>
                      <w:lang w:eastAsia="ko-KR"/>
                    </w:rPr>
                  </w:rPrChange>
                </w:rPr>
                <w:t>DL_high</w:t>
              </w:r>
            </w:ins>
          </w:p>
        </w:tc>
        <w:tc>
          <w:tcPr>
            <w:tcW w:w="1172" w:type="dxa"/>
            <w:tcBorders>
              <w:top w:val="single" w:sz="4" w:space="0" w:color="auto"/>
              <w:left w:val="nil"/>
              <w:bottom w:val="single" w:sz="4" w:space="0" w:color="auto"/>
              <w:right w:val="single" w:sz="4" w:space="0" w:color="auto"/>
            </w:tcBorders>
            <w:tcPrChange w:id="2520" w:author="tank" w:date="2019-10-18T09:37:00Z">
              <w:tcPr>
                <w:tcW w:w="1172"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2521" w:author="tank" w:date="2019-10-18T09:36:00Z"/>
                <w:rFonts w:cs="Arial"/>
                <w:sz w:val="16"/>
                <w:lang w:eastAsia="ja-JP"/>
              </w:rPr>
            </w:pPr>
            <w:ins w:id="2522" w:author="tank" w:date="2019-10-18T09:37:00Z">
              <w:r w:rsidRPr="00CB1368">
                <w:rPr>
                  <w:rFonts w:cs="Arial"/>
                  <w:sz w:val="16"/>
                  <w:lang w:eastAsia="ko-KR"/>
                  <w:rPrChange w:id="2523" w:author="tank" w:date="2019-10-18T09:37:00Z">
                    <w:rPr>
                      <w:lang w:eastAsia="ko-KR"/>
                    </w:rPr>
                  </w:rPrChange>
                </w:rPr>
                <w:t>-50</w:t>
              </w:r>
            </w:ins>
          </w:p>
        </w:tc>
        <w:tc>
          <w:tcPr>
            <w:tcW w:w="749" w:type="dxa"/>
            <w:tcBorders>
              <w:top w:val="single" w:sz="4" w:space="0" w:color="auto"/>
              <w:left w:val="nil"/>
              <w:bottom w:val="single" w:sz="4" w:space="0" w:color="auto"/>
              <w:right w:val="single" w:sz="4" w:space="0" w:color="auto"/>
            </w:tcBorders>
            <w:noWrap/>
            <w:tcPrChange w:id="2524" w:author="tank" w:date="2019-10-18T09:37:00Z">
              <w:tcPr>
                <w:tcW w:w="749" w:type="dxa"/>
                <w:tcBorders>
                  <w:top w:val="single" w:sz="4" w:space="0" w:color="auto"/>
                  <w:left w:val="nil"/>
                  <w:bottom w:val="single" w:sz="4" w:space="0" w:color="auto"/>
                  <w:right w:val="single" w:sz="4" w:space="0" w:color="auto"/>
                </w:tcBorders>
                <w:noWrap/>
                <w:vAlign w:val="center"/>
              </w:tcPr>
            </w:tcPrChange>
          </w:tcPr>
          <w:p w:rsidR="00CB1368" w:rsidRPr="00CB1368" w:rsidRDefault="00CB1368" w:rsidP="004A4370">
            <w:pPr>
              <w:pStyle w:val="TAC"/>
              <w:keepNext w:val="0"/>
              <w:rPr>
                <w:ins w:id="2525" w:author="tank" w:date="2019-10-18T09:36:00Z"/>
                <w:rFonts w:cs="Arial"/>
                <w:sz w:val="16"/>
                <w:lang w:eastAsia="ja-JP"/>
              </w:rPr>
            </w:pPr>
            <w:ins w:id="2526" w:author="tank" w:date="2019-10-18T09:37:00Z">
              <w:r w:rsidRPr="00CB1368">
                <w:rPr>
                  <w:rFonts w:cs="Arial"/>
                  <w:sz w:val="16"/>
                  <w:lang w:eastAsia="ko-KR"/>
                  <w:rPrChange w:id="2527" w:author="tank" w:date="2019-10-18T09:37:00Z">
                    <w:rPr>
                      <w:lang w:eastAsia="ko-KR"/>
                    </w:rPr>
                  </w:rPrChange>
                </w:rPr>
                <w:t>1</w:t>
              </w:r>
            </w:ins>
          </w:p>
        </w:tc>
        <w:tc>
          <w:tcPr>
            <w:tcW w:w="1228" w:type="dxa"/>
            <w:tcBorders>
              <w:top w:val="single" w:sz="4" w:space="0" w:color="auto"/>
              <w:left w:val="nil"/>
              <w:bottom w:val="single" w:sz="4" w:space="0" w:color="auto"/>
              <w:right w:val="single" w:sz="4" w:space="0" w:color="auto"/>
            </w:tcBorders>
            <w:noWrap/>
            <w:tcPrChange w:id="2528" w:author="tank" w:date="2019-10-18T09:37:00Z">
              <w:tcPr>
                <w:tcW w:w="1228" w:type="dxa"/>
                <w:tcBorders>
                  <w:top w:val="single" w:sz="4" w:space="0" w:color="auto"/>
                  <w:left w:val="nil"/>
                  <w:bottom w:val="single" w:sz="4" w:space="0" w:color="auto"/>
                  <w:right w:val="single" w:sz="4" w:space="0" w:color="auto"/>
                </w:tcBorders>
                <w:noWrap/>
                <w:vAlign w:val="center"/>
              </w:tcPr>
            </w:tcPrChange>
          </w:tcPr>
          <w:p w:rsidR="00CB1368" w:rsidRPr="00CB1368" w:rsidRDefault="00CB1368" w:rsidP="004A4370">
            <w:pPr>
              <w:pStyle w:val="TAC"/>
              <w:keepNext w:val="0"/>
              <w:rPr>
                <w:ins w:id="2529" w:author="tank" w:date="2019-10-18T09:36:00Z"/>
                <w:rFonts w:cs="Arial"/>
                <w:sz w:val="16"/>
                <w:lang w:eastAsia="zh-TW"/>
              </w:rPr>
            </w:pPr>
            <w:ins w:id="2530" w:author="tank" w:date="2019-10-18T09:37:00Z">
              <w:r w:rsidRPr="00CB1368">
                <w:rPr>
                  <w:rFonts w:cs="Arial"/>
                  <w:sz w:val="16"/>
                  <w:lang w:eastAsia="ko-KR"/>
                  <w:rPrChange w:id="2531" w:author="tank" w:date="2019-10-18T09:37:00Z">
                    <w:rPr>
                      <w:lang w:eastAsia="ko-KR"/>
                    </w:rPr>
                  </w:rPrChange>
                </w:rPr>
                <w:t xml:space="preserve">9, </w:t>
              </w:r>
            </w:ins>
            <w:ins w:id="2532" w:author="tank" w:date="2019-10-18T09:48:00Z">
              <w:r w:rsidR="00D27811">
                <w:rPr>
                  <w:rFonts w:cs="Arial" w:hint="eastAsia"/>
                  <w:sz w:val="16"/>
                  <w:lang w:eastAsia="zh-TW"/>
                </w:rPr>
                <w:t>11</w:t>
              </w:r>
            </w:ins>
          </w:p>
        </w:tc>
      </w:tr>
      <w:tr w:rsidR="00CB1368" w:rsidRPr="001F078B" w:rsidTr="00361BD1">
        <w:tblPrEx>
          <w:tblW w:w="9826" w:type="dxa"/>
          <w:jc w:val="center"/>
          <w:tblLayout w:type="fixed"/>
          <w:tblPrExChange w:id="2533" w:author="tank" w:date="2019-10-18T09:37:00Z">
            <w:tblPrEx>
              <w:tblW w:w="9826" w:type="dxa"/>
              <w:jc w:val="center"/>
              <w:tblLayout w:type="fixed"/>
            </w:tblPrEx>
          </w:tblPrExChange>
        </w:tblPrEx>
        <w:trPr>
          <w:trHeight w:val="188"/>
          <w:jc w:val="center"/>
          <w:ins w:id="2534" w:author="tank" w:date="2019-10-18T09:36:00Z"/>
          <w:trPrChange w:id="2535" w:author="tank" w:date="2019-10-18T09:37:00Z">
            <w:trPr>
              <w:trHeight w:val="188"/>
              <w:jc w:val="center"/>
            </w:trPr>
          </w:trPrChange>
        </w:trPr>
        <w:tc>
          <w:tcPr>
            <w:tcW w:w="1632" w:type="dxa"/>
            <w:vMerge/>
            <w:tcBorders>
              <w:left w:val="single" w:sz="4" w:space="0" w:color="auto"/>
              <w:right w:val="single" w:sz="4" w:space="0" w:color="auto"/>
            </w:tcBorders>
            <w:tcPrChange w:id="2536" w:author="tank" w:date="2019-10-18T09:37:00Z">
              <w:tcPr>
                <w:tcW w:w="1632" w:type="dxa"/>
                <w:vMerge/>
                <w:tcBorders>
                  <w:left w:val="single" w:sz="4" w:space="0" w:color="auto"/>
                  <w:right w:val="single" w:sz="4" w:space="0" w:color="auto"/>
                </w:tcBorders>
                <w:vAlign w:val="center"/>
              </w:tcPr>
            </w:tcPrChange>
          </w:tcPr>
          <w:p w:rsidR="00CB1368" w:rsidRPr="00CB1368" w:rsidRDefault="00CB1368" w:rsidP="004A4370">
            <w:pPr>
              <w:pStyle w:val="TAC"/>
              <w:keepNext w:val="0"/>
              <w:rPr>
                <w:ins w:id="2537" w:author="tank" w:date="2019-10-18T09:36:00Z"/>
                <w:rFonts w:cs="Arial"/>
                <w:lang w:eastAsia="ja-JP"/>
                <w:rPrChange w:id="2538" w:author="tank" w:date="2019-10-18T09:37:00Z">
                  <w:rPr>
                    <w:ins w:id="2539" w:author="tank" w:date="2019-10-18T09:36:00Z"/>
                    <w:lang w:eastAsia="ja-JP"/>
                  </w:rPr>
                </w:rPrChange>
              </w:rPr>
            </w:pPr>
          </w:p>
        </w:tc>
        <w:tc>
          <w:tcPr>
            <w:tcW w:w="2864" w:type="dxa"/>
            <w:tcBorders>
              <w:top w:val="single" w:sz="4" w:space="0" w:color="auto"/>
              <w:left w:val="nil"/>
              <w:bottom w:val="single" w:sz="4" w:space="0" w:color="auto"/>
              <w:right w:val="single" w:sz="4" w:space="0" w:color="auto"/>
            </w:tcBorders>
            <w:tcPrChange w:id="2540" w:author="tank" w:date="2019-10-18T09:37:00Z">
              <w:tcPr>
                <w:tcW w:w="2864" w:type="dxa"/>
                <w:tcBorders>
                  <w:top w:val="single" w:sz="4" w:space="0" w:color="auto"/>
                  <w:left w:val="nil"/>
                  <w:bottom w:val="single" w:sz="4" w:space="0" w:color="auto"/>
                  <w:right w:val="single" w:sz="4" w:space="0" w:color="auto"/>
                </w:tcBorders>
                <w:vAlign w:val="bottom"/>
              </w:tcPr>
            </w:tcPrChange>
          </w:tcPr>
          <w:p w:rsidR="00CB1368" w:rsidRPr="00CB1368" w:rsidRDefault="00CB1368" w:rsidP="00361BD1">
            <w:pPr>
              <w:pStyle w:val="TAL"/>
              <w:keepNext w:val="0"/>
              <w:rPr>
                <w:ins w:id="2541" w:author="tank" w:date="2019-10-18T09:37:00Z"/>
                <w:rFonts w:cs="Arial"/>
                <w:sz w:val="16"/>
                <w:lang w:eastAsia="ko-KR"/>
                <w:rPrChange w:id="2542" w:author="tank" w:date="2019-10-18T09:37:00Z">
                  <w:rPr>
                    <w:ins w:id="2543" w:author="tank" w:date="2019-10-18T09:37:00Z"/>
                    <w:lang w:eastAsia="ko-KR"/>
                  </w:rPr>
                </w:rPrChange>
              </w:rPr>
            </w:pPr>
            <w:ins w:id="2544" w:author="tank" w:date="2019-10-18T09:37:00Z">
              <w:r w:rsidRPr="00CB1368">
                <w:rPr>
                  <w:rFonts w:cs="Arial"/>
                  <w:sz w:val="16"/>
                  <w:lang w:eastAsia="ko-KR"/>
                  <w:rPrChange w:id="2545" w:author="tank" w:date="2019-10-18T09:37:00Z">
                    <w:rPr>
                      <w:lang w:eastAsia="ko-KR"/>
                    </w:rPr>
                  </w:rPrChange>
                </w:rPr>
                <w:t>E-UTRA Band 3, 5, 7, 8, 18, 19, 20, 26, 27, 31, 34, 38, 40, 41, 72, 73</w:t>
              </w:r>
            </w:ins>
          </w:p>
          <w:p w:rsidR="00CB1368" w:rsidRPr="00CB1368" w:rsidRDefault="00CB1368" w:rsidP="004A4370">
            <w:pPr>
              <w:pStyle w:val="TAL"/>
              <w:rPr>
                <w:ins w:id="2546" w:author="tank" w:date="2019-10-18T09:36:00Z"/>
                <w:rFonts w:cs="Arial"/>
                <w:sz w:val="16"/>
                <w:szCs w:val="16"/>
                <w:lang w:eastAsia="ja-JP"/>
              </w:rPr>
            </w:pPr>
            <w:ins w:id="2547" w:author="tank" w:date="2019-10-18T09:37:00Z">
              <w:r w:rsidRPr="00CB1368">
                <w:rPr>
                  <w:rFonts w:cs="Arial"/>
                  <w:sz w:val="16"/>
                  <w:lang w:eastAsia="ko-KR"/>
                  <w:rPrChange w:id="2548" w:author="tank" w:date="2019-10-18T09:37:00Z">
                    <w:rPr>
                      <w:lang w:eastAsia="ko-KR"/>
                    </w:rPr>
                  </w:rPrChange>
                </w:rPr>
                <w:t>NR Band n79</w:t>
              </w:r>
            </w:ins>
          </w:p>
        </w:tc>
        <w:tc>
          <w:tcPr>
            <w:tcW w:w="934" w:type="dxa"/>
            <w:tcBorders>
              <w:top w:val="single" w:sz="4" w:space="0" w:color="auto"/>
              <w:left w:val="nil"/>
              <w:bottom w:val="single" w:sz="4" w:space="0" w:color="auto"/>
              <w:right w:val="single" w:sz="4" w:space="0" w:color="auto"/>
            </w:tcBorders>
            <w:tcPrChange w:id="2549" w:author="tank" w:date="2019-10-18T09:37:00Z">
              <w:tcPr>
                <w:tcW w:w="934"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2550" w:author="tank" w:date="2019-10-18T09:36:00Z"/>
                <w:rFonts w:cs="Arial"/>
                <w:sz w:val="16"/>
                <w:lang w:eastAsia="ja-JP"/>
              </w:rPr>
            </w:pPr>
            <w:ins w:id="2551" w:author="tank" w:date="2019-10-18T09:37:00Z">
              <w:r w:rsidRPr="00CB1368">
                <w:rPr>
                  <w:rFonts w:cs="Arial"/>
                  <w:sz w:val="16"/>
                  <w:lang w:eastAsia="ko-KR"/>
                  <w:rPrChange w:id="2552" w:author="tank" w:date="2019-10-18T09:37:00Z">
                    <w:rPr>
                      <w:lang w:eastAsia="ko-KR"/>
                    </w:rPr>
                  </w:rPrChange>
                </w:rPr>
                <w:t>F</w:t>
              </w:r>
              <w:r w:rsidRPr="00CB1368">
                <w:rPr>
                  <w:rFonts w:cs="Arial"/>
                  <w:sz w:val="16"/>
                  <w:vertAlign w:val="subscript"/>
                  <w:lang w:eastAsia="ko-KR"/>
                  <w:rPrChange w:id="2553" w:author="tank" w:date="2019-10-18T09:37:00Z">
                    <w:rPr>
                      <w:vertAlign w:val="subscript"/>
                      <w:lang w:eastAsia="ko-KR"/>
                    </w:rPr>
                  </w:rPrChange>
                </w:rPr>
                <w:t>DL_low</w:t>
              </w:r>
            </w:ins>
          </w:p>
        </w:tc>
        <w:tc>
          <w:tcPr>
            <w:tcW w:w="310" w:type="dxa"/>
            <w:tcBorders>
              <w:top w:val="single" w:sz="4" w:space="0" w:color="auto"/>
              <w:left w:val="nil"/>
              <w:bottom w:val="single" w:sz="4" w:space="0" w:color="auto"/>
              <w:right w:val="single" w:sz="4" w:space="0" w:color="auto"/>
            </w:tcBorders>
            <w:tcPrChange w:id="2554" w:author="tank" w:date="2019-10-18T09:37:00Z">
              <w:tcPr>
                <w:tcW w:w="310"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2555" w:author="tank" w:date="2019-10-18T09:36:00Z"/>
                <w:rFonts w:cs="Arial"/>
                <w:sz w:val="16"/>
                <w:lang w:eastAsia="ja-JP"/>
              </w:rPr>
            </w:pPr>
            <w:ins w:id="2556" w:author="tank" w:date="2019-10-18T09:37:00Z">
              <w:r w:rsidRPr="00CB1368">
                <w:rPr>
                  <w:rFonts w:cs="Arial"/>
                  <w:sz w:val="16"/>
                  <w:lang w:eastAsia="ko-KR"/>
                  <w:rPrChange w:id="2557" w:author="tank" w:date="2019-10-18T09:37:00Z">
                    <w:rPr>
                      <w:lang w:eastAsia="ko-KR"/>
                    </w:rPr>
                  </w:rPrChange>
                </w:rPr>
                <w:t>-</w:t>
              </w:r>
            </w:ins>
          </w:p>
        </w:tc>
        <w:tc>
          <w:tcPr>
            <w:tcW w:w="937" w:type="dxa"/>
            <w:tcBorders>
              <w:top w:val="single" w:sz="4" w:space="0" w:color="auto"/>
              <w:left w:val="nil"/>
              <w:bottom w:val="single" w:sz="4" w:space="0" w:color="auto"/>
              <w:right w:val="single" w:sz="4" w:space="0" w:color="auto"/>
            </w:tcBorders>
            <w:tcPrChange w:id="2558" w:author="tank" w:date="2019-10-18T09:37:00Z">
              <w:tcPr>
                <w:tcW w:w="937"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2559" w:author="tank" w:date="2019-10-18T09:36:00Z"/>
                <w:rFonts w:cs="Arial"/>
                <w:sz w:val="16"/>
                <w:lang w:eastAsia="ja-JP"/>
              </w:rPr>
            </w:pPr>
            <w:ins w:id="2560" w:author="tank" w:date="2019-10-18T09:37:00Z">
              <w:r w:rsidRPr="00CB1368">
                <w:rPr>
                  <w:rFonts w:cs="Arial"/>
                  <w:sz w:val="16"/>
                  <w:lang w:eastAsia="ko-KR"/>
                  <w:rPrChange w:id="2561" w:author="tank" w:date="2019-10-18T09:37:00Z">
                    <w:rPr>
                      <w:lang w:eastAsia="ko-KR"/>
                    </w:rPr>
                  </w:rPrChange>
                </w:rPr>
                <w:t>F</w:t>
              </w:r>
              <w:r w:rsidRPr="00CB1368">
                <w:rPr>
                  <w:rFonts w:cs="Arial"/>
                  <w:sz w:val="16"/>
                  <w:vertAlign w:val="subscript"/>
                  <w:lang w:eastAsia="ko-KR"/>
                  <w:rPrChange w:id="2562" w:author="tank" w:date="2019-10-18T09:37:00Z">
                    <w:rPr>
                      <w:vertAlign w:val="subscript"/>
                      <w:lang w:eastAsia="ko-KR"/>
                    </w:rPr>
                  </w:rPrChange>
                </w:rPr>
                <w:t>DL_high</w:t>
              </w:r>
            </w:ins>
          </w:p>
        </w:tc>
        <w:tc>
          <w:tcPr>
            <w:tcW w:w="1172" w:type="dxa"/>
            <w:tcBorders>
              <w:top w:val="single" w:sz="4" w:space="0" w:color="auto"/>
              <w:left w:val="nil"/>
              <w:bottom w:val="single" w:sz="4" w:space="0" w:color="auto"/>
              <w:right w:val="single" w:sz="4" w:space="0" w:color="auto"/>
            </w:tcBorders>
            <w:tcPrChange w:id="2563" w:author="tank" w:date="2019-10-18T09:37:00Z">
              <w:tcPr>
                <w:tcW w:w="1172"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2564" w:author="tank" w:date="2019-10-18T09:36:00Z"/>
                <w:rFonts w:cs="Arial"/>
                <w:sz w:val="16"/>
                <w:lang w:eastAsia="ja-JP"/>
              </w:rPr>
            </w:pPr>
            <w:ins w:id="2565" w:author="tank" w:date="2019-10-18T09:37:00Z">
              <w:r w:rsidRPr="00CB1368">
                <w:rPr>
                  <w:rFonts w:cs="Arial"/>
                  <w:sz w:val="16"/>
                  <w:lang w:eastAsia="ko-KR"/>
                  <w:rPrChange w:id="2566" w:author="tank" w:date="2019-10-18T09:37:00Z">
                    <w:rPr>
                      <w:lang w:eastAsia="ko-KR"/>
                    </w:rPr>
                  </w:rPrChange>
                </w:rPr>
                <w:t>-50</w:t>
              </w:r>
            </w:ins>
          </w:p>
        </w:tc>
        <w:tc>
          <w:tcPr>
            <w:tcW w:w="749" w:type="dxa"/>
            <w:tcBorders>
              <w:top w:val="single" w:sz="4" w:space="0" w:color="auto"/>
              <w:left w:val="nil"/>
              <w:bottom w:val="single" w:sz="4" w:space="0" w:color="auto"/>
              <w:right w:val="single" w:sz="4" w:space="0" w:color="auto"/>
            </w:tcBorders>
            <w:noWrap/>
            <w:tcPrChange w:id="2567" w:author="tank" w:date="2019-10-18T09:37:00Z">
              <w:tcPr>
                <w:tcW w:w="749" w:type="dxa"/>
                <w:tcBorders>
                  <w:top w:val="single" w:sz="4" w:space="0" w:color="auto"/>
                  <w:left w:val="nil"/>
                  <w:bottom w:val="single" w:sz="4" w:space="0" w:color="auto"/>
                  <w:right w:val="single" w:sz="4" w:space="0" w:color="auto"/>
                </w:tcBorders>
                <w:noWrap/>
                <w:vAlign w:val="center"/>
              </w:tcPr>
            </w:tcPrChange>
          </w:tcPr>
          <w:p w:rsidR="00CB1368" w:rsidRPr="00CB1368" w:rsidRDefault="00CB1368" w:rsidP="004A4370">
            <w:pPr>
              <w:pStyle w:val="TAC"/>
              <w:keepNext w:val="0"/>
              <w:rPr>
                <w:ins w:id="2568" w:author="tank" w:date="2019-10-18T09:36:00Z"/>
                <w:rFonts w:cs="Arial"/>
                <w:sz w:val="16"/>
                <w:lang w:eastAsia="ja-JP"/>
              </w:rPr>
            </w:pPr>
            <w:ins w:id="2569" w:author="tank" w:date="2019-10-18T09:37:00Z">
              <w:r w:rsidRPr="00CB1368">
                <w:rPr>
                  <w:rFonts w:cs="Arial"/>
                  <w:sz w:val="16"/>
                  <w:lang w:eastAsia="ko-KR"/>
                  <w:rPrChange w:id="2570" w:author="tank" w:date="2019-10-18T09:37:00Z">
                    <w:rPr>
                      <w:lang w:eastAsia="ko-KR"/>
                    </w:rPr>
                  </w:rPrChange>
                </w:rPr>
                <w:t>1</w:t>
              </w:r>
            </w:ins>
          </w:p>
        </w:tc>
        <w:tc>
          <w:tcPr>
            <w:tcW w:w="1228" w:type="dxa"/>
            <w:tcBorders>
              <w:top w:val="single" w:sz="4" w:space="0" w:color="auto"/>
              <w:left w:val="nil"/>
              <w:bottom w:val="single" w:sz="4" w:space="0" w:color="auto"/>
              <w:right w:val="single" w:sz="4" w:space="0" w:color="auto"/>
            </w:tcBorders>
            <w:noWrap/>
            <w:tcPrChange w:id="2571" w:author="tank" w:date="2019-10-18T09:37:00Z">
              <w:tcPr>
                <w:tcW w:w="1228" w:type="dxa"/>
                <w:tcBorders>
                  <w:top w:val="single" w:sz="4" w:space="0" w:color="auto"/>
                  <w:left w:val="nil"/>
                  <w:bottom w:val="single" w:sz="4" w:space="0" w:color="auto"/>
                  <w:right w:val="single" w:sz="4" w:space="0" w:color="auto"/>
                </w:tcBorders>
                <w:noWrap/>
                <w:vAlign w:val="center"/>
              </w:tcPr>
            </w:tcPrChange>
          </w:tcPr>
          <w:p w:rsidR="00CB1368" w:rsidRPr="00466255" w:rsidRDefault="00CB1368" w:rsidP="004A4370">
            <w:pPr>
              <w:pStyle w:val="TAC"/>
              <w:keepNext w:val="0"/>
              <w:rPr>
                <w:ins w:id="2572" w:author="tank" w:date="2019-10-18T09:36:00Z"/>
                <w:rFonts w:cs="Arial"/>
                <w:sz w:val="16"/>
                <w:lang w:eastAsia="ja-JP"/>
              </w:rPr>
            </w:pPr>
          </w:p>
        </w:tc>
      </w:tr>
      <w:tr w:rsidR="00CB1368" w:rsidRPr="001F078B" w:rsidTr="00361BD1">
        <w:tblPrEx>
          <w:tblW w:w="9826" w:type="dxa"/>
          <w:jc w:val="center"/>
          <w:tblLayout w:type="fixed"/>
          <w:tblPrExChange w:id="2573" w:author="tank" w:date="2019-10-18T09:37:00Z">
            <w:tblPrEx>
              <w:tblW w:w="9826" w:type="dxa"/>
              <w:jc w:val="center"/>
              <w:tblLayout w:type="fixed"/>
            </w:tblPrEx>
          </w:tblPrExChange>
        </w:tblPrEx>
        <w:trPr>
          <w:trHeight w:val="188"/>
          <w:jc w:val="center"/>
          <w:ins w:id="2574" w:author="tank" w:date="2019-10-18T09:36:00Z"/>
          <w:trPrChange w:id="2575" w:author="tank" w:date="2019-10-18T09:37:00Z">
            <w:trPr>
              <w:trHeight w:val="188"/>
              <w:jc w:val="center"/>
            </w:trPr>
          </w:trPrChange>
        </w:trPr>
        <w:tc>
          <w:tcPr>
            <w:tcW w:w="1632" w:type="dxa"/>
            <w:vMerge/>
            <w:tcBorders>
              <w:left w:val="single" w:sz="4" w:space="0" w:color="auto"/>
              <w:right w:val="single" w:sz="4" w:space="0" w:color="auto"/>
            </w:tcBorders>
            <w:tcPrChange w:id="2576" w:author="tank" w:date="2019-10-18T09:37:00Z">
              <w:tcPr>
                <w:tcW w:w="1632" w:type="dxa"/>
                <w:vMerge/>
                <w:tcBorders>
                  <w:left w:val="single" w:sz="4" w:space="0" w:color="auto"/>
                  <w:right w:val="single" w:sz="4" w:space="0" w:color="auto"/>
                </w:tcBorders>
                <w:vAlign w:val="center"/>
              </w:tcPr>
            </w:tcPrChange>
          </w:tcPr>
          <w:p w:rsidR="00CB1368" w:rsidRPr="00CB1368" w:rsidRDefault="00CB1368" w:rsidP="004A4370">
            <w:pPr>
              <w:pStyle w:val="TAC"/>
              <w:keepNext w:val="0"/>
              <w:rPr>
                <w:ins w:id="2577" w:author="tank" w:date="2019-10-18T09:36:00Z"/>
                <w:rFonts w:cs="Arial"/>
                <w:lang w:eastAsia="ja-JP"/>
                <w:rPrChange w:id="2578" w:author="tank" w:date="2019-10-18T09:37:00Z">
                  <w:rPr>
                    <w:ins w:id="2579" w:author="tank" w:date="2019-10-18T09:36:00Z"/>
                    <w:lang w:eastAsia="ja-JP"/>
                  </w:rPr>
                </w:rPrChange>
              </w:rPr>
            </w:pPr>
          </w:p>
        </w:tc>
        <w:tc>
          <w:tcPr>
            <w:tcW w:w="2864" w:type="dxa"/>
            <w:tcBorders>
              <w:top w:val="single" w:sz="4" w:space="0" w:color="auto"/>
              <w:left w:val="nil"/>
              <w:bottom w:val="single" w:sz="4" w:space="0" w:color="auto"/>
              <w:right w:val="single" w:sz="4" w:space="0" w:color="auto"/>
            </w:tcBorders>
            <w:tcPrChange w:id="2580" w:author="tank" w:date="2019-10-18T09:37:00Z">
              <w:tcPr>
                <w:tcW w:w="2864" w:type="dxa"/>
                <w:tcBorders>
                  <w:top w:val="single" w:sz="4" w:space="0" w:color="auto"/>
                  <w:left w:val="nil"/>
                  <w:bottom w:val="single" w:sz="4" w:space="0" w:color="auto"/>
                  <w:right w:val="single" w:sz="4" w:space="0" w:color="auto"/>
                </w:tcBorders>
                <w:vAlign w:val="bottom"/>
              </w:tcPr>
            </w:tcPrChange>
          </w:tcPr>
          <w:p w:rsidR="00CB1368" w:rsidRPr="00CB1368" w:rsidRDefault="00CB1368" w:rsidP="004A4370">
            <w:pPr>
              <w:pStyle w:val="TAL"/>
              <w:rPr>
                <w:ins w:id="2581" w:author="tank" w:date="2019-10-18T09:36:00Z"/>
                <w:rFonts w:cs="Arial"/>
                <w:sz w:val="16"/>
                <w:szCs w:val="16"/>
                <w:lang w:eastAsia="ja-JP"/>
              </w:rPr>
            </w:pPr>
            <w:ins w:id="2582" w:author="tank" w:date="2019-10-18T09:37:00Z">
              <w:r w:rsidRPr="00CB1368">
                <w:rPr>
                  <w:rFonts w:cs="Arial"/>
                  <w:sz w:val="16"/>
                  <w:lang w:eastAsia="ko-KR"/>
                  <w:rPrChange w:id="2583" w:author="tank" w:date="2019-10-18T09:37:00Z">
                    <w:rPr>
                      <w:lang w:eastAsia="ko-KR"/>
                    </w:rPr>
                  </w:rPrChange>
                </w:rPr>
                <w:t>E-UTRA Band 11, 21</w:t>
              </w:r>
            </w:ins>
          </w:p>
        </w:tc>
        <w:tc>
          <w:tcPr>
            <w:tcW w:w="934" w:type="dxa"/>
            <w:tcBorders>
              <w:top w:val="single" w:sz="4" w:space="0" w:color="auto"/>
              <w:left w:val="nil"/>
              <w:bottom w:val="single" w:sz="4" w:space="0" w:color="auto"/>
              <w:right w:val="single" w:sz="4" w:space="0" w:color="auto"/>
            </w:tcBorders>
            <w:tcPrChange w:id="2584" w:author="tank" w:date="2019-10-18T09:37:00Z">
              <w:tcPr>
                <w:tcW w:w="934"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2585" w:author="tank" w:date="2019-10-18T09:36:00Z"/>
                <w:rFonts w:cs="Arial"/>
                <w:sz w:val="16"/>
                <w:lang w:eastAsia="ja-JP"/>
              </w:rPr>
            </w:pPr>
            <w:ins w:id="2586" w:author="tank" w:date="2019-10-18T09:37:00Z">
              <w:r w:rsidRPr="00CB1368">
                <w:rPr>
                  <w:rFonts w:cs="Arial"/>
                  <w:sz w:val="16"/>
                  <w:lang w:eastAsia="ko-KR"/>
                  <w:rPrChange w:id="2587" w:author="tank" w:date="2019-10-18T09:37:00Z">
                    <w:rPr>
                      <w:lang w:eastAsia="ko-KR"/>
                    </w:rPr>
                  </w:rPrChange>
                </w:rPr>
                <w:t>F</w:t>
              </w:r>
              <w:r w:rsidRPr="00CB1368">
                <w:rPr>
                  <w:rFonts w:cs="Arial"/>
                  <w:sz w:val="16"/>
                  <w:vertAlign w:val="subscript"/>
                  <w:lang w:eastAsia="ko-KR"/>
                  <w:rPrChange w:id="2588" w:author="tank" w:date="2019-10-18T09:37:00Z">
                    <w:rPr>
                      <w:vertAlign w:val="subscript"/>
                      <w:lang w:eastAsia="ko-KR"/>
                    </w:rPr>
                  </w:rPrChange>
                </w:rPr>
                <w:t>DL_low</w:t>
              </w:r>
            </w:ins>
          </w:p>
        </w:tc>
        <w:tc>
          <w:tcPr>
            <w:tcW w:w="310" w:type="dxa"/>
            <w:tcBorders>
              <w:top w:val="single" w:sz="4" w:space="0" w:color="auto"/>
              <w:left w:val="nil"/>
              <w:bottom w:val="single" w:sz="4" w:space="0" w:color="auto"/>
              <w:right w:val="single" w:sz="4" w:space="0" w:color="auto"/>
            </w:tcBorders>
            <w:tcPrChange w:id="2589" w:author="tank" w:date="2019-10-18T09:37:00Z">
              <w:tcPr>
                <w:tcW w:w="310"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2590" w:author="tank" w:date="2019-10-18T09:36:00Z"/>
                <w:rFonts w:cs="Arial"/>
                <w:sz w:val="16"/>
                <w:lang w:eastAsia="ja-JP"/>
              </w:rPr>
            </w:pPr>
            <w:ins w:id="2591" w:author="tank" w:date="2019-10-18T09:37:00Z">
              <w:r w:rsidRPr="00CB1368">
                <w:rPr>
                  <w:rFonts w:cs="Arial"/>
                  <w:sz w:val="16"/>
                  <w:lang w:eastAsia="ko-KR"/>
                  <w:rPrChange w:id="2592" w:author="tank" w:date="2019-10-18T09:37:00Z">
                    <w:rPr>
                      <w:lang w:eastAsia="ko-KR"/>
                    </w:rPr>
                  </w:rPrChange>
                </w:rPr>
                <w:t>-</w:t>
              </w:r>
            </w:ins>
          </w:p>
        </w:tc>
        <w:tc>
          <w:tcPr>
            <w:tcW w:w="937" w:type="dxa"/>
            <w:tcBorders>
              <w:top w:val="single" w:sz="4" w:space="0" w:color="auto"/>
              <w:left w:val="nil"/>
              <w:bottom w:val="single" w:sz="4" w:space="0" w:color="auto"/>
              <w:right w:val="single" w:sz="4" w:space="0" w:color="auto"/>
            </w:tcBorders>
            <w:tcPrChange w:id="2593" w:author="tank" w:date="2019-10-18T09:37:00Z">
              <w:tcPr>
                <w:tcW w:w="937"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2594" w:author="tank" w:date="2019-10-18T09:36:00Z"/>
                <w:rFonts w:cs="Arial"/>
                <w:sz w:val="16"/>
                <w:lang w:eastAsia="ja-JP"/>
              </w:rPr>
            </w:pPr>
            <w:ins w:id="2595" w:author="tank" w:date="2019-10-18T09:37:00Z">
              <w:r w:rsidRPr="00CB1368">
                <w:rPr>
                  <w:rFonts w:cs="Arial"/>
                  <w:sz w:val="16"/>
                  <w:lang w:eastAsia="ko-KR"/>
                  <w:rPrChange w:id="2596" w:author="tank" w:date="2019-10-18T09:37:00Z">
                    <w:rPr>
                      <w:lang w:eastAsia="ko-KR"/>
                    </w:rPr>
                  </w:rPrChange>
                </w:rPr>
                <w:t>F</w:t>
              </w:r>
              <w:r w:rsidRPr="00CB1368">
                <w:rPr>
                  <w:rFonts w:cs="Arial"/>
                  <w:sz w:val="16"/>
                  <w:vertAlign w:val="subscript"/>
                  <w:lang w:eastAsia="ko-KR"/>
                  <w:rPrChange w:id="2597" w:author="tank" w:date="2019-10-18T09:37:00Z">
                    <w:rPr>
                      <w:vertAlign w:val="subscript"/>
                      <w:lang w:eastAsia="ko-KR"/>
                    </w:rPr>
                  </w:rPrChange>
                </w:rPr>
                <w:t>DL_high</w:t>
              </w:r>
            </w:ins>
          </w:p>
        </w:tc>
        <w:tc>
          <w:tcPr>
            <w:tcW w:w="1172" w:type="dxa"/>
            <w:tcBorders>
              <w:top w:val="single" w:sz="4" w:space="0" w:color="auto"/>
              <w:left w:val="nil"/>
              <w:bottom w:val="single" w:sz="4" w:space="0" w:color="auto"/>
              <w:right w:val="single" w:sz="4" w:space="0" w:color="auto"/>
            </w:tcBorders>
            <w:tcPrChange w:id="2598" w:author="tank" w:date="2019-10-18T09:37:00Z">
              <w:tcPr>
                <w:tcW w:w="1172"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2599" w:author="tank" w:date="2019-10-18T09:36:00Z"/>
                <w:rFonts w:cs="Arial"/>
                <w:sz w:val="16"/>
                <w:lang w:eastAsia="ja-JP"/>
              </w:rPr>
            </w:pPr>
            <w:ins w:id="2600" w:author="tank" w:date="2019-10-18T09:37:00Z">
              <w:r w:rsidRPr="00CB1368">
                <w:rPr>
                  <w:rFonts w:cs="Arial"/>
                  <w:sz w:val="16"/>
                  <w:lang w:eastAsia="ko-KR"/>
                  <w:rPrChange w:id="2601" w:author="tank" w:date="2019-10-18T09:37:00Z">
                    <w:rPr>
                      <w:lang w:eastAsia="ko-KR"/>
                    </w:rPr>
                  </w:rPrChange>
                </w:rPr>
                <w:t>-50</w:t>
              </w:r>
            </w:ins>
          </w:p>
        </w:tc>
        <w:tc>
          <w:tcPr>
            <w:tcW w:w="749" w:type="dxa"/>
            <w:tcBorders>
              <w:top w:val="single" w:sz="4" w:space="0" w:color="auto"/>
              <w:left w:val="nil"/>
              <w:bottom w:val="single" w:sz="4" w:space="0" w:color="auto"/>
              <w:right w:val="single" w:sz="4" w:space="0" w:color="auto"/>
            </w:tcBorders>
            <w:noWrap/>
            <w:tcPrChange w:id="2602" w:author="tank" w:date="2019-10-18T09:37:00Z">
              <w:tcPr>
                <w:tcW w:w="749" w:type="dxa"/>
                <w:tcBorders>
                  <w:top w:val="single" w:sz="4" w:space="0" w:color="auto"/>
                  <w:left w:val="nil"/>
                  <w:bottom w:val="single" w:sz="4" w:space="0" w:color="auto"/>
                  <w:right w:val="single" w:sz="4" w:space="0" w:color="auto"/>
                </w:tcBorders>
                <w:noWrap/>
                <w:vAlign w:val="center"/>
              </w:tcPr>
            </w:tcPrChange>
          </w:tcPr>
          <w:p w:rsidR="00CB1368" w:rsidRPr="00CB1368" w:rsidRDefault="00CB1368" w:rsidP="004A4370">
            <w:pPr>
              <w:pStyle w:val="TAC"/>
              <w:keepNext w:val="0"/>
              <w:rPr>
                <w:ins w:id="2603" w:author="tank" w:date="2019-10-18T09:36:00Z"/>
                <w:rFonts w:cs="Arial"/>
                <w:sz w:val="16"/>
                <w:lang w:eastAsia="ja-JP"/>
              </w:rPr>
            </w:pPr>
            <w:ins w:id="2604" w:author="tank" w:date="2019-10-18T09:37:00Z">
              <w:r w:rsidRPr="00CB1368">
                <w:rPr>
                  <w:rFonts w:cs="Arial"/>
                  <w:sz w:val="16"/>
                  <w:lang w:eastAsia="ko-KR"/>
                  <w:rPrChange w:id="2605" w:author="tank" w:date="2019-10-18T09:37:00Z">
                    <w:rPr>
                      <w:lang w:eastAsia="ko-KR"/>
                    </w:rPr>
                  </w:rPrChange>
                </w:rPr>
                <w:t>1</w:t>
              </w:r>
            </w:ins>
          </w:p>
        </w:tc>
        <w:tc>
          <w:tcPr>
            <w:tcW w:w="1228" w:type="dxa"/>
            <w:tcBorders>
              <w:top w:val="single" w:sz="4" w:space="0" w:color="auto"/>
              <w:left w:val="nil"/>
              <w:bottom w:val="single" w:sz="4" w:space="0" w:color="auto"/>
              <w:right w:val="single" w:sz="4" w:space="0" w:color="auto"/>
            </w:tcBorders>
            <w:noWrap/>
            <w:tcPrChange w:id="2606" w:author="tank" w:date="2019-10-18T09:37:00Z">
              <w:tcPr>
                <w:tcW w:w="1228" w:type="dxa"/>
                <w:tcBorders>
                  <w:top w:val="single" w:sz="4" w:space="0" w:color="auto"/>
                  <w:left w:val="nil"/>
                  <w:bottom w:val="single" w:sz="4" w:space="0" w:color="auto"/>
                  <w:right w:val="single" w:sz="4" w:space="0" w:color="auto"/>
                </w:tcBorders>
                <w:noWrap/>
                <w:vAlign w:val="center"/>
              </w:tcPr>
            </w:tcPrChange>
          </w:tcPr>
          <w:p w:rsidR="00CB1368" w:rsidRPr="00CB1368" w:rsidRDefault="00CB1368" w:rsidP="004A4370">
            <w:pPr>
              <w:pStyle w:val="TAC"/>
              <w:keepNext w:val="0"/>
              <w:rPr>
                <w:ins w:id="2607" w:author="tank" w:date="2019-10-18T09:36:00Z"/>
                <w:rFonts w:cs="Arial"/>
                <w:sz w:val="16"/>
                <w:lang w:eastAsia="zh-TW"/>
              </w:rPr>
            </w:pPr>
            <w:ins w:id="2608" w:author="tank" w:date="2019-10-18T09:37:00Z">
              <w:r w:rsidRPr="00CB1368">
                <w:rPr>
                  <w:rFonts w:cs="Arial"/>
                  <w:sz w:val="16"/>
                  <w:lang w:eastAsia="ko-KR"/>
                  <w:rPrChange w:id="2609" w:author="tank" w:date="2019-10-18T09:37:00Z">
                    <w:rPr>
                      <w:lang w:eastAsia="ko-KR"/>
                    </w:rPr>
                  </w:rPrChange>
                </w:rPr>
                <w:t xml:space="preserve">9, </w:t>
              </w:r>
            </w:ins>
            <w:ins w:id="2610" w:author="tank" w:date="2019-10-18T09:48:00Z">
              <w:r w:rsidR="00D27811">
                <w:rPr>
                  <w:rFonts w:cs="Arial" w:hint="eastAsia"/>
                  <w:sz w:val="16"/>
                  <w:lang w:eastAsia="zh-TW"/>
                </w:rPr>
                <w:t>10</w:t>
              </w:r>
            </w:ins>
          </w:p>
        </w:tc>
      </w:tr>
      <w:tr w:rsidR="00CB1368" w:rsidRPr="001F078B" w:rsidTr="00361BD1">
        <w:tblPrEx>
          <w:tblW w:w="9826" w:type="dxa"/>
          <w:jc w:val="center"/>
          <w:tblLayout w:type="fixed"/>
          <w:tblPrExChange w:id="2611" w:author="tank" w:date="2019-10-18T09:37:00Z">
            <w:tblPrEx>
              <w:tblW w:w="9826" w:type="dxa"/>
              <w:jc w:val="center"/>
              <w:tblLayout w:type="fixed"/>
            </w:tblPrEx>
          </w:tblPrExChange>
        </w:tblPrEx>
        <w:trPr>
          <w:trHeight w:val="188"/>
          <w:jc w:val="center"/>
          <w:ins w:id="2612" w:author="tank" w:date="2019-10-18T09:36:00Z"/>
          <w:trPrChange w:id="2613" w:author="tank" w:date="2019-10-18T09:37:00Z">
            <w:trPr>
              <w:trHeight w:val="188"/>
              <w:jc w:val="center"/>
            </w:trPr>
          </w:trPrChange>
        </w:trPr>
        <w:tc>
          <w:tcPr>
            <w:tcW w:w="1632" w:type="dxa"/>
            <w:vMerge/>
            <w:tcBorders>
              <w:left w:val="single" w:sz="4" w:space="0" w:color="auto"/>
              <w:right w:val="single" w:sz="4" w:space="0" w:color="auto"/>
            </w:tcBorders>
            <w:tcPrChange w:id="2614" w:author="tank" w:date="2019-10-18T09:37:00Z">
              <w:tcPr>
                <w:tcW w:w="1632" w:type="dxa"/>
                <w:vMerge/>
                <w:tcBorders>
                  <w:left w:val="single" w:sz="4" w:space="0" w:color="auto"/>
                  <w:right w:val="single" w:sz="4" w:space="0" w:color="auto"/>
                </w:tcBorders>
                <w:vAlign w:val="center"/>
              </w:tcPr>
            </w:tcPrChange>
          </w:tcPr>
          <w:p w:rsidR="00CB1368" w:rsidRPr="00CB1368" w:rsidRDefault="00CB1368" w:rsidP="004A4370">
            <w:pPr>
              <w:pStyle w:val="TAC"/>
              <w:keepNext w:val="0"/>
              <w:rPr>
                <w:ins w:id="2615" w:author="tank" w:date="2019-10-18T09:36:00Z"/>
                <w:rFonts w:cs="Arial"/>
                <w:lang w:eastAsia="ja-JP"/>
                <w:rPrChange w:id="2616" w:author="tank" w:date="2019-10-18T09:37:00Z">
                  <w:rPr>
                    <w:ins w:id="2617" w:author="tank" w:date="2019-10-18T09:36:00Z"/>
                    <w:lang w:eastAsia="ja-JP"/>
                  </w:rPr>
                </w:rPrChange>
              </w:rPr>
            </w:pPr>
          </w:p>
        </w:tc>
        <w:tc>
          <w:tcPr>
            <w:tcW w:w="2864" w:type="dxa"/>
            <w:tcBorders>
              <w:top w:val="single" w:sz="4" w:space="0" w:color="auto"/>
              <w:left w:val="nil"/>
              <w:bottom w:val="single" w:sz="4" w:space="0" w:color="auto"/>
              <w:right w:val="single" w:sz="4" w:space="0" w:color="auto"/>
            </w:tcBorders>
            <w:tcPrChange w:id="2618" w:author="tank" w:date="2019-10-18T09:37:00Z">
              <w:tcPr>
                <w:tcW w:w="2864" w:type="dxa"/>
                <w:tcBorders>
                  <w:top w:val="single" w:sz="4" w:space="0" w:color="auto"/>
                  <w:left w:val="nil"/>
                  <w:bottom w:val="single" w:sz="4" w:space="0" w:color="auto"/>
                  <w:right w:val="single" w:sz="4" w:space="0" w:color="auto"/>
                </w:tcBorders>
                <w:vAlign w:val="bottom"/>
              </w:tcPr>
            </w:tcPrChange>
          </w:tcPr>
          <w:p w:rsidR="00CB1368" w:rsidRPr="00CB1368" w:rsidRDefault="00CB1368" w:rsidP="004A4370">
            <w:pPr>
              <w:pStyle w:val="TAL"/>
              <w:rPr>
                <w:ins w:id="2619" w:author="tank" w:date="2019-10-18T09:36:00Z"/>
                <w:rFonts w:cs="Arial"/>
                <w:sz w:val="16"/>
                <w:szCs w:val="16"/>
                <w:lang w:eastAsia="ja-JP"/>
              </w:rPr>
            </w:pPr>
            <w:ins w:id="2620" w:author="tank" w:date="2019-10-18T09:37:00Z">
              <w:r w:rsidRPr="00CB1368">
                <w:rPr>
                  <w:rFonts w:cs="Arial"/>
                  <w:sz w:val="16"/>
                  <w:lang w:eastAsia="ko-KR"/>
                  <w:rPrChange w:id="2621" w:author="tank" w:date="2019-10-18T09:37:00Z">
                    <w:rPr>
                      <w:lang w:eastAsia="ko-KR"/>
                    </w:rPr>
                  </w:rPrChange>
                </w:rPr>
                <w:t>Frequency range</w:t>
              </w:r>
            </w:ins>
          </w:p>
        </w:tc>
        <w:tc>
          <w:tcPr>
            <w:tcW w:w="934" w:type="dxa"/>
            <w:tcBorders>
              <w:top w:val="single" w:sz="4" w:space="0" w:color="auto"/>
              <w:left w:val="nil"/>
              <w:bottom w:val="single" w:sz="4" w:space="0" w:color="auto"/>
              <w:right w:val="single" w:sz="4" w:space="0" w:color="auto"/>
            </w:tcBorders>
            <w:tcPrChange w:id="2622" w:author="tank" w:date="2019-10-18T09:37:00Z">
              <w:tcPr>
                <w:tcW w:w="934"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2623" w:author="tank" w:date="2019-10-18T09:36:00Z"/>
                <w:rFonts w:cs="Arial"/>
                <w:sz w:val="16"/>
                <w:lang w:eastAsia="ja-JP"/>
              </w:rPr>
            </w:pPr>
            <w:ins w:id="2624" w:author="tank" w:date="2019-10-18T09:37:00Z">
              <w:r w:rsidRPr="00CB1368">
                <w:rPr>
                  <w:rFonts w:cs="Arial"/>
                  <w:sz w:val="16"/>
                  <w:lang w:eastAsia="ko-KR"/>
                  <w:rPrChange w:id="2625" w:author="tank" w:date="2019-10-18T09:37:00Z">
                    <w:rPr>
                      <w:lang w:eastAsia="ko-KR"/>
                    </w:rPr>
                  </w:rPrChange>
                </w:rPr>
                <w:t>470</w:t>
              </w:r>
            </w:ins>
          </w:p>
        </w:tc>
        <w:tc>
          <w:tcPr>
            <w:tcW w:w="310" w:type="dxa"/>
            <w:tcBorders>
              <w:top w:val="single" w:sz="4" w:space="0" w:color="auto"/>
              <w:left w:val="nil"/>
              <w:bottom w:val="single" w:sz="4" w:space="0" w:color="auto"/>
              <w:right w:val="single" w:sz="4" w:space="0" w:color="auto"/>
            </w:tcBorders>
            <w:tcPrChange w:id="2626" w:author="tank" w:date="2019-10-18T09:37:00Z">
              <w:tcPr>
                <w:tcW w:w="310"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2627" w:author="tank" w:date="2019-10-18T09:36:00Z"/>
                <w:rFonts w:cs="Arial"/>
                <w:sz w:val="16"/>
                <w:lang w:eastAsia="ja-JP"/>
              </w:rPr>
            </w:pPr>
            <w:ins w:id="2628" w:author="tank" w:date="2019-10-18T09:37:00Z">
              <w:r w:rsidRPr="00CB1368">
                <w:rPr>
                  <w:rFonts w:cs="Arial"/>
                  <w:sz w:val="16"/>
                  <w:lang w:eastAsia="ko-KR"/>
                  <w:rPrChange w:id="2629" w:author="tank" w:date="2019-10-18T09:37:00Z">
                    <w:rPr>
                      <w:lang w:eastAsia="ko-KR"/>
                    </w:rPr>
                  </w:rPrChange>
                </w:rPr>
                <w:t>-</w:t>
              </w:r>
            </w:ins>
          </w:p>
        </w:tc>
        <w:tc>
          <w:tcPr>
            <w:tcW w:w="937" w:type="dxa"/>
            <w:tcBorders>
              <w:top w:val="single" w:sz="4" w:space="0" w:color="auto"/>
              <w:left w:val="nil"/>
              <w:bottom w:val="single" w:sz="4" w:space="0" w:color="auto"/>
              <w:right w:val="single" w:sz="4" w:space="0" w:color="auto"/>
            </w:tcBorders>
            <w:tcPrChange w:id="2630" w:author="tank" w:date="2019-10-18T09:37:00Z">
              <w:tcPr>
                <w:tcW w:w="937"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2631" w:author="tank" w:date="2019-10-18T09:36:00Z"/>
                <w:rFonts w:cs="Arial"/>
                <w:sz w:val="16"/>
                <w:lang w:eastAsia="ja-JP"/>
              </w:rPr>
            </w:pPr>
            <w:ins w:id="2632" w:author="tank" w:date="2019-10-18T09:37:00Z">
              <w:r w:rsidRPr="00CB1368">
                <w:rPr>
                  <w:rFonts w:cs="Arial"/>
                  <w:sz w:val="16"/>
                  <w:lang w:eastAsia="ko-KR"/>
                  <w:rPrChange w:id="2633" w:author="tank" w:date="2019-10-18T09:37:00Z">
                    <w:rPr>
                      <w:lang w:eastAsia="ko-KR"/>
                    </w:rPr>
                  </w:rPrChange>
                </w:rPr>
                <w:t>710</w:t>
              </w:r>
            </w:ins>
          </w:p>
        </w:tc>
        <w:tc>
          <w:tcPr>
            <w:tcW w:w="1172" w:type="dxa"/>
            <w:tcBorders>
              <w:top w:val="single" w:sz="4" w:space="0" w:color="auto"/>
              <w:left w:val="nil"/>
              <w:bottom w:val="single" w:sz="4" w:space="0" w:color="auto"/>
              <w:right w:val="single" w:sz="4" w:space="0" w:color="auto"/>
            </w:tcBorders>
            <w:tcPrChange w:id="2634" w:author="tank" w:date="2019-10-18T09:37:00Z">
              <w:tcPr>
                <w:tcW w:w="1172"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2635" w:author="tank" w:date="2019-10-18T09:36:00Z"/>
                <w:rFonts w:cs="Arial"/>
                <w:sz w:val="16"/>
                <w:lang w:eastAsia="ja-JP"/>
              </w:rPr>
            </w:pPr>
            <w:ins w:id="2636" w:author="tank" w:date="2019-10-18T09:37:00Z">
              <w:r w:rsidRPr="00CB1368">
                <w:rPr>
                  <w:rFonts w:cs="Arial"/>
                  <w:sz w:val="16"/>
                  <w:lang w:eastAsia="ko-KR"/>
                  <w:rPrChange w:id="2637" w:author="tank" w:date="2019-10-18T09:37:00Z">
                    <w:rPr>
                      <w:lang w:eastAsia="ko-KR"/>
                    </w:rPr>
                  </w:rPrChange>
                </w:rPr>
                <w:t>-26.2</w:t>
              </w:r>
            </w:ins>
          </w:p>
        </w:tc>
        <w:tc>
          <w:tcPr>
            <w:tcW w:w="749" w:type="dxa"/>
            <w:tcBorders>
              <w:top w:val="single" w:sz="4" w:space="0" w:color="auto"/>
              <w:left w:val="nil"/>
              <w:bottom w:val="single" w:sz="4" w:space="0" w:color="auto"/>
              <w:right w:val="single" w:sz="4" w:space="0" w:color="auto"/>
            </w:tcBorders>
            <w:noWrap/>
            <w:tcPrChange w:id="2638" w:author="tank" w:date="2019-10-18T09:37:00Z">
              <w:tcPr>
                <w:tcW w:w="749" w:type="dxa"/>
                <w:tcBorders>
                  <w:top w:val="single" w:sz="4" w:space="0" w:color="auto"/>
                  <w:left w:val="nil"/>
                  <w:bottom w:val="single" w:sz="4" w:space="0" w:color="auto"/>
                  <w:right w:val="single" w:sz="4" w:space="0" w:color="auto"/>
                </w:tcBorders>
                <w:noWrap/>
                <w:vAlign w:val="center"/>
              </w:tcPr>
            </w:tcPrChange>
          </w:tcPr>
          <w:p w:rsidR="00CB1368" w:rsidRPr="00CB1368" w:rsidRDefault="00CB1368" w:rsidP="004A4370">
            <w:pPr>
              <w:pStyle w:val="TAC"/>
              <w:keepNext w:val="0"/>
              <w:rPr>
                <w:ins w:id="2639" w:author="tank" w:date="2019-10-18T09:36:00Z"/>
                <w:rFonts w:cs="Arial"/>
                <w:sz w:val="16"/>
                <w:lang w:eastAsia="ja-JP"/>
              </w:rPr>
            </w:pPr>
            <w:ins w:id="2640" w:author="tank" w:date="2019-10-18T09:37:00Z">
              <w:r w:rsidRPr="00CB1368">
                <w:rPr>
                  <w:rFonts w:cs="Arial"/>
                  <w:sz w:val="16"/>
                  <w:lang w:eastAsia="ko-KR"/>
                  <w:rPrChange w:id="2641" w:author="tank" w:date="2019-10-18T09:37:00Z">
                    <w:rPr>
                      <w:lang w:eastAsia="ko-KR"/>
                    </w:rPr>
                  </w:rPrChange>
                </w:rPr>
                <w:t>6</w:t>
              </w:r>
            </w:ins>
          </w:p>
        </w:tc>
        <w:tc>
          <w:tcPr>
            <w:tcW w:w="1228" w:type="dxa"/>
            <w:tcBorders>
              <w:top w:val="single" w:sz="4" w:space="0" w:color="auto"/>
              <w:left w:val="nil"/>
              <w:bottom w:val="single" w:sz="4" w:space="0" w:color="auto"/>
              <w:right w:val="single" w:sz="4" w:space="0" w:color="auto"/>
            </w:tcBorders>
            <w:noWrap/>
            <w:tcPrChange w:id="2642" w:author="tank" w:date="2019-10-18T09:37:00Z">
              <w:tcPr>
                <w:tcW w:w="1228" w:type="dxa"/>
                <w:tcBorders>
                  <w:top w:val="single" w:sz="4" w:space="0" w:color="auto"/>
                  <w:left w:val="nil"/>
                  <w:bottom w:val="single" w:sz="4" w:space="0" w:color="auto"/>
                  <w:right w:val="single" w:sz="4" w:space="0" w:color="auto"/>
                </w:tcBorders>
                <w:noWrap/>
                <w:vAlign w:val="center"/>
              </w:tcPr>
            </w:tcPrChange>
          </w:tcPr>
          <w:p w:rsidR="00CB1368" w:rsidRPr="00CB1368" w:rsidRDefault="000E4C08" w:rsidP="004A4370">
            <w:pPr>
              <w:pStyle w:val="TAC"/>
              <w:keepNext w:val="0"/>
              <w:rPr>
                <w:ins w:id="2643" w:author="tank" w:date="2019-10-18T09:36:00Z"/>
                <w:rFonts w:cs="Arial"/>
                <w:sz w:val="16"/>
                <w:lang w:eastAsia="ja-JP"/>
              </w:rPr>
            </w:pPr>
            <w:ins w:id="2644" w:author="tank" w:date="2019-10-18T09:49:00Z">
              <w:r>
                <w:rPr>
                  <w:rFonts w:cs="Arial" w:hint="eastAsia"/>
                  <w:sz w:val="16"/>
                  <w:lang w:eastAsia="zh-TW"/>
                </w:rPr>
                <w:t>1</w:t>
              </w:r>
            </w:ins>
            <w:ins w:id="2645" w:author="tank" w:date="2019-10-18T09:37:00Z">
              <w:r w:rsidR="00CB1368" w:rsidRPr="00CB1368">
                <w:rPr>
                  <w:rFonts w:cs="Arial"/>
                  <w:sz w:val="16"/>
                  <w:lang w:eastAsia="ko-KR"/>
                  <w:rPrChange w:id="2646" w:author="tank" w:date="2019-10-18T09:37:00Z">
                    <w:rPr>
                      <w:lang w:eastAsia="ko-KR"/>
                    </w:rPr>
                  </w:rPrChange>
                </w:rPr>
                <w:t>4</w:t>
              </w:r>
            </w:ins>
          </w:p>
        </w:tc>
      </w:tr>
      <w:tr w:rsidR="00CB1368" w:rsidRPr="001F078B" w:rsidTr="00361BD1">
        <w:tblPrEx>
          <w:tblW w:w="9826" w:type="dxa"/>
          <w:jc w:val="center"/>
          <w:tblLayout w:type="fixed"/>
          <w:tblPrExChange w:id="2647" w:author="tank" w:date="2019-10-18T09:37:00Z">
            <w:tblPrEx>
              <w:tblW w:w="9826" w:type="dxa"/>
              <w:jc w:val="center"/>
              <w:tblLayout w:type="fixed"/>
            </w:tblPrEx>
          </w:tblPrExChange>
        </w:tblPrEx>
        <w:trPr>
          <w:trHeight w:val="188"/>
          <w:jc w:val="center"/>
          <w:ins w:id="2648" w:author="tank" w:date="2019-10-18T09:36:00Z"/>
          <w:trPrChange w:id="2649" w:author="tank" w:date="2019-10-18T09:37:00Z">
            <w:trPr>
              <w:trHeight w:val="188"/>
              <w:jc w:val="center"/>
            </w:trPr>
          </w:trPrChange>
        </w:trPr>
        <w:tc>
          <w:tcPr>
            <w:tcW w:w="1632" w:type="dxa"/>
            <w:vMerge/>
            <w:tcBorders>
              <w:left w:val="single" w:sz="4" w:space="0" w:color="auto"/>
              <w:right w:val="single" w:sz="4" w:space="0" w:color="auto"/>
            </w:tcBorders>
            <w:tcPrChange w:id="2650" w:author="tank" w:date="2019-10-18T09:37:00Z">
              <w:tcPr>
                <w:tcW w:w="1632" w:type="dxa"/>
                <w:vMerge/>
                <w:tcBorders>
                  <w:left w:val="single" w:sz="4" w:space="0" w:color="auto"/>
                  <w:right w:val="single" w:sz="4" w:space="0" w:color="auto"/>
                </w:tcBorders>
                <w:vAlign w:val="center"/>
              </w:tcPr>
            </w:tcPrChange>
          </w:tcPr>
          <w:p w:rsidR="00CB1368" w:rsidRPr="00CB1368" w:rsidRDefault="00CB1368" w:rsidP="004A4370">
            <w:pPr>
              <w:pStyle w:val="TAC"/>
              <w:keepNext w:val="0"/>
              <w:rPr>
                <w:ins w:id="2651" w:author="tank" w:date="2019-10-18T09:36:00Z"/>
                <w:rFonts w:cs="Arial"/>
                <w:lang w:eastAsia="ja-JP"/>
                <w:rPrChange w:id="2652" w:author="tank" w:date="2019-10-18T09:37:00Z">
                  <w:rPr>
                    <w:ins w:id="2653" w:author="tank" w:date="2019-10-18T09:36:00Z"/>
                    <w:lang w:eastAsia="ja-JP"/>
                  </w:rPr>
                </w:rPrChange>
              </w:rPr>
            </w:pPr>
          </w:p>
        </w:tc>
        <w:tc>
          <w:tcPr>
            <w:tcW w:w="2864" w:type="dxa"/>
            <w:tcBorders>
              <w:top w:val="single" w:sz="4" w:space="0" w:color="auto"/>
              <w:left w:val="nil"/>
              <w:bottom w:val="single" w:sz="4" w:space="0" w:color="auto"/>
              <w:right w:val="single" w:sz="4" w:space="0" w:color="auto"/>
            </w:tcBorders>
            <w:tcPrChange w:id="2654" w:author="tank" w:date="2019-10-18T09:37:00Z">
              <w:tcPr>
                <w:tcW w:w="2864" w:type="dxa"/>
                <w:tcBorders>
                  <w:top w:val="single" w:sz="4" w:space="0" w:color="auto"/>
                  <w:left w:val="nil"/>
                  <w:bottom w:val="single" w:sz="4" w:space="0" w:color="auto"/>
                  <w:right w:val="single" w:sz="4" w:space="0" w:color="auto"/>
                </w:tcBorders>
                <w:vAlign w:val="bottom"/>
              </w:tcPr>
            </w:tcPrChange>
          </w:tcPr>
          <w:p w:rsidR="00CB1368" w:rsidRPr="00CB1368" w:rsidRDefault="00CB1368" w:rsidP="004A4370">
            <w:pPr>
              <w:pStyle w:val="TAL"/>
              <w:rPr>
                <w:ins w:id="2655" w:author="tank" w:date="2019-10-18T09:36:00Z"/>
                <w:rFonts w:cs="Arial"/>
                <w:sz w:val="16"/>
                <w:szCs w:val="16"/>
                <w:lang w:eastAsia="ja-JP"/>
              </w:rPr>
            </w:pPr>
            <w:ins w:id="2656" w:author="tank" w:date="2019-10-18T09:37:00Z">
              <w:r w:rsidRPr="00CB1368">
                <w:rPr>
                  <w:rFonts w:cs="Arial"/>
                  <w:sz w:val="16"/>
                  <w:lang w:eastAsia="ko-KR"/>
                  <w:rPrChange w:id="2657" w:author="tank" w:date="2019-10-18T09:37:00Z">
                    <w:rPr>
                      <w:lang w:eastAsia="ko-KR"/>
                    </w:rPr>
                  </w:rPrChange>
                </w:rPr>
                <w:t>Frequency range</w:t>
              </w:r>
            </w:ins>
          </w:p>
        </w:tc>
        <w:tc>
          <w:tcPr>
            <w:tcW w:w="934" w:type="dxa"/>
            <w:tcBorders>
              <w:top w:val="single" w:sz="4" w:space="0" w:color="auto"/>
              <w:left w:val="nil"/>
              <w:bottom w:val="single" w:sz="4" w:space="0" w:color="auto"/>
              <w:right w:val="single" w:sz="4" w:space="0" w:color="auto"/>
            </w:tcBorders>
            <w:tcPrChange w:id="2658" w:author="tank" w:date="2019-10-18T09:37:00Z">
              <w:tcPr>
                <w:tcW w:w="934"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2659" w:author="tank" w:date="2019-10-18T09:36:00Z"/>
                <w:rFonts w:cs="Arial"/>
                <w:sz w:val="16"/>
                <w:lang w:eastAsia="ja-JP"/>
              </w:rPr>
            </w:pPr>
            <w:ins w:id="2660" w:author="tank" w:date="2019-10-18T09:37:00Z">
              <w:r w:rsidRPr="00CB1368">
                <w:rPr>
                  <w:rFonts w:cs="Arial"/>
                  <w:sz w:val="16"/>
                  <w:lang w:eastAsia="ko-KR"/>
                  <w:rPrChange w:id="2661" w:author="tank" w:date="2019-10-18T09:37:00Z">
                    <w:rPr>
                      <w:lang w:eastAsia="ko-KR"/>
                    </w:rPr>
                  </w:rPrChange>
                </w:rPr>
                <w:t>758</w:t>
              </w:r>
            </w:ins>
          </w:p>
        </w:tc>
        <w:tc>
          <w:tcPr>
            <w:tcW w:w="310" w:type="dxa"/>
            <w:tcBorders>
              <w:top w:val="single" w:sz="4" w:space="0" w:color="auto"/>
              <w:left w:val="nil"/>
              <w:bottom w:val="single" w:sz="4" w:space="0" w:color="auto"/>
              <w:right w:val="single" w:sz="4" w:space="0" w:color="auto"/>
            </w:tcBorders>
            <w:tcPrChange w:id="2662" w:author="tank" w:date="2019-10-18T09:37:00Z">
              <w:tcPr>
                <w:tcW w:w="310"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2663" w:author="tank" w:date="2019-10-18T09:36:00Z"/>
                <w:rFonts w:cs="Arial"/>
                <w:sz w:val="16"/>
                <w:lang w:eastAsia="ja-JP"/>
              </w:rPr>
            </w:pPr>
            <w:ins w:id="2664" w:author="tank" w:date="2019-10-18T09:37:00Z">
              <w:r w:rsidRPr="00CB1368">
                <w:rPr>
                  <w:rFonts w:cs="Arial"/>
                  <w:sz w:val="16"/>
                  <w:lang w:eastAsia="ko-KR"/>
                  <w:rPrChange w:id="2665" w:author="tank" w:date="2019-10-18T09:37:00Z">
                    <w:rPr>
                      <w:lang w:eastAsia="ko-KR"/>
                    </w:rPr>
                  </w:rPrChange>
                </w:rPr>
                <w:t>-</w:t>
              </w:r>
            </w:ins>
          </w:p>
        </w:tc>
        <w:tc>
          <w:tcPr>
            <w:tcW w:w="937" w:type="dxa"/>
            <w:tcBorders>
              <w:top w:val="single" w:sz="4" w:space="0" w:color="auto"/>
              <w:left w:val="nil"/>
              <w:bottom w:val="single" w:sz="4" w:space="0" w:color="auto"/>
              <w:right w:val="single" w:sz="4" w:space="0" w:color="auto"/>
            </w:tcBorders>
            <w:tcPrChange w:id="2666" w:author="tank" w:date="2019-10-18T09:37:00Z">
              <w:tcPr>
                <w:tcW w:w="937"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2667" w:author="tank" w:date="2019-10-18T09:36:00Z"/>
                <w:rFonts w:cs="Arial"/>
                <w:sz w:val="16"/>
                <w:lang w:eastAsia="ja-JP"/>
              </w:rPr>
            </w:pPr>
            <w:ins w:id="2668" w:author="tank" w:date="2019-10-18T09:37:00Z">
              <w:r w:rsidRPr="00CB1368">
                <w:rPr>
                  <w:rFonts w:cs="Arial"/>
                  <w:sz w:val="16"/>
                  <w:lang w:eastAsia="ko-KR"/>
                  <w:rPrChange w:id="2669" w:author="tank" w:date="2019-10-18T09:37:00Z">
                    <w:rPr>
                      <w:lang w:eastAsia="ko-KR"/>
                    </w:rPr>
                  </w:rPrChange>
                </w:rPr>
                <w:t>773</w:t>
              </w:r>
            </w:ins>
          </w:p>
        </w:tc>
        <w:tc>
          <w:tcPr>
            <w:tcW w:w="1172" w:type="dxa"/>
            <w:tcBorders>
              <w:top w:val="single" w:sz="4" w:space="0" w:color="auto"/>
              <w:left w:val="nil"/>
              <w:bottom w:val="single" w:sz="4" w:space="0" w:color="auto"/>
              <w:right w:val="single" w:sz="4" w:space="0" w:color="auto"/>
            </w:tcBorders>
            <w:tcPrChange w:id="2670" w:author="tank" w:date="2019-10-18T09:37:00Z">
              <w:tcPr>
                <w:tcW w:w="1172"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2671" w:author="tank" w:date="2019-10-18T09:36:00Z"/>
                <w:rFonts w:cs="Arial"/>
                <w:sz w:val="16"/>
                <w:lang w:eastAsia="ja-JP"/>
              </w:rPr>
            </w:pPr>
            <w:ins w:id="2672" w:author="tank" w:date="2019-10-18T09:37:00Z">
              <w:r w:rsidRPr="00CB1368">
                <w:rPr>
                  <w:rFonts w:cs="Arial"/>
                  <w:sz w:val="16"/>
                  <w:lang w:eastAsia="ko-KR"/>
                  <w:rPrChange w:id="2673" w:author="tank" w:date="2019-10-18T09:37:00Z">
                    <w:rPr>
                      <w:lang w:eastAsia="ko-KR"/>
                    </w:rPr>
                  </w:rPrChange>
                </w:rPr>
                <w:t>-32</w:t>
              </w:r>
            </w:ins>
          </w:p>
        </w:tc>
        <w:tc>
          <w:tcPr>
            <w:tcW w:w="749" w:type="dxa"/>
            <w:tcBorders>
              <w:top w:val="single" w:sz="4" w:space="0" w:color="auto"/>
              <w:left w:val="nil"/>
              <w:bottom w:val="single" w:sz="4" w:space="0" w:color="auto"/>
              <w:right w:val="single" w:sz="4" w:space="0" w:color="auto"/>
            </w:tcBorders>
            <w:noWrap/>
            <w:tcPrChange w:id="2674" w:author="tank" w:date="2019-10-18T09:37:00Z">
              <w:tcPr>
                <w:tcW w:w="749" w:type="dxa"/>
                <w:tcBorders>
                  <w:top w:val="single" w:sz="4" w:space="0" w:color="auto"/>
                  <w:left w:val="nil"/>
                  <w:bottom w:val="single" w:sz="4" w:space="0" w:color="auto"/>
                  <w:right w:val="single" w:sz="4" w:space="0" w:color="auto"/>
                </w:tcBorders>
                <w:noWrap/>
                <w:vAlign w:val="center"/>
              </w:tcPr>
            </w:tcPrChange>
          </w:tcPr>
          <w:p w:rsidR="00CB1368" w:rsidRPr="00CB1368" w:rsidRDefault="00CB1368" w:rsidP="004A4370">
            <w:pPr>
              <w:pStyle w:val="TAC"/>
              <w:keepNext w:val="0"/>
              <w:rPr>
                <w:ins w:id="2675" w:author="tank" w:date="2019-10-18T09:36:00Z"/>
                <w:rFonts w:cs="Arial"/>
                <w:sz w:val="16"/>
                <w:lang w:eastAsia="ja-JP"/>
              </w:rPr>
            </w:pPr>
            <w:ins w:id="2676" w:author="tank" w:date="2019-10-18T09:37:00Z">
              <w:r w:rsidRPr="00CB1368">
                <w:rPr>
                  <w:rFonts w:cs="Arial"/>
                  <w:sz w:val="16"/>
                  <w:lang w:eastAsia="ko-KR"/>
                  <w:rPrChange w:id="2677" w:author="tank" w:date="2019-10-18T09:37:00Z">
                    <w:rPr>
                      <w:lang w:eastAsia="ko-KR"/>
                    </w:rPr>
                  </w:rPrChange>
                </w:rPr>
                <w:t>1</w:t>
              </w:r>
            </w:ins>
          </w:p>
        </w:tc>
        <w:tc>
          <w:tcPr>
            <w:tcW w:w="1228" w:type="dxa"/>
            <w:tcBorders>
              <w:top w:val="single" w:sz="4" w:space="0" w:color="auto"/>
              <w:left w:val="nil"/>
              <w:bottom w:val="single" w:sz="4" w:space="0" w:color="auto"/>
              <w:right w:val="single" w:sz="4" w:space="0" w:color="auto"/>
            </w:tcBorders>
            <w:noWrap/>
            <w:tcPrChange w:id="2678" w:author="tank" w:date="2019-10-18T09:37:00Z">
              <w:tcPr>
                <w:tcW w:w="1228" w:type="dxa"/>
                <w:tcBorders>
                  <w:top w:val="single" w:sz="4" w:space="0" w:color="auto"/>
                  <w:left w:val="nil"/>
                  <w:bottom w:val="single" w:sz="4" w:space="0" w:color="auto"/>
                  <w:right w:val="single" w:sz="4" w:space="0" w:color="auto"/>
                </w:tcBorders>
                <w:noWrap/>
                <w:vAlign w:val="center"/>
              </w:tcPr>
            </w:tcPrChange>
          </w:tcPr>
          <w:p w:rsidR="00CB1368" w:rsidRPr="00CB1368" w:rsidRDefault="00F20144" w:rsidP="004A4370">
            <w:pPr>
              <w:pStyle w:val="TAC"/>
              <w:keepNext w:val="0"/>
              <w:rPr>
                <w:ins w:id="2679" w:author="tank" w:date="2019-10-18T09:36:00Z"/>
                <w:rFonts w:cs="Arial"/>
                <w:sz w:val="16"/>
                <w:lang w:eastAsia="zh-TW"/>
              </w:rPr>
            </w:pPr>
            <w:ins w:id="2680" w:author="tank" w:date="2019-10-18T09:39:00Z">
              <w:r>
                <w:rPr>
                  <w:rFonts w:cs="Arial" w:hint="eastAsia"/>
                  <w:sz w:val="16"/>
                  <w:lang w:eastAsia="zh-TW"/>
                </w:rPr>
                <w:t>5</w:t>
              </w:r>
            </w:ins>
          </w:p>
        </w:tc>
      </w:tr>
      <w:tr w:rsidR="00CB1368" w:rsidRPr="001F078B" w:rsidTr="00361BD1">
        <w:tblPrEx>
          <w:tblW w:w="9826" w:type="dxa"/>
          <w:jc w:val="center"/>
          <w:tblLayout w:type="fixed"/>
          <w:tblPrExChange w:id="2681" w:author="tank" w:date="2019-10-18T09:37:00Z">
            <w:tblPrEx>
              <w:tblW w:w="9826" w:type="dxa"/>
              <w:jc w:val="center"/>
              <w:tblLayout w:type="fixed"/>
            </w:tblPrEx>
          </w:tblPrExChange>
        </w:tblPrEx>
        <w:trPr>
          <w:trHeight w:val="188"/>
          <w:jc w:val="center"/>
          <w:ins w:id="2682" w:author="tank" w:date="2019-10-18T09:36:00Z"/>
          <w:trPrChange w:id="2683" w:author="tank" w:date="2019-10-18T09:37:00Z">
            <w:trPr>
              <w:trHeight w:val="188"/>
              <w:jc w:val="center"/>
            </w:trPr>
          </w:trPrChange>
        </w:trPr>
        <w:tc>
          <w:tcPr>
            <w:tcW w:w="1632" w:type="dxa"/>
            <w:vMerge/>
            <w:tcBorders>
              <w:left w:val="single" w:sz="4" w:space="0" w:color="auto"/>
              <w:right w:val="single" w:sz="4" w:space="0" w:color="auto"/>
            </w:tcBorders>
            <w:tcPrChange w:id="2684" w:author="tank" w:date="2019-10-18T09:37:00Z">
              <w:tcPr>
                <w:tcW w:w="1632" w:type="dxa"/>
                <w:vMerge/>
                <w:tcBorders>
                  <w:left w:val="single" w:sz="4" w:space="0" w:color="auto"/>
                  <w:right w:val="single" w:sz="4" w:space="0" w:color="auto"/>
                </w:tcBorders>
                <w:vAlign w:val="center"/>
              </w:tcPr>
            </w:tcPrChange>
          </w:tcPr>
          <w:p w:rsidR="00CB1368" w:rsidRPr="00CB1368" w:rsidRDefault="00CB1368" w:rsidP="004A4370">
            <w:pPr>
              <w:pStyle w:val="TAC"/>
              <w:keepNext w:val="0"/>
              <w:rPr>
                <w:ins w:id="2685" w:author="tank" w:date="2019-10-18T09:36:00Z"/>
                <w:rFonts w:cs="Arial"/>
                <w:lang w:eastAsia="ja-JP"/>
                <w:rPrChange w:id="2686" w:author="tank" w:date="2019-10-18T09:37:00Z">
                  <w:rPr>
                    <w:ins w:id="2687" w:author="tank" w:date="2019-10-18T09:36:00Z"/>
                    <w:lang w:eastAsia="ja-JP"/>
                  </w:rPr>
                </w:rPrChange>
              </w:rPr>
            </w:pPr>
          </w:p>
        </w:tc>
        <w:tc>
          <w:tcPr>
            <w:tcW w:w="2864" w:type="dxa"/>
            <w:tcBorders>
              <w:top w:val="single" w:sz="4" w:space="0" w:color="auto"/>
              <w:left w:val="nil"/>
              <w:bottom w:val="single" w:sz="4" w:space="0" w:color="auto"/>
              <w:right w:val="single" w:sz="4" w:space="0" w:color="auto"/>
            </w:tcBorders>
            <w:tcPrChange w:id="2688" w:author="tank" w:date="2019-10-18T09:37:00Z">
              <w:tcPr>
                <w:tcW w:w="2864" w:type="dxa"/>
                <w:tcBorders>
                  <w:top w:val="single" w:sz="4" w:space="0" w:color="auto"/>
                  <w:left w:val="nil"/>
                  <w:bottom w:val="single" w:sz="4" w:space="0" w:color="auto"/>
                  <w:right w:val="single" w:sz="4" w:space="0" w:color="auto"/>
                </w:tcBorders>
                <w:vAlign w:val="bottom"/>
              </w:tcPr>
            </w:tcPrChange>
          </w:tcPr>
          <w:p w:rsidR="00CB1368" w:rsidRPr="00CB1368" w:rsidRDefault="00CB1368" w:rsidP="004A4370">
            <w:pPr>
              <w:pStyle w:val="TAL"/>
              <w:rPr>
                <w:ins w:id="2689" w:author="tank" w:date="2019-10-18T09:36:00Z"/>
                <w:rFonts w:cs="Arial"/>
                <w:sz w:val="16"/>
                <w:szCs w:val="16"/>
                <w:lang w:eastAsia="ja-JP"/>
              </w:rPr>
            </w:pPr>
            <w:ins w:id="2690" w:author="tank" w:date="2019-10-18T09:37:00Z">
              <w:r w:rsidRPr="00CB1368">
                <w:rPr>
                  <w:rFonts w:cs="Arial"/>
                  <w:sz w:val="16"/>
                  <w:lang w:eastAsia="ko-KR"/>
                  <w:rPrChange w:id="2691" w:author="tank" w:date="2019-10-18T09:37:00Z">
                    <w:rPr>
                      <w:lang w:eastAsia="ko-KR"/>
                    </w:rPr>
                  </w:rPrChange>
                </w:rPr>
                <w:t>Frequency range</w:t>
              </w:r>
            </w:ins>
          </w:p>
        </w:tc>
        <w:tc>
          <w:tcPr>
            <w:tcW w:w="934" w:type="dxa"/>
            <w:tcBorders>
              <w:top w:val="single" w:sz="4" w:space="0" w:color="auto"/>
              <w:left w:val="nil"/>
              <w:bottom w:val="single" w:sz="4" w:space="0" w:color="auto"/>
              <w:right w:val="single" w:sz="4" w:space="0" w:color="auto"/>
            </w:tcBorders>
            <w:tcPrChange w:id="2692" w:author="tank" w:date="2019-10-18T09:37:00Z">
              <w:tcPr>
                <w:tcW w:w="934"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2693" w:author="tank" w:date="2019-10-18T09:36:00Z"/>
                <w:rFonts w:cs="Arial"/>
                <w:sz w:val="16"/>
                <w:lang w:eastAsia="ja-JP"/>
              </w:rPr>
            </w:pPr>
            <w:ins w:id="2694" w:author="tank" w:date="2019-10-18T09:37:00Z">
              <w:r w:rsidRPr="00CB1368">
                <w:rPr>
                  <w:rFonts w:cs="Arial"/>
                  <w:sz w:val="16"/>
                  <w:lang w:eastAsia="ko-KR"/>
                  <w:rPrChange w:id="2695" w:author="tank" w:date="2019-10-18T09:37:00Z">
                    <w:rPr>
                      <w:lang w:eastAsia="ko-KR"/>
                    </w:rPr>
                  </w:rPrChange>
                </w:rPr>
                <w:t>773</w:t>
              </w:r>
            </w:ins>
          </w:p>
        </w:tc>
        <w:tc>
          <w:tcPr>
            <w:tcW w:w="310" w:type="dxa"/>
            <w:tcBorders>
              <w:top w:val="single" w:sz="4" w:space="0" w:color="auto"/>
              <w:left w:val="nil"/>
              <w:bottom w:val="single" w:sz="4" w:space="0" w:color="auto"/>
              <w:right w:val="single" w:sz="4" w:space="0" w:color="auto"/>
            </w:tcBorders>
            <w:tcPrChange w:id="2696" w:author="tank" w:date="2019-10-18T09:37:00Z">
              <w:tcPr>
                <w:tcW w:w="310"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2697" w:author="tank" w:date="2019-10-18T09:36:00Z"/>
                <w:rFonts w:cs="Arial"/>
                <w:sz w:val="16"/>
                <w:lang w:eastAsia="ja-JP"/>
              </w:rPr>
            </w:pPr>
            <w:ins w:id="2698" w:author="tank" w:date="2019-10-18T09:37:00Z">
              <w:r w:rsidRPr="00CB1368">
                <w:rPr>
                  <w:rFonts w:cs="Arial"/>
                  <w:sz w:val="16"/>
                  <w:lang w:eastAsia="ko-KR"/>
                  <w:rPrChange w:id="2699" w:author="tank" w:date="2019-10-18T09:37:00Z">
                    <w:rPr>
                      <w:lang w:eastAsia="ko-KR"/>
                    </w:rPr>
                  </w:rPrChange>
                </w:rPr>
                <w:t>-</w:t>
              </w:r>
            </w:ins>
          </w:p>
        </w:tc>
        <w:tc>
          <w:tcPr>
            <w:tcW w:w="937" w:type="dxa"/>
            <w:tcBorders>
              <w:top w:val="single" w:sz="4" w:space="0" w:color="auto"/>
              <w:left w:val="nil"/>
              <w:bottom w:val="single" w:sz="4" w:space="0" w:color="auto"/>
              <w:right w:val="single" w:sz="4" w:space="0" w:color="auto"/>
            </w:tcBorders>
            <w:tcPrChange w:id="2700" w:author="tank" w:date="2019-10-18T09:37:00Z">
              <w:tcPr>
                <w:tcW w:w="937"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2701" w:author="tank" w:date="2019-10-18T09:36:00Z"/>
                <w:rFonts w:cs="Arial"/>
                <w:sz w:val="16"/>
                <w:lang w:eastAsia="ja-JP"/>
              </w:rPr>
            </w:pPr>
            <w:ins w:id="2702" w:author="tank" w:date="2019-10-18T09:37:00Z">
              <w:r w:rsidRPr="00CB1368">
                <w:rPr>
                  <w:rFonts w:cs="Arial"/>
                  <w:sz w:val="16"/>
                  <w:lang w:eastAsia="ko-KR"/>
                  <w:rPrChange w:id="2703" w:author="tank" w:date="2019-10-18T09:37:00Z">
                    <w:rPr>
                      <w:lang w:eastAsia="ko-KR"/>
                    </w:rPr>
                  </w:rPrChange>
                </w:rPr>
                <w:t>803</w:t>
              </w:r>
            </w:ins>
          </w:p>
        </w:tc>
        <w:tc>
          <w:tcPr>
            <w:tcW w:w="1172" w:type="dxa"/>
            <w:tcBorders>
              <w:top w:val="single" w:sz="4" w:space="0" w:color="auto"/>
              <w:left w:val="nil"/>
              <w:bottom w:val="single" w:sz="4" w:space="0" w:color="auto"/>
              <w:right w:val="single" w:sz="4" w:space="0" w:color="auto"/>
            </w:tcBorders>
            <w:tcPrChange w:id="2704" w:author="tank" w:date="2019-10-18T09:37:00Z">
              <w:tcPr>
                <w:tcW w:w="1172"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2705" w:author="tank" w:date="2019-10-18T09:36:00Z"/>
                <w:rFonts w:cs="Arial"/>
                <w:sz w:val="16"/>
                <w:lang w:eastAsia="ja-JP"/>
              </w:rPr>
            </w:pPr>
            <w:ins w:id="2706" w:author="tank" w:date="2019-10-18T09:37:00Z">
              <w:r w:rsidRPr="00CB1368">
                <w:rPr>
                  <w:rFonts w:cs="Arial"/>
                  <w:sz w:val="16"/>
                  <w:lang w:eastAsia="ko-KR"/>
                  <w:rPrChange w:id="2707" w:author="tank" w:date="2019-10-18T09:37:00Z">
                    <w:rPr>
                      <w:lang w:eastAsia="ko-KR"/>
                    </w:rPr>
                  </w:rPrChange>
                </w:rPr>
                <w:t>-50</w:t>
              </w:r>
            </w:ins>
          </w:p>
        </w:tc>
        <w:tc>
          <w:tcPr>
            <w:tcW w:w="749" w:type="dxa"/>
            <w:tcBorders>
              <w:top w:val="single" w:sz="4" w:space="0" w:color="auto"/>
              <w:left w:val="nil"/>
              <w:bottom w:val="single" w:sz="4" w:space="0" w:color="auto"/>
              <w:right w:val="single" w:sz="4" w:space="0" w:color="auto"/>
            </w:tcBorders>
            <w:noWrap/>
            <w:tcPrChange w:id="2708" w:author="tank" w:date="2019-10-18T09:37:00Z">
              <w:tcPr>
                <w:tcW w:w="749" w:type="dxa"/>
                <w:tcBorders>
                  <w:top w:val="single" w:sz="4" w:space="0" w:color="auto"/>
                  <w:left w:val="nil"/>
                  <w:bottom w:val="single" w:sz="4" w:space="0" w:color="auto"/>
                  <w:right w:val="single" w:sz="4" w:space="0" w:color="auto"/>
                </w:tcBorders>
                <w:noWrap/>
                <w:vAlign w:val="center"/>
              </w:tcPr>
            </w:tcPrChange>
          </w:tcPr>
          <w:p w:rsidR="00CB1368" w:rsidRPr="00CB1368" w:rsidRDefault="00CB1368" w:rsidP="004A4370">
            <w:pPr>
              <w:pStyle w:val="TAC"/>
              <w:keepNext w:val="0"/>
              <w:rPr>
                <w:ins w:id="2709" w:author="tank" w:date="2019-10-18T09:36:00Z"/>
                <w:rFonts w:cs="Arial"/>
                <w:sz w:val="16"/>
                <w:lang w:eastAsia="ja-JP"/>
              </w:rPr>
            </w:pPr>
            <w:ins w:id="2710" w:author="tank" w:date="2019-10-18T09:37:00Z">
              <w:r w:rsidRPr="00CB1368">
                <w:rPr>
                  <w:rFonts w:cs="Arial"/>
                  <w:sz w:val="16"/>
                  <w:lang w:eastAsia="ko-KR"/>
                  <w:rPrChange w:id="2711" w:author="tank" w:date="2019-10-18T09:37:00Z">
                    <w:rPr>
                      <w:lang w:eastAsia="ko-KR"/>
                    </w:rPr>
                  </w:rPrChange>
                </w:rPr>
                <w:t>1</w:t>
              </w:r>
            </w:ins>
          </w:p>
        </w:tc>
        <w:tc>
          <w:tcPr>
            <w:tcW w:w="1228" w:type="dxa"/>
            <w:tcBorders>
              <w:top w:val="single" w:sz="4" w:space="0" w:color="auto"/>
              <w:left w:val="nil"/>
              <w:bottom w:val="single" w:sz="4" w:space="0" w:color="auto"/>
              <w:right w:val="single" w:sz="4" w:space="0" w:color="auto"/>
            </w:tcBorders>
            <w:noWrap/>
            <w:tcPrChange w:id="2712" w:author="tank" w:date="2019-10-18T09:37:00Z">
              <w:tcPr>
                <w:tcW w:w="1228" w:type="dxa"/>
                <w:tcBorders>
                  <w:top w:val="single" w:sz="4" w:space="0" w:color="auto"/>
                  <w:left w:val="nil"/>
                  <w:bottom w:val="single" w:sz="4" w:space="0" w:color="auto"/>
                  <w:right w:val="single" w:sz="4" w:space="0" w:color="auto"/>
                </w:tcBorders>
                <w:noWrap/>
                <w:vAlign w:val="center"/>
              </w:tcPr>
            </w:tcPrChange>
          </w:tcPr>
          <w:p w:rsidR="00CB1368" w:rsidRPr="00466255" w:rsidRDefault="00CB1368" w:rsidP="004A4370">
            <w:pPr>
              <w:pStyle w:val="TAC"/>
              <w:keepNext w:val="0"/>
              <w:rPr>
                <w:ins w:id="2713" w:author="tank" w:date="2019-10-18T09:36:00Z"/>
                <w:rFonts w:cs="Arial"/>
                <w:sz w:val="16"/>
                <w:lang w:eastAsia="ja-JP"/>
              </w:rPr>
            </w:pPr>
          </w:p>
        </w:tc>
      </w:tr>
      <w:tr w:rsidR="00CB1368" w:rsidRPr="001F078B" w:rsidTr="00361BD1">
        <w:tblPrEx>
          <w:tblW w:w="9826" w:type="dxa"/>
          <w:jc w:val="center"/>
          <w:tblLayout w:type="fixed"/>
          <w:tblPrExChange w:id="2714" w:author="tank" w:date="2019-10-18T09:37:00Z">
            <w:tblPrEx>
              <w:tblW w:w="9826" w:type="dxa"/>
              <w:jc w:val="center"/>
              <w:tblLayout w:type="fixed"/>
            </w:tblPrEx>
          </w:tblPrExChange>
        </w:tblPrEx>
        <w:trPr>
          <w:trHeight w:val="188"/>
          <w:jc w:val="center"/>
          <w:ins w:id="2715" w:author="tank" w:date="2019-10-18T09:36:00Z"/>
          <w:trPrChange w:id="2716" w:author="tank" w:date="2019-10-18T09:37:00Z">
            <w:trPr>
              <w:trHeight w:val="188"/>
              <w:jc w:val="center"/>
            </w:trPr>
          </w:trPrChange>
        </w:trPr>
        <w:tc>
          <w:tcPr>
            <w:tcW w:w="1632" w:type="dxa"/>
            <w:vMerge/>
            <w:tcBorders>
              <w:left w:val="single" w:sz="4" w:space="0" w:color="auto"/>
              <w:bottom w:val="single" w:sz="4" w:space="0" w:color="auto"/>
              <w:right w:val="single" w:sz="4" w:space="0" w:color="auto"/>
            </w:tcBorders>
            <w:tcPrChange w:id="2717" w:author="tank" w:date="2019-10-18T09:37:00Z">
              <w:tcPr>
                <w:tcW w:w="1632" w:type="dxa"/>
                <w:vMerge/>
                <w:tcBorders>
                  <w:left w:val="single" w:sz="4" w:space="0" w:color="auto"/>
                  <w:bottom w:val="single" w:sz="4" w:space="0" w:color="auto"/>
                  <w:right w:val="single" w:sz="4" w:space="0" w:color="auto"/>
                </w:tcBorders>
                <w:vAlign w:val="center"/>
              </w:tcPr>
            </w:tcPrChange>
          </w:tcPr>
          <w:p w:rsidR="00CB1368" w:rsidRPr="00CB1368" w:rsidRDefault="00CB1368" w:rsidP="004A4370">
            <w:pPr>
              <w:pStyle w:val="TAC"/>
              <w:keepNext w:val="0"/>
              <w:rPr>
                <w:ins w:id="2718" w:author="tank" w:date="2019-10-18T09:36:00Z"/>
                <w:rFonts w:cs="Arial"/>
                <w:lang w:eastAsia="ja-JP"/>
                <w:rPrChange w:id="2719" w:author="tank" w:date="2019-10-18T09:37:00Z">
                  <w:rPr>
                    <w:ins w:id="2720" w:author="tank" w:date="2019-10-18T09:36:00Z"/>
                    <w:lang w:eastAsia="ja-JP"/>
                  </w:rPr>
                </w:rPrChange>
              </w:rPr>
            </w:pPr>
          </w:p>
        </w:tc>
        <w:tc>
          <w:tcPr>
            <w:tcW w:w="2864" w:type="dxa"/>
            <w:tcBorders>
              <w:top w:val="single" w:sz="4" w:space="0" w:color="auto"/>
              <w:left w:val="nil"/>
              <w:bottom w:val="single" w:sz="4" w:space="0" w:color="auto"/>
              <w:right w:val="single" w:sz="4" w:space="0" w:color="auto"/>
            </w:tcBorders>
            <w:tcPrChange w:id="2721" w:author="tank" w:date="2019-10-18T09:37:00Z">
              <w:tcPr>
                <w:tcW w:w="2864" w:type="dxa"/>
                <w:tcBorders>
                  <w:top w:val="single" w:sz="4" w:space="0" w:color="auto"/>
                  <w:left w:val="nil"/>
                  <w:bottom w:val="single" w:sz="4" w:space="0" w:color="auto"/>
                  <w:right w:val="single" w:sz="4" w:space="0" w:color="auto"/>
                </w:tcBorders>
                <w:vAlign w:val="bottom"/>
              </w:tcPr>
            </w:tcPrChange>
          </w:tcPr>
          <w:p w:rsidR="00CB1368" w:rsidRPr="00CB1368" w:rsidRDefault="00CB1368" w:rsidP="004A4370">
            <w:pPr>
              <w:pStyle w:val="TAL"/>
              <w:rPr>
                <w:ins w:id="2722" w:author="tank" w:date="2019-10-18T09:36:00Z"/>
                <w:rFonts w:cs="Arial"/>
                <w:sz w:val="16"/>
                <w:szCs w:val="16"/>
                <w:lang w:eastAsia="ja-JP"/>
              </w:rPr>
            </w:pPr>
            <w:ins w:id="2723" w:author="tank" w:date="2019-10-18T09:37:00Z">
              <w:r w:rsidRPr="00CB1368">
                <w:rPr>
                  <w:rFonts w:cs="Arial"/>
                  <w:sz w:val="16"/>
                  <w:lang w:eastAsia="ko-KR"/>
                  <w:rPrChange w:id="2724" w:author="tank" w:date="2019-10-18T09:37:00Z">
                    <w:rPr>
                      <w:lang w:eastAsia="ko-KR"/>
                    </w:rPr>
                  </w:rPrChange>
                </w:rPr>
                <w:t>Frequency range</w:t>
              </w:r>
            </w:ins>
          </w:p>
        </w:tc>
        <w:tc>
          <w:tcPr>
            <w:tcW w:w="934" w:type="dxa"/>
            <w:tcBorders>
              <w:top w:val="single" w:sz="4" w:space="0" w:color="auto"/>
              <w:left w:val="nil"/>
              <w:bottom w:val="single" w:sz="4" w:space="0" w:color="auto"/>
              <w:right w:val="single" w:sz="4" w:space="0" w:color="auto"/>
            </w:tcBorders>
            <w:tcPrChange w:id="2725" w:author="tank" w:date="2019-10-18T09:37:00Z">
              <w:tcPr>
                <w:tcW w:w="934"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2726" w:author="tank" w:date="2019-10-18T09:36:00Z"/>
                <w:rFonts w:cs="Arial"/>
                <w:sz w:val="16"/>
                <w:lang w:eastAsia="ja-JP"/>
              </w:rPr>
            </w:pPr>
            <w:ins w:id="2727" w:author="tank" w:date="2019-10-18T09:37:00Z">
              <w:r w:rsidRPr="00CB1368">
                <w:rPr>
                  <w:rFonts w:cs="Arial"/>
                  <w:sz w:val="16"/>
                  <w:lang w:eastAsia="ko-KR"/>
                  <w:rPrChange w:id="2728" w:author="tank" w:date="2019-10-18T09:37:00Z">
                    <w:rPr>
                      <w:lang w:eastAsia="ko-KR"/>
                    </w:rPr>
                  </w:rPrChange>
                </w:rPr>
                <w:t>1884.5</w:t>
              </w:r>
            </w:ins>
          </w:p>
        </w:tc>
        <w:tc>
          <w:tcPr>
            <w:tcW w:w="310" w:type="dxa"/>
            <w:tcBorders>
              <w:top w:val="single" w:sz="4" w:space="0" w:color="auto"/>
              <w:left w:val="nil"/>
              <w:bottom w:val="single" w:sz="4" w:space="0" w:color="auto"/>
              <w:right w:val="single" w:sz="4" w:space="0" w:color="auto"/>
            </w:tcBorders>
            <w:tcPrChange w:id="2729" w:author="tank" w:date="2019-10-18T09:37:00Z">
              <w:tcPr>
                <w:tcW w:w="310"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2730" w:author="tank" w:date="2019-10-18T09:36:00Z"/>
                <w:rFonts w:cs="Arial"/>
                <w:sz w:val="16"/>
                <w:lang w:eastAsia="ja-JP"/>
              </w:rPr>
            </w:pPr>
            <w:ins w:id="2731" w:author="tank" w:date="2019-10-18T09:37:00Z">
              <w:r w:rsidRPr="00CB1368">
                <w:rPr>
                  <w:rFonts w:cs="Arial"/>
                  <w:sz w:val="16"/>
                  <w:lang w:eastAsia="ko-KR"/>
                  <w:rPrChange w:id="2732" w:author="tank" w:date="2019-10-18T09:37:00Z">
                    <w:rPr>
                      <w:lang w:eastAsia="ko-KR"/>
                    </w:rPr>
                  </w:rPrChange>
                </w:rPr>
                <w:t>-</w:t>
              </w:r>
            </w:ins>
          </w:p>
        </w:tc>
        <w:tc>
          <w:tcPr>
            <w:tcW w:w="937" w:type="dxa"/>
            <w:tcBorders>
              <w:top w:val="single" w:sz="4" w:space="0" w:color="auto"/>
              <w:left w:val="nil"/>
              <w:bottom w:val="single" w:sz="4" w:space="0" w:color="auto"/>
              <w:right w:val="single" w:sz="4" w:space="0" w:color="auto"/>
            </w:tcBorders>
            <w:tcPrChange w:id="2733" w:author="tank" w:date="2019-10-18T09:37:00Z">
              <w:tcPr>
                <w:tcW w:w="937"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2734" w:author="tank" w:date="2019-10-18T09:36:00Z"/>
                <w:rFonts w:cs="Arial"/>
                <w:sz w:val="16"/>
                <w:lang w:eastAsia="ja-JP"/>
              </w:rPr>
            </w:pPr>
            <w:ins w:id="2735" w:author="tank" w:date="2019-10-18T09:37:00Z">
              <w:r w:rsidRPr="00CB1368">
                <w:rPr>
                  <w:rFonts w:cs="Arial"/>
                  <w:sz w:val="16"/>
                  <w:lang w:eastAsia="ko-KR"/>
                  <w:rPrChange w:id="2736" w:author="tank" w:date="2019-10-18T09:37:00Z">
                    <w:rPr>
                      <w:lang w:eastAsia="ko-KR"/>
                    </w:rPr>
                  </w:rPrChange>
                </w:rPr>
                <w:t>1915.7</w:t>
              </w:r>
            </w:ins>
          </w:p>
        </w:tc>
        <w:tc>
          <w:tcPr>
            <w:tcW w:w="1172" w:type="dxa"/>
            <w:tcBorders>
              <w:top w:val="single" w:sz="4" w:space="0" w:color="auto"/>
              <w:left w:val="nil"/>
              <w:bottom w:val="single" w:sz="4" w:space="0" w:color="auto"/>
              <w:right w:val="single" w:sz="4" w:space="0" w:color="auto"/>
            </w:tcBorders>
            <w:tcPrChange w:id="2737" w:author="tank" w:date="2019-10-18T09:37:00Z">
              <w:tcPr>
                <w:tcW w:w="1172"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2738" w:author="tank" w:date="2019-10-18T09:36:00Z"/>
                <w:rFonts w:cs="Arial"/>
                <w:sz w:val="16"/>
                <w:lang w:eastAsia="ja-JP"/>
              </w:rPr>
            </w:pPr>
            <w:ins w:id="2739" w:author="tank" w:date="2019-10-18T09:37:00Z">
              <w:r w:rsidRPr="00CB1368">
                <w:rPr>
                  <w:rFonts w:cs="Arial"/>
                  <w:sz w:val="16"/>
                  <w:lang w:eastAsia="ko-KR"/>
                  <w:rPrChange w:id="2740" w:author="tank" w:date="2019-10-18T09:37:00Z">
                    <w:rPr>
                      <w:lang w:eastAsia="ko-KR"/>
                    </w:rPr>
                  </w:rPrChange>
                </w:rPr>
                <w:t>-41</w:t>
              </w:r>
            </w:ins>
          </w:p>
        </w:tc>
        <w:tc>
          <w:tcPr>
            <w:tcW w:w="749" w:type="dxa"/>
            <w:tcBorders>
              <w:top w:val="single" w:sz="4" w:space="0" w:color="auto"/>
              <w:left w:val="nil"/>
              <w:bottom w:val="single" w:sz="4" w:space="0" w:color="auto"/>
              <w:right w:val="single" w:sz="4" w:space="0" w:color="auto"/>
            </w:tcBorders>
            <w:noWrap/>
            <w:tcPrChange w:id="2741" w:author="tank" w:date="2019-10-18T09:37:00Z">
              <w:tcPr>
                <w:tcW w:w="749" w:type="dxa"/>
                <w:tcBorders>
                  <w:top w:val="single" w:sz="4" w:space="0" w:color="auto"/>
                  <w:left w:val="nil"/>
                  <w:bottom w:val="single" w:sz="4" w:space="0" w:color="auto"/>
                  <w:right w:val="single" w:sz="4" w:space="0" w:color="auto"/>
                </w:tcBorders>
                <w:noWrap/>
                <w:vAlign w:val="center"/>
              </w:tcPr>
            </w:tcPrChange>
          </w:tcPr>
          <w:p w:rsidR="00CB1368" w:rsidRPr="00CB1368" w:rsidRDefault="00CB1368" w:rsidP="004A4370">
            <w:pPr>
              <w:pStyle w:val="TAC"/>
              <w:keepNext w:val="0"/>
              <w:rPr>
                <w:ins w:id="2742" w:author="tank" w:date="2019-10-18T09:36:00Z"/>
                <w:rFonts w:cs="Arial"/>
                <w:sz w:val="16"/>
                <w:lang w:eastAsia="ja-JP"/>
              </w:rPr>
            </w:pPr>
            <w:ins w:id="2743" w:author="tank" w:date="2019-10-18T09:37:00Z">
              <w:r w:rsidRPr="00CB1368">
                <w:rPr>
                  <w:rFonts w:cs="Arial"/>
                  <w:sz w:val="16"/>
                  <w:lang w:eastAsia="ko-KR"/>
                  <w:rPrChange w:id="2744" w:author="tank" w:date="2019-10-18T09:37:00Z">
                    <w:rPr>
                      <w:lang w:eastAsia="ko-KR"/>
                    </w:rPr>
                  </w:rPrChange>
                </w:rPr>
                <w:t>0.3</w:t>
              </w:r>
            </w:ins>
          </w:p>
        </w:tc>
        <w:tc>
          <w:tcPr>
            <w:tcW w:w="1228" w:type="dxa"/>
            <w:tcBorders>
              <w:top w:val="single" w:sz="4" w:space="0" w:color="auto"/>
              <w:left w:val="nil"/>
              <w:bottom w:val="single" w:sz="4" w:space="0" w:color="auto"/>
              <w:right w:val="single" w:sz="4" w:space="0" w:color="auto"/>
            </w:tcBorders>
            <w:noWrap/>
            <w:tcPrChange w:id="2745" w:author="tank" w:date="2019-10-18T09:37:00Z">
              <w:tcPr>
                <w:tcW w:w="1228" w:type="dxa"/>
                <w:tcBorders>
                  <w:top w:val="single" w:sz="4" w:space="0" w:color="auto"/>
                  <w:left w:val="nil"/>
                  <w:bottom w:val="single" w:sz="4" w:space="0" w:color="auto"/>
                  <w:right w:val="single" w:sz="4" w:space="0" w:color="auto"/>
                </w:tcBorders>
                <w:noWrap/>
                <w:vAlign w:val="center"/>
              </w:tcPr>
            </w:tcPrChange>
          </w:tcPr>
          <w:p w:rsidR="00CB1368" w:rsidRPr="00CB1368" w:rsidRDefault="00E4050D" w:rsidP="004A4370">
            <w:pPr>
              <w:pStyle w:val="TAC"/>
              <w:keepNext w:val="0"/>
              <w:rPr>
                <w:ins w:id="2746" w:author="tank" w:date="2019-10-18T09:36:00Z"/>
                <w:rFonts w:cs="Arial"/>
                <w:sz w:val="16"/>
                <w:lang w:eastAsia="ja-JP"/>
              </w:rPr>
            </w:pPr>
            <w:ins w:id="2747" w:author="tank" w:date="2019-10-18T09:38:00Z">
              <w:r>
                <w:rPr>
                  <w:rFonts w:cs="Arial" w:hint="eastAsia"/>
                  <w:sz w:val="16"/>
                  <w:lang w:eastAsia="zh-TW"/>
                </w:rPr>
                <w:t>3</w:t>
              </w:r>
            </w:ins>
            <w:ins w:id="2748" w:author="tank" w:date="2019-10-18T09:37:00Z">
              <w:r w:rsidR="00FA6D09" w:rsidRPr="00FA6D09">
                <w:rPr>
                  <w:rFonts w:cs="Arial"/>
                  <w:sz w:val="16"/>
                  <w:lang w:eastAsia="ko-KR"/>
                </w:rPr>
                <w:t xml:space="preserve">, </w:t>
              </w:r>
              <w:r w:rsidR="00CB1368" w:rsidRPr="00CB1368">
                <w:rPr>
                  <w:rFonts w:cs="Arial"/>
                  <w:sz w:val="16"/>
                  <w:lang w:eastAsia="ko-KR"/>
                  <w:rPrChange w:id="2749" w:author="tank" w:date="2019-10-18T09:37:00Z">
                    <w:rPr>
                      <w:lang w:eastAsia="ko-KR"/>
                    </w:rPr>
                  </w:rPrChange>
                </w:rPr>
                <w:t>9</w:t>
              </w:r>
            </w:ins>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keepNext/>
              <w:keepLines/>
              <w:spacing w:after="0"/>
              <w:jc w:val="center"/>
              <w:rPr>
                <w:lang w:eastAsia="ja-JP"/>
              </w:rPr>
            </w:pPr>
            <w:r w:rsidRPr="001F078B">
              <w:rPr>
                <w:rFonts w:ascii="Arial" w:hAnsi="Arial" w:cs="Arial"/>
                <w:sz w:val="18"/>
                <w:szCs w:val="16"/>
                <w:lang w:eastAsia="ja-JP"/>
              </w:rPr>
              <w:t>DC_28_n5</w:t>
            </w: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val="sv-SE" w:eastAsia="ja-JP"/>
              </w:rPr>
              <w:t>E-UTRA Band 2, 3, 5, 7, 8, 12, 13, 14, 17, 18, 19, 24, 25, 26, 28, 29, 30, 31, 34, 38, 40, 45, 48, 70, 71, 85</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rPr>
              <w:t>FDL_high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val="sv-SE" w:eastAsia="ja-JP"/>
              </w:rPr>
              <w:t>E-UTRA Band 1, 4, 10, 22, 32, 41, 42, 43, 50, 51, 52, 65, 66, 73, 74, 75, 76</w:t>
            </w:r>
            <w:r w:rsidRPr="001F078B">
              <w:rPr>
                <w:sz w:val="16"/>
                <w:szCs w:val="16"/>
                <w:lang w:val="sv-SE" w:eastAsia="ja-JP"/>
              </w:rPr>
              <w:br/>
              <w:t>NR Band n77, n78, n79</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rPr>
              <w:t>FDL_high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r w:rsidRPr="001F078B">
              <w:rPr>
                <w:rFonts w:cs="Arial"/>
                <w:sz w:val="16"/>
                <w:szCs w:val="16"/>
                <w:lang w:eastAsia="ja-JP"/>
              </w:rPr>
              <w:t>2</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rPr>
              <w:t>FDL_high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r w:rsidRPr="001F078B">
              <w:rPr>
                <w:rFonts w:cs="Arial"/>
                <w:sz w:val="16"/>
                <w:szCs w:val="16"/>
                <w:lang w:eastAsia="ja-JP"/>
              </w:rPr>
              <w:t>4</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r w:rsidRPr="001F078B">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r w:rsidRPr="001F078B">
              <w:rPr>
                <w:rFonts w:cs="Arial"/>
                <w:sz w:val="16"/>
                <w:szCs w:val="16"/>
                <w:lang w:eastAsia="ja-JP"/>
              </w:rPr>
              <w:t>3, 4</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r w:rsidRPr="001F078B">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r w:rsidRPr="001F078B">
              <w:rPr>
                <w:rFonts w:cs="Arial"/>
                <w:sz w:val="16"/>
                <w:szCs w:val="16"/>
                <w:lang w:eastAsia="ja-JP"/>
              </w:rPr>
              <w:t>5, 17</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14</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5</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r w:rsidRPr="001F078B">
              <w:rPr>
                <w:rFonts w:cs="Arial"/>
                <w:sz w:val="16"/>
                <w:szCs w:val="16"/>
                <w:lang w:eastAsia="ja-JP"/>
              </w:rPr>
              <w:t>5</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r w:rsidRPr="001F078B">
              <w:rPr>
                <w:lang w:eastAsia="ja-JP"/>
              </w:rPr>
              <w:t>DC_28_n8</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 20, 31, 34, 38, 40, 72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rPr>
            </w:pPr>
            <w:r w:rsidRPr="001F078B">
              <w:rPr>
                <w:sz w:val="16"/>
                <w:szCs w:val="16"/>
                <w:lang w:val="sv-SE"/>
              </w:rPr>
              <w:t>E-UTRA band 3, 7, 22, 41, 42, 43, 50, 51, 52, 65, 73, 74, 75, 76</w:t>
            </w:r>
          </w:p>
          <w:p w:rsidR="004A4370" w:rsidRPr="001F078B" w:rsidRDefault="004A4370" w:rsidP="004A4370">
            <w:pPr>
              <w:pStyle w:val="TAL"/>
              <w:rPr>
                <w:sz w:val="16"/>
                <w:szCs w:val="16"/>
                <w:lang w:eastAsia="ja-JP"/>
              </w:rPr>
            </w:pPr>
            <w:r w:rsidRPr="001F078B">
              <w:rPr>
                <w:sz w:val="16"/>
                <w:szCs w:val="16"/>
                <w:lang w:val="sv-SE"/>
              </w:rPr>
              <w:t>NR Band n77, n78, n79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2</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 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5</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rFonts w:hint="eastAsia"/>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12</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 xml:space="preserve">E-UTRA Band </w:t>
            </w:r>
            <w:r w:rsidRPr="001F078B">
              <w:rPr>
                <w:rFonts w:hint="eastAsia"/>
                <w:sz w:val="16"/>
                <w:szCs w:val="16"/>
              </w:rPr>
              <w:t>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9, 10</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rFonts w:hint="eastAsia"/>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5, 17</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14</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5</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5</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rFonts w:hint="eastAsia"/>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5, 12</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 xml:space="preserve">3, 12 </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rPr>
                <w:lang w:eastAsia="ja-JP"/>
              </w:rPr>
            </w:pPr>
            <w:r w:rsidRPr="001F078B">
              <w:rPr>
                <w:rFonts w:cs="Arial"/>
                <w:szCs w:val="18"/>
                <w:lang w:val="fi-FI" w:eastAsia="fi-FI"/>
              </w:rPr>
              <w:t>DC_</w:t>
            </w:r>
            <w:r w:rsidRPr="001F078B">
              <w:rPr>
                <w:rFonts w:cs="Arial"/>
                <w:szCs w:val="18"/>
                <w:lang w:val="fi-FI" w:eastAsia="zh-TW"/>
              </w:rPr>
              <w:t>28</w:t>
            </w:r>
            <w:r w:rsidRPr="001F078B">
              <w:rPr>
                <w:rFonts w:cs="Arial"/>
                <w:szCs w:val="18"/>
                <w:lang w:val="fi-FI" w:eastAsia="fi-FI"/>
              </w:rPr>
              <w:t>_n</w:t>
            </w:r>
            <w:r w:rsidRPr="001F078B">
              <w:rPr>
                <w:rFonts w:cs="Arial"/>
                <w:szCs w:val="18"/>
                <w:lang w:val="fi-FI" w:eastAsia="zh-TW"/>
              </w:rPr>
              <w:t>41</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rFonts w:cs="Arial"/>
                <w:sz w:val="16"/>
                <w:szCs w:val="18"/>
                <w:lang w:eastAsia="zh-CN"/>
              </w:rPr>
            </w:pPr>
            <w:r w:rsidRPr="001F078B">
              <w:rPr>
                <w:rFonts w:cs="Arial"/>
                <w:sz w:val="16"/>
                <w:szCs w:val="18"/>
              </w:rPr>
              <w:t>E-UTRA Band 4, 10, 12, 13, 14, 17, 18, 19, 20, 26, 27, 29, 39, 42, 43, 50, 51, 52, 65, 66</w:t>
            </w:r>
            <w:r w:rsidRPr="001F078B">
              <w:rPr>
                <w:rFonts w:cs="Arial"/>
                <w:sz w:val="16"/>
                <w:szCs w:val="18"/>
                <w:lang w:eastAsia="ja-JP"/>
              </w:rPr>
              <w:t>, 71, 73, 85</w:t>
            </w:r>
          </w:p>
          <w:p w:rsidR="004A4370" w:rsidRPr="001F078B" w:rsidRDefault="004A4370" w:rsidP="004A4370">
            <w:pPr>
              <w:pStyle w:val="TAL"/>
              <w:rPr>
                <w:sz w:val="16"/>
                <w:szCs w:val="16"/>
              </w:rPr>
            </w:pPr>
            <w:r w:rsidRPr="001F078B">
              <w:rPr>
                <w:rFonts w:cs="Arial"/>
                <w:sz w:val="16"/>
                <w:szCs w:val="18"/>
              </w:rPr>
              <w:t>NR Band n77, n78, n79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8"/>
              </w:rPr>
              <w:t>E-UTRA Band 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9, 10</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8"/>
              </w:rPr>
              <w:t xml:space="preserve">E-UTRA Band 2, 3, 5, 8, </w:t>
            </w:r>
            <w:r w:rsidRPr="001F078B">
              <w:rPr>
                <w:rFonts w:cs="Arial"/>
                <w:sz w:val="16"/>
                <w:szCs w:val="18"/>
                <w:lang w:eastAsia="ja-JP"/>
              </w:rPr>
              <w:t xml:space="preserve">24, </w:t>
            </w:r>
            <w:r w:rsidRPr="001F078B">
              <w:rPr>
                <w:rFonts w:cs="Arial"/>
                <w:sz w:val="16"/>
                <w:szCs w:val="18"/>
              </w:rPr>
              <w:t xml:space="preserve">25, 30, 31, 34, </w:t>
            </w:r>
            <w:r w:rsidRPr="001F078B">
              <w:rPr>
                <w:rFonts w:cs="Arial"/>
                <w:sz w:val="16"/>
                <w:szCs w:val="18"/>
                <w:lang w:eastAsia="ja-JP"/>
              </w:rPr>
              <w:t>40,</w:t>
            </w:r>
            <w:r w:rsidRPr="001F078B">
              <w:rPr>
                <w:rFonts w:cs="Arial"/>
                <w:sz w:val="16"/>
                <w:szCs w:val="18"/>
              </w:rPr>
              <w:t xml:space="preserve"> 44, 48, 70, 72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8"/>
              </w:rPr>
              <w:t>E-UTRA Band 11, 21, 74,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9, 11</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5, 17</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14</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3, 9</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rPr>
                <w:lang w:eastAsia="ja-JP"/>
              </w:rPr>
            </w:pPr>
            <w:r w:rsidRPr="001F078B">
              <w:rPr>
                <w:rFonts w:cs="Arial"/>
                <w:szCs w:val="18"/>
                <w:lang w:val="fi-FI" w:eastAsia="fi-FI"/>
              </w:rPr>
              <w:t>DC_</w:t>
            </w:r>
            <w:r w:rsidRPr="001F078B">
              <w:rPr>
                <w:rFonts w:cs="Arial"/>
                <w:szCs w:val="18"/>
                <w:lang w:val="fi-FI" w:eastAsia="zh-TW"/>
              </w:rPr>
              <w:t>28</w:t>
            </w:r>
            <w:r w:rsidRPr="001F078B">
              <w:rPr>
                <w:rFonts w:cs="Arial"/>
                <w:szCs w:val="18"/>
                <w:lang w:val="fi-FI" w:eastAsia="fi-FI"/>
              </w:rPr>
              <w:t>_n</w:t>
            </w:r>
            <w:r w:rsidRPr="001F078B">
              <w:rPr>
                <w:rFonts w:cs="Arial"/>
                <w:szCs w:val="18"/>
                <w:lang w:val="fi-FI" w:eastAsia="zh-TW"/>
              </w:rPr>
              <w:t>50</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rFonts w:cs="Arial"/>
                <w:sz w:val="16"/>
                <w:szCs w:val="16"/>
                <w:lang w:eastAsia="zh-CN"/>
              </w:rPr>
            </w:pPr>
            <w:r w:rsidRPr="001F078B">
              <w:rPr>
                <w:rFonts w:cs="Arial"/>
                <w:sz w:val="16"/>
                <w:szCs w:val="16"/>
              </w:rPr>
              <w:t>E-UTRA Band 4, 10, 29, 40, 42, 43, 52, 65, 66</w:t>
            </w:r>
            <w:r w:rsidRPr="001F078B">
              <w:rPr>
                <w:rFonts w:cs="Arial"/>
                <w:sz w:val="16"/>
                <w:szCs w:val="16"/>
                <w:lang w:eastAsia="ja-JP"/>
              </w:rPr>
              <w:t>, 73, 85</w:t>
            </w:r>
          </w:p>
          <w:p w:rsidR="004A4370" w:rsidRPr="001F078B" w:rsidRDefault="004A4370" w:rsidP="004A4370">
            <w:pPr>
              <w:pStyle w:val="TAL"/>
              <w:rPr>
                <w:sz w:val="16"/>
                <w:szCs w:val="16"/>
              </w:rPr>
            </w:pPr>
            <w:r w:rsidRPr="001F078B">
              <w:rPr>
                <w:rFonts w:cs="Arial"/>
                <w:sz w:val="16"/>
                <w:szCs w:val="16"/>
              </w:rPr>
              <w:t>NR Band n77, n78, n79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6"/>
              </w:rPr>
              <w:t>E-UTRA Band 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9, 10</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6"/>
              </w:rPr>
              <w:t>E-UTRA Band 2, 3, 5, 7, 8, 18, 19,</w:t>
            </w:r>
            <w:r w:rsidRPr="001F078B">
              <w:rPr>
                <w:rFonts w:cs="Arial"/>
                <w:sz w:val="16"/>
                <w:szCs w:val="16"/>
                <w:lang w:eastAsia="ja-JP"/>
              </w:rPr>
              <w:t xml:space="preserve"> </w:t>
            </w:r>
            <w:r w:rsidRPr="001F078B">
              <w:rPr>
                <w:rFonts w:cs="Arial"/>
                <w:sz w:val="16"/>
                <w:szCs w:val="16"/>
              </w:rPr>
              <w:t>25, 26, 27, 31, 34, 38, 39, 41, 48, 52, 72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5, 17</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14</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3, 9</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DC_28_n51</w:t>
            </w: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sz w:val="16"/>
                <w:szCs w:val="16"/>
                <w:lang w:val="sv-SE" w:eastAsia="ja-JP"/>
              </w:rPr>
              <w:t>E-UTRA Band 4, 10, 20, 22, 24, 32, 42, 43, 45, 46, 65, 66, 71, 73</w:t>
            </w:r>
          </w:p>
          <w:p w:rsidR="004A4370" w:rsidRPr="001F078B" w:rsidRDefault="004A4370" w:rsidP="004A4370">
            <w:pPr>
              <w:pStyle w:val="TAL"/>
              <w:rPr>
                <w:sz w:val="16"/>
                <w:szCs w:val="16"/>
                <w:lang w:eastAsia="ja-JP"/>
              </w:rPr>
            </w:pPr>
            <w:r w:rsidRPr="001F078B">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2, 9, 10</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470</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694</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-42</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8</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5, 17</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470</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710</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-26.2</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6</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14</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662</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694</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-26.2</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6</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758</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773</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-32</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773</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803</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DC_28_n77</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2</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9, 10</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9, 11</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3</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DC_28_n78</w:t>
            </w:r>
          </w:p>
          <w:p w:rsidR="004A4370" w:rsidRPr="001F078B" w:rsidRDefault="004A4370" w:rsidP="004A4370">
            <w:pPr>
              <w:pStyle w:val="TAC"/>
              <w:keepNext w:val="0"/>
              <w:rPr>
                <w:lang w:eastAsia="ja-JP"/>
              </w:rPr>
            </w:pPr>
            <w:r w:rsidRPr="001F078B">
              <w:rPr>
                <w:lang w:eastAsia="ja-JP"/>
              </w:rPr>
              <w:t>DC_28_n83_ULSUP-TDM_n78,</w:t>
            </w:r>
          </w:p>
          <w:p w:rsidR="004A4370" w:rsidRPr="001F078B" w:rsidRDefault="004A4370" w:rsidP="004A4370">
            <w:pPr>
              <w:pStyle w:val="TAC"/>
              <w:keepNext w:val="0"/>
              <w:rPr>
                <w:lang w:eastAsia="ja-JP"/>
              </w:rPr>
            </w:pPr>
            <w:r w:rsidRPr="001F078B">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2</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9, 10</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9, 11</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3</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DC_28_n79</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2</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9, 10</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9, 11</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3</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rPr>
                <w:lang w:eastAsia="ja-JP"/>
              </w:rPr>
            </w:pPr>
            <w:r w:rsidRPr="001F078B">
              <w:rPr>
                <w:rFonts w:eastAsia="新細明體" w:cs="Arial"/>
                <w:szCs w:val="18"/>
                <w:lang w:eastAsia="ja-JP"/>
              </w:rPr>
              <w:t>DC</w:t>
            </w:r>
            <w:r w:rsidRPr="001F078B">
              <w:rPr>
                <w:rFonts w:cs="Arial"/>
                <w:szCs w:val="18"/>
              </w:rPr>
              <w:t>_</w:t>
            </w:r>
            <w:r w:rsidRPr="001F078B">
              <w:rPr>
                <w:rFonts w:eastAsia="新細明體" w:cs="Arial"/>
                <w:szCs w:val="18"/>
                <w:lang w:eastAsia="zh-TW"/>
              </w:rPr>
              <w:t>30_n2</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 4, 5, 10, 12, 13, 14, 17</w:t>
            </w:r>
            <w:r w:rsidRPr="001F078B">
              <w:rPr>
                <w:sz w:val="16"/>
                <w:szCs w:val="16"/>
                <w:lang w:eastAsia="zh-CN"/>
              </w:rPr>
              <w:t xml:space="preserve">, 24, 26, 27, </w:t>
            </w:r>
            <w:r w:rsidRPr="001F078B">
              <w:rPr>
                <w:sz w:val="16"/>
                <w:szCs w:val="16"/>
              </w:rPr>
              <w:t xml:space="preserve">28, 29, 30, </w:t>
            </w:r>
            <w:r w:rsidRPr="001F078B">
              <w:rPr>
                <w:sz w:val="16"/>
                <w:szCs w:val="16"/>
                <w:lang w:eastAsia="zh-CN"/>
              </w:rPr>
              <w:t xml:space="preserve">41, 42, 48, 50, 51, </w:t>
            </w:r>
            <w:r w:rsidRPr="001F078B">
              <w:rPr>
                <w:sz w:val="16"/>
                <w:szCs w:val="16"/>
              </w:rPr>
              <w:t xml:space="preserve">53, </w:t>
            </w:r>
            <w:r w:rsidRPr="001F078B">
              <w:rPr>
                <w:sz w:val="16"/>
                <w:szCs w:val="16"/>
                <w:lang w:eastAsia="zh-CN"/>
              </w:rPr>
              <w:t>66, 70, 71</w:t>
            </w:r>
            <w:r w:rsidRPr="001F078B">
              <w:rPr>
                <w:sz w:val="16"/>
                <w:szCs w:val="16"/>
                <w:lang w:eastAsia="ja-JP"/>
              </w:rPr>
              <w:t>, 74,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rFonts w:cs="Arial"/>
                <w:sz w:val="16"/>
                <w:szCs w:val="16"/>
              </w:rPr>
              <w:t>E-UTRA</w:t>
            </w:r>
            <w:r w:rsidRPr="001F078B">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w:t>
            </w:r>
            <w:r w:rsidRPr="001F078B">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2</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DC_30_n5</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1, 2, 3, 4, 5, 7, 8, 10, 12, 13, 14, 17, 24, 25, 26,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3</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DC_30_n66</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2</w:t>
            </w:r>
          </w:p>
        </w:tc>
      </w:tr>
      <w:tr w:rsidR="004A4370" w:rsidRPr="001F078B" w:rsidTr="004A4370">
        <w:trPr>
          <w:trHeight w:val="188"/>
          <w:jc w:val="center"/>
        </w:trPr>
        <w:tc>
          <w:tcPr>
            <w:tcW w:w="1632" w:type="dxa"/>
            <w:tcBorders>
              <w:top w:val="single" w:sz="4" w:space="0" w:color="auto"/>
              <w:left w:val="single" w:sz="4" w:space="0" w:color="auto"/>
              <w:right w:val="single" w:sz="4" w:space="0" w:color="auto"/>
            </w:tcBorders>
          </w:tcPr>
          <w:p w:rsidR="004A4370" w:rsidRPr="001F078B" w:rsidRDefault="004A4370" w:rsidP="004A4370">
            <w:pPr>
              <w:pStyle w:val="TAC"/>
              <w:keepNext w:val="0"/>
              <w:rPr>
                <w:lang w:val="en-US" w:eastAsia="zh-CN"/>
              </w:rPr>
            </w:pPr>
            <w:r w:rsidRPr="001F078B">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N/A</w:t>
            </w:r>
          </w:p>
        </w:tc>
      </w:tr>
      <w:tr w:rsidR="00D005AD" w:rsidRPr="001F078B" w:rsidTr="00282E26">
        <w:tblPrEx>
          <w:tblW w:w="9826" w:type="dxa"/>
          <w:jc w:val="center"/>
          <w:tblLayout w:type="fixed"/>
          <w:tblPrExChange w:id="2750" w:author="tank" w:date="2019-10-17T22:39:00Z">
            <w:tblPrEx>
              <w:tblW w:w="9826" w:type="dxa"/>
              <w:jc w:val="center"/>
              <w:tblLayout w:type="fixed"/>
            </w:tblPrEx>
          </w:tblPrExChange>
        </w:tblPrEx>
        <w:trPr>
          <w:trHeight w:val="188"/>
          <w:jc w:val="center"/>
          <w:ins w:id="2751" w:author="tank" w:date="2019-10-17T22:38:00Z"/>
          <w:trPrChange w:id="2752" w:author="tank" w:date="2019-10-17T22:39:00Z">
            <w:trPr>
              <w:trHeight w:val="188"/>
              <w:jc w:val="center"/>
            </w:trPr>
          </w:trPrChange>
        </w:trPr>
        <w:tc>
          <w:tcPr>
            <w:tcW w:w="1632" w:type="dxa"/>
            <w:vMerge w:val="restart"/>
            <w:tcBorders>
              <w:top w:val="single" w:sz="4" w:space="0" w:color="auto"/>
              <w:left w:val="single" w:sz="4" w:space="0" w:color="auto"/>
              <w:right w:val="single" w:sz="4" w:space="0" w:color="auto"/>
            </w:tcBorders>
            <w:tcPrChange w:id="2753" w:author="tank" w:date="2019-10-17T22:39:00Z">
              <w:tcPr>
                <w:tcW w:w="1632" w:type="dxa"/>
                <w:vMerge w:val="restart"/>
                <w:tcBorders>
                  <w:top w:val="single" w:sz="4" w:space="0" w:color="auto"/>
                  <w:left w:val="single" w:sz="4" w:space="0" w:color="auto"/>
                  <w:right w:val="single" w:sz="4" w:space="0" w:color="auto"/>
                </w:tcBorders>
              </w:tcPr>
            </w:tcPrChange>
          </w:tcPr>
          <w:p w:rsidR="00D005AD" w:rsidRPr="00CC4FE3" w:rsidRDefault="00CC4FE3">
            <w:pPr>
              <w:keepNext/>
              <w:keepLines/>
              <w:spacing w:after="0"/>
              <w:jc w:val="center"/>
              <w:rPr>
                <w:ins w:id="2754" w:author="tank" w:date="2019-10-17T22:38:00Z"/>
                <w:rFonts w:ascii="Arial" w:eastAsia="新細明體" w:hAnsi="Arial" w:cs="Arial"/>
                <w:sz w:val="18"/>
                <w:szCs w:val="18"/>
                <w:lang w:eastAsia="zh-TW"/>
                <w:rPrChange w:id="2755" w:author="tank" w:date="2019-10-17T22:40:00Z">
                  <w:rPr>
                    <w:ins w:id="2756" w:author="tank" w:date="2019-10-17T22:38:00Z"/>
                    <w:rFonts w:ascii="Arial" w:eastAsia="Malgun Gothic" w:hAnsi="Arial" w:cs="Arial"/>
                    <w:sz w:val="18"/>
                    <w:szCs w:val="18"/>
                    <w:lang w:val="en-US" w:eastAsia="zh-CN"/>
                  </w:rPr>
                </w:rPrChange>
              </w:rPr>
              <w:pPrChange w:id="2757" w:author="tank" w:date="2019-10-17T22:40:00Z">
                <w:pPr>
                  <w:spacing w:after="0"/>
                  <w:jc w:val="center"/>
                </w:pPr>
              </w:pPrChange>
            </w:pPr>
            <w:ins w:id="2758" w:author="tank" w:date="2019-10-17T22:40:00Z">
              <w:r w:rsidRPr="00CC4FE3">
                <w:rPr>
                  <w:rFonts w:ascii="Arial" w:eastAsia="新細明體" w:hAnsi="Arial" w:cs="Arial"/>
                  <w:sz w:val="18"/>
                  <w:szCs w:val="18"/>
                  <w:lang w:eastAsia="ja-JP"/>
                </w:rPr>
                <w:t>DC_39_n40</w:t>
              </w:r>
            </w:ins>
          </w:p>
        </w:tc>
        <w:tc>
          <w:tcPr>
            <w:tcW w:w="2864" w:type="dxa"/>
            <w:tcBorders>
              <w:top w:val="single" w:sz="4" w:space="0" w:color="auto"/>
              <w:left w:val="nil"/>
              <w:bottom w:val="single" w:sz="4" w:space="0" w:color="auto"/>
              <w:right w:val="single" w:sz="4" w:space="0" w:color="auto"/>
            </w:tcBorders>
            <w:vAlign w:val="center"/>
            <w:tcPrChange w:id="2759" w:author="tank" w:date="2019-10-17T22:39:00Z">
              <w:tcPr>
                <w:tcW w:w="2864" w:type="dxa"/>
                <w:tcBorders>
                  <w:top w:val="single" w:sz="4" w:space="0" w:color="auto"/>
                  <w:left w:val="nil"/>
                  <w:bottom w:val="single" w:sz="4" w:space="0" w:color="auto"/>
                  <w:right w:val="single" w:sz="4" w:space="0" w:color="auto"/>
                </w:tcBorders>
                <w:vAlign w:val="bottom"/>
              </w:tcPr>
            </w:tcPrChange>
          </w:tcPr>
          <w:p w:rsidR="00D005AD" w:rsidRPr="001F078B" w:rsidRDefault="00D005AD" w:rsidP="004A4370">
            <w:pPr>
              <w:pStyle w:val="TAL"/>
              <w:rPr>
                <w:ins w:id="2760" w:author="tank" w:date="2019-10-17T22:38:00Z"/>
                <w:sz w:val="16"/>
                <w:szCs w:val="16"/>
              </w:rPr>
            </w:pPr>
            <w:ins w:id="2761" w:author="tank" w:date="2019-10-17T22:39:00Z">
              <w:r>
                <w:rPr>
                  <w:rFonts w:cs="Arial"/>
                  <w:sz w:val="16"/>
                  <w:szCs w:val="16"/>
                </w:rPr>
                <w:t xml:space="preserve">E-UTRA Band </w:t>
              </w:r>
              <w:r>
                <w:rPr>
                  <w:rFonts w:cs="Arial" w:hint="eastAsia"/>
                  <w:sz w:val="16"/>
                  <w:szCs w:val="16"/>
                  <w:lang w:val="en-US" w:eastAsia="zh-CN"/>
                </w:rPr>
                <w:t>1, 8, 22, 26, 34, 41, 42, 44, 45, 50, 51, 52, 73, 74</w:t>
              </w:r>
            </w:ins>
          </w:p>
        </w:tc>
        <w:tc>
          <w:tcPr>
            <w:tcW w:w="934" w:type="dxa"/>
            <w:tcBorders>
              <w:top w:val="single" w:sz="4" w:space="0" w:color="auto"/>
              <w:left w:val="nil"/>
              <w:bottom w:val="single" w:sz="4" w:space="0" w:color="auto"/>
              <w:right w:val="single" w:sz="4" w:space="0" w:color="auto"/>
            </w:tcBorders>
            <w:vAlign w:val="center"/>
            <w:tcPrChange w:id="2762" w:author="tank" w:date="2019-10-17T22:39:00Z">
              <w:tcPr>
                <w:tcW w:w="934" w:type="dxa"/>
                <w:tcBorders>
                  <w:top w:val="single" w:sz="4" w:space="0" w:color="auto"/>
                  <w:left w:val="nil"/>
                  <w:bottom w:val="single" w:sz="4" w:space="0" w:color="auto"/>
                  <w:right w:val="single" w:sz="4" w:space="0" w:color="auto"/>
                </w:tcBorders>
                <w:vAlign w:val="center"/>
              </w:tcPr>
            </w:tcPrChange>
          </w:tcPr>
          <w:p w:rsidR="00D005AD" w:rsidRPr="001F078B" w:rsidRDefault="00D005AD" w:rsidP="004A4370">
            <w:pPr>
              <w:keepNext/>
              <w:keepLines/>
              <w:spacing w:after="0"/>
              <w:jc w:val="right"/>
              <w:rPr>
                <w:ins w:id="2763" w:author="tank" w:date="2019-10-17T22:38:00Z"/>
                <w:rFonts w:ascii="Arial" w:hAnsi="Arial" w:cs="Arial"/>
                <w:sz w:val="16"/>
                <w:szCs w:val="16"/>
              </w:rPr>
            </w:pPr>
            <w:ins w:id="2764" w:author="tank" w:date="2019-10-17T22:39:00Z">
              <w:r>
                <w:rPr>
                  <w:rFonts w:ascii="Arial" w:hAnsi="Arial" w:cs="Arial"/>
                  <w:sz w:val="16"/>
                  <w:szCs w:val="16"/>
                </w:rPr>
                <w:t>F</w:t>
              </w:r>
              <w:r>
                <w:rPr>
                  <w:rFonts w:ascii="Arial"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2765" w:author="tank" w:date="2019-10-17T22:39:00Z">
              <w:tcPr>
                <w:tcW w:w="310" w:type="dxa"/>
                <w:tcBorders>
                  <w:top w:val="single" w:sz="4" w:space="0" w:color="auto"/>
                  <w:left w:val="nil"/>
                  <w:bottom w:val="single" w:sz="4" w:space="0" w:color="auto"/>
                  <w:right w:val="single" w:sz="4" w:space="0" w:color="auto"/>
                </w:tcBorders>
                <w:vAlign w:val="center"/>
              </w:tcPr>
            </w:tcPrChange>
          </w:tcPr>
          <w:p w:rsidR="00D005AD" w:rsidRPr="001F078B" w:rsidRDefault="00D005AD" w:rsidP="004A4370">
            <w:pPr>
              <w:keepNext/>
              <w:keepLines/>
              <w:spacing w:after="0"/>
              <w:jc w:val="center"/>
              <w:rPr>
                <w:ins w:id="2766" w:author="tank" w:date="2019-10-17T22:38:00Z"/>
                <w:rFonts w:ascii="Arial" w:hAnsi="Arial" w:cs="Arial"/>
                <w:sz w:val="16"/>
                <w:szCs w:val="16"/>
              </w:rPr>
            </w:pPr>
            <w:ins w:id="2767" w:author="tank" w:date="2019-10-17T22:39:00Z">
              <w:r>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2768" w:author="tank" w:date="2019-10-17T22:39:00Z">
              <w:tcPr>
                <w:tcW w:w="937" w:type="dxa"/>
                <w:tcBorders>
                  <w:top w:val="single" w:sz="4" w:space="0" w:color="auto"/>
                  <w:left w:val="nil"/>
                  <w:bottom w:val="single" w:sz="4" w:space="0" w:color="auto"/>
                  <w:right w:val="single" w:sz="4" w:space="0" w:color="auto"/>
                </w:tcBorders>
                <w:vAlign w:val="center"/>
              </w:tcPr>
            </w:tcPrChange>
          </w:tcPr>
          <w:p w:rsidR="00D005AD" w:rsidRPr="001F078B" w:rsidRDefault="00D005AD" w:rsidP="004A4370">
            <w:pPr>
              <w:keepNext/>
              <w:keepLines/>
              <w:spacing w:after="0"/>
              <w:rPr>
                <w:ins w:id="2769" w:author="tank" w:date="2019-10-17T22:38:00Z"/>
                <w:rFonts w:ascii="Arial" w:hAnsi="Arial" w:cs="Arial"/>
                <w:sz w:val="16"/>
                <w:szCs w:val="16"/>
              </w:rPr>
            </w:pPr>
            <w:ins w:id="2770" w:author="tank" w:date="2019-10-17T22:39:00Z">
              <w:r>
                <w:rPr>
                  <w:rFonts w:ascii="Arial" w:hAnsi="Arial" w:cs="Arial"/>
                  <w:sz w:val="16"/>
                  <w:szCs w:val="16"/>
                </w:rPr>
                <w:t>F</w:t>
              </w:r>
              <w:r>
                <w:rPr>
                  <w:rFonts w:ascii="Arial"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2771" w:author="tank" w:date="2019-10-17T22:39:00Z">
              <w:tcPr>
                <w:tcW w:w="1172" w:type="dxa"/>
                <w:tcBorders>
                  <w:top w:val="single" w:sz="4" w:space="0" w:color="auto"/>
                  <w:left w:val="nil"/>
                  <w:bottom w:val="single" w:sz="4" w:space="0" w:color="auto"/>
                  <w:right w:val="single" w:sz="4" w:space="0" w:color="auto"/>
                </w:tcBorders>
                <w:vAlign w:val="center"/>
              </w:tcPr>
            </w:tcPrChange>
          </w:tcPr>
          <w:p w:rsidR="00D005AD" w:rsidRPr="001F078B" w:rsidRDefault="00D005AD" w:rsidP="004A4370">
            <w:pPr>
              <w:keepNext/>
              <w:keepLines/>
              <w:spacing w:after="0"/>
              <w:jc w:val="center"/>
              <w:rPr>
                <w:ins w:id="2772" w:author="tank" w:date="2019-10-17T22:38:00Z"/>
                <w:rFonts w:ascii="Arial" w:hAnsi="Arial" w:cs="Arial"/>
                <w:sz w:val="16"/>
                <w:szCs w:val="16"/>
                <w:lang w:val="en-US" w:eastAsia="zh-CN"/>
              </w:rPr>
            </w:pPr>
            <w:ins w:id="2773" w:author="tank" w:date="2019-10-17T22:39:00Z">
              <w:r>
                <w:rPr>
                  <w:rFonts w:ascii="Arial" w:hAnsi="Arial"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2774" w:author="tank" w:date="2019-10-17T22:39:00Z">
              <w:tcPr>
                <w:tcW w:w="749" w:type="dxa"/>
                <w:tcBorders>
                  <w:top w:val="single" w:sz="4" w:space="0" w:color="auto"/>
                  <w:left w:val="nil"/>
                  <w:bottom w:val="single" w:sz="4" w:space="0" w:color="auto"/>
                  <w:right w:val="single" w:sz="4" w:space="0" w:color="auto"/>
                </w:tcBorders>
                <w:noWrap/>
                <w:vAlign w:val="center"/>
              </w:tcPr>
            </w:tcPrChange>
          </w:tcPr>
          <w:p w:rsidR="00D005AD" w:rsidRPr="001F078B" w:rsidRDefault="00D005AD" w:rsidP="004A4370">
            <w:pPr>
              <w:keepNext/>
              <w:keepLines/>
              <w:spacing w:after="0"/>
              <w:jc w:val="center"/>
              <w:rPr>
                <w:ins w:id="2775" w:author="tank" w:date="2019-10-17T22:38:00Z"/>
                <w:rFonts w:ascii="Arial" w:hAnsi="Arial" w:cs="Arial"/>
                <w:sz w:val="16"/>
                <w:szCs w:val="16"/>
                <w:lang w:val="en-US" w:eastAsia="zh-CN"/>
              </w:rPr>
            </w:pPr>
            <w:ins w:id="2776" w:author="tank" w:date="2019-10-17T22:39:00Z">
              <w:r>
                <w:rPr>
                  <w:rFonts w:ascii="Arial"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2777" w:author="tank" w:date="2019-10-17T22:39:00Z">
              <w:tcPr>
                <w:tcW w:w="1228" w:type="dxa"/>
                <w:tcBorders>
                  <w:top w:val="single" w:sz="4" w:space="0" w:color="auto"/>
                  <w:left w:val="nil"/>
                  <w:bottom w:val="single" w:sz="4" w:space="0" w:color="auto"/>
                  <w:right w:val="single" w:sz="4" w:space="0" w:color="auto"/>
                </w:tcBorders>
                <w:noWrap/>
                <w:vAlign w:val="center"/>
              </w:tcPr>
            </w:tcPrChange>
          </w:tcPr>
          <w:p w:rsidR="00D005AD" w:rsidRPr="001F078B" w:rsidRDefault="00D005AD" w:rsidP="004A4370">
            <w:pPr>
              <w:keepNext/>
              <w:keepLines/>
              <w:spacing w:after="0"/>
              <w:jc w:val="center"/>
              <w:rPr>
                <w:ins w:id="2778" w:author="tank" w:date="2019-10-17T22:38:00Z"/>
                <w:rFonts w:ascii="Arial" w:hAnsi="Arial" w:cs="Arial"/>
                <w:sz w:val="16"/>
                <w:szCs w:val="16"/>
                <w:lang w:val="en-US" w:eastAsia="zh-CN"/>
              </w:rPr>
            </w:pPr>
          </w:p>
        </w:tc>
      </w:tr>
      <w:tr w:rsidR="00D005AD" w:rsidRPr="001F078B" w:rsidTr="00282E26">
        <w:tblPrEx>
          <w:tblW w:w="9826" w:type="dxa"/>
          <w:jc w:val="center"/>
          <w:tblLayout w:type="fixed"/>
          <w:tblPrExChange w:id="2779" w:author="tank" w:date="2019-10-17T22:39:00Z">
            <w:tblPrEx>
              <w:tblW w:w="9826" w:type="dxa"/>
              <w:jc w:val="center"/>
              <w:tblLayout w:type="fixed"/>
            </w:tblPrEx>
          </w:tblPrExChange>
        </w:tblPrEx>
        <w:trPr>
          <w:trHeight w:val="188"/>
          <w:jc w:val="center"/>
          <w:ins w:id="2780" w:author="tank" w:date="2019-10-17T22:39:00Z"/>
          <w:trPrChange w:id="2781" w:author="tank" w:date="2019-10-17T22:39:00Z">
            <w:trPr>
              <w:trHeight w:val="188"/>
              <w:jc w:val="center"/>
            </w:trPr>
          </w:trPrChange>
        </w:trPr>
        <w:tc>
          <w:tcPr>
            <w:tcW w:w="1632" w:type="dxa"/>
            <w:vMerge/>
            <w:tcBorders>
              <w:left w:val="single" w:sz="4" w:space="0" w:color="auto"/>
              <w:right w:val="single" w:sz="4" w:space="0" w:color="auto"/>
            </w:tcBorders>
            <w:tcPrChange w:id="2782" w:author="tank" w:date="2019-10-17T22:39:00Z">
              <w:tcPr>
                <w:tcW w:w="1632" w:type="dxa"/>
                <w:vMerge/>
                <w:tcBorders>
                  <w:left w:val="single" w:sz="4" w:space="0" w:color="auto"/>
                  <w:right w:val="single" w:sz="4" w:space="0" w:color="auto"/>
                </w:tcBorders>
              </w:tcPr>
            </w:tcPrChange>
          </w:tcPr>
          <w:p w:rsidR="00D005AD" w:rsidRPr="001F078B" w:rsidRDefault="00D005AD" w:rsidP="004A4370">
            <w:pPr>
              <w:spacing w:after="0"/>
              <w:jc w:val="center"/>
              <w:rPr>
                <w:ins w:id="2783" w:author="tank" w:date="2019-10-17T22:39:00Z"/>
                <w:rFonts w:ascii="Arial" w:eastAsia="Malgun Gothic" w:hAnsi="Arial" w:cs="Arial"/>
                <w:sz w:val="18"/>
                <w:szCs w:val="18"/>
                <w:lang w:val="en-US" w:eastAsia="zh-CN"/>
              </w:rPr>
            </w:pPr>
          </w:p>
        </w:tc>
        <w:tc>
          <w:tcPr>
            <w:tcW w:w="2864" w:type="dxa"/>
            <w:tcBorders>
              <w:top w:val="single" w:sz="4" w:space="0" w:color="auto"/>
              <w:left w:val="nil"/>
              <w:bottom w:val="single" w:sz="4" w:space="0" w:color="auto"/>
              <w:right w:val="single" w:sz="4" w:space="0" w:color="auto"/>
            </w:tcBorders>
            <w:vAlign w:val="center"/>
            <w:tcPrChange w:id="2784" w:author="tank" w:date="2019-10-17T22:39:00Z">
              <w:tcPr>
                <w:tcW w:w="2864" w:type="dxa"/>
                <w:tcBorders>
                  <w:top w:val="single" w:sz="4" w:space="0" w:color="auto"/>
                  <w:left w:val="nil"/>
                  <w:bottom w:val="single" w:sz="4" w:space="0" w:color="auto"/>
                  <w:right w:val="single" w:sz="4" w:space="0" w:color="auto"/>
                </w:tcBorders>
                <w:vAlign w:val="bottom"/>
              </w:tcPr>
            </w:tcPrChange>
          </w:tcPr>
          <w:p w:rsidR="00D005AD" w:rsidRPr="001F078B" w:rsidRDefault="00D005AD" w:rsidP="004A4370">
            <w:pPr>
              <w:pStyle w:val="TAL"/>
              <w:rPr>
                <w:ins w:id="2785" w:author="tank" w:date="2019-10-17T22:39:00Z"/>
                <w:sz w:val="16"/>
                <w:szCs w:val="16"/>
              </w:rPr>
            </w:pPr>
            <w:ins w:id="2786" w:author="tank" w:date="2019-10-17T22:39:00Z">
              <w:r>
                <w:rPr>
                  <w:rFonts w:cs="Arial"/>
                  <w:sz w:val="16"/>
                  <w:szCs w:val="16"/>
                  <w:lang w:val="sv-SE" w:eastAsia="zh-CN"/>
                </w:rPr>
                <w:t>NR Band n77, n78, n79</w:t>
              </w:r>
            </w:ins>
          </w:p>
        </w:tc>
        <w:tc>
          <w:tcPr>
            <w:tcW w:w="934" w:type="dxa"/>
            <w:tcBorders>
              <w:top w:val="single" w:sz="4" w:space="0" w:color="auto"/>
              <w:left w:val="nil"/>
              <w:bottom w:val="single" w:sz="4" w:space="0" w:color="auto"/>
              <w:right w:val="single" w:sz="4" w:space="0" w:color="auto"/>
            </w:tcBorders>
            <w:vAlign w:val="center"/>
            <w:tcPrChange w:id="2787" w:author="tank" w:date="2019-10-17T22:39:00Z">
              <w:tcPr>
                <w:tcW w:w="934" w:type="dxa"/>
                <w:tcBorders>
                  <w:top w:val="single" w:sz="4" w:space="0" w:color="auto"/>
                  <w:left w:val="nil"/>
                  <w:bottom w:val="single" w:sz="4" w:space="0" w:color="auto"/>
                  <w:right w:val="single" w:sz="4" w:space="0" w:color="auto"/>
                </w:tcBorders>
                <w:vAlign w:val="center"/>
              </w:tcPr>
            </w:tcPrChange>
          </w:tcPr>
          <w:p w:rsidR="00D005AD" w:rsidRPr="001F078B" w:rsidRDefault="00D005AD" w:rsidP="004A4370">
            <w:pPr>
              <w:keepNext/>
              <w:keepLines/>
              <w:spacing w:after="0"/>
              <w:jc w:val="right"/>
              <w:rPr>
                <w:ins w:id="2788" w:author="tank" w:date="2019-10-17T22:39:00Z"/>
                <w:rFonts w:ascii="Arial" w:hAnsi="Arial" w:cs="Arial"/>
                <w:sz w:val="16"/>
                <w:szCs w:val="16"/>
              </w:rPr>
            </w:pPr>
            <w:ins w:id="2789" w:author="tank" w:date="2019-10-17T22:39:00Z">
              <w:r>
                <w:rPr>
                  <w:rFonts w:ascii="Arial" w:hAnsi="Arial" w:cs="Arial"/>
                  <w:sz w:val="16"/>
                  <w:szCs w:val="16"/>
                </w:rPr>
                <w:t>F</w:t>
              </w:r>
              <w:r>
                <w:rPr>
                  <w:rFonts w:ascii="Arial" w:hAnsi="Arial" w:cs="Arial"/>
                  <w:sz w:val="16"/>
                  <w:szCs w:val="16"/>
                  <w:vertAlign w:val="subscript"/>
                </w:rPr>
                <w:t>DL_low</w:t>
              </w:r>
              <w:r>
                <w:rPr>
                  <w:rFonts w:ascii="Arial" w:hAnsi="Arial"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2790" w:author="tank" w:date="2019-10-17T22:39:00Z">
              <w:tcPr>
                <w:tcW w:w="310" w:type="dxa"/>
                <w:tcBorders>
                  <w:top w:val="single" w:sz="4" w:space="0" w:color="auto"/>
                  <w:left w:val="nil"/>
                  <w:bottom w:val="single" w:sz="4" w:space="0" w:color="auto"/>
                  <w:right w:val="single" w:sz="4" w:space="0" w:color="auto"/>
                </w:tcBorders>
                <w:vAlign w:val="center"/>
              </w:tcPr>
            </w:tcPrChange>
          </w:tcPr>
          <w:p w:rsidR="00D005AD" w:rsidRPr="001F078B" w:rsidRDefault="00D005AD" w:rsidP="004A4370">
            <w:pPr>
              <w:keepNext/>
              <w:keepLines/>
              <w:spacing w:after="0"/>
              <w:jc w:val="center"/>
              <w:rPr>
                <w:ins w:id="2791" w:author="tank" w:date="2019-10-17T22:39:00Z"/>
                <w:rFonts w:ascii="Arial" w:hAnsi="Arial" w:cs="Arial"/>
                <w:sz w:val="16"/>
                <w:szCs w:val="16"/>
              </w:rPr>
            </w:pPr>
            <w:ins w:id="2792" w:author="tank" w:date="2019-10-17T22:39:00Z">
              <w:r>
                <w:rPr>
                  <w:rFonts w:ascii="Arial"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vAlign w:val="center"/>
            <w:tcPrChange w:id="2793" w:author="tank" w:date="2019-10-17T22:39:00Z">
              <w:tcPr>
                <w:tcW w:w="937" w:type="dxa"/>
                <w:tcBorders>
                  <w:top w:val="single" w:sz="4" w:space="0" w:color="auto"/>
                  <w:left w:val="nil"/>
                  <w:bottom w:val="single" w:sz="4" w:space="0" w:color="auto"/>
                  <w:right w:val="single" w:sz="4" w:space="0" w:color="auto"/>
                </w:tcBorders>
                <w:vAlign w:val="center"/>
              </w:tcPr>
            </w:tcPrChange>
          </w:tcPr>
          <w:p w:rsidR="00D005AD" w:rsidRPr="001F078B" w:rsidRDefault="00D005AD" w:rsidP="004A4370">
            <w:pPr>
              <w:keepNext/>
              <w:keepLines/>
              <w:spacing w:after="0"/>
              <w:rPr>
                <w:ins w:id="2794" w:author="tank" w:date="2019-10-17T22:39:00Z"/>
                <w:rFonts w:ascii="Arial" w:hAnsi="Arial" w:cs="Arial"/>
                <w:sz w:val="16"/>
                <w:szCs w:val="16"/>
              </w:rPr>
            </w:pPr>
            <w:ins w:id="2795" w:author="tank" w:date="2019-10-17T22:39:00Z">
              <w:r>
                <w:rPr>
                  <w:rFonts w:ascii="Arial" w:hAnsi="Arial" w:cs="Arial"/>
                  <w:sz w:val="16"/>
                  <w:szCs w:val="16"/>
                </w:rPr>
                <w:t>F</w:t>
              </w:r>
              <w:r>
                <w:rPr>
                  <w:rFonts w:ascii="Arial"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2796" w:author="tank" w:date="2019-10-17T22:39:00Z">
              <w:tcPr>
                <w:tcW w:w="1172" w:type="dxa"/>
                <w:tcBorders>
                  <w:top w:val="single" w:sz="4" w:space="0" w:color="auto"/>
                  <w:left w:val="nil"/>
                  <w:bottom w:val="single" w:sz="4" w:space="0" w:color="auto"/>
                  <w:right w:val="single" w:sz="4" w:space="0" w:color="auto"/>
                </w:tcBorders>
                <w:vAlign w:val="center"/>
              </w:tcPr>
            </w:tcPrChange>
          </w:tcPr>
          <w:p w:rsidR="00D005AD" w:rsidRPr="001F078B" w:rsidRDefault="00D005AD" w:rsidP="004A4370">
            <w:pPr>
              <w:keepNext/>
              <w:keepLines/>
              <w:spacing w:after="0"/>
              <w:jc w:val="center"/>
              <w:rPr>
                <w:ins w:id="2797" w:author="tank" w:date="2019-10-17T22:39:00Z"/>
                <w:rFonts w:ascii="Arial" w:hAnsi="Arial" w:cs="Arial"/>
                <w:sz w:val="16"/>
                <w:szCs w:val="16"/>
                <w:lang w:val="en-US" w:eastAsia="zh-CN"/>
              </w:rPr>
            </w:pPr>
            <w:ins w:id="2798" w:author="tank" w:date="2019-10-17T22:39:00Z">
              <w:r>
                <w:rPr>
                  <w:rFonts w:ascii="Arial" w:hAnsi="Arial"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2799" w:author="tank" w:date="2019-10-17T22:39:00Z">
              <w:tcPr>
                <w:tcW w:w="749" w:type="dxa"/>
                <w:tcBorders>
                  <w:top w:val="single" w:sz="4" w:space="0" w:color="auto"/>
                  <w:left w:val="nil"/>
                  <w:bottom w:val="single" w:sz="4" w:space="0" w:color="auto"/>
                  <w:right w:val="single" w:sz="4" w:space="0" w:color="auto"/>
                </w:tcBorders>
                <w:noWrap/>
                <w:vAlign w:val="center"/>
              </w:tcPr>
            </w:tcPrChange>
          </w:tcPr>
          <w:p w:rsidR="00D005AD" w:rsidRPr="001F078B" w:rsidRDefault="00D005AD" w:rsidP="004A4370">
            <w:pPr>
              <w:keepNext/>
              <w:keepLines/>
              <w:spacing w:after="0"/>
              <w:jc w:val="center"/>
              <w:rPr>
                <w:ins w:id="2800" w:author="tank" w:date="2019-10-17T22:39:00Z"/>
                <w:rFonts w:ascii="Arial" w:hAnsi="Arial" w:cs="Arial"/>
                <w:sz w:val="16"/>
                <w:szCs w:val="16"/>
                <w:lang w:val="en-US" w:eastAsia="zh-CN"/>
              </w:rPr>
            </w:pPr>
            <w:ins w:id="2801" w:author="tank" w:date="2019-10-17T22:39:00Z">
              <w:r>
                <w:rPr>
                  <w:rFonts w:ascii="Arial"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2802" w:author="tank" w:date="2019-10-17T22:39:00Z">
              <w:tcPr>
                <w:tcW w:w="1228" w:type="dxa"/>
                <w:tcBorders>
                  <w:top w:val="single" w:sz="4" w:space="0" w:color="auto"/>
                  <w:left w:val="nil"/>
                  <w:bottom w:val="single" w:sz="4" w:space="0" w:color="auto"/>
                  <w:right w:val="single" w:sz="4" w:space="0" w:color="auto"/>
                </w:tcBorders>
                <w:noWrap/>
                <w:vAlign w:val="center"/>
              </w:tcPr>
            </w:tcPrChange>
          </w:tcPr>
          <w:p w:rsidR="00D005AD" w:rsidRPr="001F078B" w:rsidRDefault="00D005AD" w:rsidP="004A4370">
            <w:pPr>
              <w:keepNext/>
              <w:keepLines/>
              <w:spacing w:after="0"/>
              <w:jc w:val="center"/>
              <w:rPr>
                <w:ins w:id="2803" w:author="tank" w:date="2019-10-17T22:39:00Z"/>
                <w:rFonts w:ascii="Arial" w:hAnsi="Arial" w:cs="Arial"/>
                <w:sz w:val="16"/>
                <w:szCs w:val="16"/>
                <w:lang w:val="en-US" w:eastAsia="zh-CN"/>
              </w:rPr>
            </w:pPr>
            <w:ins w:id="2804" w:author="tank" w:date="2019-10-17T22:39:00Z">
              <w:r>
                <w:rPr>
                  <w:rFonts w:ascii="Arial" w:hAnsi="Arial" w:cs="Arial"/>
                  <w:sz w:val="16"/>
                  <w:szCs w:val="16"/>
                </w:rPr>
                <w:t>2</w:t>
              </w:r>
            </w:ins>
          </w:p>
        </w:tc>
      </w:tr>
      <w:tr w:rsidR="00D005AD" w:rsidRPr="001F078B" w:rsidTr="00282E26">
        <w:tblPrEx>
          <w:tblW w:w="9826" w:type="dxa"/>
          <w:jc w:val="center"/>
          <w:tblLayout w:type="fixed"/>
          <w:tblPrExChange w:id="2805" w:author="tank" w:date="2019-10-17T22:39:00Z">
            <w:tblPrEx>
              <w:tblW w:w="9826" w:type="dxa"/>
              <w:jc w:val="center"/>
              <w:tblLayout w:type="fixed"/>
            </w:tblPrEx>
          </w:tblPrExChange>
        </w:tblPrEx>
        <w:trPr>
          <w:trHeight w:val="188"/>
          <w:jc w:val="center"/>
          <w:ins w:id="2806" w:author="tank" w:date="2019-10-17T22:39:00Z"/>
          <w:trPrChange w:id="2807" w:author="tank" w:date="2019-10-17T22:39:00Z">
            <w:trPr>
              <w:trHeight w:val="188"/>
              <w:jc w:val="center"/>
            </w:trPr>
          </w:trPrChange>
        </w:trPr>
        <w:tc>
          <w:tcPr>
            <w:tcW w:w="1632" w:type="dxa"/>
            <w:vMerge/>
            <w:tcBorders>
              <w:left w:val="single" w:sz="4" w:space="0" w:color="auto"/>
              <w:right w:val="single" w:sz="4" w:space="0" w:color="auto"/>
            </w:tcBorders>
            <w:tcPrChange w:id="2808" w:author="tank" w:date="2019-10-17T22:39:00Z">
              <w:tcPr>
                <w:tcW w:w="1632" w:type="dxa"/>
                <w:vMerge/>
                <w:tcBorders>
                  <w:left w:val="single" w:sz="4" w:space="0" w:color="auto"/>
                  <w:right w:val="single" w:sz="4" w:space="0" w:color="auto"/>
                </w:tcBorders>
              </w:tcPr>
            </w:tcPrChange>
          </w:tcPr>
          <w:p w:rsidR="00D005AD" w:rsidRPr="001F078B" w:rsidRDefault="00D005AD" w:rsidP="004A4370">
            <w:pPr>
              <w:spacing w:after="0"/>
              <w:jc w:val="center"/>
              <w:rPr>
                <w:ins w:id="2809" w:author="tank" w:date="2019-10-17T22:39:00Z"/>
                <w:rFonts w:ascii="Arial" w:eastAsia="Malgun Gothic" w:hAnsi="Arial" w:cs="Arial"/>
                <w:sz w:val="18"/>
                <w:szCs w:val="18"/>
                <w:lang w:val="en-US" w:eastAsia="zh-CN"/>
              </w:rPr>
            </w:pPr>
          </w:p>
        </w:tc>
        <w:tc>
          <w:tcPr>
            <w:tcW w:w="2864" w:type="dxa"/>
            <w:tcBorders>
              <w:top w:val="single" w:sz="4" w:space="0" w:color="auto"/>
              <w:left w:val="nil"/>
              <w:bottom w:val="single" w:sz="4" w:space="0" w:color="auto"/>
              <w:right w:val="single" w:sz="4" w:space="0" w:color="auto"/>
            </w:tcBorders>
            <w:vAlign w:val="bottom"/>
            <w:tcPrChange w:id="2810" w:author="tank" w:date="2019-10-17T22:39:00Z">
              <w:tcPr>
                <w:tcW w:w="2864" w:type="dxa"/>
                <w:tcBorders>
                  <w:top w:val="single" w:sz="4" w:space="0" w:color="auto"/>
                  <w:left w:val="nil"/>
                  <w:bottom w:val="single" w:sz="4" w:space="0" w:color="auto"/>
                  <w:right w:val="single" w:sz="4" w:space="0" w:color="auto"/>
                </w:tcBorders>
                <w:vAlign w:val="bottom"/>
              </w:tcPr>
            </w:tcPrChange>
          </w:tcPr>
          <w:p w:rsidR="00D005AD" w:rsidRPr="001F078B" w:rsidRDefault="00D005AD" w:rsidP="004A4370">
            <w:pPr>
              <w:pStyle w:val="TAL"/>
              <w:rPr>
                <w:ins w:id="2811" w:author="tank" w:date="2019-10-17T22:39:00Z"/>
                <w:sz w:val="16"/>
                <w:szCs w:val="16"/>
              </w:rPr>
            </w:pPr>
            <w:ins w:id="2812" w:author="tank" w:date="2019-10-17T22:39:00Z">
              <w:r>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bottom"/>
            <w:tcPrChange w:id="2813" w:author="tank" w:date="2019-10-17T22:39:00Z">
              <w:tcPr>
                <w:tcW w:w="934" w:type="dxa"/>
                <w:tcBorders>
                  <w:top w:val="single" w:sz="4" w:space="0" w:color="auto"/>
                  <w:left w:val="nil"/>
                  <w:bottom w:val="single" w:sz="4" w:space="0" w:color="auto"/>
                  <w:right w:val="single" w:sz="4" w:space="0" w:color="auto"/>
                </w:tcBorders>
                <w:vAlign w:val="center"/>
              </w:tcPr>
            </w:tcPrChange>
          </w:tcPr>
          <w:p w:rsidR="00D005AD" w:rsidRPr="001F078B" w:rsidRDefault="00D005AD" w:rsidP="004A4370">
            <w:pPr>
              <w:keepNext/>
              <w:keepLines/>
              <w:spacing w:after="0"/>
              <w:jc w:val="right"/>
              <w:rPr>
                <w:ins w:id="2814" w:author="tank" w:date="2019-10-17T22:39:00Z"/>
                <w:rFonts w:ascii="Arial" w:hAnsi="Arial" w:cs="Arial"/>
                <w:sz w:val="16"/>
                <w:szCs w:val="16"/>
              </w:rPr>
            </w:pPr>
            <w:ins w:id="2815" w:author="tank" w:date="2019-10-17T22:39:00Z">
              <w:r>
                <w:rPr>
                  <w:rFonts w:ascii="Arial" w:hAnsi="Arial" w:cs="Arial"/>
                  <w:sz w:val="16"/>
                  <w:szCs w:val="16"/>
                </w:rPr>
                <w:t>18</w:t>
              </w:r>
              <w:r>
                <w:rPr>
                  <w:rFonts w:ascii="Arial" w:hAnsi="Arial" w:cs="Arial" w:hint="eastAsia"/>
                  <w:sz w:val="16"/>
                  <w:szCs w:val="16"/>
                  <w:lang w:val="en-US" w:eastAsia="zh-CN"/>
                </w:rPr>
                <w:t>05</w:t>
              </w:r>
            </w:ins>
          </w:p>
        </w:tc>
        <w:tc>
          <w:tcPr>
            <w:tcW w:w="310" w:type="dxa"/>
            <w:tcBorders>
              <w:top w:val="single" w:sz="4" w:space="0" w:color="auto"/>
              <w:left w:val="nil"/>
              <w:bottom w:val="single" w:sz="4" w:space="0" w:color="auto"/>
              <w:right w:val="single" w:sz="4" w:space="0" w:color="auto"/>
            </w:tcBorders>
            <w:vAlign w:val="bottom"/>
            <w:tcPrChange w:id="2816" w:author="tank" w:date="2019-10-17T22:39:00Z">
              <w:tcPr>
                <w:tcW w:w="310" w:type="dxa"/>
                <w:tcBorders>
                  <w:top w:val="single" w:sz="4" w:space="0" w:color="auto"/>
                  <w:left w:val="nil"/>
                  <w:bottom w:val="single" w:sz="4" w:space="0" w:color="auto"/>
                  <w:right w:val="single" w:sz="4" w:space="0" w:color="auto"/>
                </w:tcBorders>
                <w:vAlign w:val="center"/>
              </w:tcPr>
            </w:tcPrChange>
          </w:tcPr>
          <w:p w:rsidR="00D005AD" w:rsidRPr="001F078B" w:rsidRDefault="00D005AD" w:rsidP="004A4370">
            <w:pPr>
              <w:keepNext/>
              <w:keepLines/>
              <w:spacing w:after="0"/>
              <w:jc w:val="center"/>
              <w:rPr>
                <w:ins w:id="2817" w:author="tank" w:date="2019-10-17T22:39:00Z"/>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Change w:id="2818" w:author="tank" w:date="2019-10-17T22:39:00Z">
              <w:tcPr>
                <w:tcW w:w="937" w:type="dxa"/>
                <w:tcBorders>
                  <w:top w:val="single" w:sz="4" w:space="0" w:color="auto"/>
                  <w:left w:val="nil"/>
                  <w:bottom w:val="single" w:sz="4" w:space="0" w:color="auto"/>
                  <w:right w:val="single" w:sz="4" w:space="0" w:color="auto"/>
                </w:tcBorders>
                <w:vAlign w:val="center"/>
              </w:tcPr>
            </w:tcPrChange>
          </w:tcPr>
          <w:p w:rsidR="00D005AD" w:rsidRPr="001F078B" w:rsidRDefault="00D005AD" w:rsidP="004A4370">
            <w:pPr>
              <w:keepNext/>
              <w:keepLines/>
              <w:spacing w:after="0"/>
              <w:rPr>
                <w:ins w:id="2819" w:author="tank" w:date="2019-10-17T22:39:00Z"/>
                <w:rFonts w:ascii="Arial" w:hAnsi="Arial" w:cs="Arial"/>
                <w:sz w:val="16"/>
                <w:szCs w:val="16"/>
              </w:rPr>
            </w:pPr>
            <w:ins w:id="2820" w:author="tank" w:date="2019-10-17T22:39:00Z">
              <w:r>
                <w:rPr>
                  <w:rFonts w:ascii="Arial" w:hAnsi="Arial" w:cs="Arial" w:hint="eastAsia"/>
                  <w:sz w:val="16"/>
                  <w:szCs w:val="16"/>
                  <w:lang w:val="en-US" w:eastAsia="zh-CN"/>
                </w:rPr>
                <w:t>1855</w:t>
              </w:r>
            </w:ins>
          </w:p>
        </w:tc>
        <w:tc>
          <w:tcPr>
            <w:tcW w:w="1172" w:type="dxa"/>
            <w:tcBorders>
              <w:top w:val="single" w:sz="4" w:space="0" w:color="auto"/>
              <w:left w:val="nil"/>
              <w:bottom w:val="single" w:sz="4" w:space="0" w:color="auto"/>
              <w:right w:val="single" w:sz="4" w:space="0" w:color="auto"/>
            </w:tcBorders>
            <w:vAlign w:val="center"/>
            <w:tcPrChange w:id="2821" w:author="tank" w:date="2019-10-17T22:39:00Z">
              <w:tcPr>
                <w:tcW w:w="1172" w:type="dxa"/>
                <w:tcBorders>
                  <w:top w:val="single" w:sz="4" w:space="0" w:color="auto"/>
                  <w:left w:val="nil"/>
                  <w:bottom w:val="single" w:sz="4" w:space="0" w:color="auto"/>
                  <w:right w:val="single" w:sz="4" w:space="0" w:color="auto"/>
                </w:tcBorders>
                <w:vAlign w:val="center"/>
              </w:tcPr>
            </w:tcPrChange>
          </w:tcPr>
          <w:p w:rsidR="00D005AD" w:rsidRPr="001F078B" w:rsidRDefault="00D005AD" w:rsidP="004A4370">
            <w:pPr>
              <w:keepNext/>
              <w:keepLines/>
              <w:spacing w:after="0"/>
              <w:jc w:val="center"/>
              <w:rPr>
                <w:ins w:id="2822" w:author="tank" w:date="2019-10-17T22:39:00Z"/>
                <w:rFonts w:ascii="Arial" w:hAnsi="Arial" w:cs="Arial"/>
                <w:sz w:val="16"/>
                <w:szCs w:val="16"/>
                <w:lang w:val="en-US" w:eastAsia="zh-CN"/>
              </w:rPr>
            </w:pPr>
            <w:ins w:id="2823" w:author="tank" w:date="2019-10-17T22:39:00Z">
              <w:r>
                <w:rPr>
                  <w:rFonts w:ascii="Arial" w:hAnsi="Arial" w:cs="Arial"/>
                  <w:sz w:val="16"/>
                  <w:szCs w:val="16"/>
                </w:rPr>
                <w:t>-</w:t>
              </w:r>
              <w:r>
                <w:rPr>
                  <w:rFonts w:ascii="Arial" w:hAnsi="Arial" w:cs="Arial" w:hint="eastAsia"/>
                  <w:sz w:val="16"/>
                  <w:szCs w:val="16"/>
                  <w:lang w:val="en-US" w:eastAsia="zh-CN"/>
                </w:rPr>
                <w:t>40</w:t>
              </w:r>
            </w:ins>
          </w:p>
        </w:tc>
        <w:tc>
          <w:tcPr>
            <w:tcW w:w="749" w:type="dxa"/>
            <w:tcBorders>
              <w:top w:val="single" w:sz="4" w:space="0" w:color="auto"/>
              <w:left w:val="nil"/>
              <w:bottom w:val="single" w:sz="4" w:space="0" w:color="auto"/>
              <w:right w:val="single" w:sz="4" w:space="0" w:color="auto"/>
            </w:tcBorders>
            <w:noWrap/>
            <w:vAlign w:val="center"/>
            <w:tcPrChange w:id="2824" w:author="tank" w:date="2019-10-17T22:39:00Z">
              <w:tcPr>
                <w:tcW w:w="749" w:type="dxa"/>
                <w:tcBorders>
                  <w:top w:val="single" w:sz="4" w:space="0" w:color="auto"/>
                  <w:left w:val="nil"/>
                  <w:bottom w:val="single" w:sz="4" w:space="0" w:color="auto"/>
                  <w:right w:val="single" w:sz="4" w:space="0" w:color="auto"/>
                </w:tcBorders>
                <w:noWrap/>
                <w:vAlign w:val="center"/>
              </w:tcPr>
            </w:tcPrChange>
          </w:tcPr>
          <w:p w:rsidR="00D005AD" w:rsidRPr="001F078B" w:rsidRDefault="00D005AD" w:rsidP="004A4370">
            <w:pPr>
              <w:keepNext/>
              <w:keepLines/>
              <w:spacing w:after="0"/>
              <w:jc w:val="center"/>
              <w:rPr>
                <w:ins w:id="2825" w:author="tank" w:date="2019-10-17T22:39:00Z"/>
                <w:rFonts w:ascii="Arial" w:hAnsi="Arial" w:cs="Arial"/>
                <w:sz w:val="16"/>
                <w:szCs w:val="16"/>
                <w:lang w:val="en-US" w:eastAsia="zh-CN"/>
              </w:rPr>
            </w:pPr>
            <w:ins w:id="2826" w:author="tank" w:date="2019-10-17T22:39:00Z">
              <w:r>
                <w:rPr>
                  <w:rFonts w:ascii="Arial" w:hAnsi="Arial" w:cs="Arial" w:hint="eastAsia"/>
                  <w:sz w:val="16"/>
                  <w:szCs w:val="16"/>
                  <w:lang w:val="en-US" w:eastAsia="zh-CN"/>
                </w:rPr>
                <w:t>1</w:t>
              </w:r>
            </w:ins>
          </w:p>
        </w:tc>
        <w:tc>
          <w:tcPr>
            <w:tcW w:w="1228" w:type="dxa"/>
            <w:tcBorders>
              <w:top w:val="single" w:sz="4" w:space="0" w:color="auto"/>
              <w:left w:val="nil"/>
              <w:bottom w:val="single" w:sz="4" w:space="0" w:color="auto"/>
              <w:right w:val="single" w:sz="4" w:space="0" w:color="auto"/>
            </w:tcBorders>
            <w:noWrap/>
            <w:vAlign w:val="center"/>
            <w:tcPrChange w:id="2827" w:author="tank" w:date="2019-10-17T22:39:00Z">
              <w:tcPr>
                <w:tcW w:w="1228" w:type="dxa"/>
                <w:tcBorders>
                  <w:top w:val="single" w:sz="4" w:space="0" w:color="auto"/>
                  <w:left w:val="nil"/>
                  <w:bottom w:val="single" w:sz="4" w:space="0" w:color="auto"/>
                  <w:right w:val="single" w:sz="4" w:space="0" w:color="auto"/>
                </w:tcBorders>
                <w:noWrap/>
                <w:vAlign w:val="center"/>
              </w:tcPr>
            </w:tcPrChange>
          </w:tcPr>
          <w:p w:rsidR="00D005AD" w:rsidRPr="001F078B" w:rsidRDefault="00D005AD" w:rsidP="004A4370">
            <w:pPr>
              <w:keepNext/>
              <w:keepLines/>
              <w:spacing w:after="0"/>
              <w:jc w:val="center"/>
              <w:rPr>
                <w:ins w:id="2828" w:author="tank" w:date="2019-10-17T22:39:00Z"/>
                <w:rFonts w:ascii="Arial" w:hAnsi="Arial" w:cs="Arial"/>
                <w:sz w:val="16"/>
                <w:szCs w:val="16"/>
                <w:lang w:val="en-US" w:eastAsia="zh-CN"/>
              </w:rPr>
            </w:pPr>
            <w:ins w:id="2829" w:author="tank" w:date="2019-10-17T22:39:00Z">
              <w:r>
                <w:rPr>
                  <w:rFonts w:ascii="Arial" w:hAnsi="Arial" w:cs="Arial" w:hint="eastAsia"/>
                  <w:sz w:val="16"/>
                  <w:szCs w:val="16"/>
                  <w:lang w:val="en-US" w:eastAsia="zh-CN"/>
                </w:rPr>
                <w:t>18</w:t>
              </w:r>
            </w:ins>
          </w:p>
        </w:tc>
      </w:tr>
      <w:tr w:rsidR="00D005AD" w:rsidRPr="001F078B" w:rsidTr="00282E26">
        <w:tblPrEx>
          <w:tblW w:w="9826" w:type="dxa"/>
          <w:jc w:val="center"/>
          <w:tblLayout w:type="fixed"/>
          <w:tblPrExChange w:id="2830" w:author="tank" w:date="2019-10-17T22:39:00Z">
            <w:tblPrEx>
              <w:tblW w:w="9826" w:type="dxa"/>
              <w:jc w:val="center"/>
              <w:tblLayout w:type="fixed"/>
            </w:tblPrEx>
          </w:tblPrExChange>
        </w:tblPrEx>
        <w:trPr>
          <w:trHeight w:val="188"/>
          <w:jc w:val="center"/>
          <w:ins w:id="2831" w:author="tank" w:date="2019-10-17T22:39:00Z"/>
          <w:trPrChange w:id="2832" w:author="tank" w:date="2019-10-17T22:39:00Z">
            <w:trPr>
              <w:trHeight w:val="188"/>
              <w:jc w:val="center"/>
            </w:trPr>
          </w:trPrChange>
        </w:trPr>
        <w:tc>
          <w:tcPr>
            <w:tcW w:w="1632" w:type="dxa"/>
            <w:vMerge/>
            <w:tcBorders>
              <w:left w:val="single" w:sz="4" w:space="0" w:color="auto"/>
              <w:right w:val="single" w:sz="4" w:space="0" w:color="auto"/>
            </w:tcBorders>
            <w:tcPrChange w:id="2833" w:author="tank" w:date="2019-10-17T22:39:00Z">
              <w:tcPr>
                <w:tcW w:w="1632" w:type="dxa"/>
                <w:vMerge/>
                <w:tcBorders>
                  <w:left w:val="single" w:sz="4" w:space="0" w:color="auto"/>
                  <w:right w:val="single" w:sz="4" w:space="0" w:color="auto"/>
                </w:tcBorders>
              </w:tcPr>
            </w:tcPrChange>
          </w:tcPr>
          <w:p w:rsidR="00D005AD" w:rsidRPr="001F078B" w:rsidRDefault="00D005AD" w:rsidP="004A4370">
            <w:pPr>
              <w:spacing w:after="0"/>
              <w:jc w:val="center"/>
              <w:rPr>
                <w:ins w:id="2834" w:author="tank" w:date="2019-10-17T22:39:00Z"/>
                <w:rFonts w:ascii="Arial" w:eastAsia="Malgun Gothic" w:hAnsi="Arial" w:cs="Arial"/>
                <w:sz w:val="18"/>
                <w:szCs w:val="18"/>
                <w:lang w:val="en-US" w:eastAsia="zh-CN"/>
              </w:rPr>
            </w:pPr>
          </w:p>
        </w:tc>
        <w:tc>
          <w:tcPr>
            <w:tcW w:w="2864" w:type="dxa"/>
            <w:tcBorders>
              <w:top w:val="single" w:sz="4" w:space="0" w:color="auto"/>
              <w:left w:val="nil"/>
              <w:bottom w:val="single" w:sz="4" w:space="0" w:color="auto"/>
              <w:right w:val="single" w:sz="4" w:space="0" w:color="auto"/>
            </w:tcBorders>
            <w:vAlign w:val="bottom"/>
            <w:tcPrChange w:id="2835" w:author="tank" w:date="2019-10-17T22:39:00Z">
              <w:tcPr>
                <w:tcW w:w="2864" w:type="dxa"/>
                <w:tcBorders>
                  <w:top w:val="single" w:sz="4" w:space="0" w:color="auto"/>
                  <w:left w:val="nil"/>
                  <w:bottom w:val="single" w:sz="4" w:space="0" w:color="auto"/>
                  <w:right w:val="single" w:sz="4" w:space="0" w:color="auto"/>
                </w:tcBorders>
                <w:vAlign w:val="bottom"/>
              </w:tcPr>
            </w:tcPrChange>
          </w:tcPr>
          <w:p w:rsidR="00D005AD" w:rsidRPr="001F078B" w:rsidRDefault="00D005AD" w:rsidP="004A4370">
            <w:pPr>
              <w:pStyle w:val="TAL"/>
              <w:rPr>
                <w:ins w:id="2836" w:author="tank" w:date="2019-10-17T22:39:00Z"/>
                <w:sz w:val="16"/>
                <w:szCs w:val="16"/>
              </w:rPr>
            </w:pPr>
            <w:ins w:id="2837" w:author="tank" w:date="2019-10-17T22:39:00Z">
              <w:r>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bottom"/>
            <w:tcPrChange w:id="2838" w:author="tank" w:date="2019-10-17T22:39:00Z">
              <w:tcPr>
                <w:tcW w:w="934" w:type="dxa"/>
                <w:tcBorders>
                  <w:top w:val="single" w:sz="4" w:space="0" w:color="auto"/>
                  <w:left w:val="nil"/>
                  <w:bottom w:val="single" w:sz="4" w:space="0" w:color="auto"/>
                  <w:right w:val="single" w:sz="4" w:space="0" w:color="auto"/>
                </w:tcBorders>
                <w:vAlign w:val="center"/>
              </w:tcPr>
            </w:tcPrChange>
          </w:tcPr>
          <w:p w:rsidR="00D005AD" w:rsidRPr="001F078B" w:rsidRDefault="00D005AD" w:rsidP="004A4370">
            <w:pPr>
              <w:keepNext/>
              <w:keepLines/>
              <w:spacing w:after="0"/>
              <w:jc w:val="right"/>
              <w:rPr>
                <w:ins w:id="2839" w:author="tank" w:date="2019-10-17T22:39:00Z"/>
                <w:rFonts w:ascii="Arial" w:hAnsi="Arial" w:cs="Arial"/>
                <w:sz w:val="16"/>
                <w:szCs w:val="16"/>
              </w:rPr>
            </w:pPr>
            <w:ins w:id="2840" w:author="tank" w:date="2019-10-17T22:39:00Z">
              <w:r>
                <w:rPr>
                  <w:rFonts w:ascii="Arial" w:hAnsi="Arial" w:cs="Arial"/>
                  <w:sz w:val="16"/>
                  <w:szCs w:val="16"/>
                </w:rPr>
                <w:t>1</w:t>
              </w:r>
              <w:r>
                <w:rPr>
                  <w:rFonts w:ascii="Arial" w:hAnsi="Arial" w:cs="Arial" w:hint="eastAsia"/>
                  <w:sz w:val="16"/>
                  <w:szCs w:val="16"/>
                  <w:lang w:val="en-US" w:eastAsia="zh-CN"/>
                </w:rPr>
                <w:t>855</w:t>
              </w:r>
            </w:ins>
          </w:p>
        </w:tc>
        <w:tc>
          <w:tcPr>
            <w:tcW w:w="310" w:type="dxa"/>
            <w:tcBorders>
              <w:top w:val="single" w:sz="4" w:space="0" w:color="auto"/>
              <w:left w:val="nil"/>
              <w:bottom w:val="single" w:sz="4" w:space="0" w:color="auto"/>
              <w:right w:val="single" w:sz="4" w:space="0" w:color="auto"/>
            </w:tcBorders>
            <w:vAlign w:val="bottom"/>
            <w:tcPrChange w:id="2841" w:author="tank" w:date="2019-10-17T22:39:00Z">
              <w:tcPr>
                <w:tcW w:w="310" w:type="dxa"/>
                <w:tcBorders>
                  <w:top w:val="single" w:sz="4" w:space="0" w:color="auto"/>
                  <w:left w:val="nil"/>
                  <w:bottom w:val="single" w:sz="4" w:space="0" w:color="auto"/>
                  <w:right w:val="single" w:sz="4" w:space="0" w:color="auto"/>
                </w:tcBorders>
                <w:vAlign w:val="center"/>
              </w:tcPr>
            </w:tcPrChange>
          </w:tcPr>
          <w:p w:rsidR="00D005AD" w:rsidRPr="001F078B" w:rsidRDefault="00D005AD" w:rsidP="004A4370">
            <w:pPr>
              <w:keepNext/>
              <w:keepLines/>
              <w:spacing w:after="0"/>
              <w:jc w:val="center"/>
              <w:rPr>
                <w:ins w:id="2842" w:author="tank" w:date="2019-10-17T22:39:00Z"/>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Change w:id="2843" w:author="tank" w:date="2019-10-17T22:39:00Z">
              <w:tcPr>
                <w:tcW w:w="937" w:type="dxa"/>
                <w:tcBorders>
                  <w:top w:val="single" w:sz="4" w:space="0" w:color="auto"/>
                  <w:left w:val="nil"/>
                  <w:bottom w:val="single" w:sz="4" w:space="0" w:color="auto"/>
                  <w:right w:val="single" w:sz="4" w:space="0" w:color="auto"/>
                </w:tcBorders>
                <w:vAlign w:val="center"/>
              </w:tcPr>
            </w:tcPrChange>
          </w:tcPr>
          <w:p w:rsidR="00D005AD" w:rsidRPr="001F078B" w:rsidRDefault="00D005AD" w:rsidP="004A4370">
            <w:pPr>
              <w:keepNext/>
              <w:keepLines/>
              <w:spacing w:after="0"/>
              <w:rPr>
                <w:ins w:id="2844" w:author="tank" w:date="2019-10-17T22:39:00Z"/>
                <w:rFonts w:ascii="Arial" w:hAnsi="Arial" w:cs="Arial"/>
                <w:sz w:val="16"/>
                <w:szCs w:val="16"/>
              </w:rPr>
            </w:pPr>
            <w:ins w:id="2845" w:author="tank" w:date="2019-10-17T22:39:00Z">
              <w:r>
                <w:rPr>
                  <w:rFonts w:ascii="Arial" w:hAnsi="Arial" w:cs="Arial"/>
                  <w:sz w:val="16"/>
                  <w:szCs w:val="16"/>
                </w:rPr>
                <w:t>1</w:t>
              </w:r>
              <w:r>
                <w:rPr>
                  <w:rFonts w:ascii="Arial" w:hAnsi="Arial" w:cs="Arial" w:hint="eastAsia"/>
                  <w:sz w:val="16"/>
                  <w:szCs w:val="16"/>
                  <w:lang w:val="en-US" w:eastAsia="zh-CN"/>
                </w:rPr>
                <w:t>880</w:t>
              </w:r>
            </w:ins>
          </w:p>
        </w:tc>
        <w:tc>
          <w:tcPr>
            <w:tcW w:w="1172" w:type="dxa"/>
            <w:tcBorders>
              <w:top w:val="single" w:sz="4" w:space="0" w:color="auto"/>
              <w:left w:val="nil"/>
              <w:bottom w:val="single" w:sz="4" w:space="0" w:color="auto"/>
              <w:right w:val="single" w:sz="4" w:space="0" w:color="auto"/>
            </w:tcBorders>
            <w:vAlign w:val="center"/>
            <w:tcPrChange w:id="2846" w:author="tank" w:date="2019-10-17T22:39:00Z">
              <w:tcPr>
                <w:tcW w:w="1172" w:type="dxa"/>
                <w:tcBorders>
                  <w:top w:val="single" w:sz="4" w:space="0" w:color="auto"/>
                  <w:left w:val="nil"/>
                  <w:bottom w:val="single" w:sz="4" w:space="0" w:color="auto"/>
                  <w:right w:val="single" w:sz="4" w:space="0" w:color="auto"/>
                </w:tcBorders>
                <w:vAlign w:val="center"/>
              </w:tcPr>
            </w:tcPrChange>
          </w:tcPr>
          <w:p w:rsidR="00D005AD" w:rsidRPr="001F078B" w:rsidRDefault="00D005AD" w:rsidP="004A4370">
            <w:pPr>
              <w:keepNext/>
              <w:keepLines/>
              <w:spacing w:after="0"/>
              <w:jc w:val="center"/>
              <w:rPr>
                <w:ins w:id="2847" w:author="tank" w:date="2019-10-17T22:39:00Z"/>
                <w:rFonts w:ascii="Arial" w:hAnsi="Arial" w:cs="Arial"/>
                <w:sz w:val="16"/>
                <w:szCs w:val="16"/>
                <w:lang w:val="en-US" w:eastAsia="zh-CN"/>
              </w:rPr>
            </w:pPr>
            <w:ins w:id="2848" w:author="tank" w:date="2019-10-17T22:39:00Z">
              <w:r>
                <w:rPr>
                  <w:rFonts w:ascii="Arial" w:hAnsi="Arial" w:cs="Arial" w:hint="eastAsia"/>
                  <w:sz w:val="16"/>
                  <w:szCs w:val="16"/>
                  <w:lang w:val="en-US" w:eastAsia="zh-CN"/>
                </w:rPr>
                <w:t>-15.5</w:t>
              </w:r>
            </w:ins>
          </w:p>
        </w:tc>
        <w:tc>
          <w:tcPr>
            <w:tcW w:w="749" w:type="dxa"/>
            <w:tcBorders>
              <w:top w:val="single" w:sz="4" w:space="0" w:color="auto"/>
              <w:left w:val="nil"/>
              <w:bottom w:val="single" w:sz="4" w:space="0" w:color="auto"/>
              <w:right w:val="single" w:sz="4" w:space="0" w:color="auto"/>
            </w:tcBorders>
            <w:noWrap/>
            <w:vAlign w:val="center"/>
            <w:tcPrChange w:id="2849" w:author="tank" w:date="2019-10-17T22:39:00Z">
              <w:tcPr>
                <w:tcW w:w="749" w:type="dxa"/>
                <w:tcBorders>
                  <w:top w:val="single" w:sz="4" w:space="0" w:color="auto"/>
                  <w:left w:val="nil"/>
                  <w:bottom w:val="single" w:sz="4" w:space="0" w:color="auto"/>
                  <w:right w:val="single" w:sz="4" w:space="0" w:color="auto"/>
                </w:tcBorders>
                <w:noWrap/>
                <w:vAlign w:val="center"/>
              </w:tcPr>
            </w:tcPrChange>
          </w:tcPr>
          <w:p w:rsidR="00D005AD" w:rsidRPr="001F078B" w:rsidRDefault="00D005AD" w:rsidP="004A4370">
            <w:pPr>
              <w:keepNext/>
              <w:keepLines/>
              <w:spacing w:after="0"/>
              <w:jc w:val="center"/>
              <w:rPr>
                <w:ins w:id="2850" w:author="tank" w:date="2019-10-17T22:39:00Z"/>
                <w:rFonts w:ascii="Arial" w:hAnsi="Arial" w:cs="Arial"/>
                <w:sz w:val="16"/>
                <w:szCs w:val="16"/>
                <w:lang w:val="en-US" w:eastAsia="zh-CN"/>
              </w:rPr>
            </w:pPr>
            <w:ins w:id="2851" w:author="tank" w:date="2019-10-17T22:39:00Z">
              <w:r>
                <w:rPr>
                  <w:rFonts w:ascii="Arial" w:hAnsi="Arial"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Change w:id="2852" w:author="tank" w:date="2019-10-17T22:39:00Z">
              <w:tcPr>
                <w:tcW w:w="1228" w:type="dxa"/>
                <w:tcBorders>
                  <w:top w:val="single" w:sz="4" w:space="0" w:color="auto"/>
                  <w:left w:val="nil"/>
                  <w:bottom w:val="single" w:sz="4" w:space="0" w:color="auto"/>
                  <w:right w:val="single" w:sz="4" w:space="0" w:color="auto"/>
                </w:tcBorders>
                <w:noWrap/>
                <w:vAlign w:val="center"/>
              </w:tcPr>
            </w:tcPrChange>
          </w:tcPr>
          <w:p w:rsidR="00D005AD" w:rsidRPr="001F078B" w:rsidRDefault="00D005AD" w:rsidP="004A4370">
            <w:pPr>
              <w:keepNext/>
              <w:keepLines/>
              <w:spacing w:after="0"/>
              <w:jc w:val="center"/>
              <w:rPr>
                <w:ins w:id="2853" w:author="tank" w:date="2019-10-17T22:39:00Z"/>
                <w:rFonts w:ascii="Arial" w:hAnsi="Arial" w:cs="Arial"/>
                <w:sz w:val="16"/>
                <w:szCs w:val="16"/>
                <w:lang w:val="en-US" w:eastAsia="zh-CN"/>
              </w:rPr>
            </w:pPr>
            <w:ins w:id="2854" w:author="tank" w:date="2019-10-17T22:39:00Z">
              <w:r>
                <w:rPr>
                  <w:rFonts w:ascii="Arial" w:hAnsi="Arial" w:cs="Arial"/>
                  <w:sz w:val="16"/>
                  <w:szCs w:val="16"/>
                </w:rPr>
                <w:t xml:space="preserve">5, 7, </w:t>
              </w:r>
              <w:r>
                <w:rPr>
                  <w:rFonts w:ascii="Arial" w:hAnsi="Arial" w:cs="Arial" w:hint="eastAsia"/>
                  <w:sz w:val="16"/>
                  <w:szCs w:val="16"/>
                  <w:lang w:val="en-US" w:eastAsia="zh-CN"/>
                </w:rPr>
                <w:t>18</w:t>
              </w:r>
            </w:ins>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r w:rsidRPr="001F078B">
              <w:rPr>
                <w:rFonts w:ascii="Arial" w:eastAsia="Malgun Gothic" w:hAnsi="Arial" w:cs="Arial"/>
                <w:sz w:val="18"/>
                <w:szCs w:val="18"/>
                <w:lang w:val="en-US" w:eastAsia="zh-CN"/>
              </w:rPr>
              <w:t>DC</w:t>
            </w:r>
            <w:r w:rsidRPr="001F078B">
              <w:rPr>
                <w:rFonts w:ascii="Arial" w:hAnsi="Arial" w:cs="Arial"/>
                <w:sz w:val="18"/>
                <w:szCs w:val="18"/>
              </w:rPr>
              <w:t>_</w:t>
            </w:r>
            <w:r w:rsidRPr="001F078B">
              <w:rPr>
                <w:rFonts w:ascii="Arial" w:hAnsi="Arial" w:cs="Arial"/>
                <w:sz w:val="18"/>
                <w:szCs w:val="18"/>
                <w:lang w:val="en-US" w:eastAsia="zh-CN"/>
              </w:rPr>
              <w:t>39</w:t>
            </w:r>
            <w:r w:rsidRPr="001F078B">
              <w:rPr>
                <w:rFonts w:ascii="Arial" w:hAnsi="Arial" w:cs="Arial"/>
                <w:sz w:val="18"/>
                <w:szCs w:val="18"/>
              </w:rPr>
              <w:t>-</w:t>
            </w:r>
            <w:r w:rsidRPr="001F078B">
              <w:rPr>
                <w:rFonts w:ascii="Arial" w:hAnsi="Arial" w:cs="Arial"/>
                <w:sz w:val="18"/>
                <w:szCs w:val="18"/>
                <w:lang w:val="en-US" w:eastAsia="zh-CN"/>
              </w:rPr>
              <w:t>n41</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 xml:space="preserve">E-UTRA Band </w:t>
            </w:r>
            <w:r w:rsidRPr="001F078B">
              <w:rPr>
                <w:sz w:val="16"/>
                <w:szCs w:val="16"/>
                <w:lang w:eastAsia="ja-JP"/>
              </w:rPr>
              <w:t xml:space="preserve">1, 8, </w:t>
            </w:r>
            <w:r w:rsidRPr="001F078B">
              <w:rPr>
                <w:sz w:val="16"/>
                <w:szCs w:val="16"/>
                <w:lang w:val="en-US" w:eastAsia="zh-CN"/>
              </w:rPr>
              <w:t>26</w:t>
            </w:r>
            <w:r w:rsidRPr="001F078B">
              <w:rPr>
                <w:sz w:val="16"/>
                <w:szCs w:val="16"/>
                <w:lang w:eastAsia="ja-JP"/>
              </w:rPr>
              <w:t xml:space="preserve">, </w:t>
            </w:r>
            <w:r w:rsidRPr="001F078B">
              <w:rPr>
                <w:sz w:val="16"/>
                <w:szCs w:val="16"/>
                <w:lang w:val="en-US" w:eastAsia="zh-CN"/>
              </w:rPr>
              <w:t>34</w:t>
            </w:r>
            <w:r w:rsidRPr="001F078B">
              <w:rPr>
                <w:sz w:val="16"/>
                <w:szCs w:val="16"/>
                <w:lang w:eastAsia="ja-JP"/>
              </w:rPr>
              <w:t xml:space="preserve">, </w:t>
            </w:r>
            <w:r w:rsidRPr="001F078B">
              <w:rPr>
                <w:sz w:val="16"/>
                <w:szCs w:val="16"/>
                <w:lang w:val="en-US" w:eastAsia="zh-CN"/>
              </w:rPr>
              <w:t>40</w:t>
            </w:r>
            <w:r w:rsidRPr="001F078B">
              <w:rPr>
                <w:sz w:val="16"/>
                <w:szCs w:val="16"/>
                <w:lang w:eastAsia="ja-JP"/>
              </w:rPr>
              <w:t xml:space="preserve">, </w:t>
            </w:r>
            <w:r w:rsidRPr="001F078B">
              <w:rPr>
                <w:sz w:val="16"/>
                <w:szCs w:val="16"/>
                <w:lang w:val="en-US" w:eastAsia="zh-CN"/>
              </w:rPr>
              <w:t>42</w:t>
            </w:r>
            <w:r w:rsidRPr="001F078B">
              <w:rPr>
                <w:sz w:val="16"/>
                <w:szCs w:val="16"/>
                <w:lang w:eastAsia="ja-JP"/>
              </w:rPr>
              <w:t xml:space="preserve">, </w:t>
            </w:r>
            <w:r w:rsidRPr="001F078B">
              <w:rPr>
                <w:sz w:val="16"/>
                <w:szCs w:val="16"/>
                <w:lang w:val="en-US" w:eastAsia="zh-CN"/>
              </w:rPr>
              <w:t>44</w:t>
            </w:r>
            <w:r w:rsidRPr="001F078B">
              <w:rPr>
                <w:sz w:val="16"/>
                <w:szCs w:val="16"/>
                <w:lang w:eastAsia="ja-JP"/>
              </w:rPr>
              <w:t>, 4</w:t>
            </w:r>
            <w:r w:rsidRPr="001F078B">
              <w:rPr>
                <w:sz w:val="16"/>
                <w:szCs w:val="16"/>
                <w:lang w:val="en-US" w:eastAsia="zh-CN"/>
              </w:rPr>
              <w:t>5</w:t>
            </w:r>
            <w:r w:rsidRPr="001F078B">
              <w:rPr>
                <w:sz w:val="16"/>
                <w:szCs w:val="16"/>
                <w:lang w:eastAsia="ja-JP"/>
              </w:rPr>
              <w:t>,</w:t>
            </w:r>
            <w:r w:rsidRPr="001F078B">
              <w:rPr>
                <w:sz w:val="16"/>
                <w:szCs w:val="16"/>
                <w:lang w:val="en-US" w:eastAsia="zh-CN"/>
              </w:rPr>
              <w:t xml:space="preserve"> 50</w:t>
            </w:r>
            <w:r w:rsidRPr="001F078B">
              <w:rPr>
                <w:sz w:val="16"/>
                <w:szCs w:val="16"/>
                <w:lang w:eastAsia="ja-JP"/>
              </w:rPr>
              <w:t xml:space="preserve">, </w:t>
            </w:r>
            <w:r w:rsidRPr="001F078B">
              <w:rPr>
                <w:sz w:val="16"/>
                <w:szCs w:val="16"/>
                <w:lang w:val="en-US" w:eastAsia="zh-CN"/>
              </w:rPr>
              <w:t>51, 74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val="en-US" w:eastAsia="zh-CN"/>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sz w:val="16"/>
                <w:szCs w:val="16"/>
              </w:rPr>
              <w:t>NR Band n77, n78</w:t>
            </w:r>
            <w:r w:rsidRPr="001F078B">
              <w:rPr>
                <w:sz w:val="16"/>
                <w:szCs w:val="16"/>
                <w:lang w:val="en-US" w:eastAsia="zh-CN"/>
              </w:rPr>
              <w:t>, n79</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rPr>
                <w:rFonts w:ascii="Arial" w:hAnsi="Arial" w:cs="Arial"/>
                <w:sz w:val="16"/>
                <w:szCs w:val="16"/>
                <w:lang w:val="en-US" w:eastAsia="zh-CN"/>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right"/>
              <w:rPr>
                <w:rFonts w:ascii="Arial" w:hAnsi="Arial" w:cs="Arial"/>
                <w:sz w:val="16"/>
                <w:szCs w:val="16"/>
                <w:lang w:val="en-US" w:eastAsia="zh-CN"/>
              </w:rPr>
            </w:pPr>
            <w:r w:rsidRPr="001F078B">
              <w:rPr>
                <w:rFonts w:ascii="Arial" w:hAnsi="Arial" w:cs="Arial"/>
                <w:sz w:val="16"/>
                <w:szCs w:val="16"/>
              </w:rPr>
              <w:t>1805</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rPr>
                <w:rFonts w:ascii="Arial" w:hAnsi="Arial" w:cs="Arial"/>
                <w:sz w:val="16"/>
                <w:szCs w:val="16"/>
                <w:lang w:val="en-US" w:eastAsia="zh-CN"/>
              </w:rPr>
            </w:pPr>
            <w:r w:rsidRPr="001F078B">
              <w:rPr>
                <w:rFonts w:ascii="Arial" w:hAnsi="Arial" w:cs="Arial"/>
                <w:sz w:val="16"/>
                <w:szCs w:val="16"/>
              </w:rPr>
              <w:t>1855</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right"/>
              <w:rPr>
                <w:rFonts w:ascii="Arial" w:hAnsi="Arial" w:cs="Arial"/>
                <w:sz w:val="16"/>
                <w:szCs w:val="16"/>
                <w:lang w:val="en-US" w:eastAsia="zh-CN"/>
              </w:rPr>
            </w:pPr>
            <w:r w:rsidRPr="001F078B">
              <w:rPr>
                <w:rFonts w:ascii="Arial" w:hAnsi="Arial" w:cs="Arial"/>
                <w:sz w:val="16"/>
                <w:szCs w:val="16"/>
              </w:rPr>
              <w:t>1855</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rPr>
                <w:rFonts w:ascii="Arial" w:hAnsi="Arial" w:cs="Arial"/>
                <w:sz w:val="16"/>
                <w:szCs w:val="16"/>
                <w:lang w:val="en-US" w:eastAsia="zh-CN"/>
              </w:rPr>
            </w:pPr>
            <w:r w:rsidRPr="001F078B">
              <w:rPr>
                <w:rFonts w:ascii="Arial" w:hAnsi="Arial" w:cs="Arial"/>
                <w:sz w:val="16"/>
                <w:szCs w:val="16"/>
              </w:rPr>
              <w:t>1880</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w:t>
            </w:r>
            <w:r w:rsidRPr="001F078B">
              <w:rPr>
                <w:rFonts w:ascii="Arial" w:hAnsi="Arial" w:cs="Arial"/>
                <w:sz w:val="16"/>
                <w:szCs w:val="16"/>
              </w:rPr>
              <w:t xml:space="preserve">, </w:t>
            </w:r>
            <w:r w:rsidRPr="001F078B">
              <w:rPr>
                <w:rFonts w:ascii="Arial" w:hAnsi="Arial" w:cs="Arial"/>
                <w:sz w:val="16"/>
                <w:szCs w:val="16"/>
                <w:lang w:val="en-US" w:eastAsia="zh-CN"/>
              </w:rPr>
              <w:t>7</w:t>
            </w:r>
            <w:r w:rsidRPr="001F078B">
              <w:rPr>
                <w:rFonts w:ascii="Arial" w:hAnsi="Arial" w:cs="Arial"/>
                <w:sz w:val="16"/>
                <w:szCs w:val="16"/>
              </w:rPr>
              <w:t xml:space="preserve">, </w:t>
            </w:r>
            <w:r w:rsidRPr="001F078B">
              <w:rPr>
                <w:rFonts w:ascii="Arial" w:hAnsi="Arial" w:cs="Arial"/>
                <w:sz w:val="16"/>
                <w:szCs w:val="16"/>
                <w:lang w:val="en-US" w:eastAsia="zh-CN"/>
              </w:rPr>
              <w:t>19</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rFonts w:hint="eastAsia"/>
                <w:lang w:val="en-US" w:eastAsia="zh-CN"/>
              </w:rPr>
              <w:t>DC</w:t>
            </w:r>
            <w:r w:rsidRPr="001F078B">
              <w:rPr>
                <w:lang w:val="en-US" w:eastAsia="zh-CN"/>
              </w:rPr>
              <w:t>_</w:t>
            </w:r>
            <w:r w:rsidRPr="001F078B">
              <w:rPr>
                <w:rFonts w:eastAsia="MS Mincho"/>
                <w:lang w:val="en-US" w:eastAsia="ja-JP"/>
              </w:rPr>
              <w:t>39</w:t>
            </w:r>
            <w:r w:rsidRPr="001F078B">
              <w:rPr>
                <w:lang w:val="en-US" w:eastAsia="zh-CN"/>
              </w:rPr>
              <w:t>_n</w:t>
            </w:r>
            <w:r w:rsidRPr="001F078B">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en-US" w:eastAsia="zh-CN"/>
              </w:rPr>
              <w:t xml:space="preserve">E-UTRA </w:t>
            </w:r>
            <w:r w:rsidRPr="001F078B">
              <w:rPr>
                <w:sz w:val="16"/>
                <w:szCs w:val="16"/>
                <w:lang w:val="en-US"/>
              </w:rPr>
              <w:t xml:space="preserve">Band </w:t>
            </w:r>
            <w:r w:rsidRPr="001F078B">
              <w:rPr>
                <w:sz w:val="16"/>
                <w:szCs w:val="16"/>
                <w:lang w:val="en-US" w:eastAsia="zh-CN"/>
              </w:rPr>
              <w:t>1, 8</w:t>
            </w:r>
            <w:r w:rsidRPr="001F078B">
              <w:rPr>
                <w:sz w:val="16"/>
                <w:szCs w:val="16"/>
                <w:lang w:val="en-US"/>
              </w:rPr>
              <w:t>,</w:t>
            </w:r>
            <w:r w:rsidRPr="001F078B">
              <w:rPr>
                <w:sz w:val="16"/>
                <w:szCs w:val="16"/>
                <w:lang w:val="en-US" w:eastAsia="zh-CN"/>
              </w:rPr>
              <w:t xml:space="preserve"> 34, 40, 41, 44</w:t>
            </w:r>
            <w:r w:rsidRPr="001F078B">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vertAlign w:val="subscript"/>
                <w:lang w:eastAsia="ja-JP"/>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sz w:val="16"/>
                <w:szCs w:val="16"/>
              </w:rPr>
            </w:pPr>
            <w:r w:rsidRPr="001F078B">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sz w:val="16"/>
                <w:szCs w:val="16"/>
              </w:rPr>
            </w:pPr>
            <w:r w:rsidRPr="001F078B">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lang w:val="en-US"/>
              </w:rPr>
              <w:t>18</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lang w:val="en-US"/>
              </w:rPr>
              <w:t>18</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eastAsia="ja-JP"/>
              </w:rPr>
              <w:t>F</w:t>
            </w:r>
            <w:r w:rsidRPr="001F078B">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sz w:val="16"/>
                <w:szCs w:val="16"/>
                <w:lang w:eastAsia="ja-JP"/>
              </w:rPr>
            </w:pPr>
            <w:r w:rsidRPr="001F078B">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sz w:val="16"/>
                <w:szCs w:val="16"/>
                <w:lang w:eastAsia="ja-JP"/>
              </w:rPr>
            </w:pPr>
            <w:r w:rsidRPr="001F078B">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lang w:eastAsia="ja-JP"/>
              </w:rPr>
              <w:t>18</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lang w:eastAsia="ja-JP"/>
              </w:rPr>
              <w:t>18</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vAlign w:val="center"/>
          </w:tcPr>
          <w:p w:rsidR="004A4370" w:rsidRPr="001F078B" w:rsidRDefault="004A4370" w:rsidP="004A4370">
            <w:pPr>
              <w:pStyle w:val="TAC"/>
              <w:keepNext w:val="0"/>
              <w:rPr>
                <w:lang w:eastAsia="ja-JP"/>
              </w:rPr>
            </w:pPr>
            <w:r w:rsidRPr="001F078B">
              <w:rPr>
                <w:lang w:val="en-US"/>
              </w:rPr>
              <w:t>DC_40_n1</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jc w:val="left"/>
              <w:rPr>
                <w:sz w:val="16"/>
                <w:szCs w:val="16"/>
                <w:lang w:val="sv-SE" w:eastAsia="ja-JP"/>
              </w:rPr>
            </w:pPr>
            <w:r w:rsidRPr="001F078B">
              <w:rPr>
                <w:sz w:val="16"/>
                <w:szCs w:val="16"/>
                <w:lang w:val="sv-SE" w:eastAsia="ja-JP"/>
              </w:rPr>
              <w:t>E-UTRA Band 1, 3</w:t>
            </w:r>
            <w:r w:rsidRPr="001F078B">
              <w:rPr>
                <w:sz w:val="16"/>
                <w:szCs w:val="16"/>
                <w:lang w:val="sv-SE" w:eastAsia="zh-CN"/>
              </w:rPr>
              <w:t xml:space="preserve">, </w:t>
            </w:r>
            <w:r w:rsidRPr="001F078B">
              <w:rPr>
                <w:sz w:val="16"/>
                <w:szCs w:val="16"/>
                <w:lang w:val="sv-SE" w:eastAsia="ja-JP"/>
              </w:rPr>
              <w:t>5, 7, 8</w:t>
            </w:r>
            <w:r w:rsidRPr="001F078B" w:rsidDel="009A21C7">
              <w:rPr>
                <w:sz w:val="16"/>
                <w:szCs w:val="16"/>
                <w:lang w:val="sv-SE" w:eastAsia="ja-JP"/>
              </w:rPr>
              <w:t>,</w:t>
            </w:r>
            <w:r w:rsidRPr="001F078B">
              <w:rPr>
                <w:sz w:val="16"/>
                <w:szCs w:val="16"/>
                <w:lang w:val="sv-SE" w:eastAsia="ja-JP"/>
              </w:rPr>
              <w:t xml:space="preserve"> 20</w:t>
            </w:r>
            <w:r w:rsidRPr="001F078B" w:rsidDel="009A21C7">
              <w:rPr>
                <w:sz w:val="16"/>
                <w:szCs w:val="16"/>
                <w:lang w:val="sv-SE" w:eastAsia="ja-JP"/>
              </w:rPr>
              <w:t xml:space="preserve">, </w:t>
            </w:r>
            <w:r w:rsidRPr="001F078B">
              <w:rPr>
                <w:sz w:val="16"/>
                <w:szCs w:val="16"/>
                <w:lang w:val="sv-SE" w:eastAsia="ja-JP"/>
              </w:rPr>
              <w:t>22, 26, 27, 28, 31, 32, 38, 41, 42, 43, 44, 45, 50, 51, 52, 65, 67, 68, 69, 72, 73, 74, 75, 76</w:t>
            </w:r>
          </w:p>
          <w:p w:rsidR="004A4370" w:rsidRPr="001F078B" w:rsidRDefault="004A4370" w:rsidP="004A4370">
            <w:pPr>
              <w:pStyle w:val="TAL"/>
              <w:rPr>
                <w:sz w:val="16"/>
                <w:szCs w:val="16"/>
                <w:lang w:eastAsia="ja-JP"/>
              </w:rPr>
            </w:pPr>
            <w:r w:rsidRPr="001F078B">
              <w:rPr>
                <w:sz w:val="16"/>
                <w:szCs w:val="16"/>
              </w:rPr>
              <w:t>NR Band n78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F</w:t>
            </w:r>
            <w:r w:rsidRPr="001F078B">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rPr>
              <w:t> </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w:t>
            </w:r>
            <w:r w:rsidRPr="001F078B" w:rsidDel="009A21C7">
              <w:rPr>
                <w:sz w:val="16"/>
                <w:szCs w:val="16"/>
                <w:lang w:val="sv-SE" w:eastAsia="ja-JP"/>
              </w:rPr>
              <w:t xml:space="preserve"> </w:t>
            </w:r>
            <w:r w:rsidRPr="001F078B">
              <w:rPr>
                <w:sz w:val="16"/>
                <w:szCs w:val="16"/>
                <w:lang w:val="sv-SE" w:eastAsia="ja-JP"/>
              </w:rPr>
              <w:t>34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NR Band n77, n79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lang w:eastAsia="zh-CN"/>
              </w:rPr>
              <w:t>2</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rPr>
                <w:lang w:eastAsia="ja-JP"/>
              </w:rPr>
            </w:pPr>
            <w:r w:rsidRPr="001F078B">
              <w:rPr>
                <w:lang w:val="en-US"/>
              </w:rPr>
              <w:t>DC_</w:t>
            </w:r>
            <w:r w:rsidRPr="001F078B">
              <w:rPr>
                <w:rFonts w:hint="eastAsia"/>
                <w:lang w:val="en-US"/>
              </w:rPr>
              <w:t>40</w:t>
            </w:r>
            <w:r w:rsidRPr="001F078B">
              <w:rPr>
                <w:lang w:val="en-US"/>
              </w:rPr>
              <w:t>_n</w:t>
            </w:r>
            <w:r w:rsidRPr="001F078B">
              <w:rPr>
                <w:rFonts w:hint="eastAsia"/>
                <w:lang w:val="en-US"/>
              </w:rPr>
              <w:t>41</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 xml:space="preserve">Bands </w:t>
            </w:r>
            <w:r w:rsidRPr="001F078B">
              <w:rPr>
                <w:sz w:val="16"/>
                <w:szCs w:val="16"/>
                <w:lang w:val="en-US" w:eastAsia="zh-CN"/>
              </w:rPr>
              <w:t xml:space="preserve">1, 3, 5, 8, 26, 27, 28, 34, 39, 42, 44, 45, 50, 51, 65, 73, 74, </w:t>
            </w:r>
            <w:r w:rsidRPr="001F078B">
              <w:rPr>
                <w:sz w:val="16"/>
                <w:szCs w:val="16"/>
              </w:rPr>
              <w:t>NR Band n77, n78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hint="eastAsia"/>
                <w:sz w:val="16"/>
                <w:szCs w:val="16"/>
                <w:lang w:val="en-US" w:eastAsia="zh-CN"/>
              </w:rPr>
              <w:t>NR Band n79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lang w:eastAsia="ja-JP"/>
              </w:rPr>
            </w:pPr>
            <w:r w:rsidRPr="001F078B">
              <w:rPr>
                <w:rFonts w:cs="Arial"/>
                <w:sz w:val="16"/>
                <w:szCs w:val="16"/>
                <w:lang w:eastAsia="ja-JP"/>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lang w:eastAsia="ja-JP"/>
              </w:rPr>
            </w:pPr>
            <w:r w:rsidRPr="001F078B">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lang w:eastAsia="ja-JP"/>
              </w:rPr>
            </w:pPr>
            <w:r w:rsidRPr="001F078B">
              <w:rPr>
                <w:rFonts w:cs="Arial" w:hint="eastAsia"/>
                <w:sz w:val="16"/>
                <w:szCs w:val="16"/>
                <w:lang w:eastAsia="zh-CN"/>
              </w:rPr>
              <w:t>3</w:t>
            </w:r>
            <w:r w:rsidRPr="001F078B">
              <w:rPr>
                <w:rFonts w:cs="Arial" w:hint="eastAsia"/>
                <w:sz w:val="16"/>
                <w:szCs w:val="16"/>
                <w:lang w:val="en-US" w:eastAsia="zh-CN"/>
              </w:rPr>
              <w:t>, 19</w:t>
            </w:r>
          </w:p>
        </w:tc>
      </w:tr>
      <w:tr w:rsidR="004A4370" w:rsidRPr="001F078B" w:rsidTr="004A4370">
        <w:trPr>
          <w:trHeight w:val="188"/>
          <w:jc w:val="center"/>
        </w:trPr>
        <w:tc>
          <w:tcPr>
            <w:tcW w:w="1632" w:type="dxa"/>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N/A</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rPr>
                <w:lang w:eastAsia="ja-JP"/>
              </w:rPr>
            </w:pPr>
            <w:r w:rsidRPr="001F078B">
              <w:rPr>
                <w:rFonts w:eastAsia="新細明體" w:cs="Arial"/>
                <w:szCs w:val="18"/>
                <w:lang w:eastAsia="ja-JP"/>
              </w:rPr>
              <w:t>DC</w:t>
            </w:r>
            <w:r w:rsidRPr="001F078B">
              <w:rPr>
                <w:rFonts w:cs="Arial"/>
                <w:szCs w:val="18"/>
              </w:rPr>
              <w:t>_</w:t>
            </w:r>
            <w:r w:rsidRPr="001F078B">
              <w:rPr>
                <w:rFonts w:eastAsia="新細明體" w:cs="Arial"/>
                <w:szCs w:val="18"/>
                <w:lang w:eastAsia="zh-TW"/>
              </w:rPr>
              <w:t>40_n78</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zh-CN"/>
              </w:rPr>
            </w:pPr>
            <w:r w:rsidRPr="001F078B">
              <w:rPr>
                <w:sz w:val="16"/>
                <w:szCs w:val="16"/>
                <w:lang w:val="sv-SE"/>
              </w:rPr>
              <w:t xml:space="preserve">E-UTRA Band 1, 3, 5, 7, 8, 20, </w:t>
            </w:r>
            <w:r w:rsidRPr="001F078B">
              <w:rPr>
                <w:rFonts w:hint="eastAsia"/>
                <w:sz w:val="16"/>
                <w:szCs w:val="16"/>
                <w:lang w:val="sv-SE"/>
              </w:rPr>
              <w:t xml:space="preserve">22, </w:t>
            </w:r>
            <w:r w:rsidRPr="001F078B">
              <w:rPr>
                <w:sz w:val="16"/>
                <w:szCs w:val="16"/>
                <w:lang w:val="sv-SE"/>
              </w:rPr>
              <w:t>26, 27, 28, 31, 32, 33, 34, 38, 39</w:t>
            </w:r>
            <w:r w:rsidRPr="001F078B">
              <w:rPr>
                <w:sz w:val="16"/>
                <w:szCs w:val="16"/>
                <w:lang w:val="sv-SE" w:eastAsia="zh-CN"/>
              </w:rPr>
              <w:t>, 41, 42, 43, 44</w:t>
            </w:r>
            <w:r w:rsidRPr="001F078B">
              <w:rPr>
                <w:rFonts w:hint="eastAsia"/>
                <w:sz w:val="16"/>
                <w:szCs w:val="16"/>
                <w:lang w:val="sv-SE" w:eastAsia="zh-CN"/>
              </w:rPr>
              <w:t>, 45</w:t>
            </w:r>
            <w:r w:rsidRPr="001F078B">
              <w:rPr>
                <w:sz w:val="16"/>
                <w:szCs w:val="16"/>
                <w:lang w:val="sv-SE"/>
              </w:rPr>
              <w:t>, 50, 51, 52, 65, 67, 68, 69, 72</w:t>
            </w:r>
            <w:r w:rsidRPr="001F078B">
              <w:rPr>
                <w:rFonts w:hint="eastAsia"/>
                <w:sz w:val="16"/>
                <w:szCs w:val="16"/>
                <w:lang w:val="sv-SE" w:eastAsia="ja-JP"/>
              </w:rPr>
              <w:t xml:space="preserve">, </w:t>
            </w:r>
            <w:r w:rsidRPr="001F078B">
              <w:rPr>
                <w:sz w:val="16"/>
                <w:szCs w:val="16"/>
                <w:lang w:val="sv-SE" w:eastAsia="ja-JP"/>
              </w:rPr>
              <w:t xml:space="preserve">73, </w:t>
            </w:r>
            <w:r w:rsidRPr="001F078B">
              <w:rPr>
                <w:rFonts w:hint="eastAsia"/>
                <w:sz w:val="16"/>
                <w:szCs w:val="16"/>
                <w:lang w:val="sv-SE" w:eastAsia="ja-JP"/>
              </w:rPr>
              <w:t>74</w:t>
            </w:r>
            <w:r w:rsidRPr="001F078B">
              <w:rPr>
                <w:sz w:val="16"/>
                <w:szCs w:val="16"/>
                <w:lang w:val="sv-SE"/>
              </w:rPr>
              <w:t>, 75, 76</w:t>
            </w:r>
          </w:p>
          <w:p w:rsidR="004A4370" w:rsidRPr="001F078B" w:rsidRDefault="004A4370" w:rsidP="004A4370">
            <w:pPr>
              <w:pStyle w:val="TAL"/>
              <w:rPr>
                <w:sz w:val="16"/>
                <w:szCs w:val="16"/>
                <w:lang w:eastAsia="ja-JP"/>
              </w:rPr>
            </w:pPr>
            <w:r w:rsidRPr="001F078B">
              <w:rPr>
                <w:rFonts w:hint="eastAsia"/>
                <w:sz w:val="16"/>
                <w:szCs w:val="16"/>
                <w:lang w:val="sv-SE" w:eastAsia="zh-CN"/>
              </w:rPr>
              <w:t>NR Band n77, n78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lang w:eastAsia="ja-JP"/>
              </w:rPr>
            </w:pPr>
          </w:p>
        </w:tc>
      </w:tr>
      <w:tr w:rsidR="004A4370" w:rsidRPr="001F078B" w:rsidTr="004A4370">
        <w:trPr>
          <w:trHeight w:val="188"/>
          <w:jc w:val="center"/>
        </w:trPr>
        <w:tc>
          <w:tcPr>
            <w:tcW w:w="1632" w:type="dxa"/>
            <w:vMerge/>
            <w:tcBorders>
              <w:top w:val="single" w:sz="4" w:space="0" w:color="auto"/>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rFonts w:hint="eastAsia"/>
                <w:sz w:val="16"/>
                <w:szCs w:val="16"/>
                <w:lang w:eastAsia="zh-CN"/>
              </w:rPr>
              <w:t>NR Band n79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lang w:eastAsia="ja-JP"/>
              </w:rPr>
            </w:pPr>
            <w:r w:rsidRPr="001F078B">
              <w:rPr>
                <w:rFonts w:cs="Arial" w:hint="eastAsia"/>
                <w:sz w:val="16"/>
                <w:szCs w:val="16"/>
                <w:lang w:eastAsia="zh-CN"/>
              </w:rPr>
              <w:t>2</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vAlign w:val="center"/>
          </w:tcPr>
          <w:p w:rsidR="004A4370" w:rsidRPr="001F078B" w:rsidRDefault="004A4370" w:rsidP="004A4370">
            <w:pPr>
              <w:pStyle w:val="TAC"/>
              <w:rPr>
                <w:lang w:eastAsia="ja-JP"/>
              </w:rPr>
            </w:pPr>
            <w:r w:rsidRPr="001F078B">
              <w:rPr>
                <w:rFonts w:cs="Arial"/>
                <w:szCs w:val="18"/>
                <w:lang w:eastAsia="ja-JP"/>
              </w:rPr>
              <w:t>DC_</w:t>
            </w:r>
            <w:r w:rsidRPr="001F078B">
              <w:rPr>
                <w:rFonts w:cs="Arial" w:hint="eastAsia"/>
                <w:szCs w:val="18"/>
                <w:lang w:eastAsia="ja-JP"/>
              </w:rPr>
              <w:t>40</w:t>
            </w:r>
            <w:r w:rsidRPr="001F078B">
              <w:rPr>
                <w:rFonts w:cs="Arial"/>
                <w:szCs w:val="18"/>
                <w:lang w:eastAsia="ja-JP"/>
              </w:rPr>
              <w:t>_</w:t>
            </w:r>
            <w:r w:rsidRPr="001F078B">
              <w:rPr>
                <w:rFonts w:cs="Arial" w:hint="eastAsia"/>
                <w:szCs w:val="18"/>
                <w:lang w:eastAsia="ja-JP"/>
              </w:rPr>
              <w:t>n79</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 xml:space="preserve">Bands 1, 3, 5, 8, 28, 34, 39, </w:t>
            </w:r>
            <w:r w:rsidRPr="001F078B">
              <w:rPr>
                <w:rFonts w:hint="eastAsia"/>
                <w:sz w:val="16"/>
                <w:szCs w:val="16"/>
                <w:lang w:val="sv-SE" w:eastAsia="ja-JP"/>
              </w:rPr>
              <w:t xml:space="preserve">41, </w:t>
            </w:r>
            <w:r w:rsidRPr="001F078B">
              <w:rPr>
                <w:sz w:val="16"/>
                <w:szCs w:val="16"/>
                <w:lang w:val="sv-SE" w:eastAsia="ja-JP"/>
              </w:rPr>
              <w:t>42, 65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lang w:eastAsia="ja-JP"/>
              </w:rPr>
            </w:pPr>
          </w:p>
        </w:tc>
      </w:tr>
      <w:tr w:rsidR="004A4370" w:rsidRPr="001F078B" w:rsidTr="004A4370">
        <w:trPr>
          <w:trHeight w:val="188"/>
          <w:jc w:val="center"/>
        </w:trPr>
        <w:tc>
          <w:tcPr>
            <w:tcW w:w="1632" w:type="dxa"/>
            <w:vMerge/>
            <w:tcBorders>
              <w:top w:val="single" w:sz="4" w:space="0" w:color="auto"/>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lang w:eastAsia="ja-JP"/>
              </w:rPr>
            </w:pPr>
            <w:r w:rsidRPr="001F078B">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lang w:eastAsia="ja-JP"/>
              </w:rPr>
            </w:pPr>
            <w:r w:rsidRPr="001F078B">
              <w:rPr>
                <w:rFonts w:cs="Arial" w:hint="eastAsia"/>
                <w:sz w:val="16"/>
                <w:szCs w:val="16"/>
                <w:lang w:eastAsia="zh-CN"/>
              </w:rPr>
              <w:t>3</w:t>
            </w:r>
            <w:r w:rsidRPr="001F078B">
              <w:rPr>
                <w:rFonts w:cs="Arial" w:hint="eastAsia"/>
                <w:sz w:val="16"/>
                <w:szCs w:val="16"/>
                <w:lang w:val="en-US" w:eastAsia="zh-CN"/>
              </w:rPr>
              <w:t>, 19</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bookmarkStart w:id="2855" w:name="_Hlk515435267"/>
            <w:r w:rsidRPr="001F078B">
              <w:rPr>
                <w:lang w:eastAsia="ja-JP"/>
              </w:rPr>
              <w:t>DC_41_n77</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rPr>
              <w:t>19</w:t>
            </w:r>
          </w:p>
        </w:tc>
      </w:tr>
      <w:bookmarkEnd w:id="2855"/>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rPr>
              <w:t>3, 19</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DC_41_n78</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lang w:eastAsia="ja-JP"/>
              </w:rPr>
              <w:t>3, 19</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val="en-US"/>
              </w:rPr>
              <w:br/>
              <w:t>DC_41_n79</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eastAsia="ja-JP"/>
              </w:rPr>
              <w:t>F</w:t>
            </w:r>
            <w:r w:rsidRPr="001F078B">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vertAlign w:val="subscript"/>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vertAlign w:val="subscript"/>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lang w:eastAsia="ja-JP"/>
              </w:rPr>
              <w:t>3</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DC_42_n51</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2</w:t>
            </w:r>
          </w:p>
        </w:tc>
      </w:tr>
      <w:tr w:rsidR="004A4370" w:rsidRPr="001F078B" w:rsidTr="004A4370">
        <w:trPr>
          <w:trHeight w:val="188"/>
          <w:jc w:val="center"/>
        </w:trPr>
        <w:tc>
          <w:tcPr>
            <w:tcW w:w="1632" w:type="dxa"/>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sz w:val="16"/>
                <w:szCs w:val="16"/>
                <w:lang w:eastAsia="ja-JP"/>
              </w:rPr>
            </w:pPr>
            <w:r w:rsidRPr="001F078B">
              <w:rPr>
                <w:sz w:val="16"/>
                <w:szCs w:val="16"/>
                <w:lang w:val="sv-SE" w:eastAsia="ja-JP"/>
              </w:rPr>
              <w:t>N/A</w:t>
            </w:r>
          </w:p>
        </w:tc>
      </w:tr>
      <w:tr w:rsidR="004A4370" w:rsidRPr="001F078B" w:rsidTr="004A4370">
        <w:trPr>
          <w:trHeight w:val="188"/>
          <w:jc w:val="center"/>
        </w:trPr>
        <w:tc>
          <w:tcPr>
            <w:tcW w:w="1632" w:type="dxa"/>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sz w:val="16"/>
                <w:szCs w:val="16"/>
                <w:lang w:eastAsia="ja-JP"/>
              </w:rPr>
            </w:pPr>
            <w:r w:rsidRPr="001F078B">
              <w:rPr>
                <w:sz w:val="16"/>
                <w:szCs w:val="16"/>
                <w:lang w:val="sv-SE" w:eastAsia="ja-JP"/>
              </w:rPr>
              <w:t>N/A</w:t>
            </w:r>
          </w:p>
        </w:tc>
      </w:tr>
      <w:tr w:rsidR="004A4370" w:rsidRPr="001F078B" w:rsidTr="004A4370">
        <w:trPr>
          <w:trHeight w:val="188"/>
          <w:jc w:val="center"/>
        </w:trPr>
        <w:tc>
          <w:tcPr>
            <w:tcW w:w="1632" w:type="dxa"/>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sz w:val="16"/>
                <w:szCs w:val="16"/>
                <w:lang w:eastAsia="ja-JP"/>
              </w:rPr>
            </w:pPr>
            <w:r w:rsidRPr="001F078B">
              <w:rPr>
                <w:sz w:val="16"/>
                <w:szCs w:val="16"/>
                <w:lang w:val="sv-SE" w:eastAsia="ja-JP"/>
              </w:rPr>
              <w:t>N/A</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rPr>
                <w:lang w:eastAsia="ja-JP"/>
              </w:rPr>
            </w:pPr>
            <w:r w:rsidRPr="001F078B">
              <w:rPr>
                <w:rFonts w:eastAsia="新細明體" w:cs="Arial"/>
                <w:szCs w:val="18"/>
                <w:lang w:eastAsia="ja-JP"/>
              </w:rPr>
              <w:t>DC</w:t>
            </w:r>
            <w:r w:rsidRPr="001F078B">
              <w:rPr>
                <w:rFonts w:cs="Arial"/>
                <w:szCs w:val="18"/>
              </w:rPr>
              <w:t>_</w:t>
            </w:r>
            <w:r w:rsidRPr="001F078B">
              <w:rPr>
                <w:rFonts w:eastAsia="新細明體" w:cs="Arial"/>
                <w:szCs w:val="18"/>
                <w:lang w:eastAsia="zh-TW"/>
              </w:rPr>
              <w:t>66_n2</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 4, 5, 10, 12, 13, 14, 17</w:t>
            </w:r>
            <w:r w:rsidRPr="001F078B">
              <w:rPr>
                <w:sz w:val="16"/>
                <w:szCs w:val="16"/>
                <w:lang w:eastAsia="zh-CN"/>
              </w:rPr>
              <w:t xml:space="preserve">, 22, 24, 26, 27, </w:t>
            </w:r>
            <w:r w:rsidRPr="001F078B">
              <w:rPr>
                <w:sz w:val="16"/>
                <w:szCs w:val="16"/>
              </w:rPr>
              <w:t xml:space="preserve">28, 29, 30, </w:t>
            </w:r>
            <w:r w:rsidRPr="001F078B">
              <w:rPr>
                <w:sz w:val="16"/>
                <w:szCs w:val="16"/>
                <w:lang w:eastAsia="zh-CN"/>
              </w:rPr>
              <w:t xml:space="preserve">41, </w:t>
            </w:r>
            <w:r w:rsidRPr="001F078B">
              <w:rPr>
                <w:sz w:val="16"/>
                <w:szCs w:val="16"/>
                <w:lang w:eastAsia="ja-JP"/>
              </w:rPr>
              <w:t xml:space="preserve">50, 51, 53, </w:t>
            </w:r>
            <w:r w:rsidRPr="001F078B">
              <w:rPr>
                <w:sz w:val="16"/>
                <w:szCs w:val="16"/>
                <w:lang w:eastAsia="zh-CN"/>
              </w:rPr>
              <w:t>66, 70</w:t>
            </w:r>
            <w:r w:rsidRPr="001F078B">
              <w:rPr>
                <w:sz w:val="16"/>
                <w:szCs w:val="16"/>
                <w:lang w:eastAsia="ja-JP"/>
              </w:rPr>
              <w:t>, 71, 74,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rFonts w:cs="Arial"/>
                <w:sz w:val="16"/>
                <w:szCs w:val="16"/>
              </w:rPr>
              <w:t>E-UTRA</w:t>
            </w:r>
            <w:r w:rsidRPr="001F078B">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w:t>
            </w:r>
            <w:r w:rsidRPr="001F078B">
              <w:rPr>
                <w:sz w:val="16"/>
                <w:szCs w:val="16"/>
                <w:lang w:eastAsia="zh-CN"/>
              </w:rPr>
              <w:t xml:space="preserve"> 42, 43</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2</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DC_66_n5</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3</w:t>
            </w:r>
          </w:p>
        </w:tc>
      </w:tr>
      <w:tr w:rsidR="005C05A1" w:rsidRPr="001F078B" w:rsidTr="005C05A1">
        <w:tblPrEx>
          <w:tblW w:w="9826" w:type="dxa"/>
          <w:jc w:val="center"/>
          <w:tblLayout w:type="fixed"/>
          <w:tblPrExChange w:id="2856" w:author="tank" w:date="2019-10-17T18:33:00Z">
            <w:tblPrEx>
              <w:tblW w:w="9826" w:type="dxa"/>
              <w:jc w:val="center"/>
              <w:tblLayout w:type="fixed"/>
            </w:tblPrEx>
          </w:tblPrExChange>
        </w:tblPrEx>
        <w:trPr>
          <w:trHeight w:val="188"/>
          <w:jc w:val="center"/>
          <w:ins w:id="2857" w:author="tank" w:date="2019-10-17T18:32:00Z"/>
          <w:trPrChange w:id="2858" w:author="tank" w:date="2019-10-17T18:33:00Z">
            <w:trPr>
              <w:trHeight w:val="188"/>
              <w:jc w:val="center"/>
            </w:trPr>
          </w:trPrChange>
        </w:trPr>
        <w:tc>
          <w:tcPr>
            <w:tcW w:w="1632" w:type="dxa"/>
            <w:vMerge w:val="restart"/>
            <w:tcBorders>
              <w:left w:val="single" w:sz="4" w:space="0" w:color="auto"/>
              <w:right w:val="single" w:sz="4" w:space="0" w:color="auto"/>
            </w:tcBorders>
            <w:tcPrChange w:id="2859" w:author="tank" w:date="2019-10-17T18:33:00Z">
              <w:tcPr>
                <w:tcW w:w="1632" w:type="dxa"/>
                <w:vMerge w:val="restart"/>
                <w:tcBorders>
                  <w:left w:val="single" w:sz="4" w:space="0" w:color="auto"/>
                  <w:right w:val="single" w:sz="4" w:space="0" w:color="auto"/>
                </w:tcBorders>
              </w:tcPr>
            </w:tcPrChange>
          </w:tcPr>
          <w:p w:rsidR="005C05A1" w:rsidRPr="001F078B" w:rsidRDefault="005C05A1" w:rsidP="004A4370">
            <w:pPr>
              <w:pStyle w:val="TAC"/>
              <w:keepNext w:val="0"/>
              <w:rPr>
                <w:ins w:id="2860" w:author="tank" w:date="2019-10-17T18:32:00Z"/>
                <w:lang w:eastAsia="ja-JP"/>
              </w:rPr>
            </w:pPr>
            <w:ins w:id="2861" w:author="tank" w:date="2019-10-17T18:33:00Z">
              <w:r w:rsidRPr="00052E66">
                <w:rPr>
                  <w:rFonts w:eastAsia="SimSun"/>
                  <w:szCs w:val="18"/>
                  <w:lang w:val="fi-FI" w:eastAsia="fi-FI"/>
                </w:rPr>
                <w:t>DC_</w:t>
              </w:r>
              <w:r>
                <w:rPr>
                  <w:rFonts w:eastAsia="SimSun" w:hint="eastAsia"/>
                  <w:szCs w:val="18"/>
                  <w:lang w:val="fi-FI" w:eastAsia="zh-CN"/>
                </w:rPr>
                <w:t>66</w:t>
              </w:r>
              <w:r w:rsidRPr="00052E66">
                <w:rPr>
                  <w:rFonts w:eastAsia="SimSun"/>
                  <w:szCs w:val="18"/>
                  <w:lang w:val="fi-FI" w:eastAsia="fi-FI"/>
                </w:rPr>
                <w:t>_n</w:t>
              </w:r>
              <w:r>
                <w:rPr>
                  <w:rFonts w:eastAsia="SimSun" w:hint="eastAsia"/>
                  <w:szCs w:val="18"/>
                  <w:lang w:val="fi-FI" w:eastAsia="zh-CN"/>
                </w:rPr>
                <w:t>7</w:t>
              </w:r>
              <w:r w:rsidRPr="00052E66">
                <w:rPr>
                  <w:rFonts w:eastAsia="SimSun"/>
                  <w:lang w:val="x-none"/>
                </w:rPr>
                <w:t xml:space="preserve"> </w:t>
              </w:r>
            </w:ins>
          </w:p>
        </w:tc>
        <w:tc>
          <w:tcPr>
            <w:tcW w:w="2864" w:type="dxa"/>
            <w:tcBorders>
              <w:top w:val="single" w:sz="4" w:space="0" w:color="auto"/>
              <w:left w:val="nil"/>
              <w:bottom w:val="single" w:sz="4" w:space="0" w:color="auto"/>
              <w:right w:val="single" w:sz="4" w:space="0" w:color="auto"/>
            </w:tcBorders>
            <w:tcPrChange w:id="2862" w:author="tank" w:date="2019-10-17T18:33:00Z">
              <w:tcPr>
                <w:tcW w:w="2864"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L"/>
              <w:rPr>
                <w:ins w:id="2863" w:author="tank" w:date="2019-10-17T18:32:00Z"/>
                <w:sz w:val="16"/>
                <w:szCs w:val="16"/>
                <w:lang w:val="sv-SE" w:eastAsia="ja-JP"/>
              </w:rPr>
            </w:pPr>
            <w:ins w:id="2864" w:author="tank" w:date="2019-10-17T18:33:00Z">
              <w:r w:rsidRPr="00052E66">
                <w:rPr>
                  <w:rFonts w:eastAsia="SimSun" w:cs="Arial"/>
                  <w:sz w:val="16"/>
                  <w:szCs w:val="16"/>
                  <w:lang w:val="x-none"/>
                </w:rPr>
                <w:t>E-UTRA Band 2,</w:t>
              </w:r>
              <w:r w:rsidRPr="00052E66">
                <w:rPr>
                  <w:rFonts w:eastAsia="SimSun" w:cs="Arial" w:hint="eastAsia"/>
                  <w:sz w:val="16"/>
                  <w:szCs w:val="16"/>
                  <w:lang w:val="x-none" w:eastAsia="zh-CN"/>
                </w:rPr>
                <w:t xml:space="preserve"> </w:t>
              </w:r>
              <w:r w:rsidRPr="00052E66">
                <w:rPr>
                  <w:rFonts w:eastAsia="SimSun" w:cs="Arial"/>
                  <w:sz w:val="16"/>
                  <w:szCs w:val="16"/>
                  <w:lang w:val="x-none"/>
                </w:rPr>
                <w:t xml:space="preserve">4, 5, 7, </w:t>
              </w:r>
              <w:r w:rsidRPr="00052E66">
                <w:rPr>
                  <w:rFonts w:eastAsia="SimSun" w:cs="Arial" w:hint="eastAsia"/>
                  <w:sz w:val="16"/>
                  <w:szCs w:val="16"/>
                  <w:lang w:val="x-none" w:eastAsia="zh-CN"/>
                </w:rPr>
                <w:t xml:space="preserve">10, </w:t>
              </w:r>
              <w:r w:rsidRPr="00052E66">
                <w:rPr>
                  <w:rFonts w:eastAsia="SimSun" w:cs="Arial"/>
                  <w:sz w:val="16"/>
                  <w:szCs w:val="16"/>
                  <w:lang w:val="x-none"/>
                </w:rPr>
                <w:t xml:space="preserve">12, 13, </w:t>
              </w:r>
              <w:r w:rsidRPr="00052E66">
                <w:rPr>
                  <w:rFonts w:eastAsia="SimSun" w:cs="Arial" w:hint="eastAsia"/>
                  <w:sz w:val="16"/>
                  <w:szCs w:val="16"/>
                  <w:lang w:val="x-none" w:eastAsia="zh-CN"/>
                </w:rPr>
                <w:t xml:space="preserve">14, </w:t>
              </w:r>
              <w:r w:rsidRPr="00052E66">
                <w:rPr>
                  <w:rFonts w:eastAsia="SimSun" w:cs="Arial"/>
                  <w:sz w:val="16"/>
                  <w:szCs w:val="16"/>
                  <w:lang w:val="x-none"/>
                </w:rPr>
                <w:t xml:space="preserve">17, 26, </w:t>
              </w:r>
              <w:r w:rsidRPr="00052E66">
                <w:rPr>
                  <w:rFonts w:eastAsia="SimSun" w:cs="Arial" w:hint="eastAsia"/>
                  <w:sz w:val="16"/>
                  <w:szCs w:val="16"/>
                  <w:lang w:val="x-none" w:eastAsia="zh-CN"/>
                </w:rPr>
                <w:t xml:space="preserve">27, </w:t>
              </w:r>
              <w:r w:rsidRPr="00052E66">
                <w:rPr>
                  <w:rFonts w:eastAsia="SimSun" w:cs="Arial" w:hint="eastAsia"/>
                  <w:sz w:val="16"/>
                  <w:szCs w:val="16"/>
                  <w:lang w:val="x-none"/>
                </w:rPr>
                <w:t>28,</w:t>
              </w:r>
              <w:r w:rsidRPr="00052E66">
                <w:rPr>
                  <w:rFonts w:eastAsia="SimSun" w:cs="Arial"/>
                  <w:sz w:val="16"/>
                  <w:szCs w:val="16"/>
                  <w:lang w:val="x-none"/>
                </w:rPr>
                <w:t xml:space="preserve"> 29, </w:t>
              </w:r>
              <w:r w:rsidRPr="00052E66">
                <w:rPr>
                  <w:rFonts w:eastAsia="SimSun" w:cs="Arial" w:hint="eastAsia"/>
                  <w:sz w:val="16"/>
                  <w:szCs w:val="16"/>
                  <w:lang w:val="x-none" w:eastAsia="zh-CN"/>
                </w:rPr>
                <w:t xml:space="preserve">30, </w:t>
              </w:r>
              <w:r w:rsidRPr="00052E66">
                <w:rPr>
                  <w:rFonts w:eastAsia="SimSun" w:cs="Arial"/>
                  <w:sz w:val="16"/>
                  <w:szCs w:val="16"/>
                  <w:lang w:val="x-none"/>
                </w:rPr>
                <w:t>43</w:t>
              </w:r>
              <w:r w:rsidRPr="00052E66">
                <w:rPr>
                  <w:rFonts w:eastAsia="SimSun" w:cs="Arial" w:hint="eastAsia"/>
                  <w:sz w:val="16"/>
                  <w:szCs w:val="16"/>
                  <w:lang w:val="x-none" w:eastAsia="zh-CN"/>
                </w:rPr>
                <w:t>, 50, 51, 66, 74, 85</w:t>
              </w:r>
            </w:ins>
          </w:p>
        </w:tc>
        <w:tc>
          <w:tcPr>
            <w:tcW w:w="934" w:type="dxa"/>
            <w:tcBorders>
              <w:top w:val="single" w:sz="4" w:space="0" w:color="auto"/>
              <w:left w:val="nil"/>
              <w:bottom w:val="single" w:sz="4" w:space="0" w:color="auto"/>
              <w:right w:val="single" w:sz="4" w:space="0" w:color="auto"/>
            </w:tcBorders>
            <w:tcPrChange w:id="2865" w:author="tank" w:date="2019-10-17T18:33:00Z">
              <w:tcPr>
                <w:tcW w:w="934"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2866" w:author="tank" w:date="2019-10-17T18:32:00Z"/>
                <w:sz w:val="16"/>
                <w:szCs w:val="16"/>
                <w:lang w:eastAsia="ja-JP"/>
              </w:rPr>
            </w:pPr>
            <w:ins w:id="2867" w:author="tank" w:date="2019-10-17T18:33:00Z">
              <w:r w:rsidRPr="00052E66">
                <w:rPr>
                  <w:rFonts w:eastAsia="SimSun"/>
                  <w:lang w:val="x-none"/>
                </w:rPr>
                <w:t>F</w:t>
              </w:r>
              <w:r w:rsidRPr="00052E66">
                <w:rPr>
                  <w:rFonts w:eastAsia="SimSun"/>
                  <w:vertAlign w:val="subscript"/>
                  <w:lang w:val="x-none"/>
                </w:rPr>
                <w:t>DL_low</w:t>
              </w:r>
              <w:r w:rsidRPr="00052E66">
                <w:rPr>
                  <w:rFonts w:eastAsia="SimSun"/>
                  <w:lang w:val="x-none"/>
                </w:rPr>
                <w:t xml:space="preserve"> </w:t>
              </w:r>
            </w:ins>
          </w:p>
        </w:tc>
        <w:tc>
          <w:tcPr>
            <w:tcW w:w="310" w:type="dxa"/>
            <w:tcBorders>
              <w:top w:val="single" w:sz="4" w:space="0" w:color="auto"/>
              <w:left w:val="nil"/>
              <w:bottom w:val="single" w:sz="4" w:space="0" w:color="auto"/>
              <w:right w:val="single" w:sz="4" w:space="0" w:color="auto"/>
            </w:tcBorders>
            <w:tcPrChange w:id="2868" w:author="tank" w:date="2019-10-17T18:33:00Z">
              <w:tcPr>
                <w:tcW w:w="310"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2869" w:author="tank" w:date="2019-10-17T18:32:00Z"/>
                <w:sz w:val="16"/>
                <w:szCs w:val="16"/>
                <w:lang w:eastAsia="ja-JP"/>
              </w:rPr>
            </w:pPr>
            <w:ins w:id="2870" w:author="tank" w:date="2019-10-17T18:33:00Z">
              <w:r w:rsidRPr="00052E66">
                <w:rPr>
                  <w:rFonts w:eastAsia="SimSun"/>
                  <w:lang w:val="x-none"/>
                </w:rPr>
                <w:t>-</w:t>
              </w:r>
            </w:ins>
          </w:p>
        </w:tc>
        <w:tc>
          <w:tcPr>
            <w:tcW w:w="937" w:type="dxa"/>
            <w:tcBorders>
              <w:top w:val="single" w:sz="4" w:space="0" w:color="auto"/>
              <w:left w:val="nil"/>
              <w:bottom w:val="single" w:sz="4" w:space="0" w:color="auto"/>
              <w:right w:val="single" w:sz="4" w:space="0" w:color="auto"/>
            </w:tcBorders>
            <w:tcPrChange w:id="2871" w:author="tank" w:date="2019-10-17T18:33:00Z">
              <w:tcPr>
                <w:tcW w:w="937"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2872" w:author="tank" w:date="2019-10-17T18:32:00Z"/>
                <w:sz w:val="16"/>
                <w:szCs w:val="16"/>
                <w:lang w:eastAsia="ja-JP"/>
              </w:rPr>
            </w:pPr>
            <w:ins w:id="2873" w:author="tank" w:date="2019-10-17T18:33:00Z">
              <w:r w:rsidRPr="007C3D75">
                <w:rPr>
                  <w:rFonts w:eastAsia="SimSun" w:cs="Arial"/>
                  <w:szCs w:val="18"/>
                </w:rPr>
                <w:t>F</w:t>
              </w:r>
              <w:r w:rsidRPr="007C3D75">
                <w:rPr>
                  <w:rFonts w:eastAsia="SimSun" w:cs="Arial"/>
                  <w:szCs w:val="18"/>
                  <w:vertAlign w:val="subscript"/>
                </w:rPr>
                <w:t>DL_high</w:t>
              </w:r>
            </w:ins>
          </w:p>
        </w:tc>
        <w:tc>
          <w:tcPr>
            <w:tcW w:w="1172" w:type="dxa"/>
            <w:tcBorders>
              <w:top w:val="single" w:sz="4" w:space="0" w:color="auto"/>
              <w:left w:val="nil"/>
              <w:bottom w:val="single" w:sz="4" w:space="0" w:color="auto"/>
              <w:right w:val="single" w:sz="4" w:space="0" w:color="auto"/>
            </w:tcBorders>
            <w:tcPrChange w:id="2874" w:author="tank" w:date="2019-10-17T18:33:00Z">
              <w:tcPr>
                <w:tcW w:w="1172"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2875" w:author="tank" w:date="2019-10-17T18:32:00Z"/>
                <w:sz w:val="16"/>
                <w:szCs w:val="16"/>
                <w:lang w:eastAsia="ja-JP"/>
              </w:rPr>
            </w:pPr>
            <w:ins w:id="2876" w:author="tank" w:date="2019-10-17T18:33:00Z">
              <w:r w:rsidRPr="00052E66">
                <w:rPr>
                  <w:rFonts w:eastAsia="SimSun"/>
                  <w:lang w:val="x-none"/>
                </w:rPr>
                <w:t>-50</w:t>
              </w:r>
            </w:ins>
          </w:p>
        </w:tc>
        <w:tc>
          <w:tcPr>
            <w:tcW w:w="749" w:type="dxa"/>
            <w:tcBorders>
              <w:top w:val="single" w:sz="4" w:space="0" w:color="auto"/>
              <w:left w:val="nil"/>
              <w:bottom w:val="single" w:sz="4" w:space="0" w:color="auto"/>
              <w:right w:val="single" w:sz="4" w:space="0" w:color="auto"/>
            </w:tcBorders>
            <w:noWrap/>
            <w:tcPrChange w:id="2877" w:author="tank" w:date="2019-10-17T18:33:00Z">
              <w:tcPr>
                <w:tcW w:w="749" w:type="dxa"/>
                <w:tcBorders>
                  <w:top w:val="single" w:sz="4" w:space="0" w:color="auto"/>
                  <w:left w:val="nil"/>
                  <w:bottom w:val="single" w:sz="4" w:space="0" w:color="auto"/>
                  <w:right w:val="single" w:sz="4" w:space="0" w:color="auto"/>
                </w:tcBorders>
                <w:noWrap/>
                <w:vAlign w:val="center"/>
              </w:tcPr>
            </w:tcPrChange>
          </w:tcPr>
          <w:p w:rsidR="005C05A1" w:rsidRPr="001F078B" w:rsidRDefault="005C05A1" w:rsidP="004A4370">
            <w:pPr>
              <w:pStyle w:val="TAC"/>
              <w:keepNext w:val="0"/>
              <w:rPr>
                <w:ins w:id="2878" w:author="tank" w:date="2019-10-17T18:32:00Z"/>
                <w:sz w:val="16"/>
                <w:szCs w:val="16"/>
                <w:lang w:eastAsia="ja-JP"/>
              </w:rPr>
            </w:pPr>
            <w:ins w:id="2879" w:author="tank" w:date="2019-10-17T18:33:00Z">
              <w:r w:rsidRPr="00052E66">
                <w:rPr>
                  <w:rFonts w:eastAsia="SimSun"/>
                  <w:lang w:val="x-none"/>
                </w:rPr>
                <w:t>1</w:t>
              </w:r>
            </w:ins>
          </w:p>
        </w:tc>
        <w:tc>
          <w:tcPr>
            <w:tcW w:w="1228" w:type="dxa"/>
            <w:tcBorders>
              <w:top w:val="single" w:sz="4" w:space="0" w:color="auto"/>
              <w:left w:val="nil"/>
              <w:bottom w:val="single" w:sz="4" w:space="0" w:color="auto"/>
              <w:right w:val="single" w:sz="4" w:space="0" w:color="auto"/>
            </w:tcBorders>
            <w:noWrap/>
            <w:tcPrChange w:id="2880" w:author="tank" w:date="2019-10-17T18:33:00Z">
              <w:tcPr>
                <w:tcW w:w="1228" w:type="dxa"/>
                <w:tcBorders>
                  <w:top w:val="single" w:sz="4" w:space="0" w:color="auto"/>
                  <w:left w:val="nil"/>
                  <w:bottom w:val="single" w:sz="4" w:space="0" w:color="auto"/>
                  <w:right w:val="single" w:sz="4" w:space="0" w:color="auto"/>
                </w:tcBorders>
                <w:noWrap/>
                <w:vAlign w:val="center"/>
              </w:tcPr>
            </w:tcPrChange>
          </w:tcPr>
          <w:p w:rsidR="005C05A1" w:rsidRPr="001F078B" w:rsidRDefault="005C05A1" w:rsidP="004A4370">
            <w:pPr>
              <w:pStyle w:val="TAC"/>
              <w:keepNext w:val="0"/>
              <w:rPr>
                <w:ins w:id="2881" w:author="tank" w:date="2019-10-17T18:32:00Z"/>
                <w:sz w:val="16"/>
                <w:szCs w:val="16"/>
                <w:lang w:eastAsia="ja-JP"/>
              </w:rPr>
            </w:pPr>
          </w:p>
        </w:tc>
      </w:tr>
      <w:tr w:rsidR="005C05A1" w:rsidRPr="001F078B" w:rsidTr="005C05A1">
        <w:tblPrEx>
          <w:tblW w:w="9826" w:type="dxa"/>
          <w:jc w:val="center"/>
          <w:tblLayout w:type="fixed"/>
          <w:tblPrExChange w:id="2882" w:author="tank" w:date="2019-10-17T18:33:00Z">
            <w:tblPrEx>
              <w:tblW w:w="9826" w:type="dxa"/>
              <w:jc w:val="center"/>
              <w:tblLayout w:type="fixed"/>
            </w:tblPrEx>
          </w:tblPrExChange>
        </w:tblPrEx>
        <w:trPr>
          <w:trHeight w:val="188"/>
          <w:jc w:val="center"/>
          <w:ins w:id="2883" w:author="tank" w:date="2019-10-17T18:32:00Z"/>
          <w:trPrChange w:id="2884" w:author="tank" w:date="2019-10-17T18:33:00Z">
            <w:trPr>
              <w:trHeight w:val="188"/>
              <w:jc w:val="center"/>
            </w:trPr>
          </w:trPrChange>
        </w:trPr>
        <w:tc>
          <w:tcPr>
            <w:tcW w:w="1632" w:type="dxa"/>
            <w:vMerge/>
            <w:tcBorders>
              <w:left w:val="single" w:sz="4" w:space="0" w:color="auto"/>
              <w:right w:val="single" w:sz="4" w:space="0" w:color="auto"/>
            </w:tcBorders>
            <w:tcPrChange w:id="2885" w:author="tank" w:date="2019-10-17T18:33:00Z">
              <w:tcPr>
                <w:tcW w:w="1632" w:type="dxa"/>
                <w:vMerge/>
                <w:tcBorders>
                  <w:left w:val="single" w:sz="4" w:space="0" w:color="auto"/>
                  <w:right w:val="single" w:sz="4" w:space="0" w:color="auto"/>
                </w:tcBorders>
              </w:tcPr>
            </w:tcPrChange>
          </w:tcPr>
          <w:p w:rsidR="005C05A1" w:rsidRPr="001F078B" w:rsidRDefault="005C05A1" w:rsidP="004A4370">
            <w:pPr>
              <w:pStyle w:val="TAC"/>
              <w:keepNext w:val="0"/>
              <w:rPr>
                <w:ins w:id="2886" w:author="tank" w:date="2019-10-17T18:32:00Z"/>
                <w:lang w:eastAsia="ja-JP"/>
              </w:rPr>
            </w:pPr>
          </w:p>
        </w:tc>
        <w:tc>
          <w:tcPr>
            <w:tcW w:w="2864" w:type="dxa"/>
            <w:tcBorders>
              <w:top w:val="single" w:sz="4" w:space="0" w:color="auto"/>
              <w:left w:val="nil"/>
              <w:bottom w:val="single" w:sz="4" w:space="0" w:color="auto"/>
              <w:right w:val="single" w:sz="4" w:space="0" w:color="auto"/>
            </w:tcBorders>
            <w:tcPrChange w:id="2887" w:author="tank" w:date="2019-10-17T18:33:00Z">
              <w:tcPr>
                <w:tcW w:w="2864"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L"/>
              <w:rPr>
                <w:ins w:id="2888" w:author="tank" w:date="2019-10-17T18:32:00Z"/>
                <w:sz w:val="16"/>
                <w:szCs w:val="16"/>
                <w:lang w:val="sv-SE" w:eastAsia="ja-JP"/>
              </w:rPr>
            </w:pPr>
            <w:ins w:id="2889" w:author="tank" w:date="2019-10-17T18:33:00Z">
              <w:r w:rsidRPr="00052E66">
                <w:rPr>
                  <w:rFonts w:eastAsia="Arial" w:cs="Arial"/>
                  <w:sz w:val="16"/>
                  <w:szCs w:val="16"/>
                  <w:lang w:val="x-none" w:eastAsia="ja-JP"/>
                </w:rPr>
                <w:t>E-UTRA Band 42</w:t>
              </w:r>
            </w:ins>
          </w:p>
        </w:tc>
        <w:tc>
          <w:tcPr>
            <w:tcW w:w="934" w:type="dxa"/>
            <w:tcBorders>
              <w:top w:val="single" w:sz="4" w:space="0" w:color="auto"/>
              <w:left w:val="nil"/>
              <w:bottom w:val="single" w:sz="4" w:space="0" w:color="auto"/>
              <w:right w:val="single" w:sz="4" w:space="0" w:color="auto"/>
            </w:tcBorders>
            <w:tcPrChange w:id="2890" w:author="tank" w:date="2019-10-17T18:33:00Z">
              <w:tcPr>
                <w:tcW w:w="934"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2891" w:author="tank" w:date="2019-10-17T18:32:00Z"/>
                <w:sz w:val="16"/>
                <w:szCs w:val="16"/>
                <w:lang w:eastAsia="ja-JP"/>
              </w:rPr>
            </w:pPr>
            <w:ins w:id="2892" w:author="tank" w:date="2019-10-17T18:33:00Z">
              <w:r w:rsidRPr="00052E66">
                <w:rPr>
                  <w:rFonts w:eastAsia="Arial" w:cs="Arial"/>
                  <w:sz w:val="16"/>
                  <w:szCs w:val="16"/>
                  <w:lang w:val="x-none" w:eastAsia="ja-JP"/>
                </w:rPr>
                <w:t>F</w:t>
              </w:r>
              <w:r w:rsidRPr="00052E66">
                <w:rPr>
                  <w:rFonts w:eastAsia="Arial" w:cs="Arial"/>
                  <w:sz w:val="16"/>
                  <w:szCs w:val="16"/>
                  <w:vertAlign w:val="subscript"/>
                  <w:lang w:val="x-none" w:eastAsia="ja-JP"/>
                </w:rPr>
                <w:t xml:space="preserve">DL_low </w:t>
              </w:r>
            </w:ins>
          </w:p>
        </w:tc>
        <w:tc>
          <w:tcPr>
            <w:tcW w:w="310" w:type="dxa"/>
            <w:tcBorders>
              <w:top w:val="single" w:sz="4" w:space="0" w:color="auto"/>
              <w:left w:val="nil"/>
              <w:bottom w:val="single" w:sz="4" w:space="0" w:color="auto"/>
              <w:right w:val="single" w:sz="4" w:space="0" w:color="auto"/>
            </w:tcBorders>
            <w:tcPrChange w:id="2893" w:author="tank" w:date="2019-10-17T18:33:00Z">
              <w:tcPr>
                <w:tcW w:w="310"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2894" w:author="tank" w:date="2019-10-17T18:32:00Z"/>
                <w:sz w:val="16"/>
                <w:szCs w:val="16"/>
                <w:lang w:eastAsia="ja-JP"/>
              </w:rPr>
            </w:pPr>
            <w:ins w:id="2895" w:author="tank" w:date="2019-10-17T18:33:00Z">
              <w:r w:rsidRPr="00052E66">
                <w:rPr>
                  <w:rFonts w:eastAsia="Arial" w:cs="Arial"/>
                  <w:sz w:val="16"/>
                  <w:szCs w:val="16"/>
                  <w:lang w:val="x-none" w:eastAsia="ja-JP"/>
                </w:rPr>
                <w:t>-</w:t>
              </w:r>
            </w:ins>
          </w:p>
        </w:tc>
        <w:tc>
          <w:tcPr>
            <w:tcW w:w="937" w:type="dxa"/>
            <w:tcBorders>
              <w:top w:val="single" w:sz="4" w:space="0" w:color="auto"/>
              <w:left w:val="nil"/>
              <w:bottom w:val="single" w:sz="4" w:space="0" w:color="auto"/>
              <w:right w:val="single" w:sz="4" w:space="0" w:color="auto"/>
            </w:tcBorders>
            <w:tcPrChange w:id="2896" w:author="tank" w:date="2019-10-17T18:33:00Z">
              <w:tcPr>
                <w:tcW w:w="937"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2897" w:author="tank" w:date="2019-10-17T18:32:00Z"/>
                <w:sz w:val="16"/>
                <w:szCs w:val="16"/>
                <w:lang w:eastAsia="ja-JP"/>
              </w:rPr>
            </w:pPr>
            <w:ins w:id="2898" w:author="tank" w:date="2019-10-17T18:33:00Z">
              <w:r w:rsidRPr="00052E66">
                <w:rPr>
                  <w:rFonts w:eastAsia="Arial" w:cs="Arial"/>
                  <w:sz w:val="16"/>
                  <w:szCs w:val="16"/>
                  <w:lang w:val="x-none" w:eastAsia="ja-JP"/>
                </w:rPr>
                <w:t>F</w:t>
              </w:r>
              <w:r w:rsidRPr="00052E66">
                <w:rPr>
                  <w:rFonts w:eastAsia="Arial" w:cs="Arial"/>
                  <w:sz w:val="16"/>
                  <w:szCs w:val="16"/>
                  <w:vertAlign w:val="subscript"/>
                  <w:lang w:val="x-none" w:eastAsia="ja-JP"/>
                </w:rPr>
                <w:t>DL_high</w:t>
              </w:r>
            </w:ins>
          </w:p>
        </w:tc>
        <w:tc>
          <w:tcPr>
            <w:tcW w:w="1172" w:type="dxa"/>
            <w:tcBorders>
              <w:top w:val="single" w:sz="4" w:space="0" w:color="auto"/>
              <w:left w:val="nil"/>
              <w:bottom w:val="single" w:sz="4" w:space="0" w:color="auto"/>
              <w:right w:val="single" w:sz="4" w:space="0" w:color="auto"/>
            </w:tcBorders>
            <w:tcPrChange w:id="2899" w:author="tank" w:date="2019-10-17T18:33:00Z">
              <w:tcPr>
                <w:tcW w:w="1172"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2900" w:author="tank" w:date="2019-10-17T18:32:00Z"/>
                <w:sz w:val="16"/>
                <w:szCs w:val="16"/>
                <w:lang w:eastAsia="ja-JP"/>
              </w:rPr>
            </w:pPr>
            <w:ins w:id="2901" w:author="tank" w:date="2019-10-17T18:33:00Z">
              <w:r w:rsidRPr="00052E66">
                <w:rPr>
                  <w:rFonts w:eastAsia="Arial" w:cs="Arial"/>
                  <w:sz w:val="16"/>
                  <w:szCs w:val="16"/>
                  <w:lang w:val="x-none" w:eastAsia="ja-JP"/>
                </w:rPr>
                <w:t>-50</w:t>
              </w:r>
            </w:ins>
          </w:p>
        </w:tc>
        <w:tc>
          <w:tcPr>
            <w:tcW w:w="749" w:type="dxa"/>
            <w:tcBorders>
              <w:top w:val="single" w:sz="4" w:space="0" w:color="auto"/>
              <w:left w:val="nil"/>
              <w:bottom w:val="single" w:sz="4" w:space="0" w:color="auto"/>
              <w:right w:val="single" w:sz="4" w:space="0" w:color="auto"/>
            </w:tcBorders>
            <w:noWrap/>
            <w:tcPrChange w:id="2902" w:author="tank" w:date="2019-10-17T18:33:00Z">
              <w:tcPr>
                <w:tcW w:w="749" w:type="dxa"/>
                <w:tcBorders>
                  <w:top w:val="single" w:sz="4" w:space="0" w:color="auto"/>
                  <w:left w:val="nil"/>
                  <w:bottom w:val="single" w:sz="4" w:space="0" w:color="auto"/>
                  <w:right w:val="single" w:sz="4" w:space="0" w:color="auto"/>
                </w:tcBorders>
                <w:noWrap/>
                <w:vAlign w:val="center"/>
              </w:tcPr>
            </w:tcPrChange>
          </w:tcPr>
          <w:p w:rsidR="005C05A1" w:rsidRPr="001F078B" w:rsidRDefault="005C05A1" w:rsidP="004A4370">
            <w:pPr>
              <w:pStyle w:val="TAC"/>
              <w:keepNext w:val="0"/>
              <w:rPr>
                <w:ins w:id="2903" w:author="tank" w:date="2019-10-17T18:32:00Z"/>
                <w:sz w:val="16"/>
                <w:szCs w:val="16"/>
                <w:lang w:eastAsia="ja-JP"/>
              </w:rPr>
            </w:pPr>
            <w:ins w:id="2904" w:author="tank" w:date="2019-10-17T18:33:00Z">
              <w:r w:rsidRPr="00052E66">
                <w:rPr>
                  <w:rFonts w:eastAsia="Arial" w:cs="Arial"/>
                  <w:sz w:val="16"/>
                  <w:szCs w:val="16"/>
                  <w:lang w:val="x-none" w:eastAsia="ja-JP"/>
                </w:rPr>
                <w:t>1</w:t>
              </w:r>
            </w:ins>
          </w:p>
        </w:tc>
        <w:tc>
          <w:tcPr>
            <w:tcW w:w="1228" w:type="dxa"/>
            <w:tcBorders>
              <w:top w:val="single" w:sz="4" w:space="0" w:color="auto"/>
              <w:left w:val="nil"/>
              <w:bottom w:val="single" w:sz="4" w:space="0" w:color="auto"/>
              <w:right w:val="single" w:sz="4" w:space="0" w:color="auto"/>
            </w:tcBorders>
            <w:noWrap/>
            <w:tcPrChange w:id="2905" w:author="tank" w:date="2019-10-17T18:33:00Z">
              <w:tcPr>
                <w:tcW w:w="1228" w:type="dxa"/>
                <w:tcBorders>
                  <w:top w:val="single" w:sz="4" w:space="0" w:color="auto"/>
                  <w:left w:val="nil"/>
                  <w:bottom w:val="single" w:sz="4" w:space="0" w:color="auto"/>
                  <w:right w:val="single" w:sz="4" w:space="0" w:color="auto"/>
                </w:tcBorders>
                <w:noWrap/>
                <w:vAlign w:val="center"/>
              </w:tcPr>
            </w:tcPrChange>
          </w:tcPr>
          <w:p w:rsidR="005C05A1" w:rsidRPr="001F078B" w:rsidRDefault="005C05A1" w:rsidP="004A4370">
            <w:pPr>
              <w:pStyle w:val="TAC"/>
              <w:keepNext w:val="0"/>
              <w:rPr>
                <w:ins w:id="2906" w:author="tank" w:date="2019-10-17T18:32:00Z"/>
                <w:sz w:val="16"/>
                <w:szCs w:val="16"/>
                <w:lang w:eastAsia="ja-JP"/>
              </w:rPr>
            </w:pPr>
            <w:ins w:id="2907" w:author="tank" w:date="2019-10-17T18:33:00Z">
              <w:r w:rsidRPr="00052E66">
                <w:rPr>
                  <w:rFonts w:eastAsia="Arial" w:cs="Arial"/>
                  <w:sz w:val="16"/>
                  <w:szCs w:val="16"/>
                  <w:lang w:val="x-none" w:eastAsia="ja-JP"/>
                </w:rPr>
                <w:t>2</w:t>
              </w:r>
            </w:ins>
          </w:p>
        </w:tc>
      </w:tr>
      <w:tr w:rsidR="005C05A1" w:rsidRPr="001F078B" w:rsidTr="005C05A1">
        <w:tblPrEx>
          <w:tblW w:w="9826" w:type="dxa"/>
          <w:jc w:val="center"/>
          <w:tblLayout w:type="fixed"/>
          <w:tblPrExChange w:id="2908" w:author="tank" w:date="2019-10-17T18:33:00Z">
            <w:tblPrEx>
              <w:tblW w:w="9826" w:type="dxa"/>
              <w:jc w:val="center"/>
              <w:tblLayout w:type="fixed"/>
            </w:tblPrEx>
          </w:tblPrExChange>
        </w:tblPrEx>
        <w:trPr>
          <w:trHeight w:val="188"/>
          <w:jc w:val="center"/>
          <w:ins w:id="2909" w:author="tank" w:date="2019-10-17T18:32:00Z"/>
          <w:trPrChange w:id="2910" w:author="tank" w:date="2019-10-17T18:33:00Z">
            <w:trPr>
              <w:trHeight w:val="188"/>
              <w:jc w:val="center"/>
            </w:trPr>
          </w:trPrChange>
        </w:trPr>
        <w:tc>
          <w:tcPr>
            <w:tcW w:w="1632" w:type="dxa"/>
            <w:vMerge/>
            <w:tcBorders>
              <w:left w:val="single" w:sz="4" w:space="0" w:color="auto"/>
              <w:right w:val="single" w:sz="4" w:space="0" w:color="auto"/>
            </w:tcBorders>
            <w:tcPrChange w:id="2911" w:author="tank" w:date="2019-10-17T18:33:00Z">
              <w:tcPr>
                <w:tcW w:w="1632" w:type="dxa"/>
                <w:vMerge/>
                <w:tcBorders>
                  <w:left w:val="single" w:sz="4" w:space="0" w:color="auto"/>
                  <w:right w:val="single" w:sz="4" w:space="0" w:color="auto"/>
                </w:tcBorders>
              </w:tcPr>
            </w:tcPrChange>
          </w:tcPr>
          <w:p w:rsidR="005C05A1" w:rsidRPr="001F078B" w:rsidRDefault="005C05A1" w:rsidP="004A4370">
            <w:pPr>
              <w:pStyle w:val="TAC"/>
              <w:keepNext w:val="0"/>
              <w:rPr>
                <w:ins w:id="2912" w:author="tank" w:date="2019-10-17T18:32:00Z"/>
                <w:lang w:eastAsia="ja-JP"/>
              </w:rPr>
            </w:pPr>
          </w:p>
        </w:tc>
        <w:tc>
          <w:tcPr>
            <w:tcW w:w="2864" w:type="dxa"/>
            <w:tcBorders>
              <w:top w:val="single" w:sz="4" w:space="0" w:color="auto"/>
              <w:left w:val="nil"/>
              <w:bottom w:val="single" w:sz="4" w:space="0" w:color="auto"/>
              <w:right w:val="single" w:sz="4" w:space="0" w:color="auto"/>
            </w:tcBorders>
            <w:vAlign w:val="center"/>
            <w:tcPrChange w:id="2913" w:author="tank" w:date="2019-10-17T18:33:00Z">
              <w:tcPr>
                <w:tcW w:w="2864"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L"/>
              <w:rPr>
                <w:ins w:id="2914" w:author="tank" w:date="2019-10-17T18:32:00Z"/>
                <w:sz w:val="16"/>
                <w:szCs w:val="16"/>
                <w:lang w:val="sv-SE" w:eastAsia="ja-JP"/>
              </w:rPr>
            </w:pPr>
            <w:ins w:id="2915" w:author="tank" w:date="2019-10-17T18:33:00Z">
              <w:r w:rsidRPr="00052E66">
                <w:rPr>
                  <w:rFonts w:eastAsia="SimSun"/>
                  <w:sz w:val="16"/>
                  <w:lang w:val="x-none" w:eastAsia="ja-JP"/>
                </w:rPr>
                <w:t>Frequency range</w:t>
              </w:r>
            </w:ins>
          </w:p>
        </w:tc>
        <w:tc>
          <w:tcPr>
            <w:tcW w:w="934" w:type="dxa"/>
            <w:tcBorders>
              <w:top w:val="single" w:sz="4" w:space="0" w:color="auto"/>
              <w:left w:val="nil"/>
              <w:bottom w:val="single" w:sz="4" w:space="0" w:color="auto"/>
              <w:right w:val="single" w:sz="4" w:space="0" w:color="auto"/>
            </w:tcBorders>
            <w:vAlign w:val="bottom"/>
            <w:tcPrChange w:id="2916" w:author="tank" w:date="2019-10-17T18:33:00Z">
              <w:tcPr>
                <w:tcW w:w="934"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2917" w:author="tank" w:date="2019-10-17T18:32:00Z"/>
                <w:sz w:val="16"/>
                <w:szCs w:val="16"/>
                <w:lang w:eastAsia="ja-JP"/>
              </w:rPr>
            </w:pPr>
            <w:ins w:id="2918" w:author="tank" w:date="2019-10-17T18:33:00Z">
              <w:r w:rsidRPr="00052E66">
                <w:rPr>
                  <w:rFonts w:eastAsia="新細明體"/>
                  <w:sz w:val="16"/>
                  <w:lang w:val="x-none"/>
                </w:rPr>
                <w:t xml:space="preserve">2570 </w:t>
              </w:r>
            </w:ins>
          </w:p>
        </w:tc>
        <w:tc>
          <w:tcPr>
            <w:tcW w:w="310" w:type="dxa"/>
            <w:tcBorders>
              <w:top w:val="single" w:sz="4" w:space="0" w:color="auto"/>
              <w:left w:val="nil"/>
              <w:bottom w:val="single" w:sz="4" w:space="0" w:color="auto"/>
              <w:right w:val="single" w:sz="4" w:space="0" w:color="auto"/>
            </w:tcBorders>
            <w:vAlign w:val="bottom"/>
            <w:tcPrChange w:id="2919" w:author="tank" w:date="2019-10-17T18:33:00Z">
              <w:tcPr>
                <w:tcW w:w="310"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2920" w:author="tank" w:date="2019-10-17T18:32:00Z"/>
                <w:sz w:val="16"/>
                <w:szCs w:val="16"/>
                <w:lang w:eastAsia="ja-JP"/>
              </w:rPr>
            </w:pPr>
            <w:ins w:id="2921" w:author="tank" w:date="2019-10-17T18:33:00Z">
              <w:r w:rsidRPr="00052E66">
                <w:rPr>
                  <w:rFonts w:eastAsia="新細明體"/>
                  <w:sz w:val="16"/>
                  <w:lang w:val="x-none"/>
                </w:rPr>
                <w:t xml:space="preserve">- </w:t>
              </w:r>
            </w:ins>
          </w:p>
        </w:tc>
        <w:tc>
          <w:tcPr>
            <w:tcW w:w="937" w:type="dxa"/>
            <w:tcBorders>
              <w:top w:val="single" w:sz="4" w:space="0" w:color="auto"/>
              <w:left w:val="nil"/>
              <w:bottom w:val="single" w:sz="4" w:space="0" w:color="auto"/>
              <w:right w:val="single" w:sz="4" w:space="0" w:color="auto"/>
            </w:tcBorders>
            <w:vAlign w:val="bottom"/>
            <w:tcPrChange w:id="2922" w:author="tank" w:date="2019-10-17T18:33:00Z">
              <w:tcPr>
                <w:tcW w:w="937"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2923" w:author="tank" w:date="2019-10-17T18:32:00Z"/>
                <w:sz w:val="16"/>
                <w:szCs w:val="16"/>
                <w:lang w:eastAsia="ja-JP"/>
              </w:rPr>
            </w:pPr>
            <w:ins w:id="2924" w:author="tank" w:date="2019-10-17T18:33:00Z">
              <w:r w:rsidRPr="00052E66">
                <w:rPr>
                  <w:rFonts w:eastAsia="新細明體"/>
                  <w:sz w:val="16"/>
                  <w:lang w:val="x-none"/>
                </w:rPr>
                <w:t>2575</w:t>
              </w:r>
            </w:ins>
          </w:p>
        </w:tc>
        <w:tc>
          <w:tcPr>
            <w:tcW w:w="1172" w:type="dxa"/>
            <w:tcBorders>
              <w:top w:val="single" w:sz="4" w:space="0" w:color="auto"/>
              <w:left w:val="nil"/>
              <w:bottom w:val="single" w:sz="4" w:space="0" w:color="auto"/>
              <w:right w:val="single" w:sz="4" w:space="0" w:color="auto"/>
            </w:tcBorders>
            <w:vAlign w:val="center"/>
            <w:tcPrChange w:id="2925" w:author="tank" w:date="2019-10-17T18:33:00Z">
              <w:tcPr>
                <w:tcW w:w="1172"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2926" w:author="tank" w:date="2019-10-17T18:32:00Z"/>
                <w:sz w:val="16"/>
                <w:szCs w:val="16"/>
                <w:lang w:eastAsia="ja-JP"/>
              </w:rPr>
            </w:pPr>
            <w:ins w:id="2927" w:author="tank" w:date="2019-10-17T18:33:00Z">
              <w:r w:rsidRPr="00052E66">
                <w:rPr>
                  <w:rFonts w:eastAsia="新細明體"/>
                  <w:sz w:val="16"/>
                  <w:lang w:val="x-none"/>
                </w:rPr>
                <w:t>+1.6</w:t>
              </w:r>
            </w:ins>
          </w:p>
        </w:tc>
        <w:tc>
          <w:tcPr>
            <w:tcW w:w="749" w:type="dxa"/>
            <w:tcBorders>
              <w:top w:val="single" w:sz="4" w:space="0" w:color="auto"/>
              <w:left w:val="nil"/>
              <w:bottom w:val="single" w:sz="4" w:space="0" w:color="auto"/>
              <w:right w:val="single" w:sz="4" w:space="0" w:color="auto"/>
            </w:tcBorders>
            <w:noWrap/>
            <w:vAlign w:val="center"/>
            <w:tcPrChange w:id="2928" w:author="tank" w:date="2019-10-17T18:33:00Z">
              <w:tcPr>
                <w:tcW w:w="749" w:type="dxa"/>
                <w:tcBorders>
                  <w:top w:val="single" w:sz="4" w:space="0" w:color="auto"/>
                  <w:left w:val="nil"/>
                  <w:bottom w:val="single" w:sz="4" w:space="0" w:color="auto"/>
                  <w:right w:val="single" w:sz="4" w:space="0" w:color="auto"/>
                </w:tcBorders>
                <w:noWrap/>
                <w:vAlign w:val="center"/>
              </w:tcPr>
            </w:tcPrChange>
          </w:tcPr>
          <w:p w:rsidR="005C05A1" w:rsidRPr="001F078B" w:rsidRDefault="005C05A1" w:rsidP="004A4370">
            <w:pPr>
              <w:pStyle w:val="TAC"/>
              <w:keepNext w:val="0"/>
              <w:rPr>
                <w:ins w:id="2929" w:author="tank" w:date="2019-10-17T18:32:00Z"/>
                <w:sz w:val="16"/>
                <w:szCs w:val="16"/>
                <w:lang w:eastAsia="ja-JP"/>
              </w:rPr>
            </w:pPr>
            <w:ins w:id="2930" w:author="tank" w:date="2019-10-17T18:33:00Z">
              <w:r w:rsidRPr="00052E66">
                <w:rPr>
                  <w:rFonts w:eastAsia="新細明體"/>
                  <w:sz w:val="16"/>
                  <w:lang w:val="x-none"/>
                </w:rPr>
                <w:t>5</w:t>
              </w:r>
            </w:ins>
          </w:p>
        </w:tc>
        <w:tc>
          <w:tcPr>
            <w:tcW w:w="1228" w:type="dxa"/>
            <w:tcBorders>
              <w:top w:val="single" w:sz="4" w:space="0" w:color="auto"/>
              <w:left w:val="nil"/>
              <w:bottom w:val="single" w:sz="4" w:space="0" w:color="auto"/>
              <w:right w:val="single" w:sz="4" w:space="0" w:color="auto"/>
            </w:tcBorders>
            <w:noWrap/>
            <w:vAlign w:val="center"/>
            <w:tcPrChange w:id="2931" w:author="tank" w:date="2019-10-17T18:33:00Z">
              <w:tcPr>
                <w:tcW w:w="1228" w:type="dxa"/>
                <w:tcBorders>
                  <w:top w:val="single" w:sz="4" w:space="0" w:color="auto"/>
                  <w:left w:val="nil"/>
                  <w:bottom w:val="single" w:sz="4" w:space="0" w:color="auto"/>
                  <w:right w:val="single" w:sz="4" w:space="0" w:color="auto"/>
                </w:tcBorders>
                <w:noWrap/>
                <w:vAlign w:val="center"/>
              </w:tcPr>
            </w:tcPrChange>
          </w:tcPr>
          <w:p w:rsidR="005C05A1" w:rsidRPr="001F078B" w:rsidRDefault="005C05A1" w:rsidP="004A4370">
            <w:pPr>
              <w:pStyle w:val="TAC"/>
              <w:keepNext w:val="0"/>
              <w:rPr>
                <w:ins w:id="2932" w:author="tank" w:date="2019-10-17T18:32:00Z"/>
                <w:sz w:val="16"/>
                <w:szCs w:val="16"/>
                <w:lang w:eastAsia="ja-JP"/>
              </w:rPr>
            </w:pPr>
            <w:ins w:id="2933" w:author="tank" w:date="2019-10-17T18:33:00Z">
              <w:r w:rsidRPr="00052E66">
                <w:rPr>
                  <w:rFonts w:eastAsia="新細明體"/>
                  <w:sz w:val="16"/>
                  <w:lang w:val="x-none" w:eastAsia="ko-KR"/>
                </w:rPr>
                <w:t>5</w:t>
              </w:r>
              <w:r w:rsidRPr="00052E66">
                <w:rPr>
                  <w:rFonts w:eastAsia="新細明體"/>
                  <w:sz w:val="16"/>
                  <w:lang w:val="x-none"/>
                </w:rPr>
                <w:t xml:space="preserve">, 6, </w:t>
              </w:r>
              <w:r w:rsidRPr="00052E66">
                <w:rPr>
                  <w:rFonts w:eastAsia="新細明體"/>
                  <w:sz w:val="16"/>
                  <w:lang w:val="x-none" w:eastAsia="ko-KR"/>
                </w:rPr>
                <w:t>7</w:t>
              </w:r>
            </w:ins>
          </w:p>
        </w:tc>
      </w:tr>
      <w:tr w:rsidR="005C05A1" w:rsidRPr="001F078B" w:rsidTr="005C05A1">
        <w:tblPrEx>
          <w:tblW w:w="9826" w:type="dxa"/>
          <w:jc w:val="center"/>
          <w:tblLayout w:type="fixed"/>
          <w:tblPrExChange w:id="2934" w:author="tank" w:date="2019-10-17T18:33:00Z">
            <w:tblPrEx>
              <w:tblW w:w="9826" w:type="dxa"/>
              <w:jc w:val="center"/>
              <w:tblLayout w:type="fixed"/>
            </w:tblPrEx>
          </w:tblPrExChange>
        </w:tblPrEx>
        <w:trPr>
          <w:trHeight w:val="188"/>
          <w:jc w:val="center"/>
          <w:ins w:id="2935" w:author="tank" w:date="2019-10-17T18:32:00Z"/>
          <w:trPrChange w:id="2936" w:author="tank" w:date="2019-10-17T18:33:00Z">
            <w:trPr>
              <w:trHeight w:val="188"/>
              <w:jc w:val="center"/>
            </w:trPr>
          </w:trPrChange>
        </w:trPr>
        <w:tc>
          <w:tcPr>
            <w:tcW w:w="1632" w:type="dxa"/>
            <w:vMerge/>
            <w:tcBorders>
              <w:left w:val="single" w:sz="4" w:space="0" w:color="auto"/>
              <w:right w:val="single" w:sz="4" w:space="0" w:color="auto"/>
            </w:tcBorders>
            <w:tcPrChange w:id="2937" w:author="tank" w:date="2019-10-17T18:33:00Z">
              <w:tcPr>
                <w:tcW w:w="1632" w:type="dxa"/>
                <w:vMerge/>
                <w:tcBorders>
                  <w:left w:val="single" w:sz="4" w:space="0" w:color="auto"/>
                  <w:right w:val="single" w:sz="4" w:space="0" w:color="auto"/>
                </w:tcBorders>
              </w:tcPr>
            </w:tcPrChange>
          </w:tcPr>
          <w:p w:rsidR="005C05A1" w:rsidRPr="001F078B" w:rsidRDefault="005C05A1" w:rsidP="004A4370">
            <w:pPr>
              <w:pStyle w:val="TAC"/>
              <w:keepNext w:val="0"/>
              <w:rPr>
                <w:ins w:id="2938" w:author="tank" w:date="2019-10-17T18:32:00Z"/>
                <w:lang w:eastAsia="ja-JP"/>
              </w:rPr>
            </w:pPr>
          </w:p>
        </w:tc>
        <w:tc>
          <w:tcPr>
            <w:tcW w:w="2864" w:type="dxa"/>
            <w:tcBorders>
              <w:top w:val="single" w:sz="4" w:space="0" w:color="auto"/>
              <w:left w:val="nil"/>
              <w:bottom w:val="single" w:sz="4" w:space="0" w:color="auto"/>
              <w:right w:val="single" w:sz="4" w:space="0" w:color="auto"/>
            </w:tcBorders>
            <w:vAlign w:val="center"/>
            <w:tcPrChange w:id="2939" w:author="tank" w:date="2019-10-17T18:33:00Z">
              <w:tcPr>
                <w:tcW w:w="2864"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L"/>
              <w:rPr>
                <w:ins w:id="2940" w:author="tank" w:date="2019-10-17T18:32:00Z"/>
                <w:sz w:val="16"/>
                <w:szCs w:val="16"/>
                <w:lang w:val="sv-SE" w:eastAsia="ja-JP"/>
              </w:rPr>
            </w:pPr>
            <w:ins w:id="2941" w:author="tank" w:date="2019-10-17T18:33:00Z">
              <w:r w:rsidRPr="00052E66">
                <w:rPr>
                  <w:rFonts w:eastAsia="SimSun"/>
                  <w:sz w:val="16"/>
                  <w:lang w:val="x-none" w:eastAsia="ja-JP"/>
                </w:rPr>
                <w:t>Frequency range</w:t>
              </w:r>
            </w:ins>
          </w:p>
        </w:tc>
        <w:tc>
          <w:tcPr>
            <w:tcW w:w="934" w:type="dxa"/>
            <w:tcBorders>
              <w:top w:val="single" w:sz="4" w:space="0" w:color="auto"/>
              <w:left w:val="nil"/>
              <w:bottom w:val="single" w:sz="4" w:space="0" w:color="auto"/>
              <w:right w:val="single" w:sz="4" w:space="0" w:color="auto"/>
            </w:tcBorders>
            <w:vAlign w:val="bottom"/>
            <w:tcPrChange w:id="2942" w:author="tank" w:date="2019-10-17T18:33:00Z">
              <w:tcPr>
                <w:tcW w:w="934"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2943" w:author="tank" w:date="2019-10-17T18:32:00Z"/>
                <w:sz w:val="16"/>
                <w:szCs w:val="16"/>
                <w:lang w:eastAsia="ja-JP"/>
              </w:rPr>
            </w:pPr>
            <w:ins w:id="2944" w:author="tank" w:date="2019-10-17T18:33:00Z">
              <w:r w:rsidRPr="00052E66">
                <w:rPr>
                  <w:rFonts w:eastAsia="新細明體"/>
                  <w:sz w:val="16"/>
                  <w:lang w:val="x-none"/>
                </w:rPr>
                <w:t>2575</w:t>
              </w:r>
            </w:ins>
          </w:p>
        </w:tc>
        <w:tc>
          <w:tcPr>
            <w:tcW w:w="310" w:type="dxa"/>
            <w:tcBorders>
              <w:top w:val="single" w:sz="4" w:space="0" w:color="auto"/>
              <w:left w:val="nil"/>
              <w:bottom w:val="single" w:sz="4" w:space="0" w:color="auto"/>
              <w:right w:val="single" w:sz="4" w:space="0" w:color="auto"/>
            </w:tcBorders>
            <w:vAlign w:val="bottom"/>
            <w:tcPrChange w:id="2945" w:author="tank" w:date="2019-10-17T18:33:00Z">
              <w:tcPr>
                <w:tcW w:w="310"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2946" w:author="tank" w:date="2019-10-17T18:32:00Z"/>
                <w:sz w:val="16"/>
                <w:szCs w:val="16"/>
                <w:lang w:eastAsia="ja-JP"/>
              </w:rPr>
            </w:pPr>
            <w:ins w:id="2947" w:author="tank" w:date="2019-10-17T18:33:00Z">
              <w:r w:rsidRPr="00052E66">
                <w:rPr>
                  <w:rFonts w:eastAsia="新細明體"/>
                  <w:sz w:val="16"/>
                  <w:lang w:val="x-none"/>
                </w:rPr>
                <w:t>-</w:t>
              </w:r>
            </w:ins>
          </w:p>
        </w:tc>
        <w:tc>
          <w:tcPr>
            <w:tcW w:w="937" w:type="dxa"/>
            <w:tcBorders>
              <w:top w:val="single" w:sz="4" w:space="0" w:color="auto"/>
              <w:left w:val="nil"/>
              <w:bottom w:val="single" w:sz="4" w:space="0" w:color="auto"/>
              <w:right w:val="single" w:sz="4" w:space="0" w:color="auto"/>
            </w:tcBorders>
            <w:vAlign w:val="bottom"/>
            <w:tcPrChange w:id="2948" w:author="tank" w:date="2019-10-17T18:33:00Z">
              <w:tcPr>
                <w:tcW w:w="937"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2949" w:author="tank" w:date="2019-10-17T18:32:00Z"/>
                <w:sz w:val="16"/>
                <w:szCs w:val="16"/>
                <w:lang w:eastAsia="ja-JP"/>
              </w:rPr>
            </w:pPr>
            <w:ins w:id="2950" w:author="tank" w:date="2019-10-17T18:33:00Z">
              <w:r w:rsidRPr="00052E66">
                <w:rPr>
                  <w:rFonts w:eastAsia="新細明體"/>
                  <w:sz w:val="16"/>
                  <w:lang w:val="x-none"/>
                </w:rPr>
                <w:t>2595</w:t>
              </w:r>
            </w:ins>
          </w:p>
        </w:tc>
        <w:tc>
          <w:tcPr>
            <w:tcW w:w="1172" w:type="dxa"/>
            <w:tcBorders>
              <w:top w:val="single" w:sz="4" w:space="0" w:color="auto"/>
              <w:left w:val="nil"/>
              <w:bottom w:val="single" w:sz="4" w:space="0" w:color="auto"/>
              <w:right w:val="single" w:sz="4" w:space="0" w:color="auto"/>
            </w:tcBorders>
            <w:vAlign w:val="center"/>
            <w:tcPrChange w:id="2951" w:author="tank" w:date="2019-10-17T18:33:00Z">
              <w:tcPr>
                <w:tcW w:w="1172"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2952" w:author="tank" w:date="2019-10-17T18:32:00Z"/>
                <w:sz w:val="16"/>
                <w:szCs w:val="16"/>
                <w:lang w:eastAsia="ja-JP"/>
              </w:rPr>
            </w:pPr>
            <w:ins w:id="2953" w:author="tank" w:date="2019-10-17T18:33:00Z">
              <w:r w:rsidRPr="00052E66">
                <w:rPr>
                  <w:rFonts w:eastAsia="新細明體"/>
                  <w:sz w:val="16"/>
                  <w:lang w:val="x-none"/>
                </w:rPr>
                <w:t>-15.5</w:t>
              </w:r>
            </w:ins>
          </w:p>
        </w:tc>
        <w:tc>
          <w:tcPr>
            <w:tcW w:w="749" w:type="dxa"/>
            <w:tcBorders>
              <w:top w:val="single" w:sz="4" w:space="0" w:color="auto"/>
              <w:left w:val="nil"/>
              <w:bottom w:val="single" w:sz="4" w:space="0" w:color="auto"/>
              <w:right w:val="single" w:sz="4" w:space="0" w:color="auto"/>
            </w:tcBorders>
            <w:noWrap/>
            <w:vAlign w:val="center"/>
            <w:tcPrChange w:id="2954" w:author="tank" w:date="2019-10-17T18:33:00Z">
              <w:tcPr>
                <w:tcW w:w="749" w:type="dxa"/>
                <w:tcBorders>
                  <w:top w:val="single" w:sz="4" w:space="0" w:color="auto"/>
                  <w:left w:val="nil"/>
                  <w:bottom w:val="single" w:sz="4" w:space="0" w:color="auto"/>
                  <w:right w:val="single" w:sz="4" w:space="0" w:color="auto"/>
                </w:tcBorders>
                <w:noWrap/>
                <w:vAlign w:val="center"/>
              </w:tcPr>
            </w:tcPrChange>
          </w:tcPr>
          <w:p w:rsidR="005C05A1" w:rsidRPr="001F078B" w:rsidRDefault="005C05A1" w:rsidP="004A4370">
            <w:pPr>
              <w:pStyle w:val="TAC"/>
              <w:keepNext w:val="0"/>
              <w:rPr>
                <w:ins w:id="2955" w:author="tank" w:date="2019-10-17T18:32:00Z"/>
                <w:sz w:val="16"/>
                <w:szCs w:val="16"/>
                <w:lang w:eastAsia="ja-JP"/>
              </w:rPr>
            </w:pPr>
            <w:ins w:id="2956" w:author="tank" w:date="2019-10-17T18:33:00Z">
              <w:r w:rsidRPr="00052E66">
                <w:rPr>
                  <w:rFonts w:eastAsia="新細明體"/>
                  <w:sz w:val="16"/>
                  <w:lang w:val="x-none"/>
                </w:rPr>
                <w:t>5</w:t>
              </w:r>
            </w:ins>
          </w:p>
        </w:tc>
        <w:tc>
          <w:tcPr>
            <w:tcW w:w="1228" w:type="dxa"/>
            <w:tcBorders>
              <w:top w:val="single" w:sz="4" w:space="0" w:color="auto"/>
              <w:left w:val="nil"/>
              <w:bottom w:val="single" w:sz="4" w:space="0" w:color="auto"/>
              <w:right w:val="single" w:sz="4" w:space="0" w:color="auto"/>
            </w:tcBorders>
            <w:noWrap/>
            <w:vAlign w:val="center"/>
            <w:tcPrChange w:id="2957" w:author="tank" w:date="2019-10-17T18:33:00Z">
              <w:tcPr>
                <w:tcW w:w="1228" w:type="dxa"/>
                <w:tcBorders>
                  <w:top w:val="single" w:sz="4" w:space="0" w:color="auto"/>
                  <w:left w:val="nil"/>
                  <w:bottom w:val="single" w:sz="4" w:space="0" w:color="auto"/>
                  <w:right w:val="single" w:sz="4" w:space="0" w:color="auto"/>
                </w:tcBorders>
                <w:noWrap/>
                <w:vAlign w:val="center"/>
              </w:tcPr>
            </w:tcPrChange>
          </w:tcPr>
          <w:p w:rsidR="005C05A1" w:rsidRPr="001F078B" w:rsidRDefault="005C05A1" w:rsidP="004A4370">
            <w:pPr>
              <w:pStyle w:val="TAC"/>
              <w:keepNext w:val="0"/>
              <w:rPr>
                <w:ins w:id="2958" w:author="tank" w:date="2019-10-17T18:32:00Z"/>
                <w:sz w:val="16"/>
                <w:szCs w:val="16"/>
                <w:lang w:eastAsia="ja-JP"/>
              </w:rPr>
            </w:pPr>
            <w:ins w:id="2959" w:author="tank" w:date="2019-10-17T18:33:00Z">
              <w:r w:rsidRPr="00052E66">
                <w:rPr>
                  <w:rFonts w:eastAsia="新細明體"/>
                  <w:sz w:val="16"/>
                  <w:lang w:val="x-none" w:eastAsia="ko-KR"/>
                </w:rPr>
                <w:t>5</w:t>
              </w:r>
              <w:r w:rsidRPr="00052E66">
                <w:rPr>
                  <w:rFonts w:eastAsia="新細明體"/>
                  <w:sz w:val="16"/>
                  <w:lang w:val="x-none"/>
                </w:rPr>
                <w:t xml:space="preserve">, 6, </w:t>
              </w:r>
              <w:r w:rsidRPr="00052E66">
                <w:rPr>
                  <w:rFonts w:eastAsia="新細明體"/>
                  <w:sz w:val="16"/>
                  <w:lang w:val="x-none" w:eastAsia="ko-KR"/>
                </w:rPr>
                <w:t>7</w:t>
              </w:r>
            </w:ins>
          </w:p>
        </w:tc>
      </w:tr>
      <w:tr w:rsidR="005C05A1" w:rsidRPr="001F078B" w:rsidTr="005C05A1">
        <w:tblPrEx>
          <w:tblW w:w="9826" w:type="dxa"/>
          <w:jc w:val="center"/>
          <w:tblLayout w:type="fixed"/>
          <w:tblPrExChange w:id="2960" w:author="tank" w:date="2019-10-17T18:33:00Z">
            <w:tblPrEx>
              <w:tblW w:w="9826" w:type="dxa"/>
              <w:jc w:val="center"/>
              <w:tblLayout w:type="fixed"/>
            </w:tblPrEx>
          </w:tblPrExChange>
        </w:tblPrEx>
        <w:trPr>
          <w:trHeight w:val="188"/>
          <w:jc w:val="center"/>
          <w:ins w:id="2961" w:author="tank" w:date="2019-10-17T18:32:00Z"/>
          <w:trPrChange w:id="2962" w:author="tank" w:date="2019-10-17T18:33:00Z">
            <w:trPr>
              <w:trHeight w:val="188"/>
              <w:jc w:val="center"/>
            </w:trPr>
          </w:trPrChange>
        </w:trPr>
        <w:tc>
          <w:tcPr>
            <w:tcW w:w="1632" w:type="dxa"/>
            <w:vMerge/>
            <w:tcBorders>
              <w:left w:val="single" w:sz="4" w:space="0" w:color="auto"/>
              <w:bottom w:val="single" w:sz="4" w:space="0" w:color="auto"/>
              <w:right w:val="single" w:sz="4" w:space="0" w:color="auto"/>
            </w:tcBorders>
            <w:tcPrChange w:id="2963" w:author="tank" w:date="2019-10-17T18:33:00Z">
              <w:tcPr>
                <w:tcW w:w="1632" w:type="dxa"/>
                <w:vMerge/>
                <w:tcBorders>
                  <w:left w:val="single" w:sz="4" w:space="0" w:color="auto"/>
                  <w:bottom w:val="single" w:sz="4" w:space="0" w:color="auto"/>
                  <w:right w:val="single" w:sz="4" w:space="0" w:color="auto"/>
                </w:tcBorders>
              </w:tcPr>
            </w:tcPrChange>
          </w:tcPr>
          <w:p w:rsidR="005C05A1" w:rsidRPr="001F078B" w:rsidRDefault="005C05A1" w:rsidP="004A4370">
            <w:pPr>
              <w:pStyle w:val="TAC"/>
              <w:keepNext w:val="0"/>
              <w:rPr>
                <w:ins w:id="2964" w:author="tank" w:date="2019-10-17T18:32:00Z"/>
                <w:lang w:eastAsia="ja-JP"/>
              </w:rPr>
            </w:pPr>
          </w:p>
        </w:tc>
        <w:tc>
          <w:tcPr>
            <w:tcW w:w="2864" w:type="dxa"/>
            <w:tcBorders>
              <w:top w:val="single" w:sz="4" w:space="0" w:color="auto"/>
              <w:left w:val="nil"/>
              <w:bottom w:val="single" w:sz="4" w:space="0" w:color="auto"/>
              <w:right w:val="single" w:sz="4" w:space="0" w:color="auto"/>
            </w:tcBorders>
            <w:vAlign w:val="center"/>
            <w:tcPrChange w:id="2965" w:author="tank" w:date="2019-10-17T18:33:00Z">
              <w:tcPr>
                <w:tcW w:w="2864"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L"/>
              <w:rPr>
                <w:ins w:id="2966" w:author="tank" w:date="2019-10-17T18:32:00Z"/>
                <w:sz w:val="16"/>
                <w:szCs w:val="16"/>
                <w:lang w:val="sv-SE" w:eastAsia="ja-JP"/>
              </w:rPr>
            </w:pPr>
            <w:ins w:id="2967" w:author="tank" w:date="2019-10-17T18:33:00Z">
              <w:r w:rsidRPr="00052E66">
                <w:rPr>
                  <w:rFonts w:eastAsia="SimSun"/>
                  <w:sz w:val="16"/>
                  <w:lang w:val="x-none" w:eastAsia="ja-JP"/>
                </w:rPr>
                <w:t>Frequency range</w:t>
              </w:r>
            </w:ins>
          </w:p>
        </w:tc>
        <w:tc>
          <w:tcPr>
            <w:tcW w:w="934" w:type="dxa"/>
            <w:tcBorders>
              <w:top w:val="single" w:sz="4" w:space="0" w:color="auto"/>
              <w:left w:val="nil"/>
              <w:bottom w:val="single" w:sz="4" w:space="0" w:color="auto"/>
              <w:right w:val="single" w:sz="4" w:space="0" w:color="auto"/>
            </w:tcBorders>
            <w:vAlign w:val="bottom"/>
            <w:tcPrChange w:id="2968" w:author="tank" w:date="2019-10-17T18:33:00Z">
              <w:tcPr>
                <w:tcW w:w="934"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2969" w:author="tank" w:date="2019-10-17T18:32:00Z"/>
                <w:sz w:val="16"/>
                <w:szCs w:val="16"/>
                <w:lang w:eastAsia="ja-JP"/>
              </w:rPr>
            </w:pPr>
            <w:ins w:id="2970" w:author="tank" w:date="2019-10-17T18:33:00Z">
              <w:r w:rsidRPr="00052E66">
                <w:rPr>
                  <w:rFonts w:eastAsia="新細明體"/>
                  <w:sz w:val="16"/>
                  <w:lang w:val="x-none"/>
                </w:rPr>
                <w:t>2595</w:t>
              </w:r>
            </w:ins>
          </w:p>
        </w:tc>
        <w:tc>
          <w:tcPr>
            <w:tcW w:w="310" w:type="dxa"/>
            <w:tcBorders>
              <w:top w:val="single" w:sz="4" w:space="0" w:color="auto"/>
              <w:left w:val="nil"/>
              <w:bottom w:val="single" w:sz="4" w:space="0" w:color="auto"/>
              <w:right w:val="single" w:sz="4" w:space="0" w:color="auto"/>
            </w:tcBorders>
            <w:vAlign w:val="bottom"/>
            <w:tcPrChange w:id="2971" w:author="tank" w:date="2019-10-17T18:33:00Z">
              <w:tcPr>
                <w:tcW w:w="310"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2972" w:author="tank" w:date="2019-10-17T18:32:00Z"/>
                <w:sz w:val="16"/>
                <w:szCs w:val="16"/>
                <w:lang w:eastAsia="ja-JP"/>
              </w:rPr>
            </w:pPr>
            <w:ins w:id="2973" w:author="tank" w:date="2019-10-17T18:33:00Z">
              <w:r w:rsidRPr="00052E66">
                <w:rPr>
                  <w:rFonts w:eastAsia="新細明體"/>
                  <w:sz w:val="16"/>
                  <w:lang w:val="x-none"/>
                </w:rPr>
                <w:t>-</w:t>
              </w:r>
            </w:ins>
          </w:p>
        </w:tc>
        <w:tc>
          <w:tcPr>
            <w:tcW w:w="937" w:type="dxa"/>
            <w:tcBorders>
              <w:top w:val="single" w:sz="4" w:space="0" w:color="auto"/>
              <w:left w:val="nil"/>
              <w:bottom w:val="single" w:sz="4" w:space="0" w:color="auto"/>
              <w:right w:val="single" w:sz="4" w:space="0" w:color="auto"/>
            </w:tcBorders>
            <w:vAlign w:val="bottom"/>
            <w:tcPrChange w:id="2974" w:author="tank" w:date="2019-10-17T18:33:00Z">
              <w:tcPr>
                <w:tcW w:w="937"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2975" w:author="tank" w:date="2019-10-17T18:32:00Z"/>
                <w:sz w:val="16"/>
                <w:szCs w:val="16"/>
                <w:lang w:eastAsia="ja-JP"/>
              </w:rPr>
            </w:pPr>
            <w:ins w:id="2976" w:author="tank" w:date="2019-10-17T18:33:00Z">
              <w:r w:rsidRPr="00052E66">
                <w:rPr>
                  <w:rFonts w:eastAsia="新細明體"/>
                  <w:sz w:val="16"/>
                  <w:lang w:val="x-none"/>
                </w:rPr>
                <w:t>2620</w:t>
              </w:r>
            </w:ins>
          </w:p>
        </w:tc>
        <w:tc>
          <w:tcPr>
            <w:tcW w:w="1172" w:type="dxa"/>
            <w:tcBorders>
              <w:top w:val="single" w:sz="4" w:space="0" w:color="auto"/>
              <w:left w:val="nil"/>
              <w:bottom w:val="single" w:sz="4" w:space="0" w:color="auto"/>
              <w:right w:val="single" w:sz="4" w:space="0" w:color="auto"/>
            </w:tcBorders>
            <w:vAlign w:val="center"/>
            <w:tcPrChange w:id="2977" w:author="tank" w:date="2019-10-17T18:33:00Z">
              <w:tcPr>
                <w:tcW w:w="1172"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2978" w:author="tank" w:date="2019-10-17T18:32:00Z"/>
                <w:sz w:val="16"/>
                <w:szCs w:val="16"/>
                <w:lang w:eastAsia="ja-JP"/>
              </w:rPr>
            </w:pPr>
            <w:ins w:id="2979" w:author="tank" w:date="2019-10-17T18:33:00Z">
              <w:r w:rsidRPr="00052E66">
                <w:rPr>
                  <w:rFonts w:eastAsia="新細明體"/>
                  <w:sz w:val="16"/>
                  <w:lang w:val="x-none"/>
                </w:rPr>
                <w:t>-40</w:t>
              </w:r>
            </w:ins>
          </w:p>
        </w:tc>
        <w:tc>
          <w:tcPr>
            <w:tcW w:w="749" w:type="dxa"/>
            <w:tcBorders>
              <w:top w:val="single" w:sz="4" w:space="0" w:color="auto"/>
              <w:left w:val="nil"/>
              <w:bottom w:val="single" w:sz="4" w:space="0" w:color="auto"/>
              <w:right w:val="single" w:sz="4" w:space="0" w:color="auto"/>
            </w:tcBorders>
            <w:noWrap/>
            <w:vAlign w:val="center"/>
            <w:tcPrChange w:id="2980" w:author="tank" w:date="2019-10-17T18:33:00Z">
              <w:tcPr>
                <w:tcW w:w="749" w:type="dxa"/>
                <w:tcBorders>
                  <w:top w:val="single" w:sz="4" w:space="0" w:color="auto"/>
                  <w:left w:val="nil"/>
                  <w:bottom w:val="single" w:sz="4" w:space="0" w:color="auto"/>
                  <w:right w:val="single" w:sz="4" w:space="0" w:color="auto"/>
                </w:tcBorders>
                <w:noWrap/>
                <w:vAlign w:val="center"/>
              </w:tcPr>
            </w:tcPrChange>
          </w:tcPr>
          <w:p w:rsidR="005C05A1" w:rsidRPr="001F078B" w:rsidRDefault="005C05A1" w:rsidP="004A4370">
            <w:pPr>
              <w:pStyle w:val="TAC"/>
              <w:keepNext w:val="0"/>
              <w:rPr>
                <w:ins w:id="2981" w:author="tank" w:date="2019-10-17T18:32:00Z"/>
                <w:sz w:val="16"/>
                <w:szCs w:val="16"/>
                <w:lang w:eastAsia="ja-JP"/>
              </w:rPr>
            </w:pPr>
            <w:ins w:id="2982" w:author="tank" w:date="2019-10-17T18:33:00Z">
              <w:r w:rsidRPr="00052E66">
                <w:rPr>
                  <w:rFonts w:eastAsia="新細明體"/>
                  <w:sz w:val="16"/>
                  <w:lang w:val="x-none"/>
                </w:rPr>
                <w:t>1</w:t>
              </w:r>
            </w:ins>
          </w:p>
        </w:tc>
        <w:tc>
          <w:tcPr>
            <w:tcW w:w="1228" w:type="dxa"/>
            <w:tcBorders>
              <w:top w:val="single" w:sz="4" w:space="0" w:color="auto"/>
              <w:left w:val="nil"/>
              <w:bottom w:val="single" w:sz="4" w:space="0" w:color="auto"/>
              <w:right w:val="single" w:sz="4" w:space="0" w:color="auto"/>
            </w:tcBorders>
            <w:noWrap/>
            <w:vAlign w:val="center"/>
            <w:tcPrChange w:id="2983" w:author="tank" w:date="2019-10-17T18:33:00Z">
              <w:tcPr>
                <w:tcW w:w="1228" w:type="dxa"/>
                <w:tcBorders>
                  <w:top w:val="single" w:sz="4" w:space="0" w:color="auto"/>
                  <w:left w:val="nil"/>
                  <w:bottom w:val="single" w:sz="4" w:space="0" w:color="auto"/>
                  <w:right w:val="single" w:sz="4" w:space="0" w:color="auto"/>
                </w:tcBorders>
                <w:noWrap/>
                <w:vAlign w:val="center"/>
              </w:tcPr>
            </w:tcPrChange>
          </w:tcPr>
          <w:p w:rsidR="005C05A1" w:rsidRPr="001F078B" w:rsidRDefault="005C05A1" w:rsidP="004A4370">
            <w:pPr>
              <w:pStyle w:val="TAC"/>
              <w:keepNext w:val="0"/>
              <w:rPr>
                <w:ins w:id="2984" w:author="tank" w:date="2019-10-17T18:32:00Z"/>
                <w:sz w:val="16"/>
                <w:szCs w:val="16"/>
                <w:lang w:eastAsia="ja-JP"/>
              </w:rPr>
            </w:pPr>
            <w:ins w:id="2985" w:author="tank" w:date="2019-10-17T18:33:00Z">
              <w:r w:rsidRPr="00052E66">
                <w:rPr>
                  <w:rFonts w:eastAsia="新細明體"/>
                  <w:sz w:val="16"/>
                  <w:lang w:val="x-none" w:eastAsia="ko-KR"/>
                </w:rPr>
                <w:t>5</w:t>
              </w:r>
              <w:r w:rsidRPr="00052E66">
                <w:rPr>
                  <w:rFonts w:eastAsia="新細明體"/>
                  <w:sz w:val="16"/>
                  <w:lang w:val="x-none"/>
                </w:rPr>
                <w:t xml:space="preserve">, </w:t>
              </w:r>
              <w:r w:rsidRPr="00052E66">
                <w:rPr>
                  <w:rFonts w:eastAsia="新細明體"/>
                  <w:sz w:val="16"/>
                  <w:lang w:val="x-none" w:eastAsia="ko-KR"/>
                </w:rPr>
                <w:t>6</w:t>
              </w:r>
            </w:ins>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vAlign w:val="center"/>
          </w:tcPr>
          <w:p w:rsidR="004A4370" w:rsidRPr="001F078B" w:rsidRDefault="004A4370" w:rsidP="004A4370">
            <w:pPr>
              <w:pStyle w:val="TAC"/>
              <w:rPr>
                <w:lang w:eastAsia="ja-JP"/>
              </w:rPr>
            </w:pPr>
            <w:r w:rsidRPr="001F078B">
              <w:rPr>
                <w:rFonts w:eastAsia="新細明體" w:cs="Arial"/>
                <w:szCs w:val="18"/>
                <w:lang w:eastAsia="ja-JP"/>
              </w:rPr>
              <w:t>DC_66_n25</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 4, 5, 7, 10, 12, 13, 14, 17, 24, 26, 27, 28, 29, 30, 38, 41, 50, 51, 53, 66, 70</w:t>
            </w:r>
            <w:r w:rsidRPr="001F078B">
              <w:rPr>
                <w:sz w:val="16"/>
                <w:szCs w:val="16"/>
                <w:lang w:eastAsia="zh-CN"/>
              </w:rPr>
              <w:t>, 71</w:t>
            </w:r>
            <w:r w:rsidRPr="001F078B">
              <w:rPr>
                <w:sz w:val="16"/>
                <w:szCs w:val="16"/>
                <w:lang w:eastAsia="ja-JP"/>
              </w:rPr>
              <w:t>, 74</w:t>
            </w:r>
            <w:r w:rsidRPr="001F078B">
              <w:rPr>
                <w:sz w:val="16"/>
                <w:szCs w:val="16"/>
                <w:lang w:eastAsia="zh-CN"/>
              </w:rPr>
              <w:t>,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 42</w:t>
            </w:r>
            <w:r w:rsidRPr="001F078B">
              <w:rPr>
                <w:sz w:val="16"/>
                <w:szCs w:val="16"/>
                <w:lang w:eastAsia="ja-JP"/>
              </w:rPr>
              <w:t>, 48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 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 43</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2</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vAlign w:val="center"/>
          </w:tcPr>
          <w:p w:rsidR="004A4370" w:rsidRPr="001F078B" w:rsidRDefault="004A4370" w:rsidP="004A4370">
            <w:pPr>
              <w:pStyle w:val="TAC"/>
              <w:keepNext w:val="0"/>
              <w:rPr>
                <w:lang w:eastAsia="ja-JP"/>
              </w:rPr>
            </w:pPr>
            <w:r w:rsidRPr="001F078B">
              <w:rPr>
                <w:rFonts w:eastAsia="新細明體" w:cs="Arial"/>
                <w:szCs w:val="18"/>
                <w:lang w:eastAsia="ja-JP"/>
              </w:rPr>
              <w:t>DC_66_n41</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rFonts w:cs="Arial"/>
                <w:sz w:val="16"/>
                <w:szCs w:val="16"/>
                <w:lang w:val="sv-SE"/>
              </w:rPr>
              <w:t xml:space="preserve">E-UTRA Band </w:t>
            </w:r>
            <w:r w:rsidRPr="001F078B">
              <w:rPr>
                <w:rFonts w:cs="Arial"/>
                <w:sz w:val="16"/>
                <w:szCs w:val="16"/>
                <w:lang w:val="sv-SE" w:eastAsia="zh-CN"/>
              </w:rPr>
              <w:t>2</w:t>
            </w:r>
            <w:r w:rsidRPr="001F078B">
              <w:rPr>
                <w:rFonts w:cs="Arial"/>
                <w:sz w:val="16"/>
                <w:szCs w:val="16"/>
                <w:lang w:val="sv-SE"/>
              </w:rPr>
              <w:t xml:space="preserve">, </w:t>
            </w:r>
            <w:r w:rsidRPr="001F078B">
              <w:rPr>
                <w:rFonts w:cs="Arial"/>
                <w:sz w:val="16"/>
                <w:szCs w:val="16"/>
                <w:lang w:val="sv-SE" w:eastAsia="zh-CN"/>
              </w:rPr>
              <w:t>4</w:t>
            </w:r>
            <w:r w:rsidRPr="001F078B">
              <w:rPr>
                <w:rFonts w:cs="Arial"/>
                <w:sz w:val="16"/>
                <w:szCs w:val="16"/>
                <w:lang w:val="sv-SE"/>
              </w:rPr>
              <w:t xml:space="preserve">, </w:t>
            </w:r>
            <w:r w:rsidRPr="001F078B">
              <w:rPr>
                <w:rFonts w:cs="Arial"/>
                <w:sz w:val="16"/>
                <w:szCs w:val="16"/>
                <w:lang w:val="sv-SE" w:eastAsia="zh-CN"/>
              </w:rPr>
              <w:t>5</w:t>
            </w:r>
            <w:r w:rsidRPr="001F078B">
              <w:rPr>
                <w:rFonts w:cs="Arial"/>
                <w:sz w:val="16"/>
                <w:szCs w:val="16"/>
                <w:lang w:val="sv-SE"/>
              </w:rPr>
              <w:t xml:space="preserve">, 7, </w:t>
            </w:r>
            <w:r w:rsidRPr="001F078B">
              <w:rPr>
                <w:rFonts w:cs="Arial"/>
                <w:sz w:val="16"/>
                <w:szCs w:val="16"/>
                <w:lang w:val="sv-SE" w:eastAsia="zh-CN"/>
              </w:rPr>
              <w:t>10</w:t>
            </w:r>
            <w:r w:rsidRPr="001F078B">
              <w:rPr>
                <w:rFonts w:cs="Arial"/>
                <w:sz w:val="16"/>
                <w:szCs w:val="16"/>
                <w:lang w:val="sv-SE"/>
              </w:rPr>
              <w:t xml:space="preserve">, </w:t>
            </w:r>
            <w:r w:rsidRPr="001F078B">
              <w:rPr>
                <w:rFonts w:cs="Arial"/>
                <w:sz w:val="16"/>
                <w:szCs w:val="16"/>
                <w:lang w:val="sv-SE" w:eastAsia="zh-CN"/>
              </w:rPr>
              <w:t>12</w:t>
            </w:r>
            <w:r w:rsidRPr="001F078B">
              <w:rPr>
                <w:rFonts w:cs="Arial"/>
                <w:sz w:val="16"/>
                <w:szCs w:val="16"/>
                <w:lang w:val="sv-SE"/>
              </w:rPr>
              <w:t xml:space="preserve">, </w:t>
            </w:r>
            <w:r w:rsidRPr="001F078B">
              <w:rPr>
                <w:rFonts w:cs="Arial"/>
                <w:sz w:val="16"/>
                <w:szCs w:val="16"/>
                <w:lang w:val="sv-SE" w:eastAsia="zh-CN"/>
              </w:rPr>
              <w:t>13</w:t>
            </w:r>
            <w:r w:rsidRPr="001F078B">
              <w:rPr>
                <w:rFonts w:cs="Arial"/>
                <w:sz w:val="16"/>
                <w:szCs w:val="16"/>
                <w:lang w:val="sv-SE"/>
              </w:rPr>
              <w:t xml:space="preserve">, </w:t>
            </w:r>
            <w:r w:rsidRPr="001F078B">
              <w:rPr>
                <w:rFonts w:cs="Arial"/>
                <w:sz w:val="16"/>
                <w:szCs w:val="16"/>
                <w:lang w:val="sv-SE" w:eastAsia="zh-CN"/>
              </w:rPr>
              <w:t>14</w:t>
            </w:r>
            <w:r w:rsidRPr="001F078B">
              <w:rPr>
                <w:rFonts w:cs="Arial"/>
                <w:sz w:val="16"/>
                <w:szCs w:val="16"/>
                <w:lang w:val="sv-SE"/>
              </w:rPr>
              <w:t xml:space="preserve">, </w:t>
            </w:r>
            <w:r w:rsidRPr="001F078B">
              <w:rPr>
                <w:rFonts w:cs="Arial"/>
                <w:sz w:val="16"/>
                <w:szCs w:val="16"/>
                <w:lang w:val="sv-SE" w:eastAsia="zh-CN"/>
              </w:rPr>
              <w:t>17, 24, 25, 26, 27</w:t>
            </w:r>
            <w:r w:rsidRPr="001F078B">
              <w:rPr>
                <w:rFonts w:cs="Arial"/>
                <w:sz w:val="16"/>
                <w:szCs w:val="16"/>
                <w:lang w:val="sv-SE"/>
              </w:rPr>
              <w:t>, 28, 29, 30, 43, 50, 51, 53, 66, 70</w:t>
            </w:r>
            <w:r w:rsidRPr="001F078B">
              <w:rPr>
                <w:rFonts w:cs="Arial"/>
                <w:sz w:val="16"/>
                <w:szCs w:val="16"/>
                <w:lang w:val="sv-SE" w:eastAsia="zh-CN"/>
              </w:rPr>
              <w:t>, 71</w:t>
            </w:r>
            <w:r w:rsidRPr="001F078B">
              <w:rPr>
                <w:rFonts w:cs="Arial"/>
                <w:sz w:val="16"/>
                <w:szCs w:val="16"/>
                <w:lang w:val="sv-SE" w:eastAsia="ja-JP"/>
              </w:rPr>
              <w:t>, 74</w:t>
            </w:r>
            <w:r w:rsidRPr="001F078B">
              <w:rPr>
                <w:rFonts w:cs="Arial"/>
                <w:sz w:val="16"/>
                <w:szCs w:val="16"/>
                <w:lang w:val="sv-SE" w:eastAsia="zh-CN"/>
              </w:rPr>
              <w:t>,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rFonts w:cs="Arial"/>
                <w:sz w:val="16"/>
                <w:szCs w:val="16"/>
              </w:rPr>
              <w:t>E-UTRA Band 42</w:t>
            </w:r>
            <w:r w:rsidRPr="001F078B">
              <w:rPr>
                <w:rFonts w:cs="Arial"/>
                <w:sz w:val="16"/>
                <w:szCs w:val="16"/>
                <w:lang w:eastAsia="ja-JP"/>
              </w:rPr>
              <w:t>, 48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cs="Arial"/>
                <w:sz w:val="16"/>
                <w:szCs w:val="16"/>
              </w:rPr>
              <w:t>2</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w:t>
            </w:r>
            <w:r w:rsidRPr="001F078B">
              <w:t>_</w:t>
            </w:r>
            <w:r w:rsidRPr="001F078B">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ko-KR"/>
              </w:rPr>
              <w:t>E-UTRA Band 4, 5, 7,10, 13, 14, 17, 22, 24, 26, 27, 29, 30, 43</w:t>
            </w:r>
            <w:r w:rsidRPr="001F078B">
              <w:rPr>
                <w:sz w:val="16"/>
                <w:szCs w:val="16"/>
                <w:lang w:eastAsia="ja-JP"/>
              </w:rPr>
              <w:t>,</w:t>
            </w:r>
            <w:r w:rsidRPr="001F078B">
              <w:rPr>
                <w:strike/>
                <w:sz w:val="16"/>
                <w:szCs w:val="16"/>
                <w:lang w:eastAsia="ja-JP"/>
              </w:rPr>
              <w:t xml:space="preserve"> </w:t>
            </w:r>
            <w:r w:rsidRPr="001F078B">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w:t>
            </w:r>
            <w:r w:rsidRPr="001F078B">
              <w:rPr>
                <w:sz w:val="16"/>
                <w:szCs w:val="16"/>
                <w:lang w:eastAsia="ko-KR"/>
              </w:rPr>
              <w:t xml:space="preserve"> 2, 25, 41, 42, 48, </w:t>
            </w:r>
            <w:r w:rsidRPr="001F078B">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w:t>
            </w:r>
            <w:r w:rsidRPr="001F078B">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5</w:t>
            </w:r>
          </w:p>
        </w:tc>
      </w:tr>
      <w:tr w:rsidR="004A4370" w:rsidRPr="001F078B" w:rsidTr="004A4370">
        <w:trPr>
          <w:trHeight w:val="188"/>
          <w:jc w:val="center"/>
        </w:trPr>
        <w:tc>
          <w:tcPr>
            <w:tcW w:w="1632" w:type="dxa"/>
            <w:tcBorders>
              <w:top w:val="single" w:sz="4" w:space="0" w:color="auto"/>
              <w:left w:val="single" w:sz="4" w:space="0" w:color="auto"/>
              <w:right w:val="single" w:sz="4" w:space="0" w:color="auto"/>
            </w:tcBorders>
            <w:vAlign w:val="center"/>
          </w:tcPr>
          <w:p w:rsidR="004A4370" w:rsidRPr="001F078B" w:rsidRDefault="004A4370" w:rsidP="004A4370">
            <w:pPr>
              <w:pStyle w:val="TAC"/>
              <w:keepNext w:val="0"/>
              <w:rPr>
                <w:lang w:eastAsia="ja-JP"/>
              </w:rPr>
            </w:pPr>
            <w:r w:rsidRPr="001F078B">
              <w:rPr>
                <w:lang w:eastAsia="ja-JP"/>
              </w:rPr>
              <w:t>DC_66_n78,</w:t>
            </w:r>
          </w:p>
          <w:p w:rsidR="004A4370" w:rsidRPr="001F078B" w:rsidRDefault="004A4370" w:rsidP="004A4370">
            <w:pPr>
              <w:pStyle w:val="TAC"/>
              <w:keepNext w:val="0"/>
              <w:rPr>
                <w:lang w:eastAsia="ja-JP"/>
              </w:rPr>
            </w:pPr>
            <w:r w:rsidRPr="001F078B">
              <w:rPr>
                <w:lang w:eastAsia="ja-JP"/>
              </w:rPr>
              <w:t>DC_66_n86_ULSUP-TDM_n78,</w:t>
            </w:r>
          </w:p>
          <w:p w:rsidR="004A4370" w:rsidRPr="001F078B" w:rsidRDefault="004A4370" w:rsidP="004A4370">
            <w:pPr>
              <w:pStyle w:val="TAC"/>
              <w:keepNext w:val="0"/>
              <w:rPr>
                <w:lang w:eastAsia="ja-JP"/>
              </w:rPr>
            </w:pPr>
            <w:r w:rsidRPr="001F078B">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ko-KR"/>
              </w:rPr>
              <w:t xml:space="preserve">E-UTRA Band </w:t>
            </w:r>
            <w:r w:rsidRPr="001F078B">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rPr>
                <w:lang w:eastAsia="ja-JP"/>
              </w:rPr>
            </w:pPr>
            <w:r w:rsidRPr="001F078B">
              <w:rPr>
                <w:rFonts w:eastAsia="新細明體" w:cs="Arial"/>
                <w:szCs w:val="18"/>
                <w:lang w:eastAsia="ja-JP"/>
              </w:rPr>
              <w:t>DC_71_n5</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zh-CN"/>
              </w:rPr>
            </w:pPr>
            <w:r w:rsidRPr="001F078B">
              <w:rPr>
                <w:sz w:val="16"/>
                <w:szCs w:val="16"/>
                <w:lang w:val="sv-SE" w:eastAsia="zh-CN"/>
              </w:rPr>
              <w:t>E-UTRA Band 4, 12, 13, 14, 17, 24, 26, 30, 48, 66, 85</w:t>
            </w:r>
          </w:p>
          <w:p w:rsidR="004A4370" w:rsidRPr="001F078B" w:rsidRDefault="004A4370" w:rsidP="004A4370">
            <w:pPr>
              <w:pStyle w:val="TAL"/>
              <w:rPr>
                <w:sz w:val="16"/>
                <w:szCs w:val="16"/>
                <w:lang w:eastAsia="ja-JP"/>
              </w:rPr>
            </w:pPr>
            <w:r w:rsidRPr="001F078B">
              <w:rPr>
                <w:sz w:val="16"/>
                <w:szCs w:val="16"/>
                <w:lang w:val="sv-SE" w:eastAsia="ja-JP"/>
              </w:rPr>
              <w:t>NR Band n5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E-UTRA Band 2, 25, 41, 70</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zh-CN"/>
              </w:rPr>
              <w:t>E-UTRA Band 29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zh-CN"/>
              </w:rPr>
              <w:t>E-UTRA Band 71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5</w:t>
            </w:r>
          </w:p>
        </w:tc>
      </w:tr>
      <w:tr w:rsidR="004A4370" w:rsidRPr="001F078B" w:rsidTr="004A4370">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4A4370" w:rsidRPr="001F078B" w:rsidRDefault="004A4370" w:rsidP="004A4370">
            <w:pPr>
              <w:pStyle w:val="Default"/>
              <w:jc w:val="both"/>
              <w:rPr>
                <w:color w:val="auto"/>
                <w:sz w:val="18"/>
                <w:szCs w:val="18"/>
              </w:rPr>
            </w:pPr>
            <w:r w:rsidRPr="001F078B">
              <w:rPr>
                <w:color w:val="auto"/>
                <w:sz w:val="18"/>
                <w:szCs w:val="18"/>
              </w:rPr>
              <w:t>NOTE 1:</w:t>
            </w:r>
            <w:r w:rsidRPr="001F078B">
              <w:rPr>
                <w:color w:val="auto"/>
              </w:rPr>
              <w:tab/>
            </w:r>
            <w:r w:rsidRPr="001F078B">
              <w:rPr>
                <w:color w:val="auto"/>
                <w:sz w:val="18"/>
                <w:szCs w:val="18"/>
              </w:rPr>
              <w:t>F</w:t>
            </w:r>
            <w:r w:rsidRPr="001F078B">
              <w:rPr>
                <w:color w:val="auto"/>
                <w:sz w:val="18"/>
                <w:szCs w:val="18"/>
                <w:vertAlign w:val="subscript"/>
              </w:rPr>
              <w:t>DL_low</w:t>
            </w:r>
            <w:r w:rsidRPr="001F078B">
              <w:rPr>
                <w:color w:val="auto"/>
                <w:sz w:val="18"/>
                <w:szCs w:val="18"/>
              </w:rPr>
              <w:t xml:space="preserve"> and F</w:t>
            </w:r>
            <w:r w:rsidRPr="001F078B">
              <w:rPr>
                <w:color w:val="auto"/>
                <w:sz w:val="18"/>
                <w:szCs w:val="18"/>
                <w:vertAlign w:val="subscript"/>
              </w:rPr>
              <w:t>DL_high</w:t>
            </w:r>
            <w:r w:rsidRPr="001F078B">
              <w:rPr>
                <w:color w:val="auto"/>
                <w:sz w:val="18"/>
                <w:szCs w:val="18"/>
              </w:rPr>
              <w:t xml:space="preserve"> refer to each E-UTRA frequency band specified in Table 5.5-1 in TS 36.101 [4].</w:t>
            </w:r>
          </w:p>
          <w:p w:rsidR="004A4370" w:rsidRPr="001F078B" w:rsidRDefault="004A4370" w:rsidP="004A4370">
            <w:pPr>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4A4370" w:rsidRPr="001F078B" w:rsidRDefault="004A4370" w:rsidP="004A4370">
            <w:pPr>
              <w:keepLines/>
              <w:widowControl w:val="0"/>
              <w:spacing w:after="0"/>
              <w:jc w:val="both"/>
              <w:rPr>
                <w:rFonts w:ascii="Arial" w:eastAsia="Malgun Gothic" w:hAnsi="Arial" w:cs="Arial"/>
                <w:sz w:val="18"/>
                <w:szCs w:val="18"/>
                <w:lang w:eastAsia="ko-KR"/>
              </w:rPr>
            </w:pPr>
            <w:r w:rsidRPr="001F078B">
              <w:rPr>
                <w:rFonts w:ascii="Arial" w:hAnsi="Arial" w:cs="Arial"/>
                <w:kern w:val="2"/>
                <w:sz w:val="18"/>
                <w:szCs w:val="18"/>
                <w:lang w:val="en-US" w:eastAsia="zh-CN"/>
              </w:rPr>
              <w:t xml:space="preserve">NOTE </w:t>
            </w:r>
            <w:r w:rsidRPr="001F078B">
              <w:rPr>
                <w:rFonts w:ascii="Arial" w:eastAsia="Malgun Gothic" w:hAnsi="Arial" w:cs="Arial"/>
                <w:kern w:val="2"/>
                <w:sz w:val="18"/>
                <w:szCs w:val="18"/>
                <w:lang w:val="en-US" w:eastAsia="ko-KR"/>
              </w:rPr>
              <w:t>3</w:t>
            </w:r>
            <w:r w:rsidRPr="001F078B">
              <w:rPr>
                <w:rFonts w:ascii="Arial" w:hAnsi="Arial" w:cs="Arial"/>
                <w:sz w:val="18"/>
                <w:szCs w:val="18"/>
                <w:lang w:eastAsia="ja-JP"/>
              </w:rPr>
              <w:t>:</w:t>
            </w:r>
            <w:r w:rsidRPr="001F078B">
              <w:rPr>
                <w:rFonts w:ascii="Arial" w:hAnsi="Arial" w:cs="Arial"/>
                <w:sz w:val="18"/>
                <w:szCs w:val="18"/>
                <w:lang w:eastAsia="ja-JP"/>
              </w:rPr>
              <w:tab/>
              <w:t>Applicable when co-existence with PHS system operating in 1884.5 - 1915.7 MHz</w:t>
            </w:r>
          </w:p>
          <w:p w:rsidR="004A4370" w:rsidRPr="001F078B" w:rsidRDefault="004A4370" w:rsidP="004A4370">
            <w:pPr>
              <w:keepLines/>
              <w:spacing w:after="0"/>
              <w:ind w:left="851" w:hanging="851"/>
              <w:rPr>
                <w:rFonts w:ascii="Arial" w:hAnsi="Arial" w:cs="Arial"/>
                <w:sz w:val="18"/>
                <w:szCs w:val="18"/>
                <w:lang w:eastAsia="ja-JP"/>
              </w:rPr>
            </w:pPr>
            <w:r w:rsidRPr="001F078B">
              <w:rPr>
                <w:rFonts w:ascii="Arial" w:hAnsi="Arial" w:cs="Arial"/>
                <w:sz w:val="18"/>
                <w:szCs w:val="18"/>
                <w:lang w:eastAsia="ja-JP"/>
              </w:rPr>
              <w:t xml:space="preserve">NOTE </w:t>
            </w:r>
            <w:r w:rsidRPr="001F078B">
              <w:rPr>
                <w:rFonts w:ascii="Arial" w:eastAsia="Malgun Gothic" w:hAnsi="Arial" w:cs="Arial"/>
                <w:sz w:val="18"/>
                <w:szCs w:val="18"/>
                <w:lang w:eastAsia="ko-KR"/>
              </w:rPr>
              <w:t>4</w:t>
            </w:r>
            <w:r w:rsidRPr="001F078B">
              <w:rPr>
                <w:rFonts w:ascii="Arial" w:hAnsi="Arial" w:cs="Arial"/>
                <w:sz w:val="18"/>
                <w:szCs w:val="18"/>
                <w:lang w:eastAsia="ja-JP"/>
              </w:rPr>
              <w:t>:</w:t>
            </w:r>
            <w:r w:rsidRPr="001F078B">
              <w:rPr>
                <w:rFonts w:ascii="Arial" w:hAnsi="Arial" w:cs="Arial"/>
                <w:sz w:val="18"/>
                <w:szCs w:val="18"/>
                <w:lang w:eastAsia="ja-JP"/>
              </w:rPr>
              <w:tab/>
              <w:t>Applicable only when the assigned E-UTRA carrier is confined within 824 MHz and 849 MHz for UE category M1, M2 and UE category NB1 and NB2.</w:t>
            </w:r>
          </w:p>
          <w:p w:rsidR="004A4370" w:rsidRPr="001F078B" w:rsidRDefault="004A4370" w:rsidP="004A4370">
            <w:pPr>
              <w:keepLines/>
              <w:spacing w:after="0"/>
              <w:ind w:left="851" w:hanging="851"/>
              <w:rPr>
                <w:rFonts w:ascii="Arial" w:hAnsi="Arial" w:cs="Arial"/>
                <w:sz w:val="18"/>
                <w:szCs w:val="18"/>
                <w:lang w:eastAsia="ko-KR"/>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4A4370" w:rsidRPr="001F078B" w:rsidRDefault="004A4370" w:rsidP="004A4370">
            <w:pPr>
              <w:keepLines/>
              <w:spacing w:after="0"/>
              <w:ind w:left="851" w:hanging="851"/>
              <w:rPr>
                <w:rFonts w:ascii="Arial" w:hAnsi="Arial" w:cs="Arial"/>
                <w:sz w:val="18"/>
                <w:szCs w:val="18"/>
                <w:lang w:eastAsia="ko-KR"/>
              </w:rPr>
            </w:pPr>
            <w:r w:rsidRPr="001F078B">
              <w:rPr>
                <w:rFonts w:ascii="Arial" w:hAnsi="Arial" w:cs="Arial"/>
                <w:sz w:val="18"/>
                <w:szCs w:val="18"/>
              </w:rPr>
              <w:t>NOTE 6:</w:t>
            </w:r>
            <w:r w:rsidRPr="001F078B">
              <w:tab/>
            </w:r>
            <w:r w:rsidRPr="001F078B">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4A4370" w:rsidRPr="001F078B" w:rsidRDefault="004A4370" w:rsidP="004A4370">
            <w:pPr>
              <w:pStyle w:val="TAN"/>
              <w:keepNext w:val="0"/>
              <w:rPr>
                <w:rFonts w:cs="Arial"/>
                <w:szCs w:val="18"/>
              </w:rPr>
            </w:pPr>
            <w:r w:rsidRPr="001F078B">
              <w:rPr>
                <w:rFonts w:cs="Arial"/>
                <w:szCs w:val="18"/>
                <w:lang w:eastAsia="ko-KR"/>
              </w:rPr>
              <w:t>NOTE 7:</w:t>
            </w:r>
            <w:r w:rsidRPr="001F078B">
              <w:tab/>
            </w:r>
            <w:r w:rsidRPr="001F078B">
              <w:rPr>
                <w:rFonts w:cs="Arial"/>
                <w:szCs w:val="18"/>
              </w:rPr>
              <w:t>For these adjacent bands, the emission limit could imply risk of harmful interference to UE(s) operating in the protected operating band.</w:t>
            </w:r>
          </w:p>
          <w:p w:rsidR="004A4370" w:rsidRPr="001F078B" w:rsidRDefault="004A4370" w:rsidP="004A4370">
            <w:pPr>
              <w:keepLines/>
              <w:spacing w:after="0"/>
              <w:ind w:left="851" w:hanging="851"/>
              <w:rPr>
                <w:rFonts w:ascii="Arial" w:hAnsi="Arial" w:cs="Arial"/>
                <w:sz w:val="18"/>
                <w:szCs w:val="18"/>
              </w:rPr>
            </w:pPr>
            <w:r w:rsidRPr="001F078B">
              <w:rPr>
                <w:rFonts w:ascii="Arial" w:hAnsi="Arial" w:cs="Arial"/>
                <w:sz w:val="18"/>
                <w:szCs w:val="18"/>
              </w:rPr>
              <w:t>NOTE 8:</w:t>
            </w:r>
            <w:r w:rsidRPr="001F078B">
              <w:tab/>
            </w:r>
            <w:r w:rsidRPr="001F078B">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4A4370" w:rsidRPr="001F078B" w:rsidRDefault="004A4370" w:rsidP="004A4370">
            <w:pPr>
              <w:keepLines/>
              <w:spacing w:after="0"/>
              <w:ind w:left="851" w:hanging="851"/>
              <w:rPr>
                <w:rFonts w:ascii="Arial" w:hAnsi="Arial" w:cs="Arial"/>
                <w:sz w:val="18"/>
                <w:szCs w:val="18"/>
              </w:rPr>
            </w:pPr>
            <w:r w:rsidRPr="001F078B">
              <w:rPr>
                <w:rFonts w:ascii="Arial" w:hAnsi="Arial" w:cs="Arial"/>
                <w:sz w:val="18"/>
                <w:szCs w:val="18"/>
              </w:rPr>
              <w:t>NOTE 9:</w:t>
            </w:r>
            <w:r w:rsidRPr="001F078B">
              <w:tab/>
            </w:r>
            <w:r w:rsidRPr="001F078B">
              <w:rPr>
                <w:rFonts w:ascii="Arial" w:hAnsi="Arial" w:cs="Arial"/>
                <w:sz w:val="18"/>
                <w:szCs w:val="18"/>
              </w:rPr>
              <w:t>Applicable when the assigned E-UTRA carrier is confined within 718 MHz and 748 MHz and when the channel bandwidth used is 5 or 10 MHz.</w:t>
            </w:r>
          </w:p>
          <w:p w:rsidR="004A4370" w:rsidRPr="001F078B" w:rsidRDefault="004A4370" w:rsidP="004A4370">
            <w:pPr>
              <w:keepLines/>
              <w:spacing w:after="0"/>
              <w:ind w:left="851" w:hanging="851"/>
              <w:rPr>
                <w:rFonts w:ascii="Arial" w:hAnsi="Arial" w:cs="Arial"/>
                <w:sz w:val="18"/>
                <w:szCs w:val="18"/>
              </w:rPr>
            </w:pPr>
            <w:r w:rsidRPr="001F078B">
              <w:rPr>
                <w:rFonts w:ascii="Arial" w:hAnsi="Arial" w:cs="Arial"/>
                <w:sz w:val="18"/>
                <w:szCs w:val="18"/>
              </w:rPr>
              <w:t>NOTE 10:</w:t>
            </w:r>
            <w:r w:rsidRPr="001F078B">
              <w:tab/>
            </w:r>
            <w:r w:rsidRPr="001F078B">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4A4370" w:rsidRPr="001F078B" w:rsidRDefault="004A4370" w:rsidP="004A4370">
            <w:pPr>
              <w:keepLines/>
              <w:spacing w:after="0"/>
              <w:ind w:left="851" w:hanging="851"/>
              <w:rPr>
                <w:rFonts w:ascii="Arial" w:hAnsi="Arial" w:cs="Arial"/>
                <w:sz w:val="18"/>
                <w:szCs w:val="18"/>
              </w:rPr>
            </w:pPr>
            <w:r w:rsidRPr="001F078B">
              <w:rPr>
                <w:rFonts w:ascii="Arial" w:hAnsi="Arial" w:cs="Arial"/>
                <w:sz w:val="18"/>
                <w:szCs w:val="18"/>
              </w:rPr>
              <w:t>NOTE 11:</w:t>
            </w:r>
            <w:r w:rsidRPr="001F078B">
              <w:tab/>
            </w:r>
            <w:r w:rsidRPr="001F078B">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4A4370" w:rsidRPr="001F078B" w:rsidRDefault="004A4370" w:rsidP="004A4370">
            <w:pPr>
              <w:keepLines/>
              <w:spacing w:after="0"/>
              <w:ind w:left="851" w:hanging="851"/>
              <w:rPr>
                <w:rFonts w:ascii="Arial" w:hAnsi="Arial" w:cs="Arial"/>
                <w:sz w:val="18"/>
                <w:szCs w:val="18"/>
                <w:lang w:eastAsia="ja-JP"/>
              </w:rPr>
            </w:pPr>
            <w:r w:rsidRPr="001F078B">
              <w:rPr>
                <w:rFonts w:ascii="Arial" w:hAnsi="Arial" w:cs="Arial"/>
                <w:sz w:val="18"/>
                <w:szCs w:val="18"/>
                <w:lang w:eastAsia="ja-JP"/>
              </w:rPr>
              <w:t>NOTE 12:</w:t>
            </w:r>
            <w:r w:rsidRPr="001F078B">
              <w:tab/>
            </w:r>
            <w:r w:rsidRPr="001F078B">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1F078B">
              <w:rPr>
                <w:rFonts w:ascii="Arial" w:hAnsi="Arial" w:cs="Arial"/>
                <w:sz w:val="18"/>
                <w:szCs w:val="18"/>
                <w:vertAlign w:val="subscript"/>
                <w:lang w:eastAsia="ja-JP"/>
              </w:rPr>
              <w:t>start</w:t>
            </w:r>
            <w:r w:rsidRPr="001F078B">
              <w:rPr>
                <w:rFonts w:ascii="Arial" w:hAnsi="Arial" w:cs="Arial"/>
                <w:sz w:val="18"/>
                <w:szCs w:val="18"/>
                <w:lang w:eastAsia="ja-JP"/>
              </w:rPr>
              <w:t xml:space="preserve"> &gt; 3.</w:t>
            </w:r>
          </w:p>
          <w:p w:rsidR="004A4370" w:rsidRPr="001F078B" w:rsidRDefault="004A4370" w:rsidP="004A4370">
            <w:pPr>
              <w:pStyle w:val="TAN"/>
              <w:keepNext w:val="0"/>
              <w:rPr>
                <w:rFonts w:eastAsia="MS Mincho" w:cs="Arial"/>
                <w:szCs w:val="18"/>
                <w:lang w:eastAsia="ja-JP"/>
              </w:rPr>
            </w:pPr>
            <w:r w:rsidRPr="001F078B">
              <w:rPr>
                <w:rFonts w:cs="Arial"/>
                <w:szCs w:val="18"/>
              </w:rPr>
              <w:t>NOTE13:</w:t>
            </w:r>
            <w:r w:rsidRPr="001F078B">
              <w:rPr>
                <w:rFonts w:cs="Arial"/>
                <w:szCs w:val="18"/>
              </w:rPr>
              <w:tab/>
              <w:t>This requirement applies for 5, 10, 15 and 20 MHz E-UTRA channel bandwidth allocated within 1744.9MHz and 1784.9MHz.</w:t>
            </w:r>
          </w:p>
          <w:p w:rsidR="004A4370" w:rsidRPr="001F078B" w:rsidRDefault="004A4370" w:rsidP="004A4370">
            <w:pPr>
              <w:pStyle w:val="TAN"/>
              <w:keepNext w:val="0"/>
              <w:rPr>
                <w:rFonts w:cs="Arial"/>
                <w:szCs w:val="18"/>
              </w:rPr>
            </w:pPr>
            <w:r w:rsidRPr="001F078B">
              <w:rPr>
                <w:rFonts w:cs="Arial"/>
                <w:szCs w:val="18"/>
              </w:rPr>
              <w:t>NOTE 14:</w:t>
            </w:r>
            <w:r w:rsidRPr="001F078B">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1F078B">
              <w:rPr>
                <w:rFonts w:cs="Arial"/>
                <w:szCs w:val="18"/>
                <w:vertAlign w:val="subscript"/>
              </w:rPr>
              <w:t>start</w:t>
            </w:r>
            <w:r w:rsidRPr="001F078B">
              <w:rPr>
                <w:rFonts w:cs="Arial"/>
                <w:szCs w:val="18"/>
              </w:rPr>
              <w:t xml:space="preserve"> &gt; 1 and RB</w:t>
            </w:r>
            <w:r w:rsidRPr="001F078B">
              <w:rPr>
                <w:rFonts w:cs="Arial"/>
                <w:szCs w:val="18"/>
                <w:vertAlign w:val="subscript"/>
              </w:rPr>
              <w:t>start</w:t>
            </w:r>
            <w:r w:rsidRPr="001F078B">
              <w:rPr>
                <w:rFonts w:cs="Arial"/>
                <w:szCs w:val="18"/>
              </w:rPr>
              <w:t xml:space="preserve"> &lt; 48.</w:t>
            </w:r>
          </w:p>
          <w:p w:rsidR="004A4370" w:rsidRPr="001F078B" w:rsidRDefault="004A4370" w:rsidP="004A4370">
            <w:pPr>
              <w:pStyle w:val="TAN"/>
              <w:keepNext w:val="0"/>
              <w:rPr>
                <w:rFonts w:eastAsia="MS Mincho" w:cs="Arial"/>
                <w:szCs w:val="18"/>
              </w:rPr>
            </w:pPr>
            <w:r w:rsidRPr="001F078B">
              <w:rPr>
                <w:rFonts w:cs="Arial"/>
                <w:szCs w:val="18"/>
              </w:rPr>
              <w:t xml:space="preserve">NOTE </w:t>
            </w:r>
            <w:r w:rsidRPr="001F078B">
              <w:rPr>
                <w:rFonts w:eastAsia="MS Mincho" w:cs="Arial"/>
                <w:szCs w:val="18"/>
              </w:rPr>
              <w:t>15</w:t>
            </w:r>
            <w:r w:rsidRPr="001F078B">
              <w:rPr>
                <w:rFonts w:cs="Arial"/>
                <w:szCs w:val="18"/>
              </w:rPr>
              <w:t>:</w:t>
            </w:r>
            <w:r w:rsidRPr="001F078B">
              <w:rPr>
                <w:rFonts w:cs="Arial"/>
                <w:szCs w:val="18"/>
              </w:rPr>
              <w:tab/>
              <w:t>Applicable when NS_05 in section 6.6.3.3.1 is signalled by the network.</w:t>
            </w:r>
          </w:p>
          <w:p w:rsidR="004A4370" w:rsidRPr="001F078B" w:rsidRDefault="004A4370" w:rsidP="004A4370">
            <w:pPr>
              <w:pStyle w:val="TAN"/>
              <w:keepNext w:val="0"/>
              <w:rPr>
                <w:rFonts w:cs="Arial"/>
                <w:szCs w:val="18"/>
              </w:rPr>
            </w:pPr>
            <w:r w:rsidRPr="001F078B">
              <w:rPr>
                <w:rFonts w:cs="Arial"/>
                <w:szCs w:val="18"/>
                <w:lang w:eastAsia="ko-KR"/>
              </w:rPr>
              <w:t>NOTE 16:</w:t>
            </w:r>
            <w:r w:rsidRPr="001F078B">
              <w:rPr>
                <w:rFonts w:cs="Arial"/>
                <w:szCs w:val="18"/>
                <w:lang w:eastAsia="ko-KR"/>
              </w:rPr>
              <w:tab/>
            </w:r>
            <w:r w:rsidRPr="001F078B">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4A4370" w:rsidRPr="001F078B" w:rsidRDefault="004A4370" w:rsidP="004A4370">
            <w:pPr>
              <w:pStyle w:val="TAN"/>
              <w:keepNext w:val="0"/>
              <w:rPr>
                <w:rFonts w:cs="Arial"/>
                <w:szCs w:val="18"/>
              </w:rPr>
            </w:pPr>
            <w:r w:rsidRPr="001F078B">
              <w:rPr>
                <w:rFonts w:cs="Arial"/>
                <w:szCs w:val="18"/>
              </w:rPr>
              <w:t>NOTE 17:</w:t>
            </w:r>
            <w:r w:rsidRPr="001F078B">
              <w:rPr>
                <w:rFonts w:cs="Arial"/>
                <w:szCs w:val="18"/>
              </w:rPr>
              <w:tab/>
              <w:t xml:space="preserve">This requirement is applicable in the case of a 10 MHz E-UTRA carrier confined within 703 MHz and 733 </w:t>
            </w:r>
            <w:r w:rsidRPr="001F078B">
              <w:rPr>
                <w:rFonts w:cs="Arial"/>
                <w:szCs w:val="18"/>
              </w:rPr>
              <w:lastRenderedPageBreak/>
              <w:t>MHz, otherwise the requirement of -25 dBm with a measurement bandwidth of 8 MHz applies.</w:t>
            </w:r>
          </w:p>
          <w:p w:rsidR="004A4370" w:rsidRPr="001F078B" w:rsidRDefault="004A4370" w:rsidP="004A4370">
            <w:pPr>
              <w:pStyle w:val="TAN"/>
              <w:keepNext w:val="0"/>
              <w:rPr>
                <w:rFonts w:cs="Arial"/>
                <w:szCs w:val="18"/>
                <w:lang w:eastAsia="ko-KR"/>
              </w:rPr>
            </w:pPr>
            <w:r w:rsidRPr="001F078B">
              <w:rPr>
                <w:rFonts w:cs="Arial"/>
                <w:szCs w:val="18"/>
              </w:rPr>
              <w:t>NOTE 18:</w:t>
            </w:r>
            <w:r w:rsidRPr="001F078B">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4A4370" w:rsidRPr="001F078B" w:rsidRDefault="004A4370" w:rsidP="004A4370">
            <w:pPr>
              <w:pStyle w:val="TAN"/>
              <w:keepNext w:val="0"/>
              <w:rPr>
                <w:rFonts w:cs="Arial"/>
                <w:szCs w:val="18"/>
                <w:lang w:eastAsia="ko-KR"/>
              </w:rPr>
            </w:pPr>
            <w:r w:rsidRPr="001F078B">
              <w:rPr>
                <w:rFonts w:cs="Arial"/>
                <w:szCs w:val="18"/>
                <w:lang w:eastAsia="ko-KR"/>
              </w:rPr>
              <w:t xml:space="preserve">NOTE </w:t>
            </w:r>
            <w:r w:rsidRPr="001F078B">
              <w:rPr>
                <w:rFonts w:cs="Arial"/>
                <w:szCs w:val="18"/>
                <w:lang w:val="en-US" w:eastAsia="ko-KR"/>
              </w:rPr>
              <w:t>19</w:t>
            </w:r>
            <w:r w:rsidRPr="001F078B">
              <w:rPr>
                <w:rFonts w:cs="Arial"/>
                <w:szCs w:val="18"/>
                <w:lang w:eastAsia="ko-KR"/>
              </w:rPr>
              <w:t>:</w:t>
            </w:r>
            <w:r w:rsidRPr="001F078B">
              <w:rPr>
                <w:rFonts w:cs="Arial"/>
                <w:szCs w:val="18"/>
                <w:lang w:eastAsia="ko-KR"/>
              </w:rPr>
              <w:tab/>
              <w:t xml:space="preserve">This requirement applies when the E-UTRA </w:t>
            </w:r>
            <w:r w:rsidRPr="001F078B">
              <w:rPr>
                <w:rFonts w:cs="Arial"/>
                <w:szCs w:val="18"/>
                <w:lang w:val="en-US" w:eastAsia="ko-KR"/>
              </w:rPr>
              <w:t xml:space="preserve">and NR </w:t>
            </w:r>
            <w:r w:rsidRPr="001F078B">
              <w:rPr>
                <w:rFonts w:cs="Arial"/>
                <w:szCs w:val="18"/>
                <w:lang w:eastAsia="ko-KR"/>
              </w:rPr>
              <w:t>carrier</w:t>
            </w:r>
            <w:r w:rsidRPr="001F078B">
              <w:rPr>
                <w:rFonts w:cs="Arial"/>
                <w:szCs w:val="18"/>
                <w:lang w:val="en-US" w:eastAsia="ko-KR"/>
              </w:rPr>
              <w:t>s</w:t>
            </w:r>
            <w:r w:rsidRPr="001F078B">
              <w:rPr>
                <w:rFonts w:cs="Arial"/>
                <w:szCs w:val="18"/>
                <w:lang w:eastAsia="ko-KR"/>
              </w:rPr>
              <w:t xml:space="preserve"> </w:t>
            </w:r>
            <w:r w:rsidRPr="001F078B">
              <w:rPr>
                <w:rFonts w:cs="Arial"/>
                <w:szCs w:val="18"/>
                <w:lang w:val="en-US" w:eastAsia="ko-KR"/>
              </w:rPr>
              <w:t>are</w:t>
            </w:r>
            <w:r w:rsidRPr="001F078B">
              <w:rPr>
                <w:rFonts w:cs="Arial"/>
                <w:szCs w:val="18"/>
                <w:lang w:eastAsia="ko-KR"/>
              </w:rPr>
              <w:t xml:space="preserve"> confined within 2545 – 2575 MHz or 2595 - 2645 MHz and the channel bandwidth is 10 or 20 MHz</w:t>
            </w:r>
          </w:p>
          <w:p w:rsidR="004A4370" w:rsidRPr="001F078B" w:rsidRDefault="004A4370" w:rsidP="004A4370">
            <w:pPr>
              <w:pStyle w:val="TAN"/>
              <w:keepNext w:val="0"/>
            </w:pPr>
            <w:r w:rsidRPr="001F078B">
              <w:t>NOTE 20:</w:t>
            </w:r>
            <w:r w:rsidRPr="001F078B">
              <w:tab/>
              <w:t>For category NB1 and NB2 UE when carrier centre frequency is 1920.1 MHz, in case of single-tone uplink transmission the requirement is applicable only for sub-carrier index &gt; 2.</w:t>
            </w:r>
          </w:p>
          <w:p w:rsidR="004A4370" w:rsidRPr="001F078B" w:rsidRDefault="004A4370" w:rsidP="004A4370">
            <w:pPr>
              <w:pStyle w:val="TAN"/>
              <w:keepNext w:val="0"/>
              <w:rPr>
                <w:rFonts w:cs="Arial"/>
                <w:szCs w:val="18"/>
                <w:lang w:eastAsia="ja-JP"/>
              </w:rPr>
            </w:pPr>
            <w:r w:rsidRPr="001F078B">
              <w:rPr>
                <w:lang w:val="x-none" w:eastAsia="zh-CN"/>
              </w:rPr>
              <w:t xml:space="preserve">NOTE 21: </w:t>
            </w:r>
            <w:r w:rsidRPr="001F078B">
              <w:rPr>
                <w:rFonts w:cs="Arial"/>
                <w:lang w:val="x-none"/>
              </w:rPr>
              <w:t>Whether the applicable frequency range should be 793</w:t>
            </w:r>
            <w:r w:rsidRPr="001F078B">
              <w:rPr>
                <w:rFonts w:cs="Arial"/>
              </w:rPr>
              <w:t xml:space="preserve"> </w:t>
            </w:r>
            <w:r w:rsidRPr="001F078B">
              <w:rPr>
                <w:rFonts w:cs="Arial"/>
                <w:lang w:val="x-none"/>
              </w:rPr>
              <w:t>–</w:t>
            </w:r>
            <w:r w:rsidRPr="001F078B">
              <w:rPr>
                <w:rFonts w:cs="Arial"/>
              </w:rPr>
              <w:t xml:space="preserve"> </w:t>
            </w:r>
            <w:r w:rsidRPr="001F078B">
              <w:rPr>
                <w:rFonts w:cs="Arial"/>
                <w:lang w:val="x-none"/>
              </w:rPr>
              <w:t>805</w:t>
            </w:r>
            <w:r w:rsidRPr="001F078B">
              <w:rPr>
                <w:rFonts w:cs="Arial"/>
              </w:rPr>
              <w:t> </w:t>
            </w:r>
            <w:r w:rsidRPr="001F078B">
              <w:rPr>
                <w:rFonts w:cs="Arial"/>
                <w:lang w:val="x-none"/>
              </w:rPr>
              <w:t>MHz instead of 799</w:t>
            </w:r>
            <w:r w:rsidRPr="001F078B">
              <w:rPr>
                <w:rFonts w:cs="Arial"/>
              </w:rPr>
              <w:t xml:space="preserve"> </w:t>
            </w:r>
            <w:r w:rsidRPr="001F078B">
              <w:rPr>
                <w:rFonts w:cs="Arial"/>
                <w:lang w:val="x-none"/>
              </w:rPr>
              <w:t>–</w:t>
            </w:r>
            <w:r w:rsidRPr="001F078B">
              <w:rPr>
                <w:rFonts w:cs="Arial"/>
              </w:rPr>
              <w:t xml:space="preserve"> </w:t>
            </w:r>
            <w:r w:rsidRPr="001F078B">
              <w:rPr>
                <w:rFonts w:cs="Arial"/>
                <w:lang w:val="x-none"/>
              </w:rPr>
              <w:t>805</w:t>
            </w:r>
            <w:r w:rsidRPr="001F078B">
              <w:rPr>
                <w:rFonts w:cs="Arial"/>
              </w:rPr>
              <w:t> </w:t>
            </w:r>
            <w:r w:rsidRPr="001F078B">
              <w:rPr>
                <w:rFonts w:cs="Arial"/>
                <w:lang w:val="x-none"/>
              </w:rPr>
              <w:t>MHz is TBD</w:t>
            </w:r>
          </w:p>
        </w:tc>
      </w:tr>
    </w:tbl>
    <w:p w:rsidR="004A4370" w:rsidRPr="001F078B" w:rsidRDefault="004A4370" w:rsidP="004A4370"/>
    <w:p w:rsidR="004A4370" w:rsidRPr="001F078B" w:rsidRDefault="004A4370" w:rsidP="004A4370">
      <w:pPr>
        <w:pStyle w:val="NO"/>
      </w:pPr>
      <w:r w:rsidRPr="001F078B">
        <w:t>NOTE:</w:t>
      </w:r>
      <w:r w:rsidRPr="001F078B">
        <w:tab/>
        <w:t>To simplify the above Table, E-UTRA band numbers are listed for bands which are specified only for E-UTRA operation or both E-UTRA and NR operation. NR band numbers are listed for bands which are specified only for NR operation.</w:t>
      </w:r>
    </w:p>
    <w:p w:rsidR="00567262" w:rsidRDefault="00567262" w:rsidP="00567262">
      <w:pPr>
        <w:rPr>
          <w:lang w:eastAsia="zh-TW"/>
        </w:rPr>
      </w:pPr>
    </w:p>
    <w:p w:rsidR="00D116D7" w:rsidRPr="00567262" w:rsidRDefault="00D116D7" w:rsidP="00567262">
      <w:pPr>
        <w:rPr>
          <w:lang w:eastAsia="zh-TW"/>
        </w:rPr>
      </w:pPr>
    </w:p>
    <w:p w:rsidR="004C3F67" w:rsidRDefault="004C3F67" w:rsidP="004C3F67">
      <w:pPr>
        <w:pStyle w:val="2"/>
        <w:rPr>
          <w:color w:val="FF0000"/>
          <w:szCs w:val="32"/>
          <w:lang w:eastAsia="zh-TW"/>
        </w:rPr>
      </w:pPr>
      <w:r w:rsidRPr="008547A4">
        <w:rPr>
          <w:rFonts w:eastAsia="??"/>
          <w:color w:val="FF0000"/>
          <w:szCs w:val="32"/>
        </w:rPr>
        <w:t xml:space="preserve">&lt;&lt; </w:t>
      </w:r>
      <w:r w:rsidR="00552A30">
        <w:rPr>
          <w:rFonts w:hint="eastAsia"/>
          <w:color w:val="FF0000"/>
          <w:szCs w:val="32"/>
          <w:lang w:eastAsia="zh-TW"/>
        </w:rPr>
        <w:t>Sixth</w:t>
      </w:r>
      <w:r>
        <w:rPr>
          <w:rFonts w:eastAsia="??"/>
          <w:color w:val="FF0000"/>
          <w:szCs w:val="32"/>
        </w:rPr>
        <w:t xml:space="preserve"> changes</w:t>
      </w:r>
      <w:r w:rsidRPr="008547A4">
        <w:rPr>
          <w:rFonts w:eastAsia="??"/>
          <w:color w:val="FF0000"/>
          <w:szCs w:val="32"/>
        </w:rPr>
        <w:t xml:space="preserve"> &gt;&gt;</w:t>
      </w:r>
    </w:p>
    <w:p w:rsidR="00FB2A4F" w:rsidRPr="001F078B" w:rsidRDefault="00FB2A4F" w:rsidP="00FB2A4F">
      <w:pPr>
        <w:pStyle w:val="40"/>
        <w:rPr>
          <w:rFonts w:eastAsia="MS Mincho"/>
        </w:rPr>
      </w:pPr>
      <w:bookmarkStart w:id="2986" w:name="_Toc21351718"/>
      <w:r w:rsidRPr="001F078B">
        <w:rPr>
          <w:rFonts w:eastAsia="MS Mincho"/>
        </w:rPr>
        <w:t>7.3B.2.3</w:t>
      </w:r>
      <w:r w:rsidRPr="001F078B">
        <w:rPr>
          <w:rFonts w:eastAsia="MS Mincho"/>
        </w:rPr>
        <w:tab/>
        <w:t>Inter-band EN-DC within FR1</w:t>
      </w:r>
      <w:bookmarkEnd w:id="2986"/>
    </w:p>
    <w:p w:rsidR="00FB2A4F" w:rsidRPr="001F078B" w:rsidRDefault="00FB2A4F" w:rsidP="00FB2A4F">
      <w:pPr>
        <w:rPr>
          <w:lang w:val="en-US"/>
        </w:rPr>
      </w:pPr>
      <w:r w:rsidRPr="001F078B">
        <w:rPr>
          <w:lang w:val="en-US"/>
        </w:rPr>
        <w:t>Reference sensitivity exceptions are specified for the condition when there is uplink transmission only in the aggressor band.</w:t>
      </w:r>
    </w:p>
    <w:p w:rsidR="00FB2A4F" w:rsidRPr="001F078B" w:rsidRDefault="00FB2A4F" w:rsidP="00FB2A4F">
      <w:pPr>
        <w:pStyle w:val="5"/>
      </w:pPr>
      <w:bookmarkStart w:id="2987" w:name="_Toc21351719"/>
      <w:r w:rsidRPr="001F078B">
        <w:t>7.3B.2.3.1</w:t>
      </w:r>
      <w:r w:rsidRPr="001F078B">
        <w:tab/>
        <w:t>Reference sensitivity exceptions due to UL harmonic interference for EN-DC in NR FR1</w:t>
      </w:r>
      <w:bookmarkEnd w:id="2987"/>
    </w:p>
    <w:p w:rsidR="00FB2A4F" w:rsidRPr="001F078B" w:rsidRDefault="00FB2A4F" w:rsidP="00FB2A4F">
      <w:r w:rsidRPr="001F078B">
        <w:rPr>
          <w:lang w:val="en-US"/>
        </w:rPr>
        <w:t xml:space="preserve">Sensitivity degradation is allowed for a band if it is impacted by UL harmonic interference from another band part of the same EN-DC configuration. Reference sensitivity exceptions for the victim band (high) are specified in Table </w:t>
      </w:r>
      <w:r w:rsidRPr="001F078B">
        <w:t>7.3B.2.3.1</w:t>
      </w:r>
      <w:r w:rsidRPr="001F078B">
        <w:rPr>
          <w:lang w:val="en-US"/>
        </w:rPr>
        <w:t xml:space="preserve">-1 </w:t>
      </w:r>
      <w:r w:rsidRPr="001F078B">
        <w:t xml:space="preserve">with uplink configuration of the agressor band (low) specified in </w:t>
      </w:r>
      <w:r w:rsidRPr="001F078B">
        <w:rPr>
          <w:lang w:val="en-US"/>
        </w:rPr>
        <w:t xml:space="preserve">Table </w:t>
      </w:r>
      <w:r w:rsidRPr="001F078B">
        <w:t>7.3B.2.3.1-2</w:t>
      </w:r>
      <w:r w:rsidRPr="001F078B">
        <w:rPr>
          <w:lang w:val="en-US"/>
        </w:rPr>
        <w:t>.</w:t>
      </w:r>
    </w:p>
    <w:p w:rsidR="00FB2A4F" w:rsidRPr="001F078B" w:rsidRDefault="00FB2A4F" w:rsidP="00FB2A4F">
      <w:pPr>
        <w:pStyle w:val="TH"/>
      </w:pPr>
      <w:r w:rsidRPr="001F078B">
        <w:t>Table 7.3B.2.3.1-1: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Change w:id="2988">
          <w:tblGrid>
            <w:gridCol w:w="783"/>
            <w:gridCol w:w="1015"/>
            <w:gridCol w:w="674"/>
            <w:gridCol w:w="675"/>
            <w:gridCol w:w="674"/>
            <w:gridCol w:w="675"/>
            <w:gridCol w:w="674"/>
            <w:gridCol w:w="675"/>
            <w:gridCol w:w="674"/>
            <w:gridCol w:w="675"/>
            <w:gridCol w:w="674"/>
            <w:gridCol w:w="675"/>
            <w:gridCol w:w="674"/>
            <w:gridCol w:w="675"/>
          </w:tblGrid>
        </w:tblGridChange>
      </w:tblGrid>
      <w:tr w:rsidR="00FB2A4F" w:rsidRPr="001F078B" w:rsidTr="00FB2A4F">
        <w:trPr>
          <w:trHeight w:val="285"/>
          <w:tblHeader/>
          <w:jc w:val="center"/>
        </w:trPr>
        <w:tc>
          <w:tcPr>
            <w:tcW w:w="9892" w:type="dxa"/>
            <w:gridSpan w:val="14"/>
            <w:shd w:val="clear" w:color="auto" w:fill="auto"/>
          </w:tcPr>
          <w:p w:rsidR="00FB2A4F" w:rsidRPr="001F078B" w:rsidRDefault="00FB2A4F" w:rsidP="00FB2A4F">
            <w:pPr>
              <w:pStyle w:val="TAH"/>
              <w:keepNext w:val="0"/>
            </w:pPr>
            <w:r w:rsidRPr="001F078B">
              <w:t xml:space="preserve">E-UTRA or NR Band / Channel bandwidth of the </w:t>
            </w:r>
            <w:r w:rsidRPr="001F078B">
              <w:rPr>
                <w:rFonts w:hint="eastAsia"/>
                <w:lang w:val="en-US"/>
              </w:rPr>
              <w:t>affected DL</w:t>
            </w:r>
            <w:r w:rsidRPr="001F078B">
              <w:t xml:space="preserve"> band / MSD</w:t>
            </w:r>
          </w:p>
        </w:tc>
      </w:tr>
      <w:tr w:rsidR="00FB2A4F" w:rsidRPr="001F078B" w:rsidTr="00FB2A4F">
        <w:trPr>
          <w:trHeight w:val="285"/>
          <w:tblHeader/>
          <w:jc w:val="center"/>
        </w:trPr>
        <w:tc>
          <w:tcPr>
            <w:tcW w:w="0" w:type="auto"/>
            <w:shd w:val="clear" w:color="auto" w:fill="auto"/>
          </w:tcPr>
          <w:p w:rsidR="00FB2A4F" w:rsidRPr="001F078B" w:rsidRDefault="00FB2A4F" w:rsidP="00FB2A4F">
            <w:pPr>
              <w:pStyle w:val="TAH"/>
              <w:keepNext w:val="0"/>
            </w:pPr>
            <w:r w:rsidRPr="001F078B">
              <w:t>UL band</w:t>
            </w:r>
          </w:p>
        </w:tc>
        <w:tc>
          <w:tcPr>
            <w:tcW w:w="0" w:type="auto"/>
            <w:shd w:val="clear" w:color="auto" w:fill="auto"/>
          </w:tcPr>
          <w:p w:rsidR="00FB2A4F" w:rsidRPr="001F078B" w:rsidRDefault="00FB2A4F" w:rsidP="00FB2A4F">
            <w:pPr>
              <w:pStyle w:val="TAH"/>
              <w:keepNext w:val="0"/>
            </w:pPr>
            <w:r w:rsidRPr="001F078B">
              <w:t>DL band</w:t>
            </w:r>
          </w:p>
        </w:tc>
        <w:tc>
          <w:tcPr>
            <w:tcW w:w="674" w:type="dxa"/>
            <w:shd w:val="clear" w:color="auto" w:fill="auto"/>
            <w:vAlign w:val="center"/>
          </w:tcPr>
          <w:p w:rsidR="00FB2A4F" w:rsidRPr="001F078B" w:rsidRDefault="00FB2A4F" w:rsidP="00FB2A4F">
            <w:pPr>
              <w:pStyle w:val="TAH"/>
              <w:keepNext w:val="0"/>
            </w:pPr>
            <w:r w:rsidRPr="001F078B">
              <w:t>5 MHz</w:t>
            </w:r>
          </w:p>
          <w:p w:rsidR="00FB2A4F" w:rsidRPr="001F078B" w:rsidRDefault="00FB2A4F" w:rsidP="00FB2A4F">
            <w:pPr>
              <w:pStyle w:val="TAH"/>
              <w:keepNext w:val="0"/>
            </w:pPr>
            <w:r w:rsidRPr="001F078B">
              <w:t>(dB)</w:t>
            </w:r>
          </w:p>
        </w:tc>
        <w:tc>
          <w:tcPr>
            <w:tcW w:w="675" w:type="dxa"/>
            <w:shd w:val="clear" w:color="auto" w:fill="auto"/>
            <w:vAlign w:val="center"/>
          </w:tcPr>
          <w:p w:rsidR="00FB2A4F" w:rsidRPr="001F078B" w:rsidRDefault="00FB2A4F" w:rsidP="00FB2A4F">
            <w:pPr>
              <w:pStyle w:val="TAH"/>
              <w:keepNext w:val="0"/>
            </w:pPr>
            <w:r w:rsidRPr="001F078B">
              <w:t>10 MHz</w:t>
            </w:r>
          </w:p>
          <w:p w:rsidR="00FB2A4F" w:rsidRPr="001F078B" w:rsidRDefault="00FB2A4F" w:rsidP="00FB2A4F">
            <w:pPr>
              <w:pStyle w:val="TAH"/>
              <w:keepNext w:val="0"/>
            </w:pPr>
            <w:r w:rsidRPr="001F078B">
              <w:t>(dB)</w:t>
            </w:r>
          </w:p>
        </w:tc>
        <w:tc>
          <w:tcPr>
            <w:tcW w:w="674" w:type="dxa"/>
            <w:shd w:val="clear" w:color="auto" w:fill="auto"/>
            <w:vAlign w:val="center"/>
          </w:tcPr>
          <w:p w:rsidR="00FB2A4F" w:rsidRPr="001F078B" w:rsidRDefault="00FB2A4F" w:rsidP="00FB2A4F">
            <w:pPr>
              <w:pStyle w:val="TAH"/>
              <w:keepNext w:val="0"/>
            </w:pPr>
            <w:r w:rsidRPr="001F078B">
              <w:t>15 MHz</w:t>
            </w:r>
          </w:p>
          <w:p w:rsidR="00FB2A4F" w:rsidRPr="001F078B" w:rsidRDefault="00FB2A4F" w:rsidP="00FB2A4F">
            <w:pPr>
              <w:pStyle w:val="TAH"/>
              <w:keepNext w:val="0"/>
            </w:pPr>
            <w:r w:rsidRPr="001F078B">
              <w:t>(dB)</w:t>
            </w:r>
          </w:p>
        </w:tc>
        <w:tc>
          <w:tcPr>
            <w:tcW w:w="675" w:type="dxa"/>
            <w:shd w:val="clear" w:color="auto" w:fill="auto"/>
            <w:vAlign w:val="center"/>
          </w:tcPr>
          <w:p w:rsidR="00FB2A4F" w:rsidRPr="001F078B" w:rsidRDefault="00FB2A4F" w:rsidP="00FB2A4F">
            <w:pPr>
              <w:pStyle w:val="TAH"/>
              <w:keepNext w:val="0"/>
            </w:pPr>
            <w:r w:rsidRPr="001F078B">
              <w:t>20 MHz</w:t>
            </w:r>
          </w:p>
          <w:p w:rsidR="00FB2A4F" w:rsidRPr="001F078B" w:rsidRDefault="00FB2A4F" w:rsidP="00FB2A4F">
            <w:pPr>
              <w:pStyle w:val="TAH"/>
              <w:keepNext w:val="0"/>
            </w:pPr>
            <w:r w:rsidRPr="001F078B">
              <w:t>(dB)</w:t>
            </w:r>
          </w:p>
        </w:tc>
        <w:tc>
          <w:tcPr>
            <w:tcW w:w="674" w:type="dxa"/>
            <w:shd w:val="clear" w:color="auto" w:fill="auto"/>
            <w:vAlign w:val="center"/>
          </w:tcPr>
          <w:p w:rsidR="00FB2A4F" w:rsidRPr="001F078B" w:rsidRDefault="00FB2A4F" w:rsidP="00FB2A4F">
            <w:pPr>
              <w:pStyle w:val="TAH"/>
              <w:keepNext w:val="0"/>
            </w:pPr>
            <w:r w:rsidRPr="001F078B">
              <w:t>25 MHz</w:t>
            </w:r>
          </w:p>
          <w:p w:rsidR="00FB2A4F" w:rsidRPr="001F078B" w:rsidRDefault="00FB2A4F" w:rsidP="00FB2A4F">
            <w:pPr>
              <w:pStyle w:val="TAH"/>
              <w:keepNext w:val="0"/>
            </w:pPr>
            <w:r w:rsidRPr="001F078B">
              <w:t>(dB)</w:t>
            </w:r>
          </w:p>
        </w:tc>
        <w:tc>
          <w:tcPr>
            <w:tcW w:w="675" w:type="dxa"/>
            <w:vAlign w:val="center"/>
          </w:tcPr>
          <w:p w:rsidR="00FB2A4F" w:rsidRPr="001F078B" w:rsidRDefault="00FB2A4F" w:rsidP="00FB2A4F">
            <w:pPr>
              <w:pStyle w:val="TAH"/>
              <w:keepNext w:val="0"/>
            </w:pPr>
            <w:r w:rsidRPr="001F078B">
              <w:t>30 MHz (dB)</w:t>
            </w:r>
          </w:p>
        </w:tc>
        <w:tc>
          <w:tcPr>
            <w:tcW w:w="674" w:type="dxa"/>
            <w:shd w:val="clear" w:color="auto" w:fill="auto"/>
            <w:vAlign w:val="center"/>
          </w:tcPr>
          <w:p w:rsidR="00FB2A4F" w:rsidRPr="001F078B" w:rsidRDefault="00FB2A4F" w:rsidP="00FB2A4F">
            <w:pPr>
              <w:pStyle w:val="TAH"/>
              <w:keepNext w:val="0"/>
            </w:pPr>
            <w:r w:rsidRPr="001F078B">
              <w:t>40 MHz</w:t>
            </w:r>
          </w:p>
          <w:p w:rsidR="00FB2A4F" w:rsidRPr="001F078B" w:rsidRDefault="00FB2A4F" w:rsidP="00FB2A4F">
            <w:pPr>
              <w:pStyle w:val="TAH"/>
              <w:keepNext w:val="0"/>
            </w:pPr>
            <w:r w:rsidRPr="001F078B">
              <w:t>(dB)</w:t>
            </w:r>
          </w:p>
        </w:tc>
        <w:tc>
          <w:tcPr>
            <w:tcW w:w="675" w:type="dxa"/>
            <w:shd w:val="clear" w:color="auto" w:fill="auto"/>
            <w:vAlign w:val="center"/>
          </w:tcPr>
          <w:p w:rsidR="00FB2A4F" w:rsidRPr="001F078B" w:rsidRDefault="00FB2A4F" w:rsidP="00FB2A4F">
            <w:pPr>
              <w:pStyle w:val="TAH"/>
              <w:keepNext w:val="0"/>
            </w:pPr>
            <w:r w:rsidRPr="001F078B">
              <w:t>50 MHz</w:t>
            </w:r>
          </w:p>
          <w:p w:rsidR="00FB2A4F" w:rsidRPr="001F078B" w:rsidRDefault="00FB2A4F" w:rsidP="00FB2A4F">
            <w:pPr>
              <w:pStyle w:val="TAH"/>
              <w:keepNext w:val="0"/>
            </w:pPr>
            <w:r w:rsidRPr="001F078B">
              <w:t>(dB)</w:t>
            </w:r>
          </w:p>
        </w:tc>
        <w:tc>
          <w:tcPr>
            <w:tcW w:w="674" w:type="dxa"/>
            <w:shd w:val="clear" w:color="auto" w:fill="auto"/>
            <w:vAlign w:val="center"/>
          </w:tcPr>
          <w:p w:rsidR="00FB2A4F" w:rsidRPr="001F078B" w:rsidRDefault="00FB2A4F" w:rsidP="00FB2A4F">
            <w:pPr>
              <w:pStyle w:val="TAH"/>
              <w:keepNext w:val="0"/>
            </w:pPr>
            <w:r w:rsidRPr="001F078B">
              <w:t>60 MHz</w:t>
            </w:r>
          </w:p>
          <w:p w:rsidR="00FB2A4F" w:rsidRPr="001F078B" w:rsidRDefault="00FB2A4F" w:rsidP="00FB2A4F">
            <w:pPr>
              <w:pStyle w:val="TAH"/>
              <w:keepNext w:val="0"/>
            </w:pPr>
            <w:r w:rsidRPr="001F078B">
              <w:t>(dB)</w:t>
            </w:r>
          </w:p>
        </w:tc>
        <w:tc>
          <w:tcPr>
            <w:tcW w:w="675" w:type="dxa"/>
            <w:shd w:val="clear" w:color="auto" w:fill="auto"/>
            <w:vAlign w:val="center"/>
          </w:tcPr>
          <w:p w:rsidR="00FB2A4F" w:rsidRPr="001F078B" w:rsidRDefault="00FB2A4F" w:rsidP="00FB2A4F">
            <w:pPr>
              <w:pStyle w:val="TAH"/>
              <w:keepNext w:val="0"/>
            </w:pPr>
            <w:r w:rsidRPr="001F078B">
              <w:t>80 MHz</w:t>
            </w:r>
          </w:p>
          <w:p w:rsidR="00FB2A4F" w:rsidRPr="001F078B" w:rsidRDefault="00FB2A4F" w:rsidP="00FB2A4F">
            <w:pPr>
              <w:pStyle w:val="TAH"/>
              <w:keepNext w:val="0"/>
            </w:pPr>
            <w:r w:rsidRPr="001F078B">
              <w:t>(dB)</w:t>
            </w:r>
          </w:p>
        </w:tc>
        <w:tc>
          <w:tcPr>
            <w:tcW w:w="674" w:type="dxa"/>
            <w:vAlign w:val="center"/>
          </w:tcPr>
          <w:p w:rsidR="00FB2A4F" w:rsidRPr="001F078B" w:rsidRDefault="00FB2A4F" w:rsidP="00FB2A4F">
            <w:pPr>
              <w:pStyle w:val="TAH"/>
              <w:keepNext w:val="0"/>
            </w:pPr>
            <w:r w:rsidRPr="001F078B">
              <w:t>90 MHz</w:t>
            </w:r>
          </w:p>
          <w:p w:rsidR="00FB2A4F" w:rsidRPr="001F078B" w:rsidRDefault="00FB2A4F" w:rsidP="00FB2A4F">
            <w:pPr>
              <w:pStyle w:val="TAH"/>
              <w:keepNext w:val="0"/>
            </w:pPr>
            <w:r w:rsidRPr="001F078B">
              <w:t>(dB)</w:t>
            </w:r>
          </w:p>
        </w:tc>
        <w:tc>
          <w:tcPr>
            <w:tcW w:w="675" w:type="dxa"/>
            <w:shd w:val="clear" w:color="auto" w:fill="auto"/>
            <w:vAlign w:val="center"/>
          </w:tcPr>
          <w:p w:rsidR="00FB2A4F" w:rsidRPr="001F078B" w:rsidRDefault="00FB2A4F" w:rsidP="00FB2A4F">
            <w:pPr>
              <w:pStyle w:val="TAH"/>
              <w:keepNext w:val="0"/>
            </w:pPr>
            <w:r w:rsidRPr="001F078B">
              <w:t>100 MHz</w:t>
            </w:r>
          </w:p>
          <w:p w:rsidR="00FB2A4F" w:rsidRPr="001F078B" w:rsidRDefault="00FB2A4F" w:rsidP="00FB2A4F">
            <w:pPr>
              <w:pStyle w:val="TAH"/>
              <w:keepNext w:val="0"/>
            </w:pPr>
            <w:r w:rsidRPr="001F078B">
              <w:t>(dB)</w:t>
            </w:r>
          </w:p>
        </w:tc>
      </w:tr>
      <w:tr w:rsidR="00FB2A4F" w:rsidRPr="001F078B" w:rsidTr="00FB2A4F">
        <w:trPr>
          <w:trHeight w:val="285"/>
          <w:jc w:val="center"/>
        </w:trPr>
        <w:tc>
          <w:tcPr>
            <w:tcW w:w="0" w:type="auto"/>
            <w:vMerge w:val="restart"/>
            <w:shd w:val="clear" w:color="auto" w:fill="auto"/>
            <w:vAlign w:val="center"/>
          </w:tcPr>
          <w:p w:rsidR="00FB2A4F" w:rsidRPr="001F078B" w:rsidRDefault="00FB2A4F" w:rsidP="00FB2A4F">
            <w:pPr>
              <w:pStyle w:val="TAC"/>
              <w:keepNext w:val="0"/>
            </w:pPr>
            <w:r w:rsidRPr="001F078B">
              <w:rPr>
                <w:rFonts w:hint="eastAsia"/>
                <w:lang w:eastAsia="ja-JP"/>
              </w:rPr>
              <w:t>1</w:t>
            </w:r>
            <w:r w:rsidRPr="001F078B">
              <w:rPr>
                <w:lang w:eastAsia="ja-JP"/>
              </w:rPr>
              <w:t>, 3</w:t>
            </w:r>
          </w:p>
        </w:tc>
        <w:tc>
          <w:tcPr>
            <w:tcW w:w="0" w:type="auto"/>
            <w:shd w:val="clear" w:color="auto" w:fill="auto"/>
            <w:vAlign w:val="center"/>
          </w:tcPr>
          <w:p w:rsidR="00FB2A4F" w:rsidRPr="001F078B" w:rsidRDefault="00FB2A4F" w:rsidP="00FB2A4F">
            <w:pPr>
              <w:pStyle w:val="TAC"/>
              <w:keepNext w:val="0"/>
            </w:pPr>
            <w:r w:rsidRPr="001F078B">
              <w:rPr>
                <w:rFonts w:hint="eastAsia"/>
              </w:rPr>
              <w:t>n77</w:t>
            </w:r>
            <w:r w:rsidRPr="001F078B">
              <w:rPr>
                <w:rFonts w:cs="Arial" w:hint="eastAsia"/>
                <w:vertAlign w:val="superscript"/>
              </w:rPr>
              <w:t>2</w:t>
            </w:r>
            <w:r w:rsidRPr="001F078B">
              <w:rPr>
                <w:rFonts w:cs="Arial"/>
                <w:vertAlign w:val="superscript"/>
              </w:rPr>
              <w:t>,13</w:t>
            </w: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r w:rsidRPr="001F078B">
              <w:rPr>
                <w:rFonts w:cs="Arial" w:hint="eastAsia"/>
              </w:rPr>
              <w:t>23.9</w:t>
            </w:r>
          </w:p>
        </w:tc>
        <w:tc>
          <w:tcPr>
            <w:tcW w:w="674" w:type="dxa"/>
            <w:shd w:val="clear" w:color="auto" w:fill="auto"/>
            <w:vAlign w:val="center"/>
          </w:tcPr>
          <w:p w:rsidR="00FB2A4F" w:rsidRPr="001F078B" w:rsidRDefault="00FB2A4F" w:rsidP="00FB2A4F">
            <w:pPr>
              <w:pStyle w:val="TAC"/>
              <w:keepNext w:val="0"/>
            </w:pPr>
            <w:r w:rsidRPr="001F078B">
              <w:rPr>
                <w:rFonts w:cs="Arial" w:hint="eastAsia"/>
              </w:rPr>
              <w:t>22.1</w:t>
            </w:r>
          </w:p>
        </w:tc>
        <w:tc>
          <w:tcPr>
            <w:tcW w:w="675" w:type="dxa"/>
            <w:shd w:val="clear" w:color="auto" w:fill="auto"/>
            <w:vAlign w:val="center"/>
          </w:tcPr>
          <w:p w:rsidR="00FB2A4F" w:rsidRPr="001F078B" w:rsidRDefault="00FB2A4F" w:rsidP="00FB2A4F">
            <w:pPr>
              <w:pStyle w:val="TAC"/>
              <w:keepNext w:val="0"/>
            </w:pPr>
            <w:r w:rsidRPr="001F078B">
              <w:rPr>
                <w:rFonts w:cs="Arial" w:hint="eastAsia"/>
              </w:rPr>
              <w:t>20.9</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r w:rsidRPr="001F078B">
              <w:t>17.9</w:t>
            </w:r>
          </w:p>
        </w:tc>
        <w:tc>
          <w:tcPr>
            <w:tcW w:w="675" w:type="dxa"/>
            <w:shd w:val="clear" w:color="auto" w:fill="auto"/>
            <w:vAlign w:val="center"/>
          </w:tcPr>
          <w:p w:rsidR="00FB2A4F" w:rsidRPr="001F078B" w:rsidRDefault="00FB2A4F" w:rsidP="00FB2A4F">
            <w:pPr>
              <w:pStyle w:val="TAC"/>
              <w:keepNext w:val="0"/>
            </w:pPr>
            <w:r w:rsidRPr="001F078B">
              <w:rPr>
                <w:lang w:val="x-none"/>
              </w:rPr>
              <w:t>16.8</w:t>
            </w:r>
          </w:p>
        </w:tc>
        <w:tc>
          <w:tcPr>
            <w:tcW w:w="674" w:type="dxa"/>
            <w:shd w:val="clear" w:color="auto" w:fill="auto"/>
            <w:vAlign w:val="center"/>
          </w:tcPr>
          <w:p w:rsidR="00FB2A4F" w:rsidRPr="001F078B" w:rsidRDefault="00FB2A4F" w:rsidP="00FB2A4F">
            <w:pPr>
              <w:pStyle w:val="TAC"/>
              <w:keepNext w:val="0"/>
            </w:pPr>
            <w:r w:rsidRPr="001F078B">
              <w:rPr>
                <w:lang w:val="x-none"/>
              </w:rPr>
              <w:t>16.0</w:t>
            </w:r>
          </w:p>
        </w:tc>
        <w:tc>
          <w:tcPr>
            <w:tcW w:w="675" w:type="dxa"/>
            <w:shd w:val="clear" w:color="auto" w:fill="auto"/>
            <w:vAlign w:val="center"/>
          </w:tcPr>
          <w:p w:rsidR="00FB2A4F" w:rsidRPr="001F078B" w:rsidRDefault="00FB2A4F" w:rsidP="00FB2A4F">
            <w:pPr>
              <w:pStyle w:val="TAC"/>
              <w:keepNext w:val="0"/>
            </w:pPr>
            <w:r w:rsidRPr="001F078B">
              <w:rPr>
                <w:lang w:val="x-none"/>
              </w:rPr>
              <w:t>14.8</w:t>
            </w:r>
          </w:p>
        </w:tc>
        <w:tc>
          <w:tcPr>
            <w:tcW w:w="674" w:type="dxa"/>
            <w:vAlign w:val="center"/>
          </w:tcPr>
          <w:p w:rsidR="00FB2A4F" w:rsidRPr="001F078B" w:rsidRDefault="00FB2A4F" w:rsidP="00FB2A4F">
            <w:pPr>
              <w:pStyle w:val="TAC"/>
              <w:keepNext w:val="0"/>
            </w:pPr>
            <w:r w:rsidRPr="001F078B">
              <w:rPr>
                <w:lang w:val="x-none"/>
              </w:rPr>
              <w:t>14.3</w:t>
            </w:r>
          </w:p>
        </w:tc>
        <w:tc>
          <w:tcPr>
            <w:tcW w:w="675" w:type="dxa"/>
            <w:shd w:val="clear" w:color="auto" w:fill="auto"/>
            <w:vAlign w:val="center"/>
          </w:tcPr>
          <w:p w:rsidR="00FB2A4F" w:rsidRPr="001F078B" w:rsidRDefault="00FB2A4F" w:rsidP="00FB2A4F">
            <w:pPr>
              <w:pStyle w:val="TAC"/>
              <w:keepNext w:val="0"/>
            </w:pPr>
            <w:r w:rsidRPr="001F078B">
              <w:rPr>
                <w:lang w:val="x-none"/>
              </w:rPr>
              <w:t>13.8</w:t>
            </w:r>
          </w:p>
        </w:tc>
      </w:tr>
      <w:tr w:rsidR="00FB2A4F" w:rsidRPr="001F078B" w:rsidTr="00FB2A4F">
        <w:trPr>
          <w:trHeight w:val="285"/>
          <w:jc w:val="center"/>
        </w:trPr>
        <w:tc>
          <w:tcPr>
            <w:tcW w:w="0" w:type="auto"/>
            <w:vMerge/>
            <w:shd w:val="clear" w:color="auto" w:fill="auto"/>
            <w:vAlign w:val="center"/>
          </w:tcPr>
          <w:p w:rsidR="00FB2A4F" w:rsidRPr="001F078B" w:rsidRDefault="00FB2A4F" w:rsidP="00FB2A4F">
            <w:pPr>
              <w:pStyle w:val="TAC"/>
              <w:keepNext w:val="0"/>
            </w:pPr>
          </w:p>
        </w:tc>
        <w:tc>
          <w:tcPr>
            <w:tcW w:w="0" w:type="auto"/>
            <w:shd w:val="clear" w:color="auto" w:fill="auto"/>
            <w:vAlign w:val="center"/>
          </w:tcPr>
          <w:p w:rsidR="00FB2A4F" w:rsidRPr="001F078B" w:rsidRDefault="00FB2A4F" w:rsidP="00FB2A4F">
            <w:pPr>
              <w:pStyle w:val="TAC"/>
              <w:keepNext w:val="0"/>
            </w:pPr>
            <w:r w:rsidRPr="001F078B">
              <w:rPr>
                <w:rFonts w:hint="eastAsia"/>
              </w:rPr>
              <w:t>n77</w:t>
            </w:r>
            <w:r w:rsidRPr="001F078B">
              <w:rPr>
                <w:rFonts w:cs="Arial" w:hint="eastAsia"/>
                <w:vertAlign w:val="superscript"/>
              </w:rPr>
              <w:t>3</w:t>
            </w: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r w:rsidRPr="001F078B">
              <w:rPr>
                <w:rFonts w:cs="Arial"/>
              </w:rPr>
              <w:t>1.</w:t>
            </w:r>
            <w:r w:rsidRPr="001F078B">
              <w:rPr>
                <w:rFonts w:cs="Arial" w:hint="eastAsia"/>
              </w:rPr>
              <w:t>1</w:t>
            </w:r>
          </w:p>
        </w:tc>
        <w:tc>
          <w:tcPr>
            <w:tcW w:w="674" w:type="dxa"/>
            <w:shd w:val="clear" w:color="auto" w:fill="auto"/>
            <w:vAlign w:val="center"/>
          </w:tcPr>
          <w:p w:rsidR="00FB2A4F" w:rsidRPr="001F078B" w:rsidRDefault="00FB2A4F" w:rsidP="00FB2A4F">
            <w:pPr>
              <w:pStyle w:val="TAC"/>
              <w:keepNext w:val="0"/>
            </w:pPr>
            <w:r w:rsidRPr="001F078B">
              <w:rPr>
                <w:rFonts w:cs="Arial" w:hint="eastAsia"/>
              </w:rPr>
              <w:t>0.8</w:t>
            </w:r>
          </w:p>
        </w:tc>
        <w:tc>
          <w:tcPr>
            <w:tcW w:w="675" w:type="dxa"/>
            <w:shd w:val="clear" w:color="auto" w:fill="auto"/>
            <w:vAlign w:val="center"/>
          </w:tcPr>
          <w:p w:rsidR="00FB2A4F" w:rsidRPr="001F078B" w:rsidRDefault="00FB2A4F" w:rsidP="00FB2A4F">
            <w:pPr>
              <w:pStyle w:val="TAC"/>
              <w:keepNext w:val="0"/>
            </w:pPr>
            <w:r w:rsidRPr="001F078B">
              <w:rPr>
                <w:rFonts w:cs="Arial" w:hint="eastAsia"/>
              </w:rPr>
              <w:t>0.3</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c>
          <w:tcPr>
            <w:tcW w:w="674" w:type="dxa"/>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r>
      <w:tr w:rsidR="00FB2A4F" w:rsidRPr="001F078B" w:rsidTr="00FB2A4F">
        <w:trPr>
          <w:trHeight w:val="285"/>
          <w:jc w:val="center"/>
        </w:trPr>
        <w:tc>
          <w:tcPr>
            <w:tcW w:w="0" w:type="auto"/>
            <w:vMerge w:val="restart"/>
            <w:shd w:val="clear" w:color="auto" w:fill="auto"/>
            <w:vAlign w:val="center"/>
          </w:tcPr>
          <w:p w:rsidR="00FB2A4F" w:rsidRPr="001F078B" w:rsidRDefault="00FB2A4F" w:rsidP="00FB2A4F">
            <w:pPr>
              <w:pStyle w:val="TAC"/>
              <w:keepNext w:val="0"/>
            </w:pPr>
            <w:r w:rsidRPr="001F078B">
              <w:t>2</w:t>
            </w:r>
          </w:p>
        </w:tc>
        <w:tc>
          <w:tcPr>
            <w:tcW w:w="0" w:type="auto"/>
            <w:shd w:val="clear" w:color="auto" w:fill="auto"/>
            <w:vAlign w:val="center"/>
          </w:tcPr>
          <w:p w:rsidR="00FB2A4F" w:rsidRPr="001F078B" w:rsidRDefault="00FB2A4F" w:rsidP="00FB2A4F">
            <w:pPr>
              <w:pStyle w:val="TAC"/>
              <w:keepNext w:val="0"/>
            </w:pPr>
            <w:r w:rsidRPr="001F078B">
              <w:t>n78</w:t>
            </w:r>
            <w:r w:rsidRPr="001F078B">
              <w:rPr>
                <w:rFonts w:cs="Arial"/>
                <w:vertAlign w:val="superscript"/>
              </w:rPr>
              <w:t>2,13</w:t>
            </w: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r w:rsidRPr="001F078B">
              <w:rPr>
                <w:rFonts w:cs="Arial"/>
              </w:rPr>
              <w:t>23.9</w:t>
            </w:r>
          </w:p>
        </w:tc>
        <w:tc>
          <w:tcPr>
            <w:tcW w:w="674" w:type="dxa"/>
            <w:shd w:val="clear" w:color="auto" w:fill="auto"/>
            <w:vAlign w:val="center"/>
          </w:tcPr>
          <w:p w:rsidR="00FB2A4F" w:rsidRPr="001F078B" w:rsidRDefault="00FB2A4F" w:rsidP="00FB2A4F">
            <w:pPr>
              <w:pStyle w:val="TAC"/>
              <w:keepNext w:val="0"/>
            </w:pPr>
            <w:r w:rsidRPr="001F078B">
              <w:rPr>
                <w:rFonts w:cs="Arial"/>
              </w:rPr>
              <w:t>22.1</w:t>
            </w:r>
          </w:p>
        </w:tc>
        <w:tc>
          <w:tcPr>
            <w:tcW w:w="675" w:type="dxa"/>
            <w:shd w:val="clear" w:color="auto" w:fill="auto"/>
            <w:vAlign w:val="center"/>
          </w:tcPr>
          <w:p w:rsidR="00FB2A4F" w:rsidRPr="001F078B" w:rsidRDefault="00FB2A4F" w:rsidP="00FB2A4F">
            <w:pPr>
              <w:pStyle w:val="TAC"/>
              <w:keepNext w:val="0"/>
            </w:pPr>
            <w:r w:rsidRPr="001F078B">
              <w:rPr>
                <w:rFonts w:cs="Arial"/>
              </w:rPr>
              <w:t>20.9</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r w:rsidRPr="001F078B">
              <w:t>17.9</w:t>
            </w:r>
          </w:p>
        </w:tc>
        <w:tc>
          <w:tcPr>
            <w:tcW w:w="675" w:type="dxa"/>
            <w:shd w:val="clear" w:color="auto" w:fill="auto"/>
            <w:vAlign w:val="center"/>
          </w:tcPr>
          <w:p w:rsidR="00FB2A4F" w:rsidRPr="001F078B" w:rsidRDefault="00FB2A4F" w:rsidP="00FB2A4F">
            <w:pPr>
              <w:pStyle w:val="TAC"/>
              <w:keepNext w:val="0"/>
            </w:pPr>
            <w:r w:rsidRPr="001F078B">
              <w:t>16.8</w:t>
            </w:r>
          </w:p>
        </w:tc>
        <w:tc>
          <w:tcPr>
            <w:tcW w:w="674" w:type="dxa"/>
            <w:shd w:val="clear" w:color="auto" w:fill="auto"/>
            <w:vAlign w:val="center"/>
          </w:tcPr>
          <w:p w:rsidR="00FB2A4F" w:rsidRPr="001F078B" w:rsidRDefault="00FB2A4F" w:rsidP="00FB2A4F">
            <w:pPr>
              <w:pStyle w:val="TAC"/>
              <w:keepNext w:val="0"/>
            </w:pPr>
            <w:r w:rsidRPr="001F078B">
              <w:t>16.0</w:t>
            </w:r>
          </w:p>
        </w:tc>
        <w:tc>
          <w:tcPr>
            <w:tcW w:w="675" w:type="dxa"/>
            <w:shd w:val="clear" w:color="auto" w:fill="auto"/>
            <w:vAlign w:val="center"/>
          </w:tcPr>
          <w:p w:rsidR="00FB2A4F" w:rsidRPr="001F078B" w:rsidRDefault="00FB2A4F" w:rsidP="00FB2A4F">
            <w:pPr>
              <w:pStyle w:val="TAC"/>
              <w:keepNext w:val="0"/>
            </w:pPr>
            <w:r w:rsidRPr="001F078B">
              <w:t>14.8</w:t>
            </w:r>
          </w:p>
        </w:tc>
        <w:tc>
          <w:tcPr>
            <w:tcW w:w="674" w:type="dxa"/>
            <w:vAlign w:val="center"/>
          </w:tcPr>
          <w:p w:rsidR="00FB2A4F" w:rsidRPr="001F078B" w:rsidRDefault="00FB2A4F" w:rsidP="00FB2A4F">
            <w:pPr>
              <w:pStyle w:val="TAC"/>
              <w:keepNext w:val="0"/>
            </w:pPr>
            <w:r w:rsidRPr="001F078B">
              <w:t>14.3</w:t>
            </w:r>
          </w:p>
        </w:tc>
        <w:tc>
          <w:tcPr>
            <w:tcW w:w="675" w:type="dxa"/>
            <w:shd w:val="clear" w:color="auto" w:fill="auto"/>
            <w:vAlign w:val="center"/>
          </w:tcPr>
          <w:p w:rsidR="00FB2A4F" w:rsidRPr="001F078B" w:rsidRDefault="00FB2A4F" w:rsidP="00FB2A4F">
            <w:pPr>
              <w:pStyle w:val="TAC"/>
              <w:keepNext w:val="0"/>
            </w:pPr>
            <w:r w:rsidRPr="001F078B">
              <w:t>13.8</w:t>
            </w:r>
          </w:p>
        </w:tc>
      </w:tr>
      <w:tr w:rsidR="00FB2A4F" w:rsidRPr="001F078B" w:rsidTr="00FB2A4F">
        <w:trPr>
          <w:trHeight w:val="285"/>
          <w:jc w:val="center"/>
        </w:trPr>
        <w:tc>
          <w:tcPr>
            <w:tcW w:w="0" w:type="auto"/>
            <w:vMerge/>
            <w:shd w:val="clear" w:color="auto" w:fill="auto"/>
            <w:vAlign w:val="center"/>
          </w:tcPr>
          <w:p w:rsidR="00FB2A4F" w:rsidRPr="001F078B" w:rsidRDefault="00FB2A4F" w:rsidP="00FB2A4F">
            <w:pPr>
              <w:pStyle w:val="TAC"/>
              <w:keepNext w:val="0"/>
            </w:pPr>
          </w:p>
        </w:tc>
        <w:tc>
          <w:tcPr>
            <w:tcW w:w="0" w:type="auto"/>
            <w:shd w:val="clear" w:color="auto" w:fill="auto"/>
            <w:vAlign w:val="center"/>
          </w:tcPr>
          <w:p w:rsidR="00FB2A4F" w:rsidRPr="001F078B" w:rsidRDefault="00FB2A4F" w:rsidP="00FB2A4F">
            <w:pPr>
              <w:pStyle w:val="TAC"/>
              <w:keepNext w:val="0"/>
            </w:pPr>
            <w:r w:rsidRPr="001F078B">
              <w:t>n78</w:t>
            </w:r>
            <w:r w:rsidRPr="001F078B">
              <w:rPr>
                <w:rFonts w:cs="Arial"/>
                <w:vertAlign w:val="superscript"/>
              </w:rPr>
              <w:t>3</w:t>
            </w: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r w:rsidRPr="001F078B">
              <w:rPr>
                <w:rFonts w:cs="Arial"/>
              </w:rPr>
              <w:t>1.1</w:t>
            </w:r>
          </w:p>
        </w:tc>
        <w:tc>
          <w:tcPr>
            <w:tcW w:w="674" w:type="dxa"/>
            <w:shd w:val="clear" w:color="auto" w:fill="auto"/>
            <w:vAlign w:val="center"/>
          </w:tcPr>
          <w:p w:rsidR="00FB2A4F" w:rsidRPr="001F078B" w:rsidRDefault="00FB2A4F" w:rsidP="00FB2A4F">
            <w:pPr>
              <w:pStyle w:val="TAC"/>
              <w:keepNext w:val="0"/>
            </w:pPr>
            <w:r w:rsidRPr="001F078B">
              <w:rPr>
                <w:rFonts w:cs="Arial"/>
              </w:rPr>
              <w:t>0.8</w:t>
            </w:r>
          </w:p>
        </w:tc>
        <w:tc>
          <w:tcPr>
            <w:tcW w:w="675" w:type="dxa"/>
            <w:shd w:val="clear" w:color="auto" w:fill="auto"/>
            <w:vAlign w:val="center"/>
          </w:tcPr>
          <w:p w:rsidR="00FB2A4F" w:rsidRPr="001F078B" w:rsidRDefault="00FB2A4F" w:rsidP="00FB2A4F">
            <w:pPr>
              <w:pStyle w:val="TAC"/>
              <w:keepNext w:val="0"/>
            </w:pPr>
            <w:r w:rsidRPr="001F078B">
              <w:rPr>
                <w:rFonts w:cs="Arial"/>
              </w:rPr>
              <w:t>0.3</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c>
          <w:tcPr>
            <w:tcW w:w="674" w:type="dxa"/>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r>
      <w:tr w:rsidR="00FB2A4F" w:rsidRPr="001F078B" w:rsidTr="00FB2A4F">
        <w:trPr>
          <w:trHeight w:val="285"/>
          <w:jc w:val="center"/>
        </w:trPr>
        <w:tc>
          <w:tcPr>
            <w:tcW w:w="0" w:type="auto"/>
            <w:vMerge w:val="restart"/>
            <w:shd w:val="clear" w:color="auto" w:fill="auto"/>
            <w:vAlign w:val="center"/>
            <w:hideMark/>
          </w:tcPr>
          <w:p w:rsidR="00FB2A4F" w:rsidRPr="001F078B" w:rsidRDefault="00FB2A4F" w:rsidP="00FB2A4F">
            <w:pPr>
              <w:pStyle w:val="TAC"/>
              <w:keepNext w:val="0"/>
            </w:pPr>
            <w:r w:rsidRPr="001F078B">
              <w:t>3</w:t>
            </w:r>
          </w:p>
        </w:tc>
        <w:tc>
          <w:tcPr>
            <w:tcW w:w="0" w:type="auto"/>
            <w:shd w:val="clear" w:color="auto" w:fill="auto"/>
            <w:vAlign w:val="center"/>
            <w:hideMark/>
          </w:tcPr>
          <w:p w:rsidR="00FB2A4F" w:rsidRPr="001F078B" w:rsidRDefault="00FB2A4F" w:rsidP="00FB2A4F">
            <w:pPr>
              <w:pStyle w:val="TAC"/>
              <w:keepNext w:val="0"/>
            </w:pPr>
            <w:r w:rsidRPr="001F078B">
              <w:t>n78</w:t>
            </w:r>
            <w:r w:rsidRPr="001F078B">
              <w:rPr>
                <w:vertAlign w:val="superscript"/>
              </w:rPr>
              <w:t>2,13</w:t>
            </w: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r w:rsidRPr="001F078B">
              <w:t>23.9</w:t>
            </w:r>
          </w:p>
        </w:tc>
        <w:tc>
          <w:tcPr>
            <w:tcW w:w="674" w:type="dxa"/>
            <w:shd w:val="clear" w:color="auto" w:fill="auto"/>
            <w:vAlign w:val="center"/>
          </w:tcPr>
          <w:p w:rsidR="00FB2A4F" w:rsidRPr="001F078B" w:rsidRDefault="00FB2A4F" w:rsidP="00FB2A4F">
            <w:pPr>
              <w:pStyle w:val="TAC"/>
              <w:keepNext w:val="0"/>
            </w:pPr>
            <w:r w:rsidRPr="001F078B">
              <w:t>22.1</w:t>
            </w:r>
          </w:p>
        </w:tc>
        <w:tc>
          <w:tcPr>
            <w:tcW w:w="675" w:type="dxa"/>
            <w:shd w:val="clear" w:color="auto" w:fill="auto"/>
            <w:vAlign w:val="center"/>
          </w:tcPr>
          <w:p w:rsidR="00FB2A4F" w:rsidRPr="001F078B" w:rsidRDefault="00FB2A4F" w:rsidP="00FB2A4F">
            <w:pPr>
              <w:pStyle w:val="TAC"/>
              <w:keepNext w:val="0"/>
            </w:pPr>
            <w:r w:rsidRPr="001F078B">
              <w:t>20.9</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r w:rsidRPr="001F078B">
              <w:t>17.9</w:t>
            </w:r>
          </w:p>
        </w:tc>
        <w:tc>
          <w:tcPr>
            <w:tcW w:w="675" w:type="dxa"/>
            <w:shd w:val="clear" w:color="auto" w:fill="auto"/>
            <w:vAlign w:val="center"/>
          </w:tcPr>
          <w:p w:rsidR="00FB2A4F" w:rsidRPr="001F078B" w:rsidRDefault="00FB2A4F" w:rsidP="00FB2A4F">
            <w:pPr>
              <w:pStyle w:val="TAC"/>
              <w:keepNext w:val="0"/>
            </w:pPr>
            <w:r w:rsidRPr="001F078B">
              <w:rPr>
                <w:lang w:val="x-none"/>
              </w:rPr>
              <w:t>16.8</w:t>
            </w:r>
          </w:p>
        </w:tc>
        <w:tc>
          <w:tcPr>
            <w:tcW w:w="674" w:type="dxa"/>
            <w:shd w:val="clear" w:color="auto" w:fill="auto"/>
            <w:vAlign w:val="center"/>
          </w:tcPr>
          <w:p w:rsidR="00FB2A4F" w:rsidRPr="001F078B" w:rsidRDefault="00FB2A4F" w:rsidP="00FB2A4F">
            <w:pPr>
              <w:pStyle w:val="TAC"/>
              <w:keepNext w:val="0"/>
            </w:pPr>
            <w:r w:rsidRPr="001F078B">
              <w:rPr>
                <w:lang w:val="x-none"/>
              </w:rPr>
              <w:t>16.0</w:t>
            </w:r>
          </w:p>
        </w:tc>
        <w:tc>
          <w:tcPr>
            <w:tcW w:w="675" w:type="dxa"/>
            <w:shd w:val="clear" w:color="auto" w:fill="auto"/>
            <w:vAlign w:val="center"/>
          </w:tcPr>
          <w:p w:rsidR="00FB2A4F" w:rsidRPr="001F078B" w:rsidRDefault="00FB2A4F" w:rsidP="00FB2A4F">
            <w:pPr>
              <w:pStyle w:val="TAC"/>
              <w:keepNext w:val="0"/>
            </w:pPr>
            <w:r w:rsidRPr="001F078B">
              <w:rPr>
                <w:lang w:val="x-none"/>
              </w:rPr>
              <w:t>14.8</w:t>
            </w:r>
          </w:p>
        </w:tc>
        <w:tc>
          <w:tcPr>
            <w:tcW w:w="674" w:type="dxa"/>
            <w:vAlign w:val="center"/>
          </w:tcPr>
          <w:p w:rsidR="00FB2A4F" w:rsidRPr="001F078B" w:rsidRDefault="00FB2A4F" w:rsidP="00FB2A4F">
            <w:pPr>
              <w:pStyle w:val="TAC"/>
              <w:keepNext w:val="0"/>
            </w:pPr>
            <w:r w:rsidRPr="001F078B">
              <w:rPr>
                <w:lang w:val="x-none"/>
              </w:rPr>
              <w:t>14.3</w:t>
            </w:r>
          </w:p>
        </w:tc>
        <w:tc>
          <w:tcPr>
            <w:tcW w:w="675" w:type="dxa"/>
            <w:shd w:val="clear" w:color="auto" w:fill="auto"/>
            <w:vAlign w:val="center"/>
          </w:tcPr>
          <w:p w:rsidR="00FB2A4F" w:rsidRPr="001F078B" w:rsidRDefault="00FB2A4F" w:rsidP="00FB2A4F">
            <w:pPr>
              <w:pStyle w:val="TAC"/>
              <w:keepNext w:val="0"/>
            </w:pPr>
            <w:r w:rsidRPr="001F078B">
              <w:rPr>
                <w:lang w:val="x-none"/>
              </w:rPr>
              <w:t>13.8</w:t>
            </w:r>
          </w:p>
        </w:tc>
      </w:tr>
      <w:tr w:rsidR="00FB2A4F" w:rsidRPr="001F078B" w:rsidTr="00FB2A4F">
        <w:trPr>
          <w:trHeight w:val="285"/>
          <w:jc w:val="center"/>
        </w:trPr>
        <w:tc>
          <w:tcPr>
            <w:tcW w:w="0" w:type="auto"/>
            <w:vMerge/>
            <w:shd w:val="clear" w:color="auto" w:fill="auto"/>
            <w:vAlign w:val="center"/>
          </w:tcPr>
          <w:p w:rsidR="00FB2A4F" w:rsidRPr="001F078B" w:rsidRDefault="00FB2A4F" w:rsidP="00FB2A4F">
            <w:pPr>
              <w:pStyle w:val="TAC"/>
              <w:keepNext w:val="0"/>
            </w:pPr>
          </w:p>
        </w:tc>
        <w:tc>
          <w:tcPr>
            <w:tcW w:w="0" w:type="auto"/>
            <w:shd w:val="clear" w:color="auto" w:fill="auto"/>
            <w:vAlign w:val="center"/>
          </w:tcPr>
          <w:p w:rsidR="00FB2A4F" w:rsidRPr="001F078B" w:rsidRDefault="00FB2A4F" w:rsidP="00FB2A4F">
            <w:pPr>
              <w:pStyle w:val="TAC"/>
              <w:keepNext w:val="0"/>
            </w:pPr>
            <w:r w:rsidRPr="001F078B">
              <w:t>n78</w:t>
            </w:r>
            <w:r w:rsidRPr="001F078B">
              <w:rPr>
                <w:vertAlign w:val="superscript"/>
              </w:rPr>
              <w:t>3</w:t>
            </w: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r w:rsidRPr="001F078B">
              <w:t>1.1</w:t>
            </w:r>
          </w:p>
        </w:tc>
        <w:tc>
          <w:tcPr>
            <w:tcW w:w="674" w:type="dxa"/>
            <w:shd w:val="clear" w:color="auto" w:fill="auto"/>
            <w:vAlign w:val="center"/>
          </w:tcPr>
          <w:p w:rsidR="00FB2A4F" w:rsidRPr="001F078B" w:rsidRDefault="00FB2A4F" w:rsidP="00FB2A4F">
            <w:pPr>
              <w:pStyle w:val="TAC"/>
              <w:keepNext w:val="0"/>
            </w:pPr>
            <w:r w:rsidRPr="001F078B">
              <w:t>0.8</w:t>
            </w:r>
          </w:p>
        </w:tc>
        <w:tc>
          <w:tcPr>
            <w:tcW w:w="675" w:type="dxa"/>
            <w:shd w:val="clear" w:color="auto" w:fill="auto"/>
            <w:vAlign w:val="center"/>
          </w:tcPr>
          <w:p w:rsidR="00FB2A4F" w:rsidRPr="001F078B" w:rsidRDefault="00FB2A4F" w:rsidP="00FB2A4F">
            <w:pPr>
              <w:pStyle w:val="TAC"/>
              <w:keepNext w:val="0"/>
            </w:pPr>
            <w:r w:rsidRPr="001F078B">
              <w:t>0.3</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c>
          <w:tcPr>
            <w:tcW w:w="674" w:type="dxa"/>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r>
      <w:tr w:rsidR="00691A46" w:rsidRPr="001F078B" w:rsidTr="00FB2A4F">
        <w:trPr>
          <w:trHeight w:val="285"/>
          <w:jc w:val="center"/>
          <w:ins w:id="2989" w:author="tank" w:date="2019-10-18T08:59:00Z"/>
        </w:trPr>
        <w:tc>
          <w:tcPr>
            <w:tcW w:w="0" w:type="auto"/>
            <w:vMerge w:val="restart"/>
            <w:shd w:val="clear" w:color="auto" w:fill="auto"/>
            <w:vAlign w:val="center"/>
          </w:tcPr>
          <w:p w:rsidR="00691A46" w:rsidRPr="001F078B" w:rsidRDefault="00691A46" w:rsidP="00FB2A4F">
            <w:pPr>
              <w:pStyle w:val="TAC"/>
              <w:keepNext w:val="0"/>
              <w:rPr>
                <w:ins w:id="2990" w:author="tank" w:date="2019-10-18T08:59:00Z"/>
              </w:rPr>
            </w:pPr>
            <w:ins w:id="2991" w:author="tank" w:date="2019-10-18T08:59:00Z">
              <w:r>
                <w:rPr>
                  <w:lang w:eastAsia="zh-CN"/>
                </w:rPr>
                <w:t>4</w:t>
              </w:r>
            </w:ins>
          </w:p>
        </w:tc>
        <w:tc>
          <w:tcPr>
            <w:tcW w:w="0" w:type="auto"/>
            <w:shd w:val="clear" w:color="auto" w:fill="auto"/>
            <w:vAlign w:val="center"/>
          </w:tcPr>
          <w:p w:rsidR="00691A46" w:rsidRPr="001F078B" w:rsidRDefault="00691A46" w:rsidP="00FB2A4F">
            <w:pPr>
              <w:pStyle w:val="TAC"/>
              <w:keepNext w:val="0"/>
              <w:rPr>
                <w:ins w:id="2992" w:author="tank" w:date="2019-10-18T08:59:00Z"/>
              </w:rPr>
            </w:pPr>
            <w:ins w:id="2993" w:author="tank" w:date="2019-10-18T08:59:00Z">
              <w:r w:rsidRPr="001C2388">
                <w:rPr>
                  <w:rFonts w:hint="eastAsia"/>
                </w:rPr>
                <w:t>n78</w:t>
              </w:r>
              <w:r w:rsidRPr="001C2388">
                <w:rPr>
                  <w:rFonts w:cs="Arial" w:hint="eastAsia"/>
                  <w:vertAlign w:val="superscript"/>
                </w:rPr>
                <w:t>2</w:t>
              </w:r>
              <w:r w:rsidRPr="001C2388">
                <w:rPr>
                  <w:rFonts w:cs="Arial"/>
                  <w:vertAlign w:val="superscript"/>
                </w:rPr>
                <w:t>,13</w:t>
              </w:r>
            </w:ins>
          </w:p>
        </w:tc>
        <w:tc>
          <w:tcPr>
            <w:tcW w:w="674" w:type="dxa"/>
            <w:shd w:val="clear" w:color="auto" w:fill="auto"/>
            <w:vAlign w:val="center"/>
          </w:tcPr>
          <w:p w:rsidR="00691A46" w:rsidRPr="001F078B" w:rsidRDefault="00691A46" w:rsidP="00FB2A4F">
            <w:pPr>
              <w:pStyle w:val="TAC"/>
              <w:keepNext w:val="0"/>
              <w:rPr>
                <w:ins w:id="2994" w:author="tank" w:date="2019-10-18T08:59:00Z"/>
              </w:rPr>
            </w:pPr>
          </w:p>
        </w:tc>
        <w:tc>
          <w:tcPr>
            <w:tcW w:w="675" w:type="dxa"/>
            <w:shd w:val="clear" w:color="auto" w:fill="auto"/>
            <w:vAlign w:val="center"/>
          </w:tcPr>
          <w:p w:rsidR="00691A46" w:rsidRPr="001F078B" w:rsidRDefault="00691A46" w:rsidP="00FB2A4F">
            <w:pPr>
              <w:pStyle w:val="TAC"/>
              <w:keepNext w:val="0"/>
              <w:rPr>
                <w:ins w:id="2995" w:author="tank" w:date="2019-10-18T08:59:00Z"/>
              </w:rPr>
            </w:pPr>
            <w:ins w:id="2996" w:author="tank" w:date="2019-10-18T08:59:00Z">
              <w:r w:rsidRPr="001C2388">
                <w:rPr>
                  <w:rFonts w:cs="Arial" w:hint="eastAsia"/>
                </w:rPr>
                <w:t>23.9</w:t>
              </w:r>
            </w:ins>
          </w:p>
        </w:tc>
        <w:tc>
          <w:tcPr>
            <w:tcW w:w="674" w:type="dxa"/>
            <w:shd w:val="clear" w:color="auto" w:fill="auto"/>
            <w:vAlign w:val="center"/>
          </w:tcPr>
          <w:p w:rsidR="00691A46" w:rsidRPr="001F078B" w:rsidRDefault="00691A46" w:rsidP="00FB2A4F">
            <w:pPr>
              <w:pStyle w:val="TAC"/>
              <w:keepNext w:val="0"/>
              <w:rPr>
                <w:ins w:id="2997" w:author="tank" w:date="2019-10-18T08:59:00Z"/>
              </w:rPr>
            </w:pPr>
            <w:ins w:id="2998" w:author="tank" w:date="2019-10-18T08:59:00Z">
              <w:r w:rsidRPr="001C2388">
                <w:rPr>
                  <w:rFonts w:cs="Arial" w:hint="eastAsia"/>
                </w:rPr>
                <w:t>22.1</w:t>
              </w:r>
            </w:ins>
          </w:p>
        </w:tc>
        <w:tc>
          <w:tcPr>
            <w:tcW w:w="675" w:type="dxa"/>
            <w:shd w:val="clear" w:color="auto" w:fill="auto"/>
            <w:vAlign w:val="center"/>
          </w:tcPr>
          <w:p w:rsidR="00691A46" w:rsidRPr="001F078B" w:rsidRDefault="00691A46" w:rsidP="00FB2A4F">
            <w:pPr>
              <w:pStyle w:val="TAC"/>
              <w:keepNext w:val="0"/>
              <w:rPr>
                <w:ins w:id="2999" w:author="tank" w:date="2019-10-18T08:59:00Z"/>
              </w:rPr>
            </w:pPr>
            <w:ins w:id="3000" w:author="tank" w:date="2019-10-18T08:59:00Z">
              <w:r w:rsidRPr="001C2388">
                <w:rPr>
                  <w:rFonts w:cs="Arial" w:hint="eastAsia"/>
                </w:rPr>
                <w:t>20.9</w:t>
              </w:r>
            </w:ins>
          </w:p>
        </w:tc>
        <w:tc>
          <w:tcPr>
            <w:tcW w:w="674" w:type="dxa"/>
            <w:shd w:val="clear" w:color="auto" w:fill="auto"/>
            <w:vAlign w:val="center"/>
          </w:tcPr>
          <w:p w:rsidR="00691A46" w:rsidRPr="001F078B" w:rsidRDefault="00691A46" w:rsidP="00FB2A4F">
            <w:pPr>
              <w:pStyle w:val="TAC"/>
              <w:keepNext w:val="0"/>
              <w:rPr>
                <w:ins w:id="3001" w:author="tank" w:date="2019-10-18T08:59:00Z"/>
              </w:rPr>
            </w:pPr>
          </w:p>
        </w:tc>
        <w:tc>
          <w:tcPr>
            <w:tcW w:w="675" w:type="dxa"/>
            <w:vAlign w:val="center"/>
          </w:tcPr>
          <w:p w:rsidR="00691A46" w:rsidRPr="001F078B" w:rsidRDefault="00691A46" w:rsidP="00FB2A4F">
            <w:pPr>
              <w:pStyle w:val="TAC"/>
              <w:keepNext w:val="0"/>
              <w:rPr>
                <w:ins w:id="3002" w:author="tank" w:date="2019-10-18T08:59:00Z"/>
              </w:rPr>
            </w:pPr>
          </w:p>
        </w:tc>
        <w:tc>
          <w:tcPr>
            <w:tcW w:w="674" w:type="dxa"/>
            <w:shd w:val="clear" w:color="auto" w:fill="auto"/>
            <w:vAlign w:val="center"/>
          </w:tcPr>
          <w:p w:rsidR="00691A46" w:rsidRPr="001F078B" w:rsidRDefault="00691A46" w:rsidP="00FB2A4F">
            <w:pPr>
              <w:pStyle w:val="TAC"/>
              <w:keepNext w:val="0"/>
              <w:rPr>
                <w:ins w:id="3003" w:author="tank" w:date="2019-10-18T08:59:00Z"/>
              </w:rPr>
            </w:pPr>
            <w:ins w:id="3004" w:author="tank" w:date="2019-10-18T08:59:00Z">
              <w:r w:rsidRPr="001C2388">
                <w:rPr>
                  <w:rFonts w:hint="eastAsia"/>
                </w:rPr>
                <w:t>17.9</w:t>
              </w:r>
            </w:ins>
          </w:p>
        </w:tc>
        <w:tc>
          <w:tcPr>
            <w:tcW w:w="675" w:type="dxa"/>
            <w:shd w:val="clear" w:color="auto" w:fill="auto"/>
            <w:vAlign w:val="center"/>
          </w:tcPr>
          <w:p w:rsidR="00691A46" w:rsidRPr="001F078B" w:rsidRDefault="00691A46" w:rsidP="00FB2A4F">
            <w:pPr>
              <w:pStyle w:val="TAC"/>
              <w:keepNext w:val="0"/>
              <w:rPr>
                <w:ins w:id="3005" w:author="tank" w:date="2019-10-18T08:59:00Z"/>
              </w:rPr>
            </w:pPr>
            <w:ins w:id="3006" w:author="tank" w:date="2019-10-18T08:59:00Z">
              <w:r w:rsidRPr="001C2388">
                <w:rPr>
                  <w:rFonts w:hint="eastAsia"/>
                </w:rPr>
                <w:t>16.</w:t>
              </w:r>
              <w:r w:rsidRPr="001C2388">
                <w:t>8</w:t>
              </w:r>
            </w:ins>
          </w:p>
        </w:tc>
        <w:tc>
          <w:tcPr>
            <w:tcW w:w="674" w:type="dxa"/>
            <w:shd w:val="clear" w:color="auto" w:fill="auto"/>
            <w:vAlign w:val="center"/>
          </w:tcPr>
          <w:p w:rsidR="00691A46" w:rsidRPr="001F078B" w:rsidRDefault="00691A46" w:rsidP="00FB2A4F">
            <w:pPr>
              <w:pStyle w:val="TAC"/>
              <w:keepNext w:val="0"/>
              <w:rPr>
                <w:ins w:id="3007" w:author="tank" w:date="2019-10-18T08:59:00Z"/>
              </w:rPr>
            </w:pPr>
            <w:ins w:id="3008" w:author="tank" w:date="2019-10-18T08:59:00Z">
              <w:r w:rsidRPr="001C2388">
                <w:rPr>
                  <w:rFonts w:hint="eastAsia"/>
                </w:rPr>
                <w:t>16.0</w:t>
              </w:r>
            </w:ins>
          </w:p>
        </w:tc>
        <w:tc>
          <w:tcPr>
            <w:tcW w:w="675" w:type="dxa"/>
            <w:shd w:val="clear" w:color="auto" w:fill="auto"/>
            <w:vAlign w:val="center"/>
          </w:tcPr>
          <w:p w:rsidR="00691A46" w:rsidRPr="001F078B" w:rsidRDefault="00691A46" w:rsidP="00FB2A4F">
            <w:pPr>
              <w:pStyle w:val="TAC"/>
              <w:keepNext w:val="0"/>
              <w:rPr>
                <w:ins w:id="3009" w:author="tank" w:date="2019-10-18T08:59:00Z"/>
              </w:rPr>
            </w:pPr>
            <w:ins w:id="3010" w:author="tank" w:date="2019-10-18T08:59:00Z">
              <w:r w:rsidRPr="001C2388">
                <w:t>14.8</w:t>
              </w:r>
            </w:ins>
          </w:p>
        </w:tc>
        <w:tc>
          <w:tcPr>
            <w:tcW w:w="674" w:type="dxa"/>
            <w:vAlign w:val="center"/>
          </w:tcPr>
          <w:p w:rsidR="00691A46" w:rsidRPr="001F078B" w:rsidRDefault="00691A46" w:rsidP="00FB2A4F">
            <w:pPr>
              <w:pStyle w:val="TAC"/>
              <w:keepNext w:val="0"/>
              <w:rPr>
                <w:ins w:id="3011" w:author="tank" w:date="2019-10-18T08:59:00Z"/>
              </w:rPr>
            </w:pPr>
            <w:ins w:id="3012" w:author="tank" w:date="2019-10-18T08:59:00Z">
              <w:r w:rsidRPr="001C2388">
                <w:t>14.3</w:t>
              </w:r>
            </w:ins>
          </w:p>
        </w:tc>
        <w:tc>
          <w:tcPr>
            <w:tcW w:w="675" w:type="dxa"/>
            <w:shd w:val="clear" w:color="auto" w:fill="auto"/>
            <w:vAlign w:val="center"/>
          </w:tcPr>
          <w:p w:rsidR="00691A46" w:rsidRPr="001F078B" w:rsidRDefault="00691A46" w:rsidP="00FB2A4F">
            <w:pPr>
              <w:pStyle w:val="TAC"/>
              <w:keepNext w:val="0"/>
              <w:rPr>
                <w:ins w:id="3013" w:author="tank" w:date="2019-10-18T08:59:00Z"/>
              </w:rPr>
            </w:pPr>
            <w:ins w:id="3014" w:author="tank" w:date="2019-10-18T08:59:00Z">
              <w:r w:rsidRPr="001C2388">
                <w:t>13.8</w:t>
              </w:r>
            </w:ins>
          </w:p>
        </w:tc>
      </w:tr>
      <w:tr w:rsidR="00691A46" w:rsidRPr="001F078B" w:rsidTr="00FB2A4F">
        <w:trPr>
          <w:trHeight w:val="285"/>
          <w:jc w:val="center"/>
          <w:ins w:id="3015" w:author="tank" w:date="2019-10-18T08:59:00Z"/>
        </w:trPr>
        <w:tc>
          <w:tcPr>
            <w:tcW w:w="0" w:type="auto"/>
            <w:vMerge/>
            <w:shd w:val="clear" w:color="auto" w:fill="auto"/>
            <w:vAlign w:val="center"/>
          </w:tcPr>
          <w:p w:rsidR="00691A46" w:rsidRPr="001F078B" w:rsidRDefault="00691A46" w:rsidP="00FB2A4F">
            <w:pPr>
              <w:pStyle w:val="TAC"/>
              <w:keepNext w:val="0"/>
              <w:rPr>
                <w:ins w:id="3016" w:author="tank" w:date="2019-10-18T08:59:00Z"/>
              </w:rPr>
            </w:pPr>
          </w:p>
        </w:tc>
        <w:tc>
          <w:tcPr>
            <w:tcW w:w="0" w:type="auto"/>
            <w:shd w:val="clear" w:color="auto" w:fill="auto"/>
            <w:vAlign w:val="center"/>
          </w:tcPr>
          <w:p w:rsidR="00691A46" w:rsidRPr="001F078B" w:rsidRDefault="00691A46" w:rsidP="00FB2A4F">
            <w:pPr>
              <w:pStyle w:val="TAC"/>
              <w:keepNext w:val="0"/>
              <w:rPr>
                <w:ins w:id="3017" w:author="tank" w:date="2019-10-18T08:59:00Z"/>
              </w:rPr>
            </w:pPr>
            <w:ins w:id="3018" w:author="tank" w:date="2019-10-18T08:59:00Z">
              <w:r w:rsidRPr="001C2388">
                <w:rPr>
                  <w:rFonts w:hint="eastAsia"/>
                </w:rPr>
                <w:t>n78</w:t>
              </w:r>
              <w:r w:rsidRPr="001C2388">
                <w:rPr>
                  <w:rFonts w:cs="Arial" w:hint="eastAsia"/>
                  <w:vertAlign w:val="superscript"/>
                </w:rPr>
                <w:t>3</w:t>
              </w:r>
            </w:ins>
          </w:p>
        </w:tc>
        <w:tc>
          <w:tcPr>
            <w:tcW w:w="674" w:type="dxa"/>
            <w:shd w:val="clear" w:color="auto" w:fill="auto"/>
            <w:vAlign w:val="center"/>
          </w:tcPr>
          <w:p w:rsidR="00691A46" w:rsidRPr="001F078B" w:rsidRDefault="00691A46" w:rsidP="00FB2A4F">
            <w:pPr>
              <w:pStyle w:val="TAC"/>
              <w:keepNext w:val="0"/>
              <w:rPr>
                <w:ins w:id="3019" w:author="tank" w:date="2019-10-18T08:59:00Z"/>
              </w:rPr>
            </w:pPr>
          </w:p>
        </w:tc>
        <w:tc>
          <w:tcPr>
            <w:tcW w:w="675" w:type="dxa"/>
            <w:shd w:val="clear" w:color="auto" w:fill="auto"/>
            <w:vAlign w:val="center"/>
          </w:tcPr>
          <w:p w:rsidR="00691A46" w:rsidRPr="001F078B" w:rsidRDefault="00691A46" w:rsidP="00FB2A4F">
            <w:pPr>
              <w:pStyle w:val="TAC"/>
              <w:keepNext w:val="0"/>
              <w:rPr>
                <w:ins w:id="3020" w:author="tank" w:date="2019-10-18T08:59:00Z"/>
              </w:rPr>
            </w:pPr>
            <w:ins w:id="3021" w:author="tank" w:date="2019-10-18T08:59:00Z">
              <w:r w:rsidRPr="001C2388">
                <w:rPr>
                  <w:rFonts w:cs="Arial"/>
                </w:rPr>
                <w:t>1.</w:t>
              </w:r>
              <w:r w:rsidRPr="001C2388">
                <w:rPr>
                  <w:rFonts w:cs="Arial" w:hint="eastAsia"/>
                </w:rPr>
                <w:t>1</w:t>
              </w:r>
            </w:ins>
          </w:p>
        </w:tc>
        <w:tc>
          <w:tcPr>
            <w:tcW w:w="674" w:type="dxa"/>
            <w:shd w:val="clear" w:color="auto" w:fill="auto"/>
            <w:vAlign w:val="center"/>
          </w:tcPr>
          <w:p w:rsidR="00691A46" w:rsidRPr="001F078B" w:rsidRDefault="00691A46" w:rsidP="00FB2A4F">
            <w:pPr>
              <w:pStyle w:val="TAC"/>
              <w:keepNext w:val="0"/>
              <w:rPr>
                <w:ins w:id="3022" w:author="tank" w:date="2019-10-18T08:59:00Z"/>
              </w:rPr>
            </w:pPr>
            <w:ins w:id="3023" w:author="tank" w:date="2019-10-18T08:59:00Z">
              <w:r w:rsidRPr="001C2388">
                <w:rPr>
                  <w:rFonts w:cs="Arial" w:hint="eastAsia"/>
                </w:rPr>
                <w:t>0.8</w:t>
              </w:r>
            </w:ins>
          </w:p>
        </w:tc>
        <w:tc>
          <w:tcPr>
            <w:tcW w:w="675" w:type="dxa"/>
            <w:shd w:val="clear" w:color="auto" w:fill="auto"/>
            <w:vAlign w:val="center"/>
          </w:tcPr>
          <w:p w:rsidR="00691A46" w:rsidRPr="001F078B" w:rsidRDefault="00691A46" w:rsidP="00FB2A4F">
            <w:pPr>
              <w:pStyle w:val="TAC"/>
              <w:keepNext w:val="0"/>
              <w:rPr>
                <w:ins w:id="3024" w:author="tank" w:date="2019-10-18T08:59:00Z"/>
              </w:rPr>
            </w:pPr>
            <w:ins w:id="3025" w:author="tank" w:date="2019-10-18T08:59:00Z">
              <w:r w:rsidRPr="001C2388">
                <w:rPr>
                  <w:rFonts w:cs="Arial" w:hint="eastAsia"/>
                </w:rPr>
                <w:t>0.3</w:t>
              </w:r>
            </w:ins>
          </w:p>
        </w:tc>
        <w:tc>
          <w:tcPr>
            <w:tcW w:w="674" w:type="dxa"/>
            <w:shd w:val="clear" w:color="auto" w:fill="auto"/>
            <w:vAlign w:val="center"/>
          </w:tcPr>
          <w:p w:rsidR="00691A46" w:rsidRPr="001F078B" w:rsidRDefault="00691A46" w:rsidP="00FB2A4F">
            <w:pPr>
              <w:pStyle w:val="TAC"/>
              <w:keepNext w:val="0"/>
              <w:rPr>
                <w:ins w:id="3026" w:author="tank" w:date="2019-10-18T08:59:00Z"/>
              </w:rPr>
            </w:pPr>
          </w:p>
        </w:tc>
        <w:tc>
          <w:tcPr>
            <w:tcW w:w="675" w:type="dxa"/>
            <w:vAlign w:val="center"/>
          </w:tcPr>
          <w:p w:rsidR="00691A46" w:rsidRPr="001F078B" w:rsidRDefault="00691A46" w:rsidP="00FB2A4F">
            <w:pPr>
              <w:pStyle w:val="TAC"/>
              <w:keepNext w:val="0"/>
              <w:rPr>
                <w:ins w:id="3027" w:author="tank" w:date="2019-10-18T08:59:00Z"/>
              </w:rPr>
            </w:pPr>
          </w:p>
        </w:tc>
        <w:tc>
          <w:tcPr>
            <w:tcW w:w="674" w:type="dxa"/>
            <w:shd w:val="clear" w:color="auto" w:fill="auto"/>
            <w:vAlign w:val="center"/>
          </w:tcPr>
          <w:p w:rsidR="00691A46" w:rsidRPr="001F078B" w:rsidRDefault="00691A46" w:rsidP="00FB2A4F">
            <w:pPr>
              <w:pStyle w:val="TAC"/>
              <w:keepNext w:val="0"/>
              <w:rPr>
                <w:ins w:id="3028" w:author="tank" w:date="2019-10-18T08:59:00Z"/>
              </w:rPr>
            </w:pPr>
          </w:p>
        </w:tc>
        <w:tc>
          <w:tcPr>
            <w:tcW w:w="675" w:type="dxa"/>
            <w:shd w:val="clear" w:color="auto" w:fill="auto"/>
            <w:vAlign w:val="center"/>
          </w:tcPr>
          <w:p w:rsidR="00691A46" w:rsidRPr="001F078B" w:rsidRDefault="00691A46" w:rsidP="00FB2A4F">
            <w:pPr>
              <w:pStyle w:val="TAC"/>
              <w:keepNext w:val="0"/>
              <w:rPr>
                <w:ins w:id="3029" w:author="tank" w:date="2019-10-18T08:59:00Z"/>
              </w:rPr>
            </w:pPr>
          </w:p>
        </w:tc>
        <w:tc>
          <w:tcPr>
            <w:tcW w:w="674" w:type="dxa"/>
            <w:shd w:val="clear" w:color="auto" w:fill="auto"/>
            <w:vAlign w:val="center"/>
          </w:tcPr>
          <w:p w:rsidR="00691A46" w:rsidRPr="001F078B" w:rsidRDefault="00691A46" w:rsidP="00FB2A4F">
            <w:pPr>
              <w:pStyle w:val="TAC"/>
              <w:keepNext w:val="0"/>
              <w:rPr>
                <w:ins w:id="3030" w:author="tank" w:date="2019-10-18T08:59:00Z"/>
              </w:rPr>
            </w:pPr>
          </w:p>
        </w:tc>
        <w:tc>
          <w:tcPr>
            <w:tcW w:w="675" w:type="dxa"/>
            <w:shd w:val="clear" w:color="auto" w:fill="auto"/>
            <w:vAlign w:val="center"/>
          </w:tcPr>
          <w:p w:rsidR="00691A46" w:rsidRPr="001F078B" w:rsidRDefault="00691A46" w:rsidP="00FB2A4F">
            <w:pPr>
              <w:pStyle w:val="TAC"/>
              <w:keepNext w:val="0"/>
              <w:rPr>
                <w:ins w:id="3031" w:author="tank" w:date="2019-10-18T08:59:00Z"/>
              </w:rPr>
            </w:pPr>
          </w:p>
        </w:tc>
        <w:tc>
          <w:tcPr>
            <w:tcW w:w="674" w:type="dxa"/>
            <w:vAlign w:val="center"/>
          </w:tcPr>
          <w:p w:rsidR="00691A46" w:rsidRPr="001F078B" w:rsidRDefault="00691A46" w:rsidP="00FB2A4F">
            <w:pPr>
              <w:pStyle w:val="TAC"/>
              <w:keepNext w:val="0"/>
              <w:rPr>
                <w:ins w:id="3032" w:author="tank" w:date="2019-10-18T08:59:00Z"/>
              </w:rPr>
            </w:pPr>
          </w:p>
        </w:tc>
        <w:tc>
          <w:tcPr>
            <w:tcW w:w="675" w:type="dxa"/>
            <w:shd w:val="clear" w:color="auto" w:fill="auto"/>
            <w:vAlign w:val="center"/>
          </w:tcPr>
          <w:p w:rsidR="00691A46" w:rsidRPr="001F078B" w:rsidRDefault="00691A46" w:rsidP="00FB2A4F">
            <w:pPr>
              <w:pStyle w:val="TAC"/>
              <w:keepNext w:val="0"/>
              <w:rPr>
                <w:ins w:id="3033" w:author="tank" w:date="2019-10-18T08:59:00Z"/>
              </w:rPr>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keepNext w:val="0"/>
            </w:pPr>
            <w:r w:rsidRPr="001F078B">
              <w:rPr>
                <w:rFonts w:hint="eastAsia"/>
                <w:lang w:eastAsia="zh-CN"/>
              </w:rPr>
              <w:t>5</w:t>
            </w:r>
          </w:p>
        </w:tc>
        <w:tc>
          <w:tcPr>
            <w:tcW w:w="0" w:type="auto"/>
            <w:shd w:val="clear" w:color="auto" w:fill="auto"/>
            <w:vAlign w:val="center"/>
          </w:tcPr>
          <w:p w:rsidR="00FB2A4F" w:rsidRPr="001F078B" w:rsidRDefault="00FB2A4F" w:rsidP="00FB2A4F">
            <w:pPr>
              <w:pStyle w:val="TAC"/>
              <w:keepNext w:val="0"/>
            </w:pPr>
            <w:r w:rsidRPr="001F078B">
              <w:rPr>
                <w:lang w:eastAsia="ja-JP"/>
              </w:rPr>
              <w:t>n78</w:t>
            </w:r>
            <w:r w:rsidRPr="001F078B">
              <w:rPr>
                <w:rFonts w:cs="Arial"/>
                <w:vertAlign w:val="superscript"/>
              </w:rPr>
              <w:t>6,7</w:t>
            </w: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r w:rsidRPr="001F078B">
              <w:rPr>
                <w:rFonts w:cs="Arial"/>
              </w:rPr>
              <w:t>10.</w:t>
            </w:r>
            <w:r w:rsidRPr="001F078B">
              <w:rPr>
                <w:rFonts w:cs="Arial" w:hint="eastAsia"/>
                <w:lang w:eastAsia="zh-CN"/>
              </w:rPr>
              <w:t>5</w:t>
            </w:r>
          </w:p>
        </w:tc>
        <w:tc>
          <w:tcPr>
            <w:tcW w:w="674" w:type="dxa"/>
            <w:shd w:val="clear" w:color="auto" w:fill="auto"/>
            <w:vAlign w:val="center"/>
          </w:tcPr>
          <w:p w:rsidR="00FB2A4F" w:rsidRPr="001F078B" w:rsidRDefault="00FB2A4F" w:rsidP="00FB2A4F">
            <w:pPr>
              <w:pStyle w:val="TAC"/>
              <w:keepNext w:val="0"/>
            </w:pPr>
            <w:r w:rsidRPr="001F078B">
              <w:rPr>
                <w:rFonts w:cs="Arial" w:hint="eastAsia"/>
                <w:lang w:eastAsia="zh-CN"/>
              </w:rPr>
              <w:t>8.9</w:t>
            </w:r>
          </w:p>
        </w:tc>
        <w:tc>
          <w:tcPr>
            <w:tcW w:w="675" w:type="dxa"/>
            <w:shd w:val="clear" w:color="auto" w:fill="auto"/>
            <w:vAlign w:val="center"/>
          </w:tcPr>
          <w:p w:rsidR="00FB2A4F" w:rsidRPr="001F078B" w:rsidRDefault="00FB2A4F" w:rsidP="00FB2A4F">
            <w:pPr>
              <w:pStyle w:val="TAC"/>
              <w:keepNext w:val="0"/>
            </w:pPr>
            <w:r w:rsidRPr="001F078B">
              <w:rPr>
                <w:rFonts w:cs="Arial" w:hint="eastAsia"/>
                <w:lang w:eastAsia="zh-CN"/>
              </w:rPr>
              <w:t>7.8</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r w:rsidRPr="001F078B">
              <w:rPr>
                <w:rFonts w:hint="eastAsia"/>
                <w:lang w:eastAsia="zh-CN"/>
              </w:rPr>
              <w:t>5.4</w:t>
            </w:r>
          </w:p>
        </w:tc>
        <w:tc>
          <w:tcPr>
            <w:tcW w:w="675" w:type="dxa"/>
            <w:shd w:val="clear" w:color="auto" w:fill="auto"/>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c>
          <w:tcPr>
            <w:tcW w:w="674" w:type="dxa"/>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keepNext w:val="0"/>
              <w:rPr>
                <w:lang w:eastAsia="zh-CN"/>
              </w:rPr>
            </w:pPr>
            <w:r w:rsidRPr="001F078B">
              <w:rPr>
                <w:rFonts w:hint="eastAsia"/>
                <w:lang w:eastAsia="zh-CN"/>
              </w:rPr>
              <w:t>8</w:t>
            </w:r>
          </w:p>
        </w:tc>
        <w:tc>
          <w:tcPr>
            <w:tcW w:w="0" w:type="auto"/>
            <w:shd w:val="clear" w:color="auto" w:fill="auto"/>
            <w:vAlign w:val="center"/>
          </w:tcPr>
          <w:p w:rsidR="00FB2A4F" w:rsidRPr="001F078B" w:rsidRDefault="00FB2A4F" w:rsidP="00FB2A4F">
            <w:pPr>
              <w:pStyle w:val="TAC"/>
              <w:keepNext w:val="0"/>
              <w:rPr>
                <w:lang w:eastAsia="ja-JP"/>
              </w:rPr>
            </w:pPr>
            <w:r w:rsidRPr="001F078B">
              <w:rPr>
                <w:lang w:eastAsia="zh-CN"/>
              </w:rPr>
              <w:t>n</w:t>
            </w:r>
            <w:r w:rsidRPr="001F078B">
              <w:rPr>
                <w:rFonts w:hint="eastAsia"/>
                <w:lang w:eastAsia="zh-CN"/>
              </w:rPr>
              <w:t>4</w:t>
            </w:r>
            <w:r w:rsidRPr="001F078B">
              <w:rPr>
                <w:lang w:eastAsia="zh-CN"/>
              </w:rPr>
              <w:t>1</w:t>
            </w:r>
            <w:r w:rsidRPr="001F078B">
              <w:rPr>
                <w:rFonts w:cs="Arial"/>
                <w:vertAlign w:val="superscript"/>
                <w:lang w:eastAsia="zh-CN"/>
              </w:rPr>
              <w:t>8</w:t>
            </w:r>
            <w:r w:rsidRPr="001F078B">
              <w:rPr>
                <w:rFonts w:cs="Arial"/>
                <w:vertAlign w:val="superscript"/>
                <w:lang w:eastAsia="ja-JP"/>
              </w:rPr>
              <w:t>,</w:t>
            </w:r>
            <w:r w:rsidRPr="001F078B">
              <w:rPr>
                <w:rFonts w:cs="Arial"/>
                <w:vertAlign w:val="superscript"/>
                <w:lang w:eastAsia="zh-CN"/>
              </w:rPr>
              <w:t>9</w:t>
            </w:r>
          </w:p>
        </w:tc>
        <w:tc>
          <w:tcPr>
            <w:tcW w:w="674" w:type="dxa"/>
            <w:shd w:val="clear" w:color="auto" w:fill="auto"/>
            <w:vAlign w:val="center"/>
          </w:tcPr>
          <w:p w:rsidR="00FB2A4F" w:rsidRPr="001F078B" w:rsidRDefault="00FB2A4F" w:rsidP="00FB2A4F">
            <w:pPr>
              <w:pStyle w:val="TAC"/>
              <w:keepNext w:val="0"/>
            </w:pPr>
            <w:r w:rsidRPr="001F078B">
              <w:rPr>
                <w:rFonts w:cs="Arial" w:hint="eastAsia"/>
                <w:lang w:eastAsia="zh-CN"/>
              </w:rPr>
              <w:t>N/A</w:t>
            </w:r>
          </w:p>
        </w:tc>
        <w:tc>
          <w:tcPr>
            <w:tcW w:w="675" w:type="dxa"/>
            <w:shd w:val="clear" w:color="auto" w:fill="auto"/>
            <w:vAlign w:val="center"/>
          </w:tcPr>
          <w:p w:rsidR="00FB2A4F" w:rsidRPr="001F078B" w:rsidRDefault="00FB2A4F" w:rsidP="00FB2A4F">
            <w:pPr>
              <w:pStyle w:val="TAC"/>
              <w:keepNext w:val="0"/>
              <w:rPr>
                <w:rFonts w:cs="Arial"/>
              </w:rPr>
            </w:pPr>
            <w:r w:rsidRPr="001F078B">
              <w:rPr>
                <w:lang w:eastAsia="zh-CN"/>
              </w:rPr>
              <w:t>13</w:t>
            </w:r>
          </w:p>
        </w:tc>
        <w:tc>
          <w:tcPr>
            <w:tcW w:w="674" w:type="dxa"/>
            <w:shd w:val="clear" w:color="auto" w:fill="auto"/>
            <w:vAlign w:val="center"/>
          </w:tcPr>
          <w:p w:rsidR="00FB2A4F" w:rsidRPr="001F078B" w:rsidRDefault="00FB2A4F" w:rsidP="00FB2A4F">
            <w:pPr>
              <w:pStyle w:val="TAC"/>
              <w:keepNext w:val="0"/>
              <w:rPr>
                <w:rFonts w:cs="Arial"/>
                <w:lang w:eastAsia="zh-CN"/>
              </w:rPr>
            </w:pPr>
            <w:r w:rsidRPr="001F078B">
              <w:rPr>
                <w:lang w:eastAsia="zh-CN"/>
              </w:rPr>
              <w:t>11.3</w:t>
            </w:r>
          </w:p>
        </w:tc>
        <w:tc>
          <w:tcPr>
            <w:tcW w:w="675" w:type="dxa"/>
            <w:shd w:val="clear" w:color="auto" w:fill="auto"/>
            <w:vAlign w:val="center"/>
          </w:tcPr>
          <w:p w:rsidR="00FB2A4F" w:rsidRPr="001F078B" w:rsidRDefault="00FB2A4F" w:rsidP="00FB2A4F">
            <w:pPr>
              <w:pStyle w:val="TAC"/>
              <w:keepNext w:val="0"/>
              <w:rPr>
                <w:rFonts w:cs="Arial"/>
                <w:lang w:eastAsia="zh-CN"/>
              </w:rPr>
            </w:pPr>
            <w:r w:rsidRPr="001F078B">
              <w:rPr>
                <w:lang w:eastAsia="zh-CN"/>
              </w:rPr>
              <w:t>10.1</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rPr>
                <w:lang w:eastAsia="zh-CN"/>
              </w:rPr>
            </w:pPr>
            <w:r w:rsidRPr="001F078B">
              <w:rPr>
                <w:lang w:eastAsia="zh-CN"/>
              </w:rPr>
              <w:t>7.0</w:t>
            </w:r>
          </w:p>
        </w:tc>
        <w:tc>
          <w:tcPr>
            <w:tcW w:w="675" w:type="dxa"/>
            <w:shd w:val="clear" w:color="auto" w:fill="auto"/>
            <w:vAlign w:val="center"/>
          </w:tcPr>
          <w:p w:rsidR="00FB2A4F" w:rsidRPr="001F078B" w:rsidRDefault="00FB2A4F" w:rsidP="00FB2A4F">
            <w:pPr>
              <w:pStyle w:val="TAC"/>
              <w:keepNext w:val="0"/>
            </w:pPr>
            <w:r w:rsidRPr="001F078B">
              <w:rPr>
                <w:lang w:eastAsia="zh-CN"/>
              </w:rPr>
              <w:t>6.1</w:t>
            </w:r>
          </w:p>
        </w:tc>
        <w:tc>
          <w:tcPr>
            <w:tcW w:w="674" w:type="dxa"/>
            <w:shd w:val="clear" w:color="auto" w:fill="auto"/>
            <w:vAlign w:val="center"/>
          </w:tcPr>
          <w:p w:rsidR="00FB2A4F" w:rsidRPr="001F078B" w:rsidRDefault="00FB2A4F" w:rsidP="00FB2A4F">
            <w:pPr>
              <w:pStyle w:val="TAC"/>
              <w:keepNext w:val="0"/>
            </w:pPr>
            <w:r w:rsidRPr="001F078B">
              <w:rPr>
                <w:lang w:eastAsia="zh-CN"/>
              </w:rPr>
              <w:t>5.5</w:t>
            </w:r>
          </w:p>
        </w:tc>
        <w:tc>
          <w:tcPr>
            <w:tcW w:w="675" w:type="dxa"/>
            <w:shd w:val="clear" w:color="auto" w:fill="auto"/>
            <w:vAlign w:val="center"/>
          </w:tcPr>
          <w:p w:rsidR="00FB2A4F" w:rsidRPr="001F078B" w:rsidRDefault="00FB2A4F" w:rsidP="00FB2A4F">
            <w:pPr>
              <w:pStyle w:val="TAC"/>
              <w:keepNext w:val="0"/>
            </w:pPr>
            <w:r w:rsidRPr="001F078B">
              <w:rPr>
                <w:lang w:eastAsia="zh-CN"/>
              </w:rPr>
              <w:t>4.3</w:t>
            </w:r>
          </w:p>
        </w:tc>
        <w:tc>
          <w:tcPr>
            <w:tcW w:w="674" w:type="dxa"/>
            <w:vAlign w:val="center"/>
          </w:tcPr>
          <w:p w:rsidR="00FB2A4F" w:rsidRPr="001F078B" w:rsidRDefault="00FB2A4F" w:rsidP="00FB2A4F">
            <w:pPr>
              <w:pStyle w:val="TAC"/>
              <w:keepNext w:val="0"/>
            </w:pPr>
            <w:r w:rsidRPr="001F078B">
              <w:rPr>
                <w:lang w:eastAsia="zh-CN"/>
              </w:rPr>
              <w:t>3.9</w:t>
            </w:r>
          </w:p>
        </w:tc>
        <w:tc>
          <w:tcPr>
            <w:tcW w:w="675" w:type="dxa"/>
            <w:shd w:val="clear" w:color="auto" w:fill="auto"/>
            <w:vAlign w:val="center"/>
          </w:tcPr>
          <w:p w:rsidR="00FB2A4F" w:rsidRPr="001F078B" w:rsidRDefault="00FB2A4F" w:rsidP="00FB2A4F">
            <w:pPr>
              <w:pStyle w:val="TAC"/>
              <w:keepNext w:val="0"/>
            </w:pPr>
            <w:r w:rsidRPr="001F078B">
              <w:rPr>
                <w:lang w:eastAsia="zh-CN"/>
              </w:rPr>
              <w:t>3.5</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keepNext w:val="0"/>
            </w:pPr>
            <w:r w:rsidRPr="001F078B">
              <w:rPr>
                <w:rFonts w:hint="eastAsia"/>
                <w:lang w:eastAsia="zh-CN"/>
              </w:rPr>
              <w:t>8</w:t>
            </w:r>
          </w:p>
        </w:tc>
        <w:tc>
          <w:tcPr>
            <w:tcW w:w="0" w:type="auto"/>
            <w:shd w:val="clear" w:color="auto" w:fill="auto"/>
            <w:vAlign w:val="center"/>
          </w:tcPr>
          <w:p w:rsidR="00FB2A4F" w:rsidRPr="001F078B" w:rsidRDefault="00FB2A4F" w:rsidP="00FB2A4F">
            <w:pPr>
              <w:pStyle w:val="TAC"/>
              <w:keepNext w:val="0"/>
              <w:rPr>
                <w:rFonts w:cs="Arial"/>
                <w:vertAlign w:val="superscript"/>
                <w:lang w:eastAsia="ja-JP"/>
              </w:rPr>
            </w:pPr>
            <w:r w:rsidRPr="001F078B">
              <w:rPr>
                <w:lang w:eastAsia="zh-CN"/>
              </w:rPr>
              <w:t>n77</w:t>
            </w:r>
            <w:r w:rsidRPr="001F078B">
              <w:rPr>
                <w:rFonts w:cs="Arial"/>
                <w:vertAlign w:val="superscript"/>
              </w:rPr>
              <w:t>6</w:t>
            </w:r>
            <w:r w:rsidRPr="001F078B">
              <w:rPr>
                <w:rFonts w:cs="Arial"/>
                <w:vertAlign w:val="superscript"/>
                <w:lang w:eastAsia="ja-JP"/>
              </w:rPr>
              <w:t>,7</w:t>
            </w:r>
          </w:p>
          <w:p w:rsidR="00FB2A4F" w:rsidRPr="001F078B" w:rsidRDefault="00FB2A4F" w:rsidP="00FB2A4F">
            <w:pPr>
              <w:pStyle w:val="TAC"/>
              <w:keepNext w:val="0"/>
            </w:pPr>
            <w:r w:rsidRPr="001F078B">
              <w:rPr>
                <w:lang w:eastAsia="zh-CN"/>
              </w:rPr>
              <w:t>n78</w:t>
            </w:r>
            <w:r w:rsidRPr="001F078B">
              <w:rPr>
                <w:rFonts w:cs="Arial"/>
                <w:vertAlign w:val="superscript"/>
              </w:rPr>
              <w:t>6</w:t>
            </w:r>
            <w:r w:rsidRPr="001F078B">
              <w:rPr>
                <w:rFonts w:cs="Arial"/>
                <w:vertAlign w:val="superscript"/>
                <w:lang w:eastAsia="ja-JP"/>
              </w:rPr>
              <w:t>,7</w:t>
            </w: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r w:rsidRPr="001F078B">
              <w:rPr>
                <w:rFonts w:cs="Arial"/>
              </w:rPr>
              <w:t>10.8</w:t>
            </w:r>
          </w:p>
        </w:tc>
        <w:tc>
          <w:tcPr>
            <w:tcW w:w="674" w:type="dxa"/>
            <w:shd w:val="clear" w:color="auto" w:fill="auto"/>
            <w:vAlign w:val="center"/>
          </w:tcPr>
          <w:p w:rsidR="00FB2A4F" w:rsidRPr="001F078B" w:rsidRDefault="00FB2A4F" w:rsidP="00FB2A4F">
            <w:pPr>
              <w:pStyle w:val="TAC"/>
              <w:keepNext w:val="0"/>
            </w:pPr>
            <w:r w:rsidRPr="001F078B">
              <w:rPr>
                <w:rFonts w:cs="Arial"/>
              </w:rPr>
              <w:t>9.1</w:t>
            </w:r>
          </w:p>
        </w:tc>
        <w:tc>
          <w:tcPr>
            <w:tcW w:w="675" w:type="dxa"/>
            <w:shd w:val="clear" w:color="auto" w:fill="auto"/>
            <w:vAlign w:val="center"/>
          </w:tcPr>
          <w:p w:rsidR="00FB2A4F" w:rsidRPr="001F078B" w:rsidRDefault="00FB2A4F" w:rsidP="00FB2A4F">
            <w:pPr>
              <w:pStyle w:val="TAC"/>
              <w:keepNext w:val="0"/>
            </w:pPr>
            <w:r w:rsidRPr="001F078B">
              <w:rPr>
                <w:rFonts w:cs="Arial"/>
              </w:rPr>
              <w:t>8</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r w:rsidRPr="001F078B">
              <w:rPr>
                <w:lang w:eastAsia="zh-CN"/>
              </w:rPr>
              <w:t>5.1</w:t>
            </w:r>
          </w:p>
        </w:tc>
        <w:tc>
          <w:tcPr>
            <w:tcW w:w="675" w:type="dxa"/>
            <w:shd w:val="clear" w:color="auto" w:fill="auto"/>
            <w:vAlign w:val="center"/>
          </w:tcPr>
          <w:p w:rsidR="00FB2A4F" w:rsidRPr="001F078B" w:rsidRDefault="00FB2A4F" w:rsidP="00FB2A4F">
            <w:pPr>
              <w:pStyle w:val="TAC"/>
              <w:keepNext w:val="0"/>
            </w:pPr>
            <w:r w:rsidRPr="001F078B">
              <w:rPr>
                <w:lang w:eastAsia="zh-CN"/>
              </w:rPr>
              <w:t>4.2</w:t>
            </w:r>
          </w:p>
        </w:tc>
        <w:tc>
          <w:tcPr>
            <w:tcW w:w="674" w:type="dxa"/>
            <w:shd w:val="clear" w:color="auto" w:fill="auto"/>
            <w:vAlign w:val="center"/>
          </w:tcPr>
          <w:p w:rsidR="00FB2A4F" w:rsidRPr="001F078B" w:rsidRDefault="00FB2A4F" w:rsidP="00FB2A4F">
            <w:pPr>
              <w:pStyle w:val="TAC"/>
              <w:keepNext w:val="0"/>
            </w:pPr>
            <w:r w:rsidRPr="001F078B">
              <w:rPr>
                <w:lang w:eastAsia="zh-CN"/>
              </w:rPr>
              <w:t>3.5</w:t>
            </w:r>
          </w:p>
        </w:tc>
        <w:tc>
          <w:tcPr>
            <w:tcW w:w="675" w:type="dxa"/>
            <w:shd w:val="clear" w:color="auto" w:fill="auto"/>
            <w:vAlign w:val="center"/>
          </w:tcPr>
          <w:p w:rsidR="00FB2A4F" w:rsidRPr="001F078B" w:rsidRDefault="00FB2A4F" w:rsidP="00FB2A4F">
            <w:pPr>
              <w:pStyle w:val="TAC"/>
              <w:keepNext w:val="0"/>
            </w:pPr>
            <w:r w:rsidRPr="001F078B">
              <w:t>2.3</w:t>
            </w:r>
          </w:p>
        </w:tc>
        <w:tc>
          <w:tcPr>
            <w:tcW w:w="674" w:type="dxa"/>
            <w:vAlign w:val="center"/>
          </w:tcPr>
          <w:p w:rsidR="00FB2A4F" w:rsidRPr="001F078B" w:rsidDel="003D5A6F" w:rsidRDefault="00FB2A4F" w:rsidP="00FB2A4F">
            <w:pPr>
              <w:pStyle w:val="TAC"/>
              <w:keepNext w:val="0"/>
              <w:rPr>
                <w:lang w:eastAsia="zh-CN"/>
              </w:rPr>
            </w:pPr>
            <w:r w:rsidRPr="001F078B">
              <w:rPr>
                <w:lang w:eastAsia="zh-CN"/>
              </w:rPr>
              <w:t>2.1</w:t>
            </w:r>
          </w:p>
        </w:tc>
        <w:tc>
          <w:tcPr>
            <w:tcW w:w="675" w:type="dxa"/>
            <w:shd w:val="clear" w:color="auto" w:fill="auto"/>
            <w:vAlign w:val="center"/>
          </w:tcPr>
          <w:p w:rsidR="00FB2A4F" w:rsidRPr="001F078B" w:rsidRDefault="00FB2A4F" w:rsidP="00FB2A4F">
            <w:pPr>
              <w:pStyle w:val="TAC"/>
              <w:keepNext w:val="0"/>
            </w:pPr>
            <w:r w:rsidRPr="001F078B">
              <w:t>1.4</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keepNext w:val="0"/>
              <w:rPr>
                <w:lang w:eastAsia="zh-CN"/>
              </w:rPr>
            </w:pPr>
            <w:r w:rsidRPr="001F078B">
              <w:rPr>
                <w:lang w:eastAsia="zh-CN"/>
              </w:rPr>
              <w:t>8</w:t>
            </w:r>
          </w:p>
        </w:tc>
        <w:tc>
          <w:tcPr>
            <w:tcW w:w="0" w:type="auto"/>
            <w:shd w:val="clear" w:color="auto" w:fill="auto"/>
            <w:vAlign w:val="center"/>
          </w:tcPr>
          <w:p w:rsidR="00FB2A4F" w:rsidRPr="001F078B" w:rsidRDefault="00FB2A4F" w:rsidP="00FB2A4F">
            <w:pPr>
              <w:pStyle w:val="TAC"/>
              <w:keepNext w:val="0"/>
              <w:rPr>
                <w:lang w:eastAsia="ja-JP"/>
              </w:rPr>
            </w:pPr>
            <w:r w:rsidRPr="001F078B">
              <w:rPr>
                <w:lang w:eastAsia="ja-JP"/>
              </w:rPr>
              <w:t>n79</w:t>
            </w:r>
            <w:r w:rsidRPr="001F078B">
              <w:rPr>
                <w:rFonts w:cs="Arial"/>
                <w:vertAlign w:val="superscript"/>
                <w:lang w:eastAsia="zh-CN"/>
              </w:rPr>
              <w:t>4,5</w:t>
            </w: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rPr>
                <w:rFonts w:cs="Arial"/>
              </w:rPr>
            </w:pPr>
          </w:p>
        </w:tc>
        <w:tc>
          <w:tcPr>
            <w:tcW w:w="674" w:type="dxa"/>
            <w:shd w:val="clear" w:color="auto" w:fill="auto"/>
            <w:vAlign w:val="center"/>
          </w:tcPr>
          <w:p w:rsidR="00FB2A4F" w:rsidRPr="001F078B" w:rsidRDefault="00FB2A4F" w:rsidP="00FB2A4F">
            <w:pPr>
              <w:pStyle w:val="TAC"/>
              <w:keepNext w:val="0"/>
              <w:rPr>
                <w:rFonts w:cs="Arial"/>
              </w:rPr>
            </w:pPr>
          </w:p>
        </w:tc>
        <w:tc>
          <w:tcPr>
            <w:tcW w:w="675" w:type="dxa"/>
            <w:shd w:val="clear" w:color="auto" w:fill="auto"/>
            <w:vAlign w:val="center"/>
          </w:tcPr>
          <w:p w:rsidR="00FB2A4F" w:rsidRPr="001F078B" w:rsidRDefault="00FB2A4F" w:rsidP="00FB2A4F">
            <w:pPr>
              <w:pStyle w:val="TAC"/>
              <w:keepNext w:val="0"/>
              <w:rPr>
                <w:rFonts w:cs="Arial"/>
              </w:rPr>
            </w:pP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rPr>
                <w:lang w:eastAsia="zh-CN"/>
              </w:rPr>
            </w:pPr>
            <w:r w:rsidRPr="001F078B">
              <w:rPr>
                <w:lang w:eastAsia="zh-CN"/>
              </w:rPr>
              <w:t>6.8</w:t>
            </w:r>
          </w:p>
        </w:tc>
        <w:tc>
          <w:tcPr>
            <w:tcW w:w="675" w:type="dxa"/>
            <w:shd w:val="clear" w:color="auto" w:fill="auto"/>
            <w:vAlign w:val="center"/>
          </w:tcPr>
          <w:p w:rsidR="00FB2A4F" w:rsidRPr="001F078B" w:rsidRDefault="00FB2A4F" w:rsidP="00FB2A4F">
            <w:pPr>
              <w:pStyle w:val="TAC"/>
              <w:keepNext w:val="0"/>
              <w:rPr>
                <w:lang w:eastAsia="zh-CN"/>
              </w:rPr>
            </w:pPr>
            <w:r w:rsidRPr="001F078B">
              <w:rPr>
                <w:lang w:eastAsia="zh-CN"/>
              </w:rPr>
              <w:t>6.2</w:t>
            </w:r>
          </w:p>
        </w:tc>
        <w:tc>
          <w:tcPr>
            <w:tcW w:w="674" w:type="dxa"/>
            <w:shd w:val="clear" w:color="auto" w:fill="auto"/>
            <w:vAlign w:val="center"/>
          </w:tcPr>
          <w:p w:rsidR="00FB2A4F" w:rsidRPr="001F078B" w:rsidRDefault="00FB2A4F" w:rsidP="00FB2A4F">
            <w:pPr>
              <w:pStyle w:val="TAC"/>
              <w:keepNext w:val="0"/>
              <w:rPr>
                <w:lang w:eastAsia="zh-CN"/>
              </w:rPr>
            </w:pPr>
            <w:r w:rsidRPr="001F078B">
              <w:rPr>
                <w:lang w:eastAsia="zh-CN"/>
              </w:rPr>
              <w:t>5.6</w:t>
            </w:r>
          </w:p>
        </w:tc>
        <w:tc>
          <w:tcPr>
            <w:tcW w:w="675" w:type="dxa"/>
            <w:shd w:val="clear" w:color="auto" w:fill="auto"/>
            <w:vAlign w:val="center"/>
          </w:tcPr>
          <w:p w:rsidR="00FB2A4F" w:rsidRPr="001F078B" w:rsidRDefault="00FB2A4F" w:rsidP="00FB2A4F">
            <w:pPr>
              <w:pStyle w:val="TAC"/>
              <w:keepNext w:val="0"/>
              <w:rPr>
                <w:lang w:eastAsia="zh-CN"/>
              </w:rPr>
            </w:pPr>
            <w:r w:rsidRPr="001F078B">
              <w:rPr>
                <w:lang w:eastAsia="zh-CN"/>
              </w:rPr>
              <w:t>4.9</w:t>
            </w:r>
          </w:p>
        </w:tc>
        <w:tc>
          <w:tcPr>
            <w:tcW w:w="674" w:type="dxa"/>
            <w:vAlign w:val="center"/>
          </w:tcPr>
          <w:p w:rsidR="00FB2A4F" w:rsidRPr="001F078B" w:rsidRDefault="00FB2A4F" w:rsidP="00FB2A4F">
            <w:pPr>
              <w:pStyle w:val="TAC"/>
              <w:keepNext w:val="0"/>
              <w:rPr>
                <w:lang w:eastAsia="zh-CN"/>
              </w:rPr>
            </w:pPr>
          </w:p>
        </w:tc>
        <w:tc>
          <w:tcPr>
            <w:tcW w:w="675" w:type="dxa"/>
            <w:shd w:val="clear" w:color="auto" w:fill="auto"/>
            <w:vAlign w:val="center"/>
          </w:tcPr>
          <w:p w:rsidR="00FB2A4F" w:rsidRPr="001F078B" w:rsidRDefault="00FB2A4F" w:rsidP="00FB2A4F">
            <w:pPr>
              <w:pStyle w:val="TAC"/>
              <w:keepNext w:val="0"/>
              <w:rPr>
                <w:lang w:eastAsia="zh-CN"/>
              </w:rPr>
            </w:pPr>
            <w:r w:rsidRPr="001F078B">
              <w:rPr>
                <w:lang w:eastAsia="zh-CN"/>
              </w:rPr>
              <w:t>4.4</w:t>
            </w:r>
          </w:p>
        </w:tc>
      </w:tr>
      <w:tr w:rsidR="00FB2A4F" w:rsidRPr="001F078B" w:rsidTr="00FB2A4F">
        <w:trPr>
          <w:trHeight w:val="285"/>
          <w:jc w:val="center"/>
        </w:trPr>
        <w:tc>
          <w:tcPr>
            <w:tcW w:w="0" w:type="auto"/>
            <w:shd w:val="clear" w:color="auto" w:fill="auto"/>
          </w:tcPr>
          <w:p w:rsidR="00FB2A4F" w:rsidRPr="001F078B" w:rsidRDefault="00FB2A4F" w:rsidP="00FB2A4F">
            <w:pPr>
              <w:pStyle w:val="TAC"/>
              <w:keepNext w:val="0"/>
              <w:rPr>
                <w:lang w:eastAsia="zh-CN"/>
              </w:rPr>
            </w:pPr>
            <w:r w:rsidRPr="001F078B">
              <w:rPr>
                <w:rFonts w:eastAsia="Yu Mincho"/>
                <w:lang w:eastAsia="fr-FR"/>
              </w:rPr>
              <w:t>12</w:t>
            </w:r>
          </w:p>
        </w:tc>
        <w:tc>
          <w:tcPr>
            <w:tcW w:w="0" w:type="auto"/>
            <w:shd w:val="clear" w:color="auto" w:fill="auto"/>
          </w:tcPr>
          <w:p w:rsidR="00FB2A4F" w:rsidRPr="001F078B" w:rsidRDefault="00FB2A4F" w:rsidP="00FB2A4F">
            <w:pPr>
              <w:pStyle w:val="TAC"/>
              <w:keepNext w:val="0"/>
              <w:rPr>
                <w:lang w:eastAsia="ja-JP"/>
              </w:rPr>
            </w:pPr>
            <w:r w:rsidRPr="001F078B">
              <w:rPr>
                <w:rFonts w:eastAsia="Yu Mincho"/>
                <w:lang w:eastAsia="fr-FR"/>
              </w:rPr>
              <w:t>n66</w:t>
            </w:r>
            <w:r w:rsidRPr="001F078B">
              <w:rPr>
                <w:rFonts w:eastAsia="Yu Mincho" w:cs="Arial"/>
                <w:vertAlign w:val="superscript"/>
                <w:lang w:eastAsia="ja-JP"/>
              </w:rPr>
              <w:t>8,9</w:t>
            </w:r>
            <w:r w:rsidRPr="001F078B">
              <w:rPr>
                <w:rFonts w:eastAsia="Yu Mincho" w:cs="Arial"/>
                <w:vertAlign w:val="superscript"/>
                <w:lang w:eastAsia="fr-FR"/>
              </w:rPr>
              <w:t>,10</w:t>
            </w:r>
          </w:p>
        </w:tc>
        <w:tc>
          <w:tcPr>
            <w:tcW w:w="674" w:type="dxa"/>
            <w:shd w:val="clear" w:color="auto" w:fill="auto"/>
            <w:vAlign w:val="center"/>
          </w:tcPr>
          <w:p w:rsidR="00FB2A4F" w:rsidRPr="001F078B" w:rsidRDefault="00FB2A4F" w:rsidP="00FB2A4F">
            <w:pPr>
              <w:pStyle w:val="TAC"/>
              <w:keepNext w:val="0"/>
            </w:pPr>
            <w:r w:rsidRPr="001F078B">
              <w:rPr>
                <w:rFonts w:eastAsia="Yu Mincho" w:cs="Arial"/>
                <w:lang w:eastAsia="fr-FR"/>
              </w:rPr>
              <w:t>10</w:t>
            </w:r>
          </w:p>
        </w:tc>
        <w:tc>
          <w:tcPr>
            <w:tcW w:w="675" w:type="dxa"/>
            <w:shd w:val="clear" w:color="auto" w:fill="auto"/>
            <w:vAlign w:val="center"/>
          </w:tcPr>
          <w:p w:rsidR="00FB2A4F" w:rsidRPr="001F078B" w:rsidRDefault="00FB2A4F" w:rsidP="00FB2A4F">
            <w:pPr>
              <w:pStyle w:val="TAC"/>
              <w:keepNext w:val="0"/>
              <w:rPr>
                <w:rFonts w:cs="Arial"/>
              </w:rPr>
            </w:pPr>
            <w:r w:rsidRPr="001F078B">
              <w:rPr>
                <w:rFonts w:eastAsia="Yu Mincho" w:cs="Arial"/>
                <w:lang w:eastAsia="fr-FR"/>
              </w:rPr>
              <w:t>7.5</w:t>
            </w:r>
          </w:p>
        </w:tc>
        <w:tc>
          <w:tcPr>
            <w:tcW w:w="674" w:type="dxa"/>
            <w:shd w:val="clear" w:color="auto" w:fill="auto"/>
            <w:vAlign w:val="center"/>
          </w:tcPr>
          <w:p w:rsidR="00FB2A4F" w:rsidRPr="001F078B" w:rsidRDefault="00FB2A4F" w:rsidP="00FB2A4F">
            <w:pPr>
              <w:pStyle w:val="TAC"/>
              <w:keepNext w:val="0"/>
              <w:rPr>
                <w:rFonts w:cs="Arial"/>
              </w:rPr>
            </w:pPr>
            <w:r w:rsidRPr="001F078B">
              <w:rPr>
                <w:rFonts w:eastAsia="Yu Mincho" w:cs="Arial"/>
                <w:lang w:eastAsia="fr-FR"/>
              </w:rPr>
              <w:t>6.2</w:t>
            </w:r>
          </w:p>
        </w:tc>
        <w:tc>
          <w:tcPr>
            <w:tcW w:w="675" w:type="dxa"/>
            <w:shd w:val="clear" w:color="auto" w:fill="auto"/>
            <w:vAlign w:val="center"/>
          </w:tcPr>
          <w:p w:rsidR="00FB2A4F" w:rsidRPr="001F078B" w:rsidRDefault="00FB2A4F" w:rsidP="00FB2A4F">
            <w:pPr>
              <w:pStyle w:val="TAC"/>
              <w:keepNext w:val="0"/>
              <w:rPr>
                <w:rFonts w:cs="Arial"/>
              </w:rPr>
            </w:pPr>
            <w:r w:rsidRPr="001F078B">
              <w:rPr>
                <w:rFonts w:eastAsia="Yu Mincho" w:cs="Arial"/>
                <w:lang w:eastAsia="fr-FR"/>
              </w:rPr>
              <w:t>5.5</w:t>
            </w:r>
          </w:p>
        </w:tc>
        <w:tc>
          <w:tcPr>
            <w:tcW w:w="674" w:type="dxa"/>
            <w:shd w:val="clear" w:color="auto" w:fill="auto"/>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rPr>
                <w:lang w:eastAsia="zh-CN"/>
              </w:rPr>
            </w:pPr>
            <w:r w:rsidRPr="001F078B">
              <w:rPr>
                <w:rFonts w:eastAsia="Yu Mincho" w:cs="Arial"/>
                <w:lang w:eastAsia="fr-FR"/>
              </w:rPr>
              <w:t>2.4</w:t>
            </w:r>
          </w:p>
        </w:tc>
        <w:tc>
          <w:tcPr>
            <w:tcW w:w="675" w:type="dxa"/>
            <w:shd w:val="clear" w:color="auto" w:fill="auto"/>
            <w:vAlign w:val="center"/>
          </w:tcPr>
          <w:p w:rsidR="00FB2A4F" w:rsidRPr="001F078B" w:rsidRDefault="00FB2A4F" w:rsidP="00FB2A4F">
            <w:pPr>
              <w:pStyle w:val="TAC"/>
              <w:keepNext w:val="0"/>
              <w:rPr>
                <w:lang w:eastAsia="zh-CN"/>
              </w:rPr>
            </w:pPr>
          </w:p>
        </w:tc>
        <w:tc>
          <w:tcPr>
            <w:tcW w:w="674" w:type="dxa"/>
            <w:shd w:val="clear" w:color="auto" w:fill="auto"/>
            <w:vAlign w:val="center"/>
          </w:tcPr>
          <w:p w:rsidR="00FB2A4F" w:rsidRPr="001F078B" w:rsidRDefault="00FB2A4F" w:rsidP="00FB2A4F">
            <w:pPr>
              <w:pStyle w:val="TAC"/>
              <w:keepNext w:val="0"/>
              <w:rPr>
                <w:lang w:eastAsia="zh-CN"/>
              </w:rPr>
            </w:pPr>
          </w:p>
        </w:tc>
        <w:tc>
          <w:tcPr>
            <w:tcW w:w="675" w:type="dxa"/>
            <w:shd w:val="clear" w:color="auto" w:fill="auto"/>
            <w:vAlign w:val="center"/>
          </w:tcPr>
          <w:p w:rsidR="00FB2A4F" w:rsidRPr="001F078B" w:rsidRDefault="00FB2A4F" w:rsidP="00FB2A4F">
            <w:pPr>
              <w:pStyle w:val="TAC"/>
              <w:keepNext w:val="0"/>
              <w:rPr>
                <w:lang w:eastAsia="zh-CN"/>
              </w:rPr>
            </w:pPr>
          </w:p>
        </w:tc>
        <w:tc>
          <w:tcPr>
            <w:tcW w:w="674" w:type="dxa"/>
            <w:vAlign w:val="center"/>
          </w:tcPr>
          <w:p w:rsidR="00FB2A4F" w:rsidRPr="001F078B" w:rsidRDefault="00FB2A4F" w:rsidP="00FB2A4F">
            <w:pPr>
              <w:pStyle w:val="TAC"/>
              <w:keepNext w:val="0"/>
              <w:rPr>
                <w:lang w:eastAsia="zh-CN"/>
              </w:rPr>
            </w:pPr>
          </w:p>
        </w:tc>
        <w:tc>
          <w:tcPr>
            <w:tcW w:w="675" w:type="dxa"/>
            <w:shd w:val="clear" w:color="auto" w:fill="auto"/>
            <w:vAlign w:val="center"/>
          </w:tcPr>
          <w:p w:rsidR="00FB2A4F" w:rsidRPr="001F078B" w:rsidRDefault="00FB2A4F" w:rsidP="00FB2A4F">
            <w:pPr>
              <w:pStyle w:val="TAC"/>
              <w:keepNext w:val="0"/>
              <w:rPr>
                <w:lang w:eastAsia="zh-CN"/>
              </w:rPr>
            </w:pPr>
          </w:p>
        </w:tc>
      </w:tr>
      <w:tr w:rsidR="00F00082" w:rsidRPr="001F078B" w:rsidTr="00282E26">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4" w:author="tank" w:date="2019-10-17T19:04:00Z">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3035" w:author="tank" w:date="2019-10-17T19:03:00Z"/>
          <w:trPrChange w:id="3036" w:author="tank" w:date="2019-10-17T19:04:00Z">
            <w:trPr>
              <w:trHeight w:val="285"/>
              <w:jc w:val="center"/>
            </w:trPr>
          </w:trPrChange>
        </w:trPr>
        <w:tc>
          <w:tcPr>
            <w:tcW w:w="0" w:type="auto"/>
            <w:shd w:val="clear" w:color="auto" w:fill="auto"/>
            <w:vAlign w:val="center"/>
            <w:tcPrChange w:id="3037" w:author="tank" w:date="2019-10-17T19:04:00Z">
              <w:tcPr>
                <w:tcW w:w="0" w:type="auto"/>
                <w:shd w:val="clear" w:color="auto" w:fill="auto"/>
              </w:tcPr>
            </w:tcPrChange>
          </w:tcPr>
          <w:p w:rsidR="00F00082" w:rsidRPr="001F078B" w:rsidRDefault="00F00082" w:rsidP="00FB2A4F">
            <w:pPr>
              <w:pStyle w:val="TAC"/>
              <w:keepNext w:val="0"/>
              <w:rPr>
                <w:ins w:id="3038" w:author="tank" w:date="2019-10-17T19:03:00Z"/>
                <w:rFonts w:eastAsia="Yu Mincho"/>
                <w:lang w:eastAsia="fr-FR"/>
              </w:rPr>
            </w:pPr>
            <w:ins w:id="3039" w:author="tank" w:date="2019-10-17T19:04:00Z">
              <w:r>
                <w:rPr>
                  <w:lang w:eastAsia="ja-JP"/>
                </w:rPr>
                <w:t>12</w:t>
              </w:r>
            </w:ins>
          </w:p>
        </w:tc>
        <w:tc>
          <w:tcPr>
            <w:tcW w:w="0" w:type="auto"/>
            <w:shd w:val="clear" w:color="auto" w:fill="auto"/>
            <w:vAlign w:val="center"/>
            <w:tcPrChange w:id="3040" w:author="tank" w:date="2019-10-17T19:04:00Z">
              <w:tcPr>
                <w:tcW w:w="0" w:type="auto"/>
                <w:shd w:val="clear" w:color="auto" w:fill="auto"/>
              </w:tcPr>
            </w:tcPrChange>
          </w:tcPr>
          <w:p w:rsidR="00F00082" w:rsidRPr="001F078B" w:rsidRDefault="00F00082" w:rsidP="00FB2A4F">
            <w:pPr>
              <w:pStyle w:val="TAC"/>
              <w:keepNext w:val="0"/>
              <w:rPr>
                <w:ins w:id="3041" w:author="tank" w:date="2019-10-17T19:03:00Z"/>
                <w:rFonts w:eastAsia="Yu Mincho"/>
                <w:lang w:eastAsia="fr-FR"/>
              </w:rPr>
            </w:pPr>
            <w:ins w:id="3042" w:author="tank" w:date="2019-10-17T19:04:00Z">
              <w:r w:rsidRPr="001F078B">
                <w:rPr>
                  <w:lang w:eastAsia="ja-JP"/>
                </w:rPr>
                <w:t xml:space="preserve"> n78</w:t>
              </w:r>
              <w:r w:rsidRPr="001F078B">
                <w:rPr>
                  <w:rFonts w:cs="Arial"/>
                  <w:vertAlign w:val="superscript"/>
                </w:rPr>
                <w:t>4,5</w:t>
              </w:r>
            </w:ins>
          </w:p>
        </w:tc>
        <w:tc>
          <w:tcPr>
            <w:tcW w:w="674" w:type="dxa"/>
            <w:shd w:val="clear" w:color="auto" w:fill="auto"/>
            <w:vAlign w:val="center"/>
            <w:tcPrChange w:id="3043" w:author="tank" w:date="2019-10-17T19:04:00Z">
              <w:tcPr>
                <w:tcW w:w="674" w:type="dxa"/>
                <w:shd w:val="clear" w:color="auto" w:fill="auto"/>
                <w:vAlign w:val="center"/>
              </w:tcPr>
            </w:tcPrChange>
          </w:tcPr>
          <w:p w:rsidR="00F00082" w:rsidRPr="001F078B" w:rsidRDefault="00F00082" w:rsidP="00FB2A4F">
            <w:pPr>
              <w:pStyle w:val="TAC"/>
              <w:keepNext w:val="0"/>
              <w:rPr>
                <w:ins w:id="3044" w:author="tank" w:date="2019-10-17T19:03:00Z"/>
                <w:rFonts w:eastAsia="Yu Mincho" w:cs="Arial"/>
                <w:lang w:eastAsia="fr-FR"/>
              </w:rPr>
            </w:pPr>
          </w:p>
        </w:tc>
        <w:tc>
          <w:tcPr>
            <w:tcW w:w="675" w:type="dxa"/>
            <w:shd w:val="clear" w:color="auto" w:fill="auto"/>
            <w:vAlign w:val="center"/>
            <w:tcPrChange w:id="3045" w:author="tank" w:date="2019-10-17T19:04:00Z">
              <w:tcPr>
                <w:tcW w:w="675" w:type="dxa"/>
                <w:shd w:val="clear" w:color="auto" w:fill="auto"/>
                <w:vAlign w:val="center"/>
              </w:tcPr>
            </w:tcPrChange>
          </w:tcPr>
          <w:p w:rsidR="00F00082" w:rsidRPr="001F078B" w:rsidRDefault="00F00082" w:rsidP="00FB2A4F">
            <w:pPr>
              <w:pStyle w:val="TAC"/>
              <w:keepNext w:val="0"/>
              <w:rPr>
                <w:ins w:id="3046" w:author="tank" w:date="2019-10-17T19:03:00Z"/>
                <w:rFonts w:eastAsia="Yu Mincho" w:cs="Arial"/>
                <w:lang w:eastAsia="fr-FR"/>
              </w:rPr>
            </w:pPr>
            <w:ins w:id="3047" w:author="tank" w:date="2019-10-17T19:04:00Z">
              <w:r w:rsidRPr="001F078B">
                <w:t>10.4</w:t>
              </w:r>
            </w:ins>
          </w:p>
        </w:tc>
        <w:tc>
          <w:tcPr>
            <w:tcW w:w="674" w:type="dxa"/>
            <w:shd w:val="clear" w:color="auto" w:fill="auto"/>
            <w:vAlign w:val="center"/>
            <w:tcPrChange w:id="3048" w:author="tank" w:date="2019-10-17T19:04:00Z">
              <w:tcPr>
                <w:tcW w:w="674" w:type="dxa"/>
                <w:shd w:val="clear" w:color="auto" w:fill="auto"/>
                <w:vAlign w:val="center"/>
              </w:tcPr>
            </w:tcPrChange>
          </w:tcPr>
          <w:p w:rsidR="00F00082" w:rsidRPr="001F078B" w:rsidRDefault="00F00082" w:rsidP="00FB2A4F">
            <w:pPr>
              <w:pStyle w:val="TAC"/>
              <w:keepNext w:val="0"/>
              <w:rPr>
                <w:ins w:id="3049" w:author="tank" w:date="2019-10-17T19:03:00Z"/>
                <w:rFonts w:eastAsia="Yu Mincho" w:cs="Arial"/>
                <w:lang w:eastAsia="fr-FR"/>
              </w:rPr>
            </w:pPr>
            <w:ins w:id="3050" w:author="tank" w:date="2019-10-17T19:04:00Z">
              <w:r w:rsidRPr="001F078B">
                <w:t>8.9</w:t>
              </w:r>
            </w:ins>
          </w:p>
        </w:tc>
        <w:tc>
          <w:tcPr>
            <w:tcW w:w="675" w:type="dxa"/>
            <w:shd w:val="clear" w:color="auto" w:fill="auto"/>
            <w:vAlign w:val="center"/>
            <w:tcPrChange w:id="3051" w:author="tank" w:date="2019-10-17T19:04:00Z">
              <w:tcPr>
                <w:tcW w:w="675" w:type="dxa"/>
                <w:shd w:val="clear" w:color="auto" w:fill="auto"/>
                <w:vAlign w:val="center"/>
              </w:tcPr>
            </w:tcPrChange>
          </w:tcPr>
          <w:p w:rsidR="00F00082" w:rsidRPr="001F078B" w:rsidRDefault="00F00082" w:rsidP="00FB2A4F">
            <w:pPr>
              <w:pStyle w:val="TAC"/>
              <w:keepNext w:val="0"/>
              <w:rPr>
                <w:ins w:id="3052" w:author="tank" w:date="2019-10-17T19:03:00Z"/>
                <w:rFonts w:eastAsia="Yu Mincho" w:cs="Arial"/>
                <w:lang w:eastAsia="fr-FR"/>
              </w:rPr>
            </w:pPr>
            <w:ins w:id="3053" w:author="tank" w:date="2019-10-17T19:04:00Z">
              <w:r w:rsidRPr="001F078B">
                <w:t>7.8</w:t>
              </w:r>
            </w:ins>
          </w:p>
        </w:tc>
        <w:tc>
          <w:tcPr>
            <w:tcW w:w="674" w:type="dxa"/>
            <w:shd w:val="clear" w:color="auto" w:fill="auto"/>
            <w:vAlign w:val="center"/>
            <w:tcPrChange w:id="3054" w:author="tank" w:date="2019-10-17T19:04:00Z">
              <w:tcPr>
                <w:tcW w:w="674" w:type="dxa"/>
                <w:shd w:val="clear" w:color="auto" w:fill="auto"/>
              </w:tcPr>
            </w:tcPrChange>
          </w:tcPr>
          <w:p w:rsidR="00F00082" w:rsidRPr="001F078B" w:rsidRDefault="00F00082" w:rsidP="00FB2A4F">
            <w:pPr>
              <w:pStyle w:val="TAC"/>
              <w:keepNext w:val="0"/>
              <w:rPr>
                <w:ins w:id="3055" w:author="tank" w:date="2019-10-17T19:03:00Z"/>
              </w:rPr>
            </w:pPr>
          </w:p>
        </w:tc>
        <w:tc>
          <w:tcPr>
            <w:tcW w:w="675" w:type="dxa"/>
            <w:vAlign w:val="center"/>
            <w:tcPrChange w:id="3056" w:author="tank" w:date="2019-10-17T19:04:00Z">
              <w:tcPr>
                <w:tcW w:w="675" w:type="dxa"/>
                <w:vAlign w:val="center"/>
              </w:tcPr>
            </w:tcPrChange>
          </w:tcPr>
          <w:p w:rsidR="00F00082" w:rsidRPr="001F078B" w:rsidRDefault="00F00082" w:rsidP="00FB2A4F">
            <w:pPr>
              <w:pStyle w:val="TAC"/>
              <w:keepNext w:val="0"/>
              <w:rPr>
                <w:ins w:id="3057" w:author="tank" w:date="2019-10-17T19:03:00Z"/>
              </w:rPr>
            </w:pPr>
          </w:p>
        </w:tc>
        <w:tc>
          <w:tcPr>
            <w:tcW w:w="674" w:type="dxa"/>
            <w:shd w:val="clear" w:color="auto" w:fill="auto"/>
            <w:vAlign w:val="center"/>
            <w:tcPrChange w:id="3058" w:author="tank" w:date="2019-10-17T19:04:00Z">
              <w:tcPr>
                <w:tcW w:w="674" w:type="dxa"/>
                <w:shd w:val="clear" w:color="auto" w:fill="auto"/>
                <w:vAlign w:val="center"/>
              </w:tcPr>
            </w:tcPrChange>
          </w:tcPr>
          <w:p w:rsidR="00F00082" w:rsidRPr="001F078B" w:rsidRDefault="00F00082" w:rsidP="00FB2A4F">
            <w:pPr>
              <w:pStyle w:val="TAC"/>
              <w:keepNext w:val="0"/>
              <w:rPr>
                <w:ins w:id="3059" w:author="tank" w:date="2019-10-17T19:03:00Z"/>
                <w:rFonts w:eastAsia="Yu Mincho" w:cs="Arial"/>
                <w:lang w:eastAsia="fr-FR"/>
              </w:rPr>
            </w:pPr>
            <w:ins w:id="3060" w:author="tank" w:date="2019-10-17T19:04:00Z">
              <w:r w:rsidRPr="001F078B">
                <w:t>4.7</w:t>
              </w:r>
            </w:ins>
          </w:p>
        </w:tc>
        <w:tc>
          <w:tcPr>
            <w:tcW w:w="675" w:type="dxa"/>
            <w:shd w:val="clear" w:color="auto" w:fill="auto"/>
            <w:vAlign w:val="center"/>
            <w:tcPrChange w:id="3061" w:author="tank" w:date="2019-10-17T19:04:00Z">
              <w:tcPr>
                <w:tcW w:w="675" w:type="dxa"/>
                <w:shd w:val="clear" w:color="auto" w:fill="auto"/>
                <w:vAlign w:val="center"/>
              </w:tcPr>
            </w:tcPrChange>
          </w:tcPr>
          <w:p w:rsidR="00F00082" w:rsidRPr="001F078B" w:rsidRDefault="00F00082" w:rsidP="00FB2A4F">
            <w:pPr>
              <w:pStyle w:val="TAC"/>
              <w:keepNext w:val="0"/>
              <w:rPr>
                <w:ins w:id="3062" w:author="tank" w:date="2019-10-17T19:03:00Z"/>
                <w:lang w:eastAsia="zh-CN"/>
              </w:rPr>
            </w:pPr>
            <w:ins w:id="3063" w:author="tank" w:date="2019-10-17T19:04:00Z">
              <w:r w:rsidRPr="001F078B">
                <w:t>3.7</w:t>
              </w:r>
            </w:ins>
          </w:p>
        </w:tc>
        <w:tc>
          <w:tcPr>
            <w:tcW w:w="674" w:type="dxa"/>
            <w:shd w:val="clear" w:color="auto" w:fill="auto"/>
            <w:vAlign w:val="center"/>
            <w:tcPrChange w:id="3064" w:author="tank" w:date="2019-10-17T19:04:00Z">
              <w:tcPr>
                <w:tcW w:w="674" w:type="dxa"/>
                <w:shd w:val="clear" w:color="auto" w:fill="auto"/>
                <w:vAlign w:val="center"/>
              </w:tcPr>
            </w:tcPrChange>
          </w:tcPr>
          <w:p w:rsidR="00F00082" w:rsidRPr="001F078B" w:rsidRDefault="00F00082" w:rsidP="00FB2A4F">
            <w:pPr>
              <w:pStyle w:val="TAC"/>
              <w:keepNext w:val="0"/>
              <w:rPr>
                <w:ins w:id="3065" w:author="tank" w:date="2019-10-17T19:03:00Z"/>
                <w:lang w:eastAsia="zh-CN"/>
              </w:rPr>
            </w:pPr>
            <w:ins w:id="3066" w:author="tank" w:date="2019-10-17T19:04:00Z">
              <w:r w:rsidRPr="001F078B">
                <w:t>3</w:t>
              </w:r>
            </w:ins>
          </w:p>
        </w:tc>
        <w:tc>
          <w:tcPr>
            <w:tcW w:w="675" w:type="dxa"/>
            <w:shd w:val="clear" w:color="auto" w:fill="auto"/>
            <w:vAlign w:val="center"/>
            <w:tcPrChange w:id="3067" w:author="tank" w:date="2019-10-17T19:04:00Z">
              <w:tcPr>
                <w:tcW w:w="675" w:type="dxa"/>
                <w:shd w:val="clear" w:color="auto" w:fill="auto"/>
                <w:vAlign w:val="center"/>
              </w:tcPr>
            </w:tcPrChange>
          </w:tcPr>
          <w:p w:rsidR="00F00082" w:rsidRPr="001F078B" w:rsidRDefault="00F00082" w:rsidP="00FB2A4F">
            <w:pPr>
              <w:pStyle w:val="TAC"/>
              <w:keepNext w:val="0"/>
              <w:rPr>
                <w:ins w:id="3068" w:author="tank" w:date="2019-10-17T19:03:00Z"/>
                <w:lang w:eastAsia="zh-CN"/>
              </w:rPr>
            </w:pPr>
            <w:ins w:id="3069" w:author="tank" w:date="2019-10-17T19:04:00Z">
              <w:r w:rsidRPr="001F078B">
                <w:t>1.7</w:t>
              </w:r>
            </w:ins>
          </w:p>
        </w:tc>
        <w:tc>
          <w:tcPr>
            <w:tcW w:w="674" w:type="dxa"/>
            <w:vAlign w:val="center"/>
            <w:tcPrChange w:id="3070" w:author="tank" w:date="2019-10-17T19:04:00Z">
              <w:tcPr>
                <w:tcW w:w="674" w:type="dxa"/>
                <w:vAlign w:val="center"/>
              </w:tcPr>
            </w:tcPrChange>
          </w:tcPr>
          <w:p w:rsidR="00F00082" w:rsidRPr="001F078B" w:rsidRDefault="00F00082" w:rsidP="00FB2A4F">
            <w:pPr>
              <w:pStyle w:val="TAC"/>
              <w:keepNext w:val="0"/>
              <w:rPr>
                <w:ins w:id="3071" w:author="tank" w:date="2019-10-17T19:03:00Z"/>
                <w:lang w:eastAsia="zh-CN"/>
              </w:rPr>
            </w:pPr>
            <w:ins w:id="3072" w:author="tank" w:date="2019-10-17T19:04:00Z">
              <w:r w:rsidRPr="001F078B">
                <w:t>1.2</w:t>
              </w:r>
            </w:ins>
          </w:p>
        </w:tc>
        <w:tc>
          <w:tcPr>
            <w:tcW w:w="675" w:type="dxa"/>
            <w:shd w:val="clear" w:color="auto" w:fill="auto"/>
            <w:vAlign w:val="center"/>
            <w:tcPrChange w:id="3073" w:author="tank" w:date="2019-10-17T19:04:00Z">
              <w:tcPr>
                <w:tcW w:w="675" w:type="dxa"/>
                <w:shd w:val="clear" w:color="auto" w:fill="auto"/>
                <w:vAlign w:val="center"/>
              </w:tcPr>
            </w:tcPrChange>
          </w:tcPr>
          <w:p w:rsidR="00F00082" w:rsidRPr="001F078B" w:rsidRDefault="00F00082" w:rsidP="00FB2A4F">
            <w:pPr>
              <w:pStyle w:val="TAC"/>
              <w:keepNext w:val="0"/>
              <w:rPr>
                <w:ins w:id="3074" w:author="tank" w:date="2019-10-17T19:03:00Z"/>
                <w:lang w:eastAsia="zh-CN"/>
              </w:rPr>
            </w:pPr>
            <w:ins w:id="3075" w:author="tank" w:date="2019-10-17T19:04:00Z">
              <w:r w:rsidRPr="001F078B">
                <w:t>0.7</w:t>
              </w:r>
            </w:ins>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keepNext w:val="0"/>
            </w:pPr>
            <w:r w:rsidRPr="001F078B">
              <w:rPr>
                <w:lang w:eastAsia="ja-JP"/>
              </w:rPr>
              <w:lastRenderedPageBreak/>
              <w:t>18</w:t>
            </w:r>
            <w:r w:rsidRPr="001F078B">
              <w:rPr>
                <w:rFonts w:hint="eastAsia"/>
                <w:lang w:eastAsia="zh-CN"/>
              </w:rPr>
              <w:t>，</w:t>
            </w:r>
            <w:r w:rsidRPr="001F078B">
              <w:rPr>
                <w:lang w:eastAsia="ja-JP"/>
              </w:rPr>
              <w:t>19</w:t>
            </w:r>
          </w:p>
        </w:tc>
        <w:tc>
          <w:tcPr>
            <w:tcW w:w="0" w:type="auto"/>
            <w:shd w:val="clear" w:color="auto" w:fill="auto"/>
            <w:vAlign w:val="center"/>
          </w:tcPr>
          <w:p w:rsidR="00FB2A4F" w:rsidRPr="001F078B" w:rsidRDefault="00FB2A4F" w:rsidP="00FB2A4F">
            <w:pPr>
              <w:pStyle w:val="TAC"/>
              <w:keepNext w:val="0"/>
            </w:pPr>
            <w:r w:rsidRPr="001F078B">
              <w:rPr>
                <w:lang w:eastAsia="ja-JP"/>
              </w:rPr>
              <w:t>n77</w:t>
            </w:r>
            <w:r w:rsidRPr="001F078B">
              <w:rPr>
                <w:rFonts w:cs="Arial"/>
                <w:vertAlign w:val="superscript"/>
              </w:rPr>
              <w:t>4,5</w:t>
            </w: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r w:rsidRPr="001F078B">
              <w:t>10.4</w:t>
            </w:r>
          </w:p>
        </w:tc>
        <w:tc>
          <w:tcPr>
            <w:tcW w:w="674" w:type="dxa"/>
            <w:shd w:val="clear" w:color="auto" w:fill="auto"/>
            <w:vAlign w:val="center"/>
          </w:tcPr>
          <w:p w:rsidR="00FB2A4F" w:rsidRPr="001F078B" w:rsidRDefault="00FB2A4F" w:rsidP="00FB2A4F">
            <w:pPr>
              <w:pStyle w:val="TAC"/>
              <w:keepNext w:val="0"/>
            </w:pPr>
            <w:r w:rsidRPr="001F078B">
              <w:t>8.9</w:t>
            </w:r>
          </w:p>
        </w:tc>
        <w:tc>
          <w:tcPr>
            <w:tcW w:w="675" w:type="dxa"/>
            <w:shd w:val="clear" w:color="auto" w:fill="auto"/>
            <w:vAlign w:val="center"/>
          </w:tcPr>
          <w:p w:rsidR="00FB2A4F" w:rsidRPr="001F078B" w:rsidRDefault="00FB2A4F" w:rsidP="00FB2A4F">
            <w:pPr>
              <w:pStyle w:val="TAC"/>
              <w:keepNext w:val="0"/>
            </w:pPr>
            <w:r w:rsidRPr="001F078B">
              <w:t>7.8</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r w:rsidRPr="001F078B">
              <w:t>4.7</w:t>
            </w:r>
          </w:p>
        </w:tc>
        <w:tc>
          <w:tcPr>
            <w:tcW w:w="675" w:type="dxa"/>
            <w:shd w:val="clear" w:color="auto" w:fill="auto"/>
            <w:vAlign w:val="center"/>
          </w:tcPr>
          <w:p w:rsidR="00FB2A4F" w:rsidRPr="001F078B" w:rsidRDefault="00FB2A4F" w:rsidP="00FB2A4F">
            <w:pPr>
              <w:pStyle w:val="TAC"/>
              <w:keepNext w:val="0"/>
            </w:pPr>
            <w:r w:rsidRPr="001F078B">
              <w:t>3.7</w:t>
            </w:r>
          </w:p>
        </w:tc>
        <w:tc>
          <w:tcPr>
            <w:tcW w:w="674" w:type="dxa"/>
            <w:shd w:val="clear" w:color="auto" w:fill="auto"/>
            <w:vAlign w:val="center"/>
          </w:tcPr>
          <w:p w:rsidR="00FB2A4F" w:rsidRPr="001F078B" w:rsidRDefault="00FB2A4F" w:rsidP="00FB2A4F">
            <w:pPr>
              <w:pStyle w:val="TAC"/>
              <w:keepNext w:val="0"/>
            </w:pPr>
            <w:r w:rsidRPr="001F078B">
              <w:t>3</w:t>
            </w:r>
          </w:p>
        </w:tc>
        <w:tc>
          <w:tcPr>
            <w:tcW w:w="675" w:type="dxa"/>
            <w:shd w:val="clear" w:color="auto" w:fill="auto"/>
            <w:vAlign w:val="center"/>
          </w:tcPr>
          <w:p w:rsidR="00FB2A4F" w:rsidRPr="001F078B" w:rsidRDefault="00FB2A4F" w:rsidP="00FB2A4F">
            <w:pPr>
              <w:pStyle w:val="TAC"/>
              <w:keepNext w:val="0"/>
            </w:pPr>
            <w:r w:rsidRPr="001F078B">
              <w:t>1.7</w:t>
            </w:r>
          </w:p>
        </w:tc>
        <w:tc>
          <w:tcPr>
            <w:tcW w:w="674" w:type="dxa"/>
            <w:vAlign w:val="center"/>
          </w:tcPr>
          <w:p w:rsidR="00FB2A4F" w:rsidRPr="001F078B" w:rsidRDefault="00FB2A4F" w:rsidP="00FB2A4F">
            <w:pPr>
              <w:pStyle w:val="TAC"/>
              <w:keepNext w:val="0"/>
            </w:pPr>
            <w:r w:rsidRPr="001F078B">
              <w:rPr>
                <w:lang w:eastAsia="zh-CN"/>
              </w:rPr>
              <w:t>1.2</w:t>
            </w:r>
          </w:p>
        </w:tc>
        <w:tc>
          <w:tcPr>
            <w:tcW w:w="675" w:type="dxa"/>
            <w:shd w:val="clear" w:color="auto" w:fill="auto"/>
            <w:vAlign w:val="center"/>
          </w:tcPr>
          <w:p w:rsidR="00FB2A4F" w:rsidRPr="001F078B" w:rsidRDefault="00FB2A4F" w:rsidP="00FB2A4F">
            <w:pPr>
              <w:pStyle w:val="TAC"/>
              <w:keepNext w:val="0"/>
            </w:pPr>
            <w:r w:rsidRPr="001F078B">
              <w:t>0.7</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keepNext w:val="0"/>
            </w:pPr>
            <w:r w:rsidRPr="001F078B">
              <w:rPr>
                <w:lang w:eastAsia="ja-JP"/>
              </w:rPr>
              <w:t>28</w:t>
            </w:r>
          </w:p>
        </w:tc>
        <w:tc>
          <w:tcPr>
            <w:tcW w:w="0" w:type="auto"/>
            <w:shd w:val="clear" w:color="auto" w:fill="auto"/>
            <w:vAlign w:val="center"/>
          </w:tcPr>
          <w:p w:rsidR="00FB2A4F" w:rsidRPr="001F078B" w:rsidRDefault="00FB2A4F" w:rsidP="00FB2A4F">
            <w:pPr>
              <w:pStyle w:val="TAC"/>
              <w:keepNext w:val="0"/>
            </w:pPr>
            <w:r w:rsidRPr="001F078B">
              <w:rPr>
                <w:lang w:eastAsia="ja-JP"/>
              </w:rPr>
              <w:t>n77</w:t>
            </w:r>
            <w:r w:rsidRPr="001F078B">
              <w:rPr>
                <w:rFonts w:cs="Arial"/>
                <w:vertAlign w:val="superscript"/>
              </w:rPr>
              <w:t>4,5</w:t>
            </w:r>
            <w:r w:rsidRPr="001F078B">
              <w:rPr>
                <w:lang w:eastAsia="ja-JP"/>
              </w:rPr>
              <w:t xml:space="preserve"> n78</w:t>
            </w:r>
            <w:r w:rsidRPr="001F078B">
              <w:rPr>
                <w:rFonts w:cs="Arial"/>
                <w:vertAlign w:val="superscript"/>
              </w:rPr>
              <w:t>4,5</w:t>
            </w: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r w:rsidRPr="001F078B">
              <w:t>10.4</w:t>
            </w:r>
          </w:p>
        </w:tc>
        <w:tc>
          <w:tcPr>
            <w:tcW w:w="674" w:type="dxa"/>
            <w:shd w:val="clear" w:color="auto" w:fill="auto"/>
            <w:vAlign w:val="center"/>
          </w:tcPr>
          <w:p w:rsidR="00FB2A4F" w:rsidRPr="001F078B" w:rsidRDefault="00FB2A4F" w:rsidP="00FB2A4F">
            <w:pPr>
              <w:pStyle w:val="TAC"/>
              <w:keepNext w:val="0"/>
            </w:pPr>
            <w:r w:rsidRPr="001F078B">
              <w:t>8.9</w:t>
            </w:r>
          </w:p>
        </w:tc>
        <w:tc>
          <w:tcPr>
            <w:tcW w:w="675" w:type="dxa"/>
            <w:shd w:val="clear" w:color="auto" w:fill="auto"/>
            <w:vAlign w:val="center"/>
          </w:tcPr>
          <w:p w:rsidR="00FB2A4F" w:rsidRPr="001F078B" w:rsidRDefault="00FB2A4F" w:rsidP="00FB2A4F">
            <w:pPr>
              <w:pStyle w:val="TAC"/>
              <w:keepNext w:val="0"/>
            </w:pPr>
            <w:r w:rsidRPr="001F078B">
              <w:t>7.8</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r w:rsidRPr="001F078B">
              <w:t>4.7</w:t>
            </w:r>
          </w:p>
        </w:tc>
        <w:tc>
          <w:tcPr>
            <w:tcW w:w="675" w:type="dxa"/>
            <w:shd w:val="clear" w:color="auto" w:fill="auto"/>
            <w:vAlign w:val="center"/>
          </w:tcPr>
          <w:p w:rsidR="00FB2A4F" w:rsidRPr="001F078B" w:rsidRDefault="00FB2A4F" w:rsidP="00FB2A4F">
            <w:pPr>
              <w:pStyle w:val="TAC"/>
              <w:keepNext w:val="0"/>
            </w:pPr>
            <w:r w:rsidRPr="001F078B">
              <w:t>3.7</w:t>
            </w:r>
          </w:p>
        </w:tc>
        <w:tc>
          <w:tcPr>
            <w:tcW w:w="674" w:type="dxa"/>
            <w:shd w:val="clear" w:color="auto" w:fill="auto"/>
            <w:vAlign w:val="center"/>
          </w:tcPr>
          <w:p w:rsidR="00FB2A4F" w:rsidRPr="001F078B" w:rsidRDefault="00FB2A4F" w:rsidP="00FB2A4F">
            <w:pPr>
              <w:pStyle w:val="TAC"/>
              <w:keepNext w:val="0"/>
            </w:pPr>
            <w:r w:rsidRPr="001F078B">
              <w:t>3</w:t>
            </w:r>
          </w:p>
        </w:tc>
        <w:tc>
          <w:tcPr>
            <w:tcW w:w="675" w:type="dxa"/>
            <w:shd w:val="clear" w:color="auto" w:fill="auto"/>
            <w:vAlign w:val="center"/>
          </w:tcPr>
          <w:p w:rsidR="00FB2A4F" w:rsidRPr="001F078B" w:rsidRDefault="00FB2A4F" w:rsidP="00FB2A4F">
            <w:pPr>
              <w:pStyle w:val="TAC"/>
              <w:keepNext w:val="0"/>
            </w:pPr>
            <w:r w:rsidRPr="001F078B">
              <w:t>1.7</w:t>
            </w:r>
          </w:p>
        </w:tc>
        <w:tc>
          <w:tcPr>
            <w:tcW w:w="674" w:type="dxa"/>
            <w:vAlign w:val="center"/>
          </w:tcPr>
          <w:p w:rsidR="00FB2A4F" w:rsidRPr="001F078B" w:rsidRDefault="00FB2A4F" w:rsidP="00FB2A4F">
            <w:pPr>
              <w:pStyle w:val="TAC"/>
              <w:keepNext w:val="0"/>
            </w:pPr>
            <w:r w:rsidRPr="001F078B">
              <w:t>1.2</w:t>
            </w:r>
          </w:p>
        </w:tc>
        <w:tc>
          <w:tcPr>
            <w:tcW w:w="675" w:type="dxa"/>
            <w:shd w:val="clear" w:color="auto" w:fill="auto"/>
            <w:vAlign w:val="center"/>
          </w:tcPr>
          <w:p w:rsidR="00FB2A4F" w:rsidRPr="001F078B" w:rsidRDefault="00FB2A4F" w:rsidP="00FB2A4F">
            <w:pPr>
              <w:pStyle w:val="TAC"/>
              <w:keepNext w:val="0"/>
            </w:pPr>
            <w:r w:rsidRPr="001F078B">
              <w:t>0.7</w:t>
            </w:r>
          </w:p>
        </w:tc>
      </w:tr>
      <w:tr w:rsidR="000D253E" w:rsidRPr="001F078B" w:rsidTr="00FB2A4F">
        <w:trPr>
          <w:trHeight w:val="285"/>
          <w:jc w:val="center"/>
          <w:ins w:id="3076" w:author="tank" w:date="2019-10-18T10:10:00Z"/>
        </w:trPr>
        <w:tc>
          <w:tcPr>
            <w:tcW w:w="0" w:type="auto"/>
            <w:shd w:val="clear" w:color="auto" w:fill="auto"/>
            <w:vAlign w:val="center"/>
          </w:tcPr>
          <w:p w:rsidR="000D253E" w:rsidRPr="001F078B" w:rsidRDefault="000D253E" w:rsidP="00FB2A4F">
            <w:pPr>
              <w:pStyle w:val="TAC"/>
              <w:keepNext w:val="0"/>
              <w:rPr>
                <w:ins w:id="3077" w:author="tank" w:date="2019-10-18T10:10:00Z"/>
                <w:lang w:eastAsia="ja-JP"/>
              </w:rPr>
            </w:pPr>
            <w:ins w:id="3078" w:author="tank" w:date="2019-10-18T10:10:00Z">
              <w:r>
                <w:rPr>
                  <w:lang w:eastAsia="zh-CN"/>
                </w:rPr>
                <w:t>20</w:t>
              </w:r>
            </w:ins>
          </w:p>
        </w:tc>
        <w:tc>
          <w:tcPr>
            <w:tcW w:w="0" w:type="auto"/>
            <w:shd w:val="clear" w:color="auto" w:fill="auto"/>
            <w:vAlign w:val="center"/>
          </w:tcPr>
          <w:p w:rsidR="000D253E" w:rsidRPr="001F078B" w:rsidRDefault="000D253E" w:rsidP="00FB2A4F">
            <w:pPr>
              <w:pStyle w:val="TAC"/>
              <w:keepNext w:val="0"/>
              <w:rPr>
                <w:ins w:id="3079" w:author="tank" w:date="2019-10-18T10:10:00Z"/>
                <w:lang w:eastAsia="ja-JP"/>
              </w:rPr>
            </w:pPr>
            <w:ins w:id="3080" w:author="tank" w:date="2019-10-18T10:10:00Z">
              <w:r>
                <w:rPr>
                  <w:lang w:eastAsia="zh-CN"/>
                </w:rPr>
                <w:t>n38</w:t>
              </w:r>
              <w:r>
                <w:rPr>
                  <w:vertAlign w:val="superscript"/>
                  <w:lang w:eastAsia="zh-CN"/>
                </w:rPr>
                <w:t>8,9</w:t>
              </w:r>
            </w:ins>
          </w:p>
        </w:tc>
        <w:tc>
          <w:tcPr>
            <w:tcW w:w="674" w:type="dxa"/>
            <w:shd w:val="clear" w:color="auto" w:fill="auto"/>
            <w:vAlign w:val="center"/>
          </w:tcPr>
          <w:p w:rsidR="000D253E" w:rsidRPr="001F078B" w:rsidRDefault="000D253E" w:rsidP="00FB2A4F">
            <w:pPr>
              <w:pStyle w:val="TAC"/>
              <w:keepNext w:val="0"/>
              <w:rPr>
                <w:ins w:id="3081" w:author="tank" w:date="2019-10-18T10:10:00Z"/>
              </w:rPr>
            </w:pPr>
            <w:ins w:id="3082" w:author="tank" w:date="2019-10-18T10:10:00Z">
              <w:r>
                <w:t>12.9</w:t>
              </w:r>
            </w:ins>
          </w:p>
        </w:tc>
        <w:tc>
          <w:tcPr>
            <w:tcW w:w="675" w:type="dxa"/>
            <w:shd w:val="clear" w:color="auto" w:fill="auto"/>
            <w:vAlign w:val="center"/>
          </w:tcPr>
          <w:p w:rsidR="000D253E" w:rsidRPr="001F078B" w:rsidRDefault="000D253E" w:rsidP="00FB2A4F">
            <w:pPr>
              <w:pStyle w:val="TAC"/>
              <w:keepNext w:val="0"/>
              <w:rPr>
                <w:ins w:id="3083" w:author="tank" w:date="2019-10-18T10:10:00Z"/>
                <w:rFonts w:cs="Arial"/>
              </w:rPr>
            </w:pPr>
            <w:ins w:id="3084" w:author="tank" w:date="2019-10-18T10:10:00Z">
              <w:r>
                <w:rPr>
                  <w:lang w:eastAsia="zh-CN"/>
                </w:rPr>
                <w:t>10.3</w:t>
              </w:r>
            </w:ins>
          </w:p>
        </w:tc>
        <w:tc>
          <w:tcPr>
            <w:tcW w:w="674" w:type="dxa"/>
            <w:shd w:val="clear" w:color="auto" w:fill="auto"/>
            <w:vAlign w:val="center"/>
          </w:tcPr>
          <w:p w:rsidR="000D253E" w:rsidRPr="001F078B" w:rsidRDefault="000D253E" w:rsidP="00FB2A4F">
            <w:pPr>
              <w:pStyle w:val="TAC"/>
              <w:keepNext w:val="0"/>
              <w:rPr>
                <w:ins w:id="3085" w:author="tank" w:date="2019-10-18T10:10:00Z"/>
                <w:rFonts w:cs="Arial"/>
              </w:rPr>
            </w:pPr>
            <w:ins w:id="3086" w:author="tank" w:date="2019-10-18T10:10:00Z">
              <w:r>
                <w:rPr>
                  <w:lang w:eastAsia="zh-CN"/>
                </w:rPr>
                <w:t>8.4</w:t>
              </w:r>
            </w:ins>
          </w:p>
        </w:tc>
        <w:tc>
          <w:tcPr>
            <w:tcW w:w="675" w:type="dxa"/>
            <w:shd w:val="clear" w:color="auto" w:fill="auto"/>
            <w:vAlign w:val="center"/>
          </w:tcPr>
          <w:p w:rsidR="000D253E" w:rsidRPr="001F078B" w:rsidRDefault="000D253E" w:rsidP="00FB2A4F">
            <w:pPr>
              <w:pStyle w:val="TAC"/>
              <w:keepNext w:val="0"/>
              <w:rPr>
                <w:ins w:id="3087" w:author="tank" w:date="2019-10-18T10:10:00Z"/>
                <w:rFonts w:cs="Arial"/>
              </w:rPr>
            </w:pPr>
            <w:ins w:id="3088" w:author="tank" w:date="2019-10-18T10:10:00Z">
              <w:r>
                <w:rPr>
                  <w:lang w:eastAsia="zh-CN"/>
                </w:rPr>
                <w:t>7.4</w:t>
              </w:r>
            </w:ins>
          </w:p>
        </w:tc>
        <w:tc>
          <w:tcPr>
            <w:tcW w:w="674" w:type="dxa"/>
            <w:shd w:val="clear" w:color="auto" w:fill="auto"/>
            <w:vAlign w:val="center"/>
          </w:tcPr>
          <w:p w:rsidR="000D253E" w:rsidRPr="001F078B" w:rsidRDefault="000D253E" w:rsidP="00FB2A4F">
            <w:pPr>
              <w:pStyle w:val="TAC"/>
              <w:keepNext w:val="0"/>
              <w:rPr>
                <w:ins w:id="3089" w:author="tank" w:date="2019-10-18T10:10:00Z"/>
              </w:rPr>
            </w:pPr>
          </w:p>
        </w:tc>
        <w:tc>
          <w:tcPr>
            <w:tcW w:w="675" w:type="dxa"/>
            <w:vAlign w:val="center"/>
          </w:tcPr>
          <w:p w:rsidR="000D253E" w:rsidRPr="001F078B" w:rsidRDefault="000D253E" w:rsidP="00FB2A4F">
            <w:pPr>
              <w:pStyle w:val="TAC"/>
              <w:keepNext w:val="0"/>
              <w:rPr>
                <w:ins w:id="3090" w:author="tank" w:date="2019-10-18T10:10:00Z"/>
              </w:rPr>
            </w:pPr>
          </w:p>
        </w:tc>
        <w:tc>
          <w:tcPr>
            <w:tcW w:w="674" w:type="dxa"/>
            <w:shd w:val="clear" w:color="auto" w:fill="auto"/>
            <w:vAlign w:val="center"/>
          </w:tcPr>
          <w:p w:rsidR="000D253E" w:rsidRPr="001F078B" w:rsidRDefault="000D253E" w:rsidP="00FB2A4F">
            <w:pPr>
              <w:pStyle w:val="TAC"/>
              <w:keepNext w:val="0"/>
              <w:rPr>
                <w:ins w:id="3091" w:author="tank" w:date="2019-10-18T10:10:00Z"/>
                <w:lang w:eastAsia="zh-CN"/>
              </w:rPr>
            </w:pPr>
          </w:p>
        </w:tc>
        <w:tc>
          <w:tcPr>
            <w:tcW w:w="675" w:type="dxa"/>
            <w:shd w:val="clear" w:color="auto" w:fill="auto"/>
            <w:vAlign w:val="center"/>
          </w:tcPr>
          <w:p w:rsidR="000D253E" w:rsidRPr="001F078B" w:rsidRDefault="000D253E" w:rsidP="00FB2A4F">
            <w:pPr>
              <w:pStyle w:val="TAC"/>
              <w:keepNext w:val="0"/>
              <w:rPr>
                <w:ins w:id="3092" w:author="tank" w:date="2019-10-18T10:10:00Z"/>
              </w:rPr>
            </w:pPr>
          </w:p>
        </w:tc>
        <w:tc>
          <w:tcPr>
            <w:tcW w:w="674" w:type="dxa"/>
            <w:shd w:val="clear" w:color="auto" w:fill="auto"/>
            <w:vAlign w:val="center"/>
          </w:tcPr>
          <w:p w:rsidR="000D253E" w:rsidRPr="001F078B" w:rsidRDefault="000D253E" w:rsidP="00FB2A4F">
            <w:pPr>
              <w:pStyle w:val="TAC"/>
              <w:keepNext w:val="0"/>
              <w:rPr>
                <w:ins w:id="3093" w:author="tank" w:date="2019-10-18T10:10:00Z"/>
              </w:rPr>
            </w:pPr>
          </w:p>
        </w:tc>
        <w:tc>
          <w:tcPr>
            <w:tcW w:w="675" w:type="dxa"/>
            <w:shd w:val="clear" w:color="auto" w:fill="auto"/>
            <w:vAlign w:val="center"/>
          </w:tcPr>
          <w:p w:rsidR="000D253E" w:rsidRPr="001F078B" w:rsidRDefault="000D253E" w:rsidP="00FB2A4F">
            <w:pPr>
              <w:pStyle w:val="TAC"/>
              <w:keepNext w:val="0"/>
              <w:rPr>
                <w:ins w:id="3094" w:author="tank" w:date="2019-10-18T10:10:00Z"/>
              </w:rPr>
            </w:pPr>
          </w:p>
        </w:tc>
        <w:tc>
          <w:tcPr>
            <w:tcW w:w="674" w:type="dxa"/>
            <w:vAlign w:val="center"/>
          </w:tcPr>
          <w:p w:rsidR="000D253E" w:rsidRPr="001F078B" w:rsidRDefault="000D253E" w:rsidP="00FB2A4F">
            <w:pPr>
              <w:pStyle w:val="TAC"/>
              <w:keepNext w:val="0"/>
              <w:rPr>
                <w:ins w:id="3095" w:author="tank" w:date="2019-10-18T10:10:00Z"/>
                <w:lang w:eastAsia="zh-CN"/>
              </w:rPr>
            </w:pPr>
          </w:p>
        </w:tc>
        <w:tc>
          <w:tcPr>
            <w:tcW w:w="675" w:type="dxa"/>
            <w:shd w:val="clear" w:color="auto" w:fill="auto"/>
            <w:vAlign w:val="center"/>
          </w:tcPr>
          <w:p w:rsidR="000D253E" w:rsidRPr="001F078B" w:rsidRDefault="000D253E" w:rsidP="00FB2A4F">
            <w:pPr>
              <w:pStyle w:val="TAC"/>
              <w:keepNext w:val="0"/>
              <w:rPr>
                <w:ins w:id="3096" w:author="tank" w:date="2019-10-18T10:10:00Z"/>
              </w:rPr>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keepNext w:val="0"/>
            </w:pPr>
            <w:r w:rsidRPr="001F078B">
              <w:rPr>
                <w:rFonts w:hint="eastAsia"/>
                <w:lang w:eastAsia="ja-JP"/>
              </w:rPr>
              <w:t>20</w:t>
            </w:r>
          </w:p>
        </w:tc>
        <w:tc>
          <w:tcPr>
            <w:tcW w:w="0" w:type="auto"/>
            <w:shd w:val="clear" w:color="auto" w:fill="auto"/>
            <w:vAlign w:val="center"/>
          </w:tcPr>
          <w:p w:rsidR="00FB2A4F" w:rsidRPr="001F078B" w:rsidRDefault="00FB2A4F" w:rsidP="00FB2A4F">
            <w:pPr>
              <w:pStyle w:val="TAC"/>
              <w:keepNext w:val="0"/>
              <w:rPr>
                <w:rFonts w:cs="Arial"/>
                <w:vertAlign w:val="superscript"/>
              </w:rPr>
            </w:pPr>
            <w:r w:rsidRPr="001F078B">
              <w:rPr>
                <w:lang w:eastAsia="ja-JP"/>
              </w:rPr>
              <w:t>n77</w:t>
            </w:r>
            <w:r w:rsidRPr="001F078B">
              <w:rPr>
                <w:rFonts w:cs="Arial"/>
                <w:vertAlign w:val="superscript"/>
              </w:rPr>
              <w:t>6,7</w:t>
            </w:r>
          </w:p>
          <w:p w:rsidR="00FB2A4F" w:rsidRPr="001F078B" w:rsidRDefault="00FB2A4F" w:rsidP="00FB2A4F">
            <w:pPr>
              <w:pStyle w:val="TAC"/>
              <w:keepNext w:val="0"/>
            </w:pPr>
            <w:r w:rsidRPr="001F078B">
              <w:rPr>
                <w:lang w:eastAsia="ja-JP"/>
              </w:rPr>
              <w:t>n78</w:t>
            </w:r>
            <w:r w:rsidRPr="001F078B">
              <w:rPr>
                <w:rFonts w:cs="Arial"/>
                <w:vertAlign w:val="superscript"/>
              </w:rPr>
              <w:t>6,7</w:t>
            </w: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r w:rsidRPr="001F078B">
              <w:rPr>
                <w:rFonts w:cs="Arial"/>
              </w:rPr>
              <w:t>10.8</w:t>
            </w:r>
          </w:p>
        </w:tc>
        <w:tc>
          <w:tcPr>
            <w:tcW w:w="674" w:type="dxa"/>
            <w:shd w:val="clear" w:color="auto" w:fill="auto"/>
            <w:vAlign w:val="center"/>
          </w:tcPr>
          <w:p w:rsidR="00FB2A4F" w:rsidRPr="001F078B" w:rsidRDefault="00FB2A4F" w:rsidP="00FB2A4F">
            <w:pPr>
              <w:pStyle w:val="TAC"/>
              <w:keepNext w:val="0"/>
            </w:pPr>
            <w:r w:rsidRPr="001F078B">
              <w:rPr>
                <w:rFonts w:cs="Arial"/>
              </w:rPr>
              <w:t>9.1</w:t>
            </w:r>
          </w:p>
        </w:tc>
        <w:tc>
          <w:tcPr>
            <w:tcW w:w="675" w:type="dxa"/>
            <w:shd w:val="clear" w:color="auto" w:fill="auto"/>
            <w:vAlign w:val="center"/>
          </w:tcPr>
          <w:p w:rsidR="00FB2A4F" w:rsidRPr="001F078B" w:rsidRDefault="00FB2A4F" w:rsidP="00FB2A4F">
            <w:pPr>
              <w:pStyle w:val="TAC"/>
              <w:keepNext w:val="0"/>
            </w:pPr>
            <w:r w:rsidRPr="001F078B">
              <w:rPr>
                <w:rFonts w:cs="Arial"/>
              </w:rPr>
              <w:t>8</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r w:rsidRPr="001F078B">
              <w:rPr>
                <w:lang w:eastAsia="zh-CN"/>
              </w:rPr>
              <w:t>6</w:t>
            </w:r>
          </w:p>
        </w:tc>
        <w:tc>
          <w:tcPr>
            <w:tcW w:w="675" w:type="dxa"/>
            <w:shd w:val="clear" w:color="auto" w:fill="auto"/>
            <w:vAlign w:val="center"/>
          </w:tcPr>
          <w:p w:rsidR="00FB2A4F" w:rsidRPr="001F078B" w:rsidRDefault="00FB2A4F" w:rsidP="00FB2A4F">
            <w:pPr>
              <w:pStyle w:val="TAC"/>
              <w:keepNext w:val="0"/>
            </w:pPr>
            <w:r w:rsidRPr="001F078B">
              <w:t>4.</w:t>
            </w:r>
            <w:r w:rsidRPr="001F078B">
              <w:rPr>
                <w:rFonts w:hint="eastAsia"/>
                <w:lang w:eastAsia="zh-CN"/>
              </w:rPr>
              <w:t>0</w:t>
            </w:r>
          </w:p>
        </w:tc>
        <w:tc>
          <w:tcPr>
            <w:tcW w:w="674" w:type="dxa"/>
            <w:shd w:val="clear" w:color="auto" w:fill="auto"/>
            <w:vAlign w:val="center"/>
          </w:tcPr>
          <w:p w:rsidR="00FB2A4F" w:rsidRPr="001F078B" w:rsidRDefault="00FB2A4F" w:rsidP="00FB2A4F">
            <w:pPr>
              <w:pStyle w:val="TAC"/>
              <w:keepNext w:val="0"/>
            </w:pPr>
            <w:r w:rsidRPr="001F078B">
              <w:t>3.</w:t>
            </w:r>
            <w:r w:rsidRPr="001F078B">
              <w:rPr>
                <w:rFonts w:hint="eastAsia"/>
                <w:lang w:eastAsia="zh-CN"/>
              </w:rPr>
              <w:t>2</w:t>
            </w:r>
          </w:p>
        </w:tc>
        <w:tc>
          <w:tcPr>
            <w:tcW w:w="675" w:type="dxa"/>
            <w:shd w:val="clear" w:color="auto" w:fill="auto"/>
            <w:vAlign w:val="center"/>
          </w:tcPr>
          <w:p w:rsidR="00FB2A4F" w:rsidRPr="001F078B" w:rsidRDefault="00FB2A4F" w:rsidP="00FB2A4F">
            <w:pPr>
              <w:pStyle w:val="TAC"/>
              <w:keepNext w:val="0"/>
            </w:pPr>
            <w:r w:rsidRPr="001F078B">
              <w:t>2.</w:t>
            </w:r>
            <w:r w:rsidRPr="001F078B">
              <w:rPr>
                <w:rFonts w:hint="eastAsia"/>
                <w:lang w:eastAsia="zh-CN"/>
              </w:rPr>
              <w:t>0</w:t>
            </w:r>
          </w:p>
        </w:tc>
        <w:tc>
          <w:tcPr>
            <w:tcW w:w="674" w:type="dxa"/>
            <w:vAlign w:val="center"/>
          </w:tcPr>
          <w:p w:rsidR="00FB2A4F" w:rsidRPr="001F078B" w:rsidRDefault="00FB2A4F" w:rsidP="00FB2A4F">
            <w:pPr>
              <w:pStyle w:val="TAC"/>
              <w:keepNext w:val="0"/>
            </w:pPr>
            <w:r w:rsidRPr="001F078B">
              <w:rPr>
                <w:rFonts w:hint="eastAsia"/>
                <w:lang w:eastAsia="zh-CN"/>
              </w:rPr>
              <w:t>1.5</w:t>
            </w:r>
          </w:p>
        </w:tc>
        <w:tc>
          <w:tcPr>
            <w:tcW w:w="675" w:type="dxa"/>
            <w:shd w:val="clear" w:color="auto" w:fill="auto"/>
            <w:vAlign w:val="center"/>
          </w:tcPr>
          <w:p w:rsidR="00FB2A4F" w:rsidRPr="001F078B" w:rsidRDefault="00FB2A4F" w:rsidP="00FB2A4F">
            <w:pPr>
              <w:pStyle w:val="TAC"/>
              <w:keepNext w:val="0"/>
            </w:pPr>
            <w:r w:rsidRPr="001F078B">
              <w:t>1.</w:t>
            </w:r>
            <w:r w:rsidRPr="001F078B">
              <w:rPr>
                <w:rFonts w:hint="eastAsia"/>
                <w:lang w:eastAsia="zh-CN"/>
              </w:rPr>
              <w:t>0</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keepNext w:val="0"/>
              <w:rPr>
                <w:lang w:eastAsia="ja-JP"/>
              </w:rPr>
            </w:pPr>
            <w:r w:rsidRPr="001F078B">
              <w:rPr>
                <w:lang w:eastAsia="zh-CN"/>
              </w:rPr>
              <w:t>26</w:t>
            </w:r>
          </w:p>
        </w:tc>
        <w:tc>
          <w:tcPr>
            <w:tcW w:w="0" w:type="auto"/>
            <w:shd w:val="clear" w:color="auto" w:fill="auto"/>
            <w:vAlign w:val="center"/>
          </w:tcPr>
          <w:p w:rsidR="00FB2A4F" w:rsidRPr="001F078B" w:rsidRDefault="00FB2A4F" w:rsidP="00FB2A4F">
            <w:pPr>
              <w:pStyle w:val="TAC"/>
              <w:keepNext w:val="0"/>
              <w:rPr>
                <w:lang w:eastAsia="ja-JP"/>
              </w:rPr>
            </w:pPr>
            <w:r w:rsidRPr="001F078B">
              <w:rPr>
                <w:lang w:eastAsia="zh-CN"/>
              </w:rPr>
              <w:t>n41</w:t>
            </w:r>
            <w:r w:rsidRPr="001F078B">
              <w:rPr>
                <w:vertAlign w:val="superscript"/>
                <w:lang w:eastAsia="zh-CN"/>
              </w:rPr>
              <w:t>8,9</w:t>
            </w: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rPr>
                <w:rFonts w:cs="Arial"/>
              </w:rPr>
            </w:pPr>
            <w:r w:rsidRPr="001F078B">
              <w:rPr>
                <w:lang w:eastAsia="zh-CN"/>
              </w:rPr>
              <w:t>10.3</w:t>
            </w:r>
          </w:p>
        </w:tc>
        <w:tc>
          <w:tcPr>
            <w:tcW w:w="674" w:type="dxa"/>
            <w:shd w:val="clear" w:color="auto" w:fill="auto"/>
            <w:vAlign w:val="center"/>
          </w:tcPr>
          <w:p w:rsidR="00FB2A4F" w:rsidRPr="001F078B" w:rsidRDefault="00FB2A4F" w:rsidP="00FB2A4F">
            <w:pPr>
              <w:pStyle w:val="TAC"/>
              <w:keepNext w:val="0"/>
              <w:rPr>
                <w:rFonts w:cs="Arial"/>
              </w:rPr>
            </w:pPr>
            <w:r w:rsidRPr="001F078B">
              <w:rPr>
                <w:lang w:eastAsia="zh-CN"/>
              </w:rPr>
              <w:t>8.4</w:t>
            </w:r>
          </w:p>
        </w:tc>
        <w:tc>
          <w:tcPr>
            <w:tcW w:w="675" w:type="dxa"/>
            <w:shd w:val="clear" w:color="auto" w:fill="auto"/>
            <w:vAlign w:val="center"/>
          </w:tcPr>
          <w:p w:rsidR="00FB2A4F" w:rsidRPr="001F078B" w:rsidRDefault="00FB2A4F" w:rsidP="00FB2A4F">
            <w:pPr>
              <w:pStyle w:val="TAC"/>
              <w:keepNext w:val="0"/>
              <w:rPr>
                <w:rFonts w:cs="Arial"/>
              </w:rPr>
            </w:pPr>
            <w:r w:rsidRPr="001F078B">
              <w:rPr>
                <w:lang w:eastAsia="zh-CN"/>
              </w:rPr>
              <w:t>7.4</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rPr>
                <w:lang w:eastAsia="zh-CN"/>
              </w:rPr>
            </w:pPr>
            <w:r w:rsidRPr="001F078B">
              <w:rPr>
                <w:lang w:eastAsia="zh-CN"/>
              </w:rPr>
              <w:t>5</w:t>
            </w:r>
          </w:p>
        </w:tc>
        <w:tc>
          <w:tcPr>
            <w:tcW w:w="675" w:type="dxa"/>
            <w:shd w:val="clear" w:color="auto" w:fill="auto"/>
            <w:vAlign w:val="center"/>
          </w:tcPr>
          <w:p w:rsidR="00FB2A4F" w:rsidRPr="001F078B" w:rsidRDefault="00FB2A4F" w:rsidP="00FB2A4F">
            <w:pPr>
              <w:pStyle w:val="TAC"/>
              <w:keepNext w:val="0"/>
            </w:pPr>
            <w:r w:rsidRPr="001F078B">
              <w:rPr>
                <w:lang w:eastAsia="zh-CN"/>
              </w:rPr>
              <w:t>4.3</w:t>
            </w:r>
          </w:p>
        </w:tc>
        <w:tc>
          <w:tcPr>
            <w:tcW w:w="674" w:type="dxa"/>
            <w:shd w:val="clear" w:color="auto" w:fill="auto"/>
            <w:vAlign w:val="center"/>
          </w:tcPr>
          <w:p w:rsidR="00FB2A4F" w:rsidRPr="001F078B" w:rsidRDefault="00FB2A4F" w:rsidP="00FB2A4F">
            <w:pPr>
              <w:pStyle w:val="TAC"/>
              <w:keepNext w:val="0"/>
            </w:pPr>
            <w:r w:rsidRPr="001F078B">
              <w:rPr>
                <w:lang w:eastAsia="zh-CN"/>
              </w:rPr>
              <w:t>3.9</w:t>
            </w:r>
          </w:p>
        </w:tc>
        <w:tc>
          <w:tcPr>
            <w:tcW w:w="675" w:type="dxa"/>
            <w:shd w:val="clear" w:color="auto" w:fill="auto"/>
            <w:vAlign w:val="center"/>
          </w:tcPr>
          <w:p w:rsidR="00FB2A4F" w:rsidRPr="001F078B" w:rsidRDefault="00FB2A4F" w:rsidP="00FB2A4F">
            <w:pPr>
              <w:pStyle w:val="TAC"/>
              <w:keepNext w:val="0"/>
            </w:pPr>
            <w:r w:rsidRPr="001F078B">
              <w:rPr>
                <w:lang w:eastAsia="zh-CN"/>
              </w:rPr>
              <w:t>3.1</w:t>
            </w:r>
          </w:p>
        </w:tc>
        <w:tc>
          <w:tcPr>
            <w:tcW w:w="674" w:type="dxa"/>
            <w:vAlign w:val="center"/>
          </w:tcPr>
          <w:p w:rsidR="00FB2A4F" w:rsidRPr="001F078B" w:rsidRDefault="00FB2A4F" w:rsidP="00FB2A4F">
            <w:pPr>
              <w:pStyle w:val="TAC"/>
              <w:keepNext w:val="0"/>
            </w:pPr>
            <w:r w:rsidRPr="001F078B">
              <w:rPr>
                <w:lang w:eastAsia="zh-CN"/>
              </w:rPr>
              <w:t>2.7</w:t>
            </w:r>
          </w:p>
        </w:tc>
        <w:tc>
          <w:tcPr>
            <w:tcW w:w="675" w:type="dxa"/>
            <w:shd w:val="clear" w:color="auto" w:fill="auto"/>
            <w:vAlign w:val="center"/>
          </w:tcPr>
          <w:p w:rsidR="00FB2A4F" w:rsidRPr="001F078B" w:rsidRDefault="00FB2A4F" w:rsidP="00FB2A4F">
            <w:pPr>
              <w:pStyle w:val="TAC"/>
              <w:keepNext w:val="0"/>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keepNext w:val="0"/>
              <w:rPr>
                <w:lang w:eastAsia="ja-JP"/>
              </w:rPr>
            </w:pPr>
            <w:r w:rsidRPr="001F078B">
              <w:rPr>
                <w:lang w:eastAsia="zh-CN"/>
              </w:rPr>
              <w:t>26</w:t>
            </w:r>
          </w:p>
        </w:tc>
        <w:tc>
          <w:tcPr>
            <w:tcW w:w="0" w:type="auto"/>
            <w:shd w:val="clear" w:color="auto" w:fill="auto"/>
            <w:vAlign w:val="center"/>
          </w:tcPr>
          <w:p w:rsidR="00FB2A4F" w:rsidRPr="001F078B" w:rsidRDefault="00FB2A4F" w:rsidP="00FB2A4F">
            <w:pPr>
              <w:pStyle w:val="TAC"/>
              <w:keepNext w:val="0"/>
              <w:rPr>
                <w:rFonts w:cs="Arial"/>
                <w:vertAlign w:val="superscript"/>
                <w:lang w:eastAsia="zh-CN"/>
              </w:rPr>
            </w:pPr>
            <w:r w:rsidRPr="001F078B">
              <w:rPr>
                <w:lang w:eastAsia="zh-CN"/>
              </w:rPr>
              <w:t>n77</w:t>
            </w:r>
            <w:r w:rsidRPr="001F078B">
              <w:rPr>
                <w:rFonts w:cs="Arial"/>
                <w:vertAlign w:val="superscript"/>
                <w:lang w:eastAsia="zh-CN"/>
              </w:rPr>
              <w:t>6</w:t>
            </w:r>
            <w:r w:rsidRPr="001F078B">
              <w:rPr>
                <w:rFonts w:cs="Arial"/>
                <w:vertAlign w:val="superscript"/>
                <w:lang w:eastAsia="ja-JP"/>
              </w:rPr>
              <w:t>,</w:t>
            </w:r>
            <w:r w:rsidRPr="001F078B">
              <w:rPr>
                <w:rFonts w:cs="Arial"/>
                <w:vertAlign w:val="superscript"/>
                <w:lang w:eastAsia="zh-CN"/>
              </w:rPr>
              <w:t>7</w:t>
            </w:r>
          </w:p>
          <w:p w:rsidR="00FB2A4F" w:rsidRPr="001F078B" w:rsidRDefault="00FB2A4F" w:rsidP="00FB2A4F">
            <w:pPr>
              <w:pStyle w:val="TAC"/>
              <w:keepNext w:val="0"/>
              <w:rPr>
                <w:lang w:eastAsia="ja-JP"/>
              </w:rPr>
            </w:pPr>
            <w:r w:rsidRPr="001F078B">
              <w:rPr>
                <w:lang w:eastAsia="zh-CN"/>
              </w:rPr>
              <w:t>n78</w:t>
            </w:r>
            <w:r w:rsidRPr="001F078B">
              <w:rPr>
                <w:rFonts w:cs="Arial"/>
                <w:vertAlign w:val="superscript"/>
                <w:lang w:eastAsia="zh-CN"/>
              </w:rPr>
              <w:t>6</w:t>
            </w:r>
            <w:r w:rsidRPr="001F078B">
              <w:rPr>
                <w:rFonts w:cs="Arial"/>
                <w:vertAlign w:val="superscript"/>
                <w:lang w:eastAsia="ja-JP"/>
              </w:rPr>
              <w:t>,</w:t>
            </w:r>
            <w:r w:rsidRPr="001F078B">
              <w:rPr>
                <w:rFonts w:cs="Arial"/>
                <w:vertAlign w:val="superscript"/>
                <w:lang w:eastAsia="zh-CN"/>
              </w:rPr>
              <w:t>7</w:t>
            </w: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rPr>
                <w:rFonts w:cs="Arial"/>
              </w:rPr>
            </w:pPr>
            <w:r w:rsidRPr="001F078B">
              <w:rPr>
                <w:rFonts w:cs="Arial"/>
                <w:lang w:eastAsia="zh-CN"/>
              </w:rPr>
              <w:t>10.8</w:t>
            </w:r>
          </w:p>
        </w:tc>
        <w:tc>
          <w:tcPr>
            <w:tcW w:w="674" w:type="dxa"/>
            <w:shd w:val="clear" w:color="auto" w:fill="auto"/>
            <w:vAlign w:val="center"/>
          </w:tcPr>
          <w:p w:rsidR="00FB2A4F" w:rsidRPr="001F078B" w:rsidRDefault="00FB2A4F" w:rsidP="00FB2A4F">
            <w:pPr>
              <w:pStyle w:val="TAC"/>
              <w:keepNext w:val="0"/>
              <w:rPr>
                <w:rFonts w:cs="Arial"/>
              </w:rPr>
            </w:pPr>
            <w:r w:rsidRPr="001F078B">
              <w:rPr>
                <w:rFonts w:cs="Arial"/>
                <w:lang w:eastAsia="zh-CN"/>
              </w:rPr>
              <w:t>9.1</w:t>
            </w:r>
          </w:p>
        </w:tc>
        <w:tc>
          <w:tcPr>
            <w:tcW w:w="675" w:type="dxa"/>
            <w:shd w:val="clear" w:color="auto" w:fill="auto"/>
            <w:vAlign w:val="center"/>
          </w:tcPr>
          <w:p w:rsidR="00FB2A4F" w:rsidRPr="001F078B" w:rsidRDefault="00FB2A4F" w:rsidP="00FB2A4F">
            <w:pPr>
              <w:pStyle w:val="TAC"/>
              <w:keepNext w:val="0"/>
              <w:rPr>
                <w:rFonts w:cs="Arial"/>
              </w:rPr>
            </w:pPr>
            <w:r w:rsidRPr="001F078B">
              <w:rPr>
                <w:rFonts w:cs="Arial"/>
                <w:lang w:eastAsia="zh-CN"/>
              </w:rPr>
              <w:t>8</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rPr>
                <w:lang w:eastAsia="zh-CN"/>
              </w:rPr>
            </w:pPr>
            <w:r w:rsidRPr="001F078B">
              <w:rPr>
                <w:lang w:eastAsia="ja-JP"/>
              </w:rPr>
              <w:t>6</w:t>
            </w:r>
          </w:p>
        </w:tc>
        <w:tc>
          <w:tcPr>
            <w:tcW w:w="675" w:type="dxa"/>
            <w:shd w:val="clear" w:color="auto" w:fill="auto"/>
            <w:vAlign w:val="center"/>
          </w:tcPr>
          <w:p w:rsidR="00FB2A4F" w:rsidRPr="001F078B" w:rsidRDefault="00FB2A4F" w:rsidP="00FB2A4F">
            <w:pPr>
              <w:pStyle w:val="TAC"/>
              <w:keepNext w:val="0"/>
            </w:pPr>
            <w:r w:rsidRPr="001F078B">
              <w:t>4.</w:t>
            </w:r>
            <w:r w:rsidRPr="001F078B">
              <w:rPr>
                <w:rFonts w:hint="eastAsia"/>
                <w:lang w:eastAsia="zh-CN"/>
              </w:rPr>
              <w:t>0</w:t>
            </w:r>
          </w:p>
        </w:tc>
        <w:tc>
          <w:tcPr>
            <w:tcW w:w="674" w:type="dxa"/>
            <w:shd w:val="clear" w:color="auto" w:fill="auto"/>
            <w:vAlign w:val="center"/>
          </w:tcPr>
          <w:p w:rsidR="00FB2A4F" w:rsidRPr="001F078B" w:rsidRDefault="00FB2A4F" w:rsidP="00FB2A4F">
            <w:pPr>
              <w:pStyle w:val="TAC"/>
              <w:keepNext w:val="0"/>
            </w:pPr>
            <w:r w:rsidRPr="001F078B">
              <w:t>3.</w:t>
            </w:r>
            <w:r w:rsidRPr="001F078B">
              <w:rPr>
                <w:rFonts w:hint="eastAsia"/>
                <w:lang w:eastAsia="zh-CN"/>
              </w:rPr>
              <w:t>2</w:t>
            </w:r>
          </w:p>
        </w:tc>
        <w:tc>
          <w:tcPr>
            <w:tcW w:w="675" w:type="dxa"/>
            <w:shd w:val="clear" w:color="auto" w:fill="auto"/>
            <w:vAlign w:val="center"/>
          </w:tcPr>
          <w:p w:rsidR="00FB2A4F" w:rsidRPr="001F078B" w:rsidRDefault="00FB2A4F" w:rsidP="00FB2A4F">
            <w:pPr>
              <w:pStyle w:val="TAC"/>
              <w:keepNext w:val="0"/>
            </w:pPr>
            <w:r w:rsidRPr="001F078B">
              <w:t>2.</w:t>
            </w:r>
            <w:r w:rsidRPr="001F078B">
              <w:rPr>
                <w:rFonts w:hint="eastAsia"/>
                <w:lang w:eastAsia="zh-CN"/>
              </w:rPr>
              <w:t>0</w:t>
            </w:r>
          </w:p>
        </w:tc>
        <w:tc>
          <w:tcPr>
            <w:tcW w:w="674" w:type="dxa"/>
            <w:vAlign w:val="center"/>
          </w:tcPr>
          <w:p w:rsidR="00FB2A4F" w:rsidRPr="001F078B" w:rsidRDefault="00FB2A4F" w:rsidP="00FB2A4F">
            <w:pPr>
              <w:pStyle w:val="TAC"/>
              <w:keepNext w:val="0"/>
            </w:pPr>
            <w:r w:rsidRPr="001F078B">
              <w:rPr>
                <w:rFonts w:hint="eastAsia"/>
                <w:lang w:eastAsia="zh-CN"/>
              </w:rPr>
              <w:t>1.5</w:t>
            </w:r>
          </w:p>
        </w:tc>
        <w:tc>
          <w:tcPr>
            <w:tcW w:w="675" w:type="dxa"/>
            <w:shd w:val="clear" w:color="auto" w:fill="auto"/>
            <w:vAlign w:val="center"/>
          </w:tcPr>
          <w:p w:rsidR="00FB2A4F" w:rsidRPr="001F078B" w:rsidRDefault="00FB2A4F" w:rsidP="00FB2A4F">
            <w:pPr>
              <w:pStyle w:val="TAC"/>
              <w:keepNext w:val="0"/>
            </w:pPr>
            <w:r w:rsidRPr="001F078B">
              <w:t>1.</w:t>
            </w:r>
            <w:r w:rsidRPr="001F078B">
              <w:rPr>
                <w:rFonts w:hint="eastAsia"/>
                <w:lang w:eastAsia="zh-CN"/>
              </w:rPr>
              <w:t>0</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keepNext w:val="0"/>
              <w:rPr>
                <w:lang w:eastAsia="ja-JP"/>
              </w:rPr>
            </w:pPr>
            <w:r w:rsidRPr="001F078B">
              <w:rPr>
                <w:lang w:eastAsia="ja-JP"/>
              </w:rPr>
              <w:t>n</w:t>
            </w:r>
            <w:r w:rsidRPr="001F078B">
              <w:rPr>
                <w:rFonts w:hint="eastAsia"/>
                <w:lang w:eastAsia="ja-JP"/>
              </w:rPr>
              <w:t>2</w:t>
            </w:r>
            <w:r w:rsidRPr="001F078B">
              <w:rPr>
                <w:lang w:eastAsia="ja-JP"/>
              </w:rPr>
              <w:t>8</w:t>
            </w:r>
          </w:p>
        </w:tc>
        <w:tc>
          <w:tcPr>
            <w:tcW w:w="0" w:type="auto"/>
            <w:shd w:val="clear" w:color="auto" w:fill="auto"/>
            <w:vAlign w:val="center"/>
          </w:tcPr>
          <w:p w:rsidR="00FB2A4F" w:rsidRPr="001F078B" w:rsidRDefault="00FB2A4F" w:rsidP="00FB2A4F">
            <w:pPr>
              <w:pStyle w:val="TAC"/>
              <w:keepNext w:val="0"/>
              <w:rPr>
                <w:lang w:eastAsia="ja-JP"/>
              </w:rPr>
            </w:pPr>
            <w:r w:rsidRPr="001F078B">
              <w:rPr>
                <w:lang w:eastAsia="ja-JP"/>
              </w:rPr>
              <w:t>1</w:t>
            </w:r>
            <w:r w:rsidRPr="001F078B">
              <w:rPr>
                <w:vertAlign w:val="superscript"/>
                <w:lang w:eastAsia="ja-JP"/>
              </w:rPr>
              <w:t>8,9,10</w:t>
            </w:r>
          </w:p>
        </w:tc>
        <w:tc>
          <w:tcPr>
            <w:tcW w:w="674" w:type="dxa"/>
            <w:shd w:val="clear" w:color="auto" w:fill="auto"/>
            <w:vAlign w:val="center"/>
          </w:tcPr>
          <w:p w:rsidR="00FB2A4F" w:rsidRPr="001F078B" w:rsidRDefault="00FB2A4F" w:rsidP="00FB2A4F">
            <w:pPr>
              <w:pStyle w:val="TAC"/>
              <w:keepNext w:val="0"/>
            </w:pPr>
            <w:r w:rsidRPr="001F078B">
              <w:rPr>
                <w:rFonts w:cs="Arial"/>
                <w:lang w:eastAsia="fr-FR"/>
              </w:rPr>
              <w:t>10.2</w:t>
            </w:r>
          </w:p>
        </w:tc>
        <w:tc>
          <w:tcPr>
            <w:tcW w:w="675" w:type="dxa"/>
            <w:shd w:val="clear" w:color="auto" w:fill="auto"/>
            <w:vAlign w:val="center"/>
          </w:tcPr>
          <w:p w:rsidR="00FB2A4F" w:rsidRPr="001F078B" w:rsidRDefault="00FB2A4F" w:rsidP="00FB2A4F">
            <w:pPr>
              <w:pStyle w:val="TAC"/>
              <w:keepNext w:val="0"/>
              <w:rPr>
                <w:rFonts w:cs="Arial"/>
              </w:rPr>
            </w:pPr>
            <w:r w:rsidRPr="001F078B">
              <w:rPr>
                <w:rFonts w:cs="Arial"/>
                <w:lang w:eastAsia="fr-FR"/>
              </w:rPr>
              <w:t>7.6</w:t>
            </w:r>
          </w:p>
        </w:tc>
        <w:tc>
          <w:tcPr>
            <w:tcW w:w="674" w:type="dxa"/>
            <w:shd w:val="clear" w:color="auto" w:fill="auto"/>
            <w:vAlign w:val="center"/>
          </w:tcPr>
          <w:p w:rsidR="00FB2A4F" w:rsidRPr="001F078B" w:rsidRDefault="00FB2A4F" w:rsidP="00FB2A4F">
            <w:pPr>
              <w:pStyle w:val="TAC"/>
              <w:keepNext w:val="0"/>
              <w:rPr>
                <w:rFonts w:cs="Arial"/>
              </w:rPr>
            </w:pPr>
            <w:r w:rsidRPr="001F078B">
              <w:rPr>
                <w:rFonts w:cs="Arial"/>
                <w:lang w:eastAsia="fr-FR"/>
              </w:rPr>
              <w:t>6.2</w:t>
            </w:r>
          </w:p>
        </w:tc>
        <w:tc>
          <w:tcPr>
            <w:tcW w:w="675" w:type="dxa"/>
            <w:shd w:val="clear" w:color="auto" w:fill="auto"/>
            <w:vAlign w:val="center"/>
          </w:tcPr>
          <w:p w:rsidR="00FB2A4F" w:rsidRPr="001F078B" w:rsidRDefault="00FB2A4F" w:rsidP="00FB2A4F">
            <w:pPr>
              <w:pStyle w:val="TAC"/>
              <w:keepNext w:val="0"/>
              <w:rPr>
                <w:rFonts w:cs="Arial"/>
              </w:rPr>
            </w:pPr>
            <w:r w:rsidRPr="001F078B">
              <w:rPr>
                <w:rFonts w:cs="Arial"/>
                <w:lang w:eastAsia="fr-FR"/>
              </w:rPr>
              <w:t>5.3</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rPr>
                <w:lang w:eastAsia="zh-CN"/>
              </w:rPr>
            </w:pPr>
          </w:p>
        </w:tc>
        <w:tc>
          <w:tcPr>
            <w:tcW w:w="675" w:type="dxa"/>
            <w:shd w:val="clear" w:color="auto" w:fill="auto"/>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c>
          <w:tcPr>
            <w:tcW w:w="674" w:type="dxa"/>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r>
      <w:tr w:rsidR="00FB2A4F" w:rsidRPr="001F078B" w:rsidTr="00FB2A4F">
        <w:trPr>
          <w:trHeight w:val="285"/>
          <w:jc w:val="center"/>
        </w:trPr>
        <w:tc>
          <w:tcPr>
            <w:tcW w:w="0" w:type="auto"/>
            <w:vMerge w:val="restart"/>
            <w:shd w:val="clear" w:color="auto" w:fill="auto"/>
            <w:vAlign w:val="center"/>
          </w:tcPr>
          <w:p w:rsidR="00FB2A4F" w:rsidRPr="001F078B" w:rsidRDefault="00FB2A4F" w:rsidP="00FB2A4F">
            <w:pPr>
              <w:pStyle w:val="TAC"/>
              <w:keepNext w:val="0"/>
              <w:rPr>
                <w:lang w:eastAsia="ja-JP"/>
              </w:rPr>
            </w:pPr>
            <w:r w:rsidRPr="001F078B">
              <w:rPr>
                <w:lang w:eastAsia="ja-JP"/>
              </w:rPr>
              <w:t>n</w:t>
            </w:r>
            <w:r w:rsidRPr="001F078B">
              <w:rPr>
                <w:rFonts w:hint="eastAsia"/>
                <w:lang w:eastAsia="ja-JP"/>
              </w:rPr>
              <w:t>7</w:t>
            </w:r>
            <w:r w:rsidRPr="001F078B">
              <w:rPr>
                <w:lang w:eastAsia="ja-JP"/>
              </w:rPr>
              <w:t>1</w:t>
            </w:r>
          </w:p>
        </w:tc>
        <w:tc>
          <w:tcPr>
            <w:tcW w:w="0" w:type="auto"/>
            <w:shd w:val="clear" w:color="auto" w:fill="auto"/>
            <w:vAlign w:val="center"/>
          </w:tcPr>
          <w:p w:rsidR="00FB2A4F" w:rsidRPr="001F078B" w:rsidRDefault="00FB2A4F" w:rsidP="00FB2A4F">
            <w:pPr>
              <w:pStyle w:val="TAC"/>
              <w:keepNext w:val="0"/>
              <w:rPr>
                <w:lang w:eastAsia="ja-JP"/>
              </w:rPr>
            </w:pPr>
            <w:r w:rsidRPr="001F078B">
              <w:rPr>
                <w:lang w:eastAsia="ja-JP"/>
              </w:rPr>
              <w:t>2</w:t>
            </w:r>
            <w:r w:rsidRPr="001F078B">
              <w:rPr>
                <w:vertAlign w:val="superscript"/>
                <w:lang w:eastAsia="ja-JP"/>
              </w:rPr>
              <w:t>11</w:t>
            </w:r>
          </w:p>
        </w:tc>
        <w:tc>
          <w:tcPr>
            <w:tcW w:w="674" w:type="dxa"/>
            <w:shd w:val="clear" w:color="auto" w:fill="auto"/>
            <w:vAlign w:val="center"/>
          </w:tcPr>
          <w:p w:rsidR="00FB2A4F" w:rsidRPr="001F078B" w:rsidRDefault="00FB2A4F" w:rsidP="00FB2A4F">
            <w:pPr>
              <w:pStyle w:val="TAC"/>
              <w:keepNext w:val="0"/>
            </w:pPr>
            <w:r w:rsidRPr="001F078B">
              <w:rPr>
                <w:rFonts w:cs="Arial"/>
              </w:rPr>
              <w:t>4.6</w:t>
            </w:r>
          </w:p>
        </w:tc>
        <w:tc>
          <w:tcPr>
            <w:tcW w:w="675" w:type="dxa"/>
            <w:shd w:val="clear" w:color="auto" w:fill="auto"/>
            <w:vAlign w:val="center"/>
          </w:tcPr>
          <w:p w:rsidR="00FB2A4F" w:rsidRPr="001F078B" w:rsidRDefault="00FB2A4F" w:rsidP="00FB2A4F">
            <w:pPr>
              <w:pStyle w:val="TAC"/>
              <w:keepNext w:val="0"/>
              <w:rPr>
                <w:rFonts w:cs="Arial"/>
              </w:rPr>
            </w:pPr>
            <w:r w:rsidRPr="001F078B">
              <w:rPr>
                <w:rFonts w:cs="Arial"/>
              </w:rPr>
              <w:t>1.0</w:t>
            </w:r>
          </w:p>
        </w:tc>
        <w:tc>
          <w:tcPr>
            <w:tcW w:w="674" w:type="dxa"/>
            <w:shd w:val="clear" w:color="auto" w:fill="auto"/>
            <w:vAlign w:val="center"/>
          </w:tcPr>
          <w:p w:rsidR="00FB2A4F" w:rsidRPr="001F078B" w:rsidRDefault="00FB2A4F" w:rsidP="00FB2A4F">
            <w:pPr>
              <w:pStyle w:val="TAC"/>
              <w:keepNext w:val="0"/>
              <w:rPr>
                <w:rFonts w:cs="Arial"/>
              </w:rPr>
            </w:pPr>
            <w:r w:rsidRPr="001F078B">
              <w:rPr>
                <w:rFonts w:cs="Arial"/>
              </w:rPr>
              <w:t>0.7</w:t>
            </w:r>
          </w:p>
        </w:tc>
        <w:tc>
          <w:tcPr>
            <w:tcW w:w="675" w:type="dxa"/>
            <w:shd w:val="clear" w:color="auto" w:fill="auto"/>
            <w:vAlign w:val="center"/>
          </w:tcPr>
          <w:p w:rsidR="00FB2A4F" w:rsidRPr="001F078B" w:rsidRDefault="00FB2A4F" w:rsidP="00FB2A4F">
            <w:pPr>
              <w:pStyle w:val="TAC"/>
              <w:keepNext w:val="0"/>
              <w:rPr>
                <w:rFonts w:cs="Arial"/>
              </w:rPr>
            </w:pPr>
            <w:r w:rsidRPr="001F078B">
              <w:rPr>
                <w:rFonts w:cs="Arial"/>
              </w:rPr>
              <w:t>0.6</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rPr>
                <w:lang w:eastAsia="zh-CN"/>
              </w:rPr>
            </w:pPr>
          </w:p>
        </w:tc>
        <w:tc>
          <w:tcPr>
            <w:tcW w:w="675" w:type="dxa"/>
            <w:shd w:val="clear" w:color="auto" w:fill="auto"/>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c>
          <w:tcPr>
            <w:tcW w:w="674" w:type="dxa"/>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r>
      <w:tr w:rsidR="00FB2A4F" w:rsidRPr="001F078B" w:rsidTr="00FB2A4F">
        <w:trPr>
          <w:trHeight w:val="285"/>
          <w:jc w:val="center"/>
        </w:trPr>
        <w:tc>
          <w:tcPr>
            <w:tcW w:w="0" w:type="auto"/>
            <w:vMerge/>
            <w:shd w:val="clear" w:color="auto" w:fill="auto"/>
            <w:vAlign w:val="center"/>
          </w:tcPr>
          <w:p w:rsidR="00FB2A4F" w:rsidRPr="001F078B" w:rsidRDefault="00FB2A4F" w:rsidP="00FB2A4F">
            <w:pPr>
              <w:pStyle w:val="TAC"/>
              <w:keepNext w:val="0"/>
              <w:rPr>
                <w:lang w:eastAsia="ja-JP"/>
              </w:rPr>
            </w:pPr>
          </w:p>
        </w:tc>
        <w:tc>
          <w:tcPr>
            <w:tcW w:w="0" w:type="auto"/>
            <w:shd w:val="clear" w:color="auto" w:fill="auto"/>
            <w:vAlign w:val="center"/>
          </w:tcPr>
          <w:p w:rsidR="00FB2A4F" w:rsidRPr="001F078B" w:rsidRDefault="00FB2A4F" w:rsidP="00FB2A4F">
            <w:pPr>
              <w:pStyle w:val="TAC"/>
              <w:keepNext w:val="0"/>
              <w:rPr>
                <w:lang w:eastAsia="ja-JP"/>
              </w:rPr>
            </w:pPr>
            <w:r w:rsidRPr="001F078B">
              <w:rPr>
                <w:lang w:eastAsia="ja-JP"/>
              </w:rPr>
              <w:t>2</w:t>
            </w:r>
            <w:r w:rsidRPr="001F078B">
              <w:rPr>
                <w:vertAlign w:val="superscript"/>
                <w:lang w:eastAsia="ja-JP"/>
              </w:rPr>
              <w:t>12</w:t>
            </w:r>
          </w:p>
        </w:tc>
        <w:tc>
          <w:tcPr>
            <w:tcW w:w="674" w:type="dxa"/>
            <w:shd w:val="clear" w:color="auto" w:fill="auto"/>
            <w:vAlign w:val="center"/>
          </w:tcPr>
          <w:p w:rsidR="00FB2A4F" w:rsidRPr="001F078B" w:rsidRDefault="00FB2A4F" w:rsidP="00FB2A4F">
            <w:pPr>
              <w:pStyle w:val="TAC"/>
              <w:keepNext w:val="0"/>
            </w:pPr>
            <w:r w:rsidRPr="001F078B">
              <w:rPr>
                <w:rFonts w:cs="Arial"/>
              </w:rPr>
              <w:t>1.7</w:t>
            </w:r>
          </w:p>
        </w:tc>
        <w:tc>
          <w:tcPr>
            <w:tcW w:w="675" w:type="dxa"/>
            <w:shd w:val="clear" w:color="auto" w:fill="auto"/>
            <w:vAlign w:val="center"/>
          </w:tcPr>
          <w:p w:rsidR="00FB2A4F" w:rsidRPr="001F078B" w:rsidRDefault="00FB2A4F" w:rsidP="00FB2A4F">
            <w:pPr>
              <w:pStyle w:val="TAC"/>
              <w:keepNext w:val="0"/>
              <w:rPr>
                <w:rFonts w:cs="Arial"/>
              </w:rPr>
            </w:pPr>
            <w:r w:rsidRPr="001F078B">
              <w:rPr>
                <w:rFonts w:cs="Arial"/>
              </w:rPr>
              <w:t>1.0</w:t>
            </w:r>
          </w:p>
        </w:tc>
        <w:tc>
          <w:tcPr>
            <w:tcW w:w="674" w:type="dxa"/>
            <w:shd w:val="clear" w:color="auto" w:fill="auto"/>
            <w:vAlign w:val="center"/>
          </w:tcPr>
          <w:p w:rsidR="00FB2A4F" w:rsidRPr="001F078B" w:rsidRDefault="00FB2A4F" w:rsidP="00FB2A4F">
            <w:pPr>
              <w:pStyle w:val="TAC"/>
              <w:keepNext w:val="0"/>
              <w:rPr>
                <w:rFonts w:cs="Arial"/>
              </w:rPr>
            </w:pPr>
            <w:r w:rsidRPr="001F078B">
              <w:rPr>
                <w:rFonts w:cs="Arial"/>
              </w:rPr>
              <w:t>0.7</w:t>
            </w:r>
          </w:p>
        </w:tc>
        <w:tc>
          <w:tcPr>
            <w:tcW w:w="675" w:type="dxa"/>
            <w:shd w:val="clear" w:color="auto" w:fill="auto"/>
            <w:vAlign w:val="center"/>
          </w:tcPr>
          <w:p w:rsidR="00FB2A4F" w:rsidRPr="001F078B" w:rsidRDefault="00FB2A4F" w:rsidP="00FB2A4F">
            <w:pPr>
              <w:pStyle w:val="TAC"/>
              <w:keepNext w:val="0"/>
              <w:rPr>
                <w:rFonts w:cs="Arial"/>
              </w:rPr>
            </w:pPr>
            <w:r w:rsidRPr="001F078B">
              <w:rPr>
                <w:rFonts w:cs="Arial"/>
              </w:rPr>
              <w:t>0.6</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rPr>
                <w:lang w:eastAsia="zh-CN"/>
              </w:rPr>
            </w:pPr>
          </w:p>
        </w:tc>
        <w:tc>
          <w:tcPr>
            <w:tcW w:w="675" w:type="dxa"/>
            <w:shd w:val="clear" w:color="auto" w:fill="auto"/>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c>
          <w:tcPr>
            <w:tcW w:w="674" w:type="dxa"/>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keepNext w:val="0"/>
              <w:rPr>
                <w:lang w:eastAsia="ja-JP"/>
              </w:rPr>
            </w:pPr>
            <w:r w:rsidRPr="001F078B">
              <w:rPr>
                <w:lang w:eastAsia="ja-JP"/>
              </w:rPr>
              <w:t>n71</w:t>
            </w:r>
          </w:p>
        </w:tc>
        <w:tc>
          <w:tcPr>
            <w:tcW w:w="0" w:type="auto"/>
            <w:shd w:val="clear" w:color="auto" w:fill="auto"/>
            <w:vAlign w:val="center"/>
          </w:tcPr>
          <w:p w:rsidR="00FB2A4F" w:rsidRPr="001F078B" w:rsidRDefault="00FB2A4F" w:rsidP="00FB2A4F">
            <w:pPr>
              <w:pStyle w:val="TAC"/>
              <w:keepNext w:val="0"/>
              <w:rPr>
                <w:lang w:eastAsia="ja-JP"/>
              </w:rPr>
            </w:pPr>
            <w:r w:rsidRPr="001F078B">
              <w:rPr>
                <w:lang w:eastAsia="zh-CN"/>
              </w:rPr>
              <w:t>7</w:t>
            </w:r>
            <w:r w:rsidRPr="001F078B">
              <w:rPr>
                <w:rFonts w:cs="Arial"/>
                <w:vertAlign w:val="superscript"/>
              </w:rPr>
              <w:t>6</w:t>
            </w:r>
            <w:r w:rsidRPr="001F078B">
              <w:rPr>
                <w:rFonts w:cs="Arial"/>
                <w:vertAlign w:val="superscript"/>
                <w:lang w:eastAsia="ja-JP"/>
              </w:rPr>
              <w:t>,7</w:t>
            </w:r>
          </w:p>
        </w:tc>
        <w:tc>
          <w:tcPr>
            <w:tcW w:w="674" w:type="dxa"/>
            <w:shd w:val="clear" w:color="auto" w:fill="auto"/>
            <w:vAlign w:val="center"/>
          </w:tcPr>
          <w:p w:rsidR="00FB2A4F" w:rsidRPr="001F078B" w:rsidRDefault="00FB2A4F" w:rsidP="00FB2A4F">
            <w:pPr>
              <w:pStyle w:val="TAC"/>
              <w:keepNext w:val="0"/>
              <w:rPr>
                <w:rFonts w:cs="Arial"/>
              </w:rPr>
            </w:pPr>
            <w:r w:rsidRPr="001F078B">
              <w:rPr>
                <w:rFonts w:hint="eastAsia"/>
                <w:lang w:eastAsia="zh-CN"/>
              </w:rPr>
              <w:t>14.6</w:t>
            </w:r>
          </w:p>
        </w:tc>
        <w:tc>
          <w:tcPr>
            <w:tcW w:w="675" w:type="dxa"/>
            <w:shd w:val="clear" w:color="auto" w:fill="auto"/>
            <w:vAlign w:val="center"/>
          </w:tcPr>
          <w:p w:rsidR="00FB2A4F" w:rsidRPr="001F078B" w:rsidRDefault="00FB2A4F" w:rsidP="00FB2A4F">
            <w:pPr>
              <w:pStyle w:val="TAC"/>
              <w:keepNext w:val="0"/>
              <w:rPr>
                <w:rFonts w:cs="Arial"/>
              </w:rPr>
            </w:pPr>
            <w:r w:rsidRPr="001F078B">
              <w:rPr>
                <w:rFonts w:cs="Arial" w:hint="eastAsia"/>
                <w:lang w:eastAsia="zh-CN"/>
              </w:rPr>
              <w:t>11.7</w:t>
            </w:r>
          </w:p>
        </w:tc>
        <w:tc>
          <w:tcPr>
            <w:tcW w:w="674" w:type="dxa"/>
            <w:shd w:val="clear" w:color="auto" w:fill="auto"/>
            <w:vAlign w:val="center"/>
          </w:tcPr>
          <w:p w:rsidR="00FB2A4F" w:rsidRPr="001F078B" w:rsidRDefault="00FB2A4F" w:rsidP="00FB2A4F">
            <w:pPr>
              <w:pStyle w:val="TAC"/>
              <w:keepNext w:val="0"/>
              <w:rPr>
                <w:rFonts w:cs="Arial"/>
              </w:rPr>
            </w:pPr>
            <w:r w:rsidRPr="001F078B">
              <w:rPr>
                <w:rFonts w:cs="Arial" w:hint="eastAsia"/>
                <w:lang w:eastAsia="zh-CN"/>
              </w:rPr>
              <w:t>10.1</w:t>
            </w:r>
          </w:p>
        </w:tc>
        <w:tc>
          <w:tcPr>
            <w:tcW w:w="675" w:type="dxa"/>
            <w:shd w:val="clear" w:color="auto" w:fill="auto"/>
            <w:vAlign w:val="center"/>
          </w:tcPr>
          <w:p w:rsidR="00FB2A4F" w:rsidRPr="001F078B" w:rsidRDefault="00FB2A4F" w:rsidP="00FB2A4F">
            <w:pPr>
              <w:pStyle w:val="TAC"/>
              <w:keepNext w:val="0"/>
              <w:rPr>
                <w:rFonts w:cs="Arial"/>
              </w:rPr>
            </w:pPr>
            <w:r w:rsidRPr="001F078B">
              <w:rPr>
                <w:rFonts w:cs="Arial" w:hint="eastAsia"/>
                <w:lang w:eastAsia="zh-CN"/>
              </w:rPr>
              <w:t>9</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rPr>
                <w:lang w:eastAsia="zh-CN"/>
              </w:rPr>
            </w:pPr>
          </w:p>
        </w:tc>
        <w:tc>
          <w:tcPr>
            <w:tcW w:w="675" w:type="dxa"/>
            <w:shd w:val="clear" w:color="auto" w:fill="auto"/>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c>
          <w:tcPr>
            <w:tcW w:w="674" w:type="dxa"/>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r>
      <w:tr w:rsidR="00FB2A4F" w:rsidRPr="001F078B" w:rsidTr="00FB2A4F">
        <w:trPr>
          <w:trHeight w:val="285"/>
          <w:jc w:val="center"/>
        </w:trPr>
        <w:tc>
          <w:tcPr>
            <w:tcW w:w="0" w:type="auto"/>
            <w:vMerge w:val="restart"/>
            <w:shd w:val="clear" w:color="auto" w:fill="auto"/>
            <w:vAlign w:val="center"/>
          </w:tcPr>
          <w:p w:rsidR="00FB2A4F" w:rsidRPr="001F078B" w:rsidRDefault="00FB2A4F" w:rsidP="00FB2A4F">
            <w:pPr>
              <w:pStyle w:val="TAC"/>
              <w:keepNext w:val="0"/>
              <w:rPr>
                <w:lang w:eastAsia="ja-JP"/>
              </w:rPr>
            </w:pPr>
            <w:r w:rsidRPr="001F078B">
              <w:rPr>
                <w:lang w:eastAsia="zh-CN"/>
              </w:rPr>
              <w:t>66</w:t>
            </w:r>
          </w:p>
        </w:tc>
        <w:tc>
          <w:tcPr>
            <w:tcW w:w="0" w:type="auto"/>
            <w:shd w:val="clear" w:color="auto" w:fill="auto"/>
            <w:vAlign w:val="center"/>
          </w:tcPr>
          <w:p w:rsidR="00FB2A4F" w:rsidRPr="001F078B" w:rsidRDefault="00FB2A4F" w:rsidP="00FB2A4F">
            <w:pPr>
              <w:pStyle w:val="TAC"/>
              <w:keepNext w:val="0"/>
              <w:rPr>
                <w:lang w:eastAsia="ja-JP"/>
              </w:rPr>
            </w:pPr>
            <w:r w:rsidRPr="001F078B">
              <w:rPr>
                <w:rFonts w:hint="eastAsia"/>
              </w:rPr>
              <w:t>n78</w:t>
            </w:r>
            <w:r w:rsidRPr="001F078B">
              <w:rPr>
                <w:rFonts w:cs="Arial" w:hint="eastAsia"/>
                <w:vertAlign w:val="superscript"/>
              </w:rPr>
              <w:t>2</w:t>
            </w:r>
            <w:r w:rsidRPr="001F078B">
              <w:rPr>
                <w:rFonts w:cs="Arial"/>
                <w:vertAlign w:val="superscript"/>
              </w:rPr>
              <w:t>,13</w:t>
            </w:r>
          </w:p>
        </w:tc>
        <w:tc>
          <w:tcPr>
            <w:tcW w:w="674" w:type="dxa"/>
            <w:shd w:val="clear" w:color="auto" w:fill="auto"/>
            <w:vAlign w:val="center"/>
          </w:tcPr>
          <w:p w:rsidR="00FB2A4F" w:rsidRPr="001F078B" w:rsidRDefault="00FB2A4F" w:rsidP="00FB2A4F">
            <w:pPr>
              <w:pStyle w:val="TAC"/>
              <w:keepNext w:val="0"/>
              <w:rPr>
                <w:rFonts w:cs="Arial"/>
              </w:rPr>
            </w:pPr>
          </w:p>
        </w:tc>
        <w:tc>
          <w:tcPr>
            <w:tcW w:w="675" w:type="dxa"/>
            <w:shd w:val="clear" w:color="auto" w:fill="auto"/>
            <w:vAlign w:val="center"/>
          </w:tcPr>
          <w:p w:rsidR="00FB2A4F" w:rsidRPr="001F078B" w:rsidRDefault="00FB2A4F" w:rsidP="00FB2A4F">
            <w:pPr>
              <w:pStyle w:val="TAC"/>
              <w:keepNext w:val="0"/>
              <w:rPr>
                <w:rFonts w:cs="Arial"/>
              </w:rPr>
            </w:pPr>
            <w:r w:rsidRPr="001F078B">
              <w:rPr>
                <w:rFonts w:cs="Arial" w:hint="eastAsia"/>
              </w:rPr>
              <w:t>23.9</w:t>
            </w:r>
          </w:p>
        </w:tc>
        <w:tc>
          <w:tcPr>
            <w:tcW w:w="674" w:type="dxa"/>
            <w:shd w:val="clear" w:color="auto" w:fill="auto"/>
            <w:vAlign w:val="center"/>
          </w:tcPr>
          <w:p w:rsidR="00FB2A4F" w:rsidRPr="001F078B" w:rsidRDefault="00FB2A4F" w:rsidP="00FB2A4F">
            <w:pPr>
              <w:pStyle w:val="TAC"/>
              <w:keepNext w:val="0"/>
              <w:rPr>
                <w:rFonts w:cs="Arial"/>
              </w:rPr>
            </w:pPr>
            <w:r w:rsidRPr="001F078B">
              <w:rPr>
                <w:rFonts w:cs="Arial" w:hint="eastAsia"/>
              </w:rPr>
              <w:t>22.1</w:t>
            </w:r>
          </w:p>
        </w:tc>
        <w:tc>
          <w:tcPr>
            <w:tcW w:w="675" w:type="dxa"/>
            <w:shd w:val="clear" w:color="auto" w:fill="auto"/>
            <w:vAlign w:val="center"/>
          </w:tcPr>
          <w:p w:rsidR="00FB2A4F" w:rsidRPr="001F078B" w:rsidRDefault="00FB2A4F" w:rsidP="00FB2A4F">
            <w:pPr>
              <w:pStyle w:val="TAC"/>
              <w:keepNext w:val="0"/>
              <w:rPr>
                <w:rFonts w:cs="Arial"/>
              </w:rPr>
            </w:pPr>
            <w:r w:rsidRPr="001F078B">
              <w:rPr>
                <w:rFonts w:cs="Arial" w:hint="eastAsia"/>
              </w:rPr>
              <w:t>20.9</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rPr>
                <w:lang w:eastAsia="zh-CN"/>
              </w:rPr>
            </w:pPr>
            <w:r w:rsidRPr="001F078B">
              <w:rPr>
                <w:rFonts w:hint="eastAsia"/>
              </w:rPr>
              <w:t>17.9</w:t>
            </w:r>
          </w:p>
        </w:tc>
        <w:tc>
          <w:tcPr>
            <w:tcW w:w="675" w:type="dxa"/>
            <w:shd w:val="clear" w:color="auto" w:fill="auto"/>
            <w:vAlign w:val="center"/>
          </w:tcPr>
          <w:p w:rsidR="00FB2A4F" w:rsidRPr="001F078B" w:rsidRDefault="00FB2A4F" w:rsidP="00FB2A4F">
            <w:pPr>
              <w:pStyle w:val="TAC"/>
              <w:keepNext w:val="0"/>
            </w:pPr>
            <w:r w:rsidRPr="001F078B">
              <w:rPr>
                <w:rFonts w:hint="eastAsia"/>
              </w:rPr>
              <w:t>16.</w:t>
            </w:r>
            <w:r w:rsidRPr="001F078B">
              <w:t>8</w:t>
            </w:r>
          </w:p>
        </w:tc>
        <w:tc>
          <w:tcPr>
            <w:tcW w:w="674" w:type="dxa"/>
            <w:shd w:val="clear" w:color="auto" w:fill="auto"/>
            <w:vAlign w:val="center"/>
          </w:tcPr>
          <w:p w:rsidR="00FB2A4F" w:rsidRPr="001F078B" w:rsidRDefault="00FB2A4F" w:rsidP="00FB2A4F">
            <w:pPr>
              <w:pStyle w:val="TAC"/>
              <w:keepNext w:val="0"/>
            </w:pPr>
            <w:r w:rsidRPr="001F078B">
              <w:rPr>
                <w:rFonts w:hint="eastAsia"/>
              </w:rPr>
              <w:t>16.0</w:t>
            </w:r>
          </w:p>
        </w:tc>
        <w:tc>
          <w:tcPr>
            <w:tcW w:w="675" w:type="dxa"/>
            <w:shd w:val="clear" w:color="auto" w:fill="auto"/>
            <w:vAlign w:val="center"/>
          </w:tcPr>
          <w:p w:rsidR="00FB2A4F" w:rsidRPr="001F078B" w:rsidRDefault="00FB2A4F" w:rsidP="00FB2A4F">
            <w:pPr>
              <w:pStyle w:val="TAC"/>
              <w:keepNext w:val="0"/>
            </w:pPr>
            <w:r w:rsidRPr="001F078B">
              <w:t>14.8</w:t>
            </w:r>
          </w:p>
        </w:tc>
        <w:tc>
          <w:tcPr>
            <w:tcW w:w="674" w:type="dxa"/>
            <w:vAlign w:val="center"/>
          </w:tcPr>
          <w:p w:rsidR="00FB2A4F" w:rsidRPr="001F078B" w:rsidRDefault="00FB2A4F" w:rsidP="00FB2A4F">
            <w:pPr>
              <w:pStyle w:val="TAC"/>
              <w:keepNext w:val="0"/>
            </w:pPr>
            <w:r w:rsidRPr="001F078B">
              <w:t>14.3</w:t>
            </w:r>
          </w:p>
        </w:tc>
        <w:tc>
          <w:tcPr>
            <w:tcW w:w="675" w:type="dxa"/>
            <w:shd w:val="clear" w:color="auto" w:fill="auto"/>
            <w:vAlign w:val="center"/>
          </w:tcPr>
          <w:p w:rsidR="00FB2A4F" w:rsidRPr="001F078B" w:rsidRDefault="00FB2A4F" w:rsidP="00FB2A4F">
            <w:pPr>
              <w:pStyle w:val="TAC"/>
              <w:keepNext w:val="0"/>
            </w:pPr>
            <w:r w:rsidRPr="001F078B">
              <w:t>13.8</w:t>
            </w:r>
          </w:p>
        </w:tc>
      </w:tr>
      <w:tr w:rsidR="00FB2A4F" w:rsidRPr="001F078B" w:rsidTr="00FB2A4F">
        <w:trPr>
          <w:trHeight w:val="285"/>
          <w:jc w:val="center"/>
        </w:trPr>
        <w:tc>
          <w:tcPr>
            <w:tcW w:w="0" w:type="auto"/>
            <w:vMerge/>
            <w:shd w:val="clear" w:color="auto" w:fill="auto"/>
            <w:vAlign w:val="center"/>
          </w:tcPr>
          <w:p w:rsidR="00FB2A4F" w:rsidRPr="001F078B" w:rsidRDefault="00FB2A4F" w:rsidP="00FB2A4F">
            <w:pPr>
              <w:pStyle w:val="TAC"/>
              <w:keepNext w:val="0"/>
              <w:rPr>
                <w:lang w:eastAsia="ja-JP"/>
              </w:rPr>
            </w:pPr>
          </w:p>
        </w:tc>
        <w:tc>
          <w:tcPr>
            <w:tcW w:w="0" w:type="auto"/>
            <w:shd w:val="clear" w:color="auto" w:fill="auto"/>
            <w:vAlign w:val="center"/>
          </w:tcPr>
          <w:p w:rsidR="00FB2A4F" w:rsidRPr="001F078B" w:rsidRDefault="00FB2A4F" w:rsidP="00FB2A4F">
            <w:pPr>
              <w:pStyle w:val="TAC"/>
              <w:keepNext w:val="0"/>
              <w:rPr>
                <w:lang w:eastAsia="ja-JP"/>
              </w:rPr>
            </w:pPr>
            <w:r w:rsidRPr="001F078B">
              <w:rPr>
                <w:rFonts w:hint="eastAsia"/>
              </w:rPr>
              <w:t>n78</w:t>
            </w:r>
            <w:r w:rsidRPr="001F078B">
              <w:rPr>
                <w:rFonts w:cs="Arial" w:hint="eastAsia"/>
                <w:vertAlign w:val="superscript"/>
              </w:rPr>
              <w:t>3</w:t>
            </w:r>
          </w:p>
        </w:tc>
        <w:tc>
          <w:tcPr>
            <w:tcW w:w="674" w:type="dxa"/>
            <w:shd w:val="clear" w:color="auto" w:fill="auto"/>
            <w:vAlign w:val="center"/>
          </w:tcPr>
          <w:p w:rsidR="00FB2A4F" w:rsidRPr="001F078B" w:rsidRDefault="00FB2A4F" w:rsidP="00FB2A4F">
            <w:pPr>
              <w:pStyle w:val="TAC"/>
              <w:keepNext w:val="0"/>
              <w:rPr>
                <w:rFonts w:cs="Arial"/>
              </w:rPr>
            </w:pPr>
          </w:p>
        </w:tc>
        <w:tc>
          <w:tcPr>
            <w:tcW w:w="675" w:type="dxa"/>
            <w:shd w:val="clear" w:color="auto" w:fill="auto"/>
            <w:vAlign w:val="center"/>
          </w:tcPr>
          <w:p w:rsidR="00FB2A4F" w:rsidRPr="001F078B" w:rsidRDefault="00FB2A4F" w:rsidP="00FB2A4F">
            <w:pPr>
              <w:pStyle w:val="TAC"/>
              <w:keepNext w:val="0"/>
              <w:rPr>
                <w:rFonts w:cs="Arial"/>
              </w:rPr>
            </w:pPr>
            <w:r w:rsidRPr="001F078B">
              <w:rPr>
                <w:rFonts w:cs="Arial"/>
              </w:rPr>
              <w:t>1.</w:t>
            </w:r>
            <w:r w:rsidRPr="001F078B">
              <w:rPr>
                <w:rFonts w:cs="Arial" w:hint="eastAsia"/>
              </w:rPr>
              <w:t>1</w:t>
            </w:r>
          </w:p>
        </w:tc>
        <w:tc>
          <w:tcPr>
            <w:tcW w:w="674" w:type="dxa"/>
            <w:shd w:val="clear" w:color="auto" w:fill="auto"/>
            <w:vAlign w:val="center"/>
          </w:tcPr>
          <w:p w:rsidR="00FB2A4F" w:rsidRPr="001F078B" w:rsidRDefault="00FB2A4F" w:rsidP="00FB2A4F">
            <w:pPr>
              <w:pStyle w:val="TAC"/>
              <w:keepNext w:val="0"/>
              <w:rPr>
                <w:rFonts w:cs="Arial"/>
              </w:rPr>
            </w:pPr>
            <w:r w:rsidRPr="001F078B">
              <w:rPr>
                <w:rFonts w:cs="Arial" w:hint="eastAsia"/>
              </w:rPr>
              <w:t>0.8</w:t>
            </w:r>
          </w:p>
        </w:tc>
        <w:tc>
          <w:tcPr>
            <w:tcW w:w="675" w:type="dxa"/>
            <w:shd w:val="clear" w:color="auto" w:fill="auto"/>
            <w:vAlign w:val="center"/>
          </w:tcPr>
          <w:p w:rsidR="00FB2A4F" w:rsidRPr="001F078B" w:rsidRDefault="00FB2A4F" w:rsidP="00FB2A4F">
            <w:pPr>
              <w:pStyle w:val="TAC"/>
              <w:keepNext w:val="0"/>
              <w:rPr>
                <w:rFonts w:cs="Arial"/>
              </w:rPr>
            </w:pPr>
            <w:r w:rsidRPr="001F078B">
              <w:rPr>
                <w:rFonts w:cs="Arial" w:hint="eastAsia"/>
              </w:rPr>
              <w:t>0.3</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rPr>
                <w:lang w:eastAsia="zh-CN"/>
              </w:rPr>
            </w:pPr>
          </w:p>
        </w:tc>
        <w:tc>
          <w:tcPr>
            <w:tcW w:w="675" w:type="dxa"/>
            <w:shd w:val="clear" w:color="auto" w:fill="auto"/>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c>
          <w:tcPr>
            <w:tcW w:w="674" w:type="dxa"/>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r>
      <w:tr w:rsidR="00FB2A4F" w:rsidRPr="001F078B" w:rsidTr="00FB2A4F">
        <w:trPr>
          <w:trHeight w:val="285"/>
          <w:jc w:val="center"/>
        </w:trPr>
        <w:tc>
          <w:tcPr>
            <w:tcW w:w="9892" w:type="dxa"/>
            <w:gridSpan w:val="14"/>
            <w:shd w:val="clear" w:color="auto" w:fill="auto"/>
            <w:vAlign w:val="center"/>
          </w:tcPr>
          <w:p w:rsidR="00FB2A4F" w:rsidRPr="001F078B" w:rsidRDefault="00FB2A4F" w:rsidP="00FB2A4F">
            <w:pPr>
              <w:pStyle w:val="TAN"/>
              <w:keepNext w:val="0"/>
              <w:rPr>
                <w:lang w:eastAsia="ja-JP"/>
              </w:rPr>
            </w:pPr>
            <w:r w:rsidRPr="001F078B">
              <w:t xml:space="preserve">NOTE </w:t>
            </w:r>
            <w:r w:rsidRPr="001F078B">
              <w:rPr>
                <w:rFonts w:hint="eastAsia"/>
              </w:rPr>
              <w:t>1</w:t>
            </w:r>
            <w:r w:rsidRPr="001F078B">
              <w:t>:</w:t>
            </w:r>
            <w:r w:rsidRPr="001F078B">
              <w:tab/>
              <w:t>Void</w:t>
            </w:r>
          </w:p>
          <w:p w:rsidR="00FB2A4F" w:rsidRPr="001F078B" w:rsidRDefault="00FB2A4F" w:rsidP="00FB2A4F">
            <w:pPr>
              <w:pStyle w:val="TAN"/>
              <w:keepNext w:val="0"/>
              <w:rPr>
                <w:snapToGrid w:val="0"/>
                <w:lang w:eastAsia="ja-JP"/>
              </w:rPr>
            </w:pPr>
            <w:r w:rsidRPr="001F078B">
              <w:rPr>
                <w:lang w:eastAsia="ja-JP"/>
              </w:rPr>
              <w:t xml:space="preserve">NOTE </w:t>
            </w:r>
            <w:r w:rsidRPr="001F078B">
              <w:rPr>
                <w:rFonts w:hint="eastAsia"/>
              </w:rPr>
              <w:t>2</w:t>
            </w:r>
            <w:r w:rsidRPr="001F078B">
              <w:rPr>
                <w:lang w:eastAsia="ja-JP"/>
              </w:rPr>
              <w:t>:</w:t>
            </w:r>
            <w:r w:rsidRPr="001F078B">
              <w:rPr>
                <w:lang w:eastAsia="ja-JP"/>
              </w:rPr>
              <w:tab/>
              <w:t>The requirements should be verified for UL EARFCN or NR ARFCN of the aggressor (low</w:t>
            </w:r>
            <w:r w:rsidRPr="001F078B">
              <w:rPr>
                <w:rFonts w:hint="eastAsia"/>
                <w:lang w:eastAsia="ja-JP"/>
              </w:rPr>
              <w:t>er</w:t>
            </w:r>
            <w:r w:rsidRPr="001F078B">
              <w:rPr>
                <w:lang w:eastAsia="ja-JP"/>
              </w:rPr>
              <w:t xml:space="preserve">) band (superscript LB) such that </w:t>
            </w:r>
            <w:r w:rsidRPr="001F078B">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2pt;height:14.2pt" o:ole="">
                  <v:imagedata r:id="rId14" o:title=""/>
                </v:shape>
                <o:OLEObject Type="Embed" ProgID="Equation.3" ShapeID="_x0000_i1025" DrawAspect="Content" ObjectID="_1634121930" r:id="rId15"/>
              </w:object>
            </w:r>
            <w:r w:rsidRPr="001F078B">
              <w:rPr>
                <w:snapToGrid w:val="0"/>
                <w:lang w:eastAsia="ja-JP"/>
              </w:rPr>
              <w:t xml:space="preserve">in MHz and </w:t>
            </w:r>
            <w:r w:rsidRPr="001F078B">
              <w:rPr>
                <w:position w:val="-14"/>
              </w:rPr>
              <w:object w:dxaOrig="4900" w:dyaOrig="400">
                <v:shape id="_x0000_i1026" type="#_x0000_t75" style="width:201.8pt;height:14.2pt" o:ole="">
                  <v:imagedata r:id="rId16" o:title=""/>
                </v:shape>
                <o:OLEObject Type="Embed" ProgID="Equation.DSMT4" ShapeID="_x0000_i1026" DrawAspect="Content" ObjectID="_1634121931" r:id="rId17"/>
              </w:object>
            </w:r>
            <w:r w:rsidRPr="001F078B">
              <w:rPr>
                <w:snapToGrid w:val="0"/>
                <w:lang w:eastAsia="ja-JP"/>
              </w:rPr>
              <w:t xml:space="preserve"> with carrier frequenc</w:t>
            </w:r>
            <w:r w:rsidRPr="001F078B">
              <w:rPr>
                <w:rFonts w:hint="eastAsia"/>
                <w:snapToGrid w:val="0"/>
                <w:lang w:eastAsia="ja-JP"/>
              </w:rPr>
              <w:t>y</w:t>
            </w:r>
            <w:r w:rsidRPr="001F078B">
              <w:rPr>
                <w:snapToGrid w:val="0"/>
                <w:lang w:eastAsia="ja-JP"/>
              </w:rPr>
              <w:t xml:space="preserve"> </w:t>
            </w:r>
            <w:r w:rsidRPr="001F078B">
              <w:t>in</w:t>
            </w:r>
            <w:r w:rsidRPr="001F078B">
              <w:rPr>
                <w:snapToGrid w:val="0"/>
                <w:lang w:eastAsia="ja-JP"/>
              </w:rPr>
              <w:t xml:space="preserve"> the victim (high</w:t>
            </w:r>
            <w:r w:rsidRPr="001F078B">
              <w:rPr>
                <w:rFonts w:hint="eastAsia"/>
                <w:snapToGrid w:val="0"/>
                <w:lang w:eastAsia="ja-JP"/>
              </w:rPr>
              <w:t>er</w:t>
            </w:r>
            <w:r w:rsidRPr="001F078B">
              <w:rPr>
                <w:snapToGrid w:val="0"/>
                <w:lang w:eastAsia="ja-JP"/>
              </w:rPr>
              <w:t>) band in MHz and the channel bandwidth configured in the lower band.</w:t>
            </w:r>
          </w:p>
          <w:p w:rsidR="00FB2A4F" w:rsidRPr="001F078B" w:rsidRDefault="00FB2A4F" w:rsidP="00FB2A4F">
            <w:pPr>
              <w:pStyle w:val="TAN"/>
              <w:keepNext w:val="0"/>
            </w:pPr>
            <w:r w:rsidRPr="001F078B">
              <w:rPr>
                <w:lang w:eastAsia="ja-JP"/>
              </w:rPr>
              <w:t xml:space="preserve">NOTE </w:t>
            </w:r>
            <w:r w:rsidRPr="001F078B">
              <w:rPr>
                <w:rFonts w:hint="eastAsia"/>
              </w:rPr>
              <w:t>3</w:t>
            </w:r>
            <w:r w:rsidRPr="001F078B">
              <w:rPr>
                <w:lang w:eastAsia="ja-JP"/>
              </w:rPr>
              <w:t>:</w:t>
            </w:r>
            <w:r w:rsidRPr="001F078B">
              <w:rPr>
                <w:lang w:eastAsia="ja-JP"/>
              </w:rPr>
              <w:tab/>
            </w:r>
            <w:r w:rsidRPr="001F078B">
              <w:t xml:space="preserve">The </w:t>
            </w:r>
            <w:r w:rsidRPr="001F078B">
              <w:rPr>
                <w:lang w:eastAsia="ja-JP"/>
              </w:rPr>
              <w:t>requirements</w:t>
            </w:r>
            <w:r w:rsidRPr="001F078B">
              <w:t xml:space="preserve"> </w:t>
            </w:r>
            <w:r w:rsidRPr="001F078B">
              <w:rPr>
                <w:rFonts w:hint="eastAsia"/>
              </w:rPr>
              <w:t xml:space="preserve">are </w:t>
            </w:r>
            <w:r w:rsidRPr="001F078B">
              <w:t xml:space="preserve">only </w:t>
            </w:r>
            <w:r w:rsidRPr="001F078B">
              <w:rPr>
                <w:rFonts w:hint="eastAsia"/>
              </w:rPr>
              <w:t xml:space="preserve">applicable to channel bandwidths </w:t>
            </w:r>
            <w:r w:rsidRPr="001F078B">
              <w:t xml:space="preserve">no larger than 20 MHz and </w:t>
            </w:r>
            <w:r w:rsidRPr="001F078B">
              <w:rPr>
                <w:rFonts w:hint="eastAsia"/>
              </w:rPr>
              <w:t xml:space="preserve">with a </w:t>
            </w:r>
            <w:r w:rsidRPr="001F078B">
              <w:t>carrier frequenc</w:t>
            </w:r>
            <w:r w:rsidRPr="001F078B">
              <w:rPr>
                <w:rFonts w:hint="eastAsia"/>
              </w:rPr>
              <w:t>y</w:t>
            </w:r>
            <w:r w:rsidRPr="001F078B">
              <w:t xml:space="preserve"> at </w:t>
            </w:r>
            <w:r w:rsidRPr="001F078B">
              <w:object w:dxaOrig="1939" w:dyaOrig="380">
                <v:shape id="_x0000_i1027" type="#_x0000_t75" style="width:78pt;height:13.1pt" o:ole="">
                  <v:imagedata r:id="rId18" o:title=""/>
                </v:shape>
                <o:OLEObject Type="Embed" ProgID="Equation.3" ShapeID="_x0000_i1027" DrawAspect="Content" ObjectID="_1634121932" r:id="rId19"/>
              </w:object>
            </w:r>
            <w:r w:rsidRPr="001F078B">
              <w:rPr>
                <w:rFonts w:hint="eastAsia"/>
              </w:rPr>
              <w:t xml:space="preserve"> MHz offset from</w:t>
            </w:r>
            <w:r w:rsidRPr="001F078B">
              <w:t xml:space="preserve"> </w:t>
            </w:r>
            <w:r w:rsidRPr="001F078B">
              <w:object w:dxaOrig="560" w:dyaOrig="380">
                <v:shape id="_x0000_i1028" type="#_x0000_t75" style="width:22.35pt;height:13.1pt" o:ole="">
                  <v:imagedata r:id="rId20" o:title=""/>
                </v:shape>
                <o:OLEObject Type="Embed" ProgID="Equation.3" ShapeID="_x0000_i1028" DrawAspect="Content" ObjectID="_1634121933" r:id="rId21"/>
              </w:object>
            </w:r>
            <w:r w:rsidRPr="001F078B">
              <w:t xml:space="preserve"> in the victim (higher band) with </w:t>
            </w:r>
            <w:r w:rsidRPr="001F078B">
              <w:object w:dxaOrig="4900" w:dyaOrig="400">
                <v:shape id="_x0000_i1029" type="#_x0000_t75" style="width:201.8pt;height:13.1pt" o:ole="">
                  <v:imagedata r:id="rId16" o:title=""/>
                </v:shape>
                <o:OLEObject Type="Embed" ProgID="Equation.DSMT4" ShapeID="_x0000_i1029" DrawAspect="Content" ObjectID="_1634121934" r:id="rId22"/>
              </w:object>
            </w:r>
            <w:r w:rsidRPr="001F078B">
              <w:t>, whereand</w:t>
            </w:r>
            <w:r w:rsidRPr="001F078B">
              <w:object w:dxaOrig="900" w:dyaOrig="380">
                <v:shape id="_x0000_i1030" type="#_x0000_t75" style="width:36.55pt;height:13.1pt" o:ole="">
                  <v:imagedata r:id="rId23" o:title=""/>
                </v:shape>
                <o:OLEObject Type="Embed" ProgID="Equation.3" ShapeID="_x0000_i1030" DrawAspect="Content" ObjectID="_1634121935" r:id="rId24"/>
              </w:object>
            </w:r>
            <w:r w:rsidRPr="001F078B">
              <w:t>are the channel bandwidths configured in the aggressor (lower) and victim (higher) bands in MHz, respectively.</w:t>
            </w:r>
          </w:p>
          <w:p w:rsidR="00FB2A4F" w:rsidRPr="001F078B" w:rsidRDefault="00FB2A4F" w:rsidP="00FB2A4F">
            <w:pPr>
              <w:pStyle w:val="TAN"/>
              <w:keepNext w:val="0"/>
              <w:rPr>
                <w:lang w:eastAsia="ja-JP"/>
              </w:rPr>
            </w:pPr>
            <w:r w:rsidRPr="001F078B">
              <w:t>NOTE 4:</w:t>
            </w:r>
            <w:r w:rsidRPr="001F078B">
              <w:tab/>
              <w:t xml:space="preserve">These requirements apply when there is at least one individual RE within the </w:t>
            </w:r>
            <w:r w:rsidRPr="001F078B">
              <w:rPr>
                <w:lang w:eastAsia="ja-JP"/>
              </w:rPr>
              <w:t xml:space="preserve">uplink </w:t>
            </w:r>
            <w:r w:rsidRPr="001F078B">
              <w:t>transmission bandwidth of the aggressor (lower) band for which the 5</w:t>
            </w:r>
            <w:r w:rsidRPr="001F078B">
              <w:rPr>
                <w:vertAlign w:val="superscript"/>
              </w:rPr>
              <w:t>th</w:t>
            </w:r>
            <w:r w:rsidRPr="001F078B">
              <w:t xml:space="preserve"> </w:t>
            </w:r>
            <w:r w:rsidRPr="001F078B">
              <w:rPr>
                <w:lang w:eastAsia="ja-JP"/>
              </w:rPr>
              <w:t xml:space="preserve">transmitter </w:t>
            </w:r>
            <w:r w:rsidRPr="001F078B">
              <w:t xml:space="preserve">harmonic is within </w:t>
            </w:r>
            <w:r w:rsidRPr="001F078B">
              <w:rPr>
                <w:lang w:eastAsia="ja-JP"/>
              </w:rPr>
              <w:t xml:space="preserve">the downlink </w:t>
            </w:r>
            <w:r w:rsidRPr="001F078B">
              <w:t>transmission bandwidth of a victim (higher) band</w:t>
            </w:r>
            <w:r w:rsidRPr="001F078B">
              <w:rPr>
                <w:lang w:eastAsia="ko-KR"/>
              </w:rPr>
              <w:t>.</w:t>
            </w:r>
          </w:p>
          <w:p w:rsidR="00FB2A4F" w:rsidRPr="001F078B" w:rsidRDefault="00FB2A4F" w:rsidP="00FB2A4F">
            <w:pPr>
              <w:pStyle w:val="TAN"/>
              <w:keepNext w:val="0"/>
              <w:rPr>
                <w:snapToGrid w:val="0"/>
                <w:lang w:eastAsia="ja-JP"/>
              </w:rPr>
            </w:pPr>
            <w:r w:rsidRPr="001F078B">
              <w:rPr>
                <w:lang w:eastAsia="ja-JP"/>
              </w:rPr>
              <w:t xml:space="preserve">NOTE </w:t>
            </w:r>
            <w:r w:rsidRPr="001F078B">
              <w:t>5</w:t>
            </w:r>
            <w:r w:rsidRPr="001F078B">
              <w:rPr>
                <w:lang w:eastAsia="ja-JP"/>
              </w:rPr>
              <w:t>:</w:t>
            </w:r>
            <w:r w:rsidRPr="001F078B">
              <w:rPr>
                <w:lang w:eastAsia="ja-JP"/>
              </w:rPr>
              <w:tab/>
              <w:t>The requirements should be verified for UL EARFCN of the aggressor (low</w:t>
            </w:r>
            <w:r w:rsidRPr="001F078B">
              <w:rPr>
                <w:rFonts w:hint="eastAsia"/>
                <w:lang w:eastAsia="ja-JP"/>
              </w:rPr>
              <w:t>er</w:t>
            </w:r>
            <w:r w:rsidRPr="001F078B">
              <w:rPr>
                <w:lang w:eastAsia="ja-JP"/>
              </w:rPr>
              <w:t xml:space="preserve">) band (superscript LB) such that </w:t>
            </w:r>
            <w:r w:rsidRPr="001F078B">
              <w:rPr>
                <w:snapToGrid w:val="0"/>
                <w:position w:val="-12"/>
                <w:lang w:eastAsia="ja-JP"/>
              </w:rPr>
              <w:object w:dxaOrig="1980" w:dyaOrig="380">
                <v:shape id="_x0000_i1031" type="#_x0000_t75" style="width:77.45pt;height:13.1pt" o:ole="">
                  <v:imagedata r:id="rId25" o:title=""/>
                </v:shape>
                <o:OLEObject Type="Embed" ProgID="Equation.3" ShapeID="_x0000_i1031" DrawAspect="Content" ObjectID="_1634121936" r:id="rId26"/>
              </w:object>
            </w:r>
            <w:r w:rsidRPr="001F078B">
              <w:rPr>
                <w:snapToGrid w:val="0"/>
                <w:lang w:eastAsia="ja-JP"/>
              </w:rPr>
              <w:t xml:space="preserve">in MHz and </w:t>
            </w:r>
            <w:r w:rsidRPr="001F078B">
              <w:rPr>
                <w:position w:val="-14"/>
              </w:rPr>
              <w:object w:dxaOrig="4900" w:dyaOrig="400">
                <v:shape id="_x0000_i1032" type="#_x0000_t75" style="width:201.8pt;height:13.1pt" o:ole="">
                  <v:imagedata r:id="rId16" o:title=""/>
                </v:shape>
                <o:OLEObject Type="Embed" ProgID="Equation.DSMT4" ShapeID="_x0000_i1032" DrawAspect="Content" ObjectID="_1634121937" r:id="rId27"/>
              </w:object>
            </w:r>
            <w:r w:rsidRPr="001F078B">
              <w:rPr>
                <w:snapToGrid w:val="0"/>
                <w:lang w:eastAsia="ja-JP"/>
              </w:rPr>
              <w:t xml:space="preserve"> with carrier frequenc</w:t>
            </w:r>
            <w:r w:rsidRPr="001F078B">
              <w:rPr>
                <w:rFonts w:hint="eastAsia"/>
                <w:snapToGrid w:val="0"/>
                <w:lang w:eastAsia="ja-JP"/>
              </w:rPr>
              <w:t>y</w:t>
            </w:r>
            <w:r w:rsidRPr="001F078B">
              <w:rPr>
                <w:snapToGrid w:val="0"/>
                <w:lang w:eastAsia="ja-JP"/>
              </w:rPr>
              <w:t xml:space="preserve"> </w:t>
            </w:r>
            <w:r w:rsidRPr="001F078B">
              <w:t>in</w:t>
            </w:r>
            <w:r w:rsidRPr="001F078B">
              <w:rPr>
                <w:snapToGrid w:val="0"/>
                <w:lang w:eastAsia="ja-JP"/>
              </w:rPr>
              <w:t xml:space="preserve"> the victim (high</w:t>
            </w:r>
            <w:r w:rsidRPr="001F078B">
              <w:rPr>
                <w:rFonts w:hint="eastAsia"/>
                <w:snapToGrid w:val="0"/>
                <w:lang w:eastAsia="ja-JP"/>
              </w:rPr>
              <w:t>er</w:t>
            </w:r>
            <w:r w:rsidRPr="001F078B">
              <w:rPr>
                <w:snapToGrid w:val="0"/>
                <w:lang w:eastAsia="ja-JP"/>
              </w:rPr>
              <w:t>) band in MHz and the channel bandwidth configured in the lower band.</w:t>
            </w:r>
          </w:p>
          <w:p w:rsidR="00FB2A4F" w:rsidRPr="001F078B" w:rsidRDefault="00FB2A4F" w:rsidP="00FB2A4F">
            <w:pPr>
              <w:pStyle w:val="TAN"/>
              <w:keepNext w:val="0"/>
              <w:rPr>
                <w:lang w:eastAsia="ja-JP"/>
              </w:rPr>
            </w:pPr>
            <w:r w:rsidRPr="001F078B">
              <w:t>NOTE 6:</w:t>
            </w:r>
            <w:r w:rsidRPr="001F078B">
              <w:tab/>
              <w:t xml:space="preserve">These requirements apply when there is at least one individual RE within the </w:t>
            </w:r>
            <w:r w:rsidRPr="001F078B">
              <w:rPr>
                <w:lang w:eastAsia="ja-JP"/>
              </w:rPr>
              <w:t xml:space="preserve">uplink </w:t>
            </w:r>
            <w:r w:rsidRPr="001F078B">
              <w:t>transmission bandwidth of the aggressor (lower) band for which the 4</w:t>
            </w:r>
            <w:r w:rsidRPr="001F078B">
              <w:rPr>
                <w:vertAlign w:val="superscript"/>
              </w:rPr>
              <w:t>th</w:t>
            </w:r>
            <w:r w:rsidRPr="001F078B">
              <w:t xml:space="preserve"> </w:t>
            </w:r>
            <w:r w:rsidRPr="001F078B">
              <w:rPr>
                <w:lang w:eastAsia="ja-JP"/>
              </w:rPr>
              <w:t xml:space="preserve">transmitter </w:t>
            </w:r>
            <w:r w:rsidRPr="001F078B">
              <w:t xml:space="preserve">harmonic is within </w:t>
            </w:r>
            <w:r w:rsidRPr="001F078B">
              <w:rPr>
                <w:lang w:eastAsia="ja-JP"/>
              </w:rPr>
              <w:t xml:space="preserve">the downlink </w:t>
            </w:r>
            <w:r w:rsidRPr="001F078B">
              <w:t>transmission bandwidth of a victim (higher) band</w:t>
            </w:r>
            <w:r w:rsidRPr="001F078B">
              <w:rPr>
                <w:lang w:eastAsia="ko-KR"/>
              </w:rPr>
              <w:t>.</w:t>
            </w:r>
          </w:p>
          <w:p w:rsidR="00FB2A4F" w:rsidRPr="001F078B" w:rsidRDefault="00FB2A4F" w:rsidP="00FB2A4F">
            <w:pPr>
              <w:pStyle w:val="TAN"/>
              <w:keepNext w:val="0"/>
              <w:rPr>
                <w:snapToGrid w:val="0"/>
                <w:lang w:eastAsia="ja-JP"/>
              </w:rPr>
            </w:pPr>
            <w:r w:rsidRPr="001F078B">
              <w:rPr>
                <w:lang w:eastAsia="ja-JP"/>
              </w:rPr>
              <w:t xml:space="preserve">NOTE </w:t>
            </w:r>
            <w:r w:rsidRPr="001F078B">
              <w:t>7</w:t>
            </w:r>
            <w:r w:rsidRPr="001F078B">
              <w:rPr>
                <w:lang w:eastAsia="ja-JP"/>
              </w:rPr>
              <w:t>:</w:t>
            </w:r>
            <w:r w:rsidRPr="001F078B">
              <w:rPr>
                <w:lang w:eastAsia="ja-JP"/>
              </w:rPr>
              <w:tab/>
              <w:t>The requirements should be verified for UL EARFCN of the aggressor (low</w:t>
            </w:r>
            <w:r w:rsidRPr="001F078B">
              <w:rPr>
                <w:rFonts w:hint="eastAsia"/>
                <w:lang w:eastAsia="ja-JP"/>
              </w:rPr>
              <w:t>er</w:t>
            </w:r>
            <w:r w:rsidRPr="001F078B">
              <w:rPr>
                <w:lang w:eastAsia="ja-JP"/>
              </w:rPr>
              <w:t xml:space="preserve">) band (superscript LB) such that </w:t>
            </w:r>
            <w:r w:rsidRPr="001F078B">
              <w:rPr>
                <w:snapToGrid w:val="0"/>
                <w:position w:val="-12"/>
                <w:lang w:eastAsia="ja-JP"/>
              </w:rPr>
              <w:object w:dxaOrig="1980" w:dyaOrig="380">
                <v:shape id="_x0000_i1033" type="#_x0000_t75" style="width:77.45pt;height:13.1pt" o:ole="">
                  <v:imagedata r:id="rId28" o:title=""/>
                </v:shape>
                <o:OLEObject Type="Embed" ProgID="Equation.3" ShapeID="_x0000_i1033" DrawAspect="Content" ObjectID="_1634121938" r:id="rId29"/>
              </w:object>
            </w:r>
            <w:r w:rsidRPr="001F078B">
              <w:rPr>
                <w:snapToGrid w:val="0"/>
                <w:lang w:eastAsia="ja-JP"/>
              </w:rPr>
              <w:t xml:space="preserve">in MHz and </w:t>
            </w:r>
            <w:r w:rsidRPr="001F078B">
              <w:rPr>
                <w:position w:val="-14"/>
              </w:rPr>
              <w:object w:dxaOrig="4900" w:dyaOrig="400">
                <v:shape id="_x0000_i1034" type="#_x0000_t75" style="width:201.8pt;height:13.1pt" o:ole="">
                  <v:imagedata r:id="rId16" o:title=""/>
                </v:shape>
                <o:OLEObject Type="Embed" ProgID="Equation.DSMT4" ShapeID="_x0000_i1034" DrawAspect="Content" ObjectID="_1634121939" r:id="rId30"/>
              </w:object>
            </w:r>
            <w:r w:rsidRPr="001F078B">
              <w:rPr>
                <w:snapToGrid w:val="0"/>
                <w:lang w:eastAsia="ja-JP"/>
              </w:rPr>
              <w:t xml:space="preserve"> with carrier frequenc</w:t>
            </w:r>
            <w:r w:rsidRPr="001F078B">
              <w:rPr>
                <w:rFonts w:hint="eastAsia"/>
                <w:snapToGrid w:val="0"/>
                <w:lang w:eastAsia="ja-JP"/>
              </w:rPr>
              <w:t>y</w:t>
            </w:r>
            <w:r w:rsidRPr="001F078B">
              <w:rPr>
                <w:snapToGrid w:val="0"/>
                <w:lang w:eastAsia="ja-JP"/>
              </w:rPr>
              <w:t xml:space="preserve"> </w:t>
            </w:r>
            <w:r w:rsidRPr="001F078B">
              <w:t>in</w:t>
            </w:r>
            <w:r w:rsidRPr="001F078B">
              <w:rPr>
                <w:snapToGrid w:val="0"/>
                <w:lang w:eastAsia="ja-JP"/>
              </w:rPr>
              <w:t xml:space="preserve"> the victim (high</w:t>
            </w:r>
            <w:r w:rsidRPr="001F078B">
              <w:rPr>
                <w:rFonts w:hint="eastAsia"/>
                <w:snapToGrid w:val="0"/>
                <w:lang w:eastAsia="ja-JP"/>
              </w:rPr>
              <w:t>er</w:t>
            </w:r>
            <w:r w:rsidRPr="001F078B">
              <w:rPr>
                <w:snapToGrid w:val="0"/>
                <w:lang w:eastAsia="ja-JP"/>
              </w:rPr>
              <w:t>) band in MHz and the channel bandwidth configured in the lower band.</w:t>
            </w:r>
          </w:p>
          <w:p w:rsidR="00FB2A4F" w:rsidRPr="001F078B" w:rsidRDefault="00FB2A4F" w:rsidP="00FB2A4F">
            <w:pPr>
              <w:pStyle w:val="TAN"/>
              <w:keepNext w:val="0"/>
              <w:rPr>
                <w:rFonts w:cs="Arial"/>
                <w:lang w:eastAsia="ja-JP"/>
              </w:rPr>
            </w:pPr>
            <w:r w:rsidRPr="001F078B">
              <w:rPr>
                <w:rFonts w:cs="Arial"/>
                <w:lang w:eastAsia="fr-FR"/>
              </w:rPr>
              <w:t>NOTE 8:</w:t>
            </w:r>
            <w:r w:rsidRPr="001F078B">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FB2A4F" w:rsidRPr="001F078B" w:rsidRDefault="00FB2A4F" w:rsidP="00FB2A4F">
            <w:pPr>
              <w:pStyle w:val="TAN"/>
              <w:keepNext w:val="0"/>
              <w:rPr>
                <w:rFonts w:cs="Arial"/>
                <w:snapToGrid w:val="0"/>
                <w:lang w:eastAsia="ja-JP"/>
              </w:rPr>
            </w:pPr>
            <w:r w:rsidRPr="001F078B">
              <w:rPr>
                <w:rFonts w:cs="Arial"/>
                <w:lang w:eastAsia="ja-JP"/>
              </w:rPr>
              <w:t xml:space="preserve">NOTE </w:t>
            </w:r>
            <w:r w:rsidRPr="001F078B">
              <w:rPr>
                <w:rFonts w:cs="Arial"/>
                <w:lang w:eastAsia="fr-FR"/>
              </w:rPr>
              <w:t>9</w:t>
            </w:r>
            <w:r w:rsidRPr="001F078B">
              <w:rPr>
                <w:rFonts w:cs="Arial"/>
                <w:lang w:eastAsia="ja-JP"/>
              </w:rPr>
              <w:tab/>
              <w:t xml:space="preserve">The requirements should be verified for UL EARFCN of the aggressor (lower) band (superscript LBsuch that </w:t>
            </w:r>
            <w:r w:rsidRPr="001F078B">
              <w:rPr>
                <w:rFonts w:cs="Arial"/>
                <w:snapToGrid w:val="0"/>
                <w:position w:val="-16"/>
                <w:szCs w:val="18"/>
                <w:lang w:eastAsia="ja-JP"/>
              </w:rPr>
              <w:object w:dxaOrig="2040" w:dyaOrig="440">
                <v:shape id="_x0000_i1035" type="#_x0000_t75" style="width:80.2pt;height:13.1pt" o:ole="">
                  <v:imagedata r:id="rId31" o:title=""/>
                </v:shape>
                <o:OLEObject Type="Embed" ProgID="Equation.DSMT4" ShapeID="_x0000_i1035" DrawAspect="Content" ObjectID="_1634121940" r:id="rId32"/>
              </w:object>
            </w:r>
            <w:r w:rsidRPr="001F078B">
              <w:rPr>
                <w:rFonts w:cs="Arial"/>
                <w:lang w:eastAsia="ja-JP"/>
              </w:rPr>
              <w:t xml:space="preserve"> </w:t>
            </w:r>
            <w:r w:rsidRPr="001F078B">
              <w:rPr>
                <w:rFonts w:cs="Arial"/>
                <w:snapToGrid w:val="0"/>
                <w:lang w:eastAsia="ja-JP"/>
              </w:rPr>
              <w:t xml:space="preserve">in MHz and </w:t>
            </w:r>
            <w:r w:rsidRPr="001F078B">
              <w:rPr>
                <w:rFonts w:cs="Arial"/>
                <w:position w:val="-14"/>
                <w:lang w:eastAsia="zh-CN"/>
              </w:rPr>
              <w:object w:dxaOrig="4080" w:dyaOrig="330">
                <v:shape id="_x0000_i1036" type="#_x0000_t75" style="width:200.75pt;height:13.1pt" o:ole="">
                  <v:imagedata r:id="rId16" o:title=""/>
                </v:shape>
                <o:OLEObject Type="Embed" ProgID="Equation.DSMT4" ShapeID="_x0000_i1036" DrawAspect="Content" ObjectID="_1634121941" r:id="rId33"/>
              </w:object>
            </w:r>
            <w:r w:rsidRPr="001F078B">
              <w:rPr>
                <w:rFonts w:cs="Arial"/>
                <w:snapToGrid w:val="0"/>
                <w:lang w:eastAsia="ja-JP"/>
              </w:rPr>
              <w:t xml:space="preserve"> with </w:t>
            </w:r>
            <w:r w:rsidRPr="001F078B">
              <w:rPr>
                <w:rFonts w:cs="Arial"/>
                <w:position w:val="-12"/>
                <w:lang w:eastAsia="zh-CN"/>
              </w:rPr>
              <w:object w:dxaOrig="440" w:dyaOrig="380">
                <v:shape id="_x0000_i1037" type="#_x0000_t75" style="width:20.75pt;height:16.35pt" o:ole="">
                  <v:imagedata r:id="rId34" o:title=""/>
                </v:shape>
                <o:OLEObject Type="Embed" ProgID="Equation.DSMT4" ShapeID="_x0000_i1037" DrawAspect="Content" ObjectID="_1634121942" r:id="rId35"/>
              </w:object>
            </w:r>
            <w:r w:rsidRPr="001F078B">
              <w:rPr>
                <w:rFonts w:cs="Arial"/>
                <w:snapToGrid w:val="0"/>
                <w:lang w:eastAsia="ja-JP"/>
              </w:rPr>
              <w:t xml:space="preserve">the carrier frequency in the victim (higher) band in MHz and </w:t>
            </w:r>
            <w:r w:rsidRPr="001F078B">
              <w:rPr>
                <w:rFonts w:cs="Arial"/>
                <w:position w:val="-12"/>
                <w:lang w:eastAsia="zh-CN"/>
              </w:rPr>
              <w:object w:dxaOrig="900" w:dyaOrig="380">
                <v:shape id="_x0000_i1038" type="#_x0000_t75" style="width:44.75pt;height:16.35pt" o:ole="">
                  <v:imagedata r:id="rId36" o:title=""/>
                </v:shape>
                <o:OLEObject Type="Embed" ProgID="Equation.DSMT4" ShapeID="_x0000_i1038" DrawAspect="Content" ObjectID="_1634121943" r:id="rId37"/>
              </w:object>
            </w:r>
            <w:r w:rsidRPr="001F078B">
              <w:rPr>
                <w:rFonts w:cs="Arial"/>
                <w:snapToGrid w:val="0"/>
                <w:lang w:eastAsia="ja-JP"/>
              </w:rPr>
              <w:t xml:space="preserve"> the channel bandwidth configured in the low band</w:t>
            </w:r>
            <w:r w:rsidRPr="001F078B">
              <w:rPr>
                <w:rFonts w:cs="Arial"/>
                <w:lang w:eastAsia="ja-JP"/>
              </w:rPr>
              <w:t>.</w:t>
            </w:r>
          </w:p>
          <w:p w:rsidR="00FB2A4F" w:rsidRPr="001F078B" w:rsidRDefault="00FB2A4F" w:rsidP="00FB2A4F">
            <w:pPr>
              <w:pStyle w:val="TAN"/>
              <w:keepNext w:val="0"/>
              <w:rPr>
                <w:rFonts w:cs="Arial"/>
                <w:lang w:eastAsia="fr-FR"/>
              </w:rPr>
            </w:pPr>
            <w:r w:rsidRPr="001F078B">
              <w:rPr>
                <w:rFonts w:cs="Arial"/>
                <w:lang w:eastAsia="ja-JP"/>
              </w:rPr>
              <w:t xml:space="preserve">NOTE </w:t>
            </w:r>
            <w:r w:rsidRPr="001F078B">
              <w:rPr>
                <w:rFonts w:cs="Arial"/>
                <w:lang w:eastAsia="fr-FR"/>
              </w:rPr>
              <w:t>10</w:t>
            </w:r>
            <w:r w:rsidRPr="001F078B">
              <w:rPr>
                <w:rFonts w:cs="Arial"/>
                <w:lang w:eastAsia="ja-JP"/>
              </w:rPr>
              <w:t>:</w:t>
            </w:r>
            <w:r w:rsidRPr="001F078B">
              <w:rPr>
                <w:rFonts w:cs="Arial"/>
                <w:lang w:eastAsia="ja-JP"/>
              </w:rPr>
              <w:tab/>
            </w:r>
            <w:r w:rsidRPr="001F078B">
              <w:rPr>
                <w:rFonts w:cs="Arial"/>
                <w:lang w:eastAsia="fr-FR"/>
              </w:rPr>
              <w:t>Applicable for the operations with 2 or 4 antenna ports supported in the band with carrier aggregation configured.</w:t>
            </w:r>
          </w:p>
          <w:p w:rsidR="00FB2A4F" w:rsidRPr="001F078B" w:rsidRDefault="00FB2A4F" w:rsidP="00FB2A4F">
            <w:pPr>
              <w:pStyle w:val="TAN"/>
              <w:keepNext w:val="0"/>
              <w:rPr>
                <w:rFonts w:cs="Arial"/>
              </w:rPr>
            </w:pPr>
            <w:r w:rsidRPr="001F078B">
              <w:t>NOTE 11:</w:t>
            </w:r>
            <w:r w:rsidRPr="001F078B">
              <w:tab/>
            </w:r>
            <w:r w:rsidRPr="001F078B">
              <w:rPr>
                <w:rFonts w:cs="Arial"/>
              </w:rPr>
              <w:t>These requirements apply when the lower edge frequency of the 5 MHz uplink channel in Band 71 is located at or below 668 MHz and the downlink channel in Band 2 is located with its upper edge at 1990 MHz.</w:t>
            </w:r>
          </w:p>
          <w:p w:rsidR="00FB2A4F" w:rsidRPr="001F078B" w:rsidRDefault="00FB2A4F" w:rsidP="00FB2A4F">
            <w:pPr>
              <w:pStyle w:val="TAN"/>
              <w:keepNext w:val="0"/>
              <w:rPr>
                <w:rFonts w:cs="Arial"/>
              </w:rPr>
            </w:pPr>
            <w:r w:rsidRPr="001F078B">
              <w:t>NOTE 12:</w:t>
            </w:r>
            <w:r w:rsidRPr="001F078B">
              <w:tab/>
            </w:r>
            <w:r w:rsidRPr="001F078B">
              <w:rPr>
                <w:rFonts w:cs="Arial"/>
              </w:rPr>
              <w:t>These requirements apply when the lower edge frequency of the 10 MHz, 15 MHz, or 20 MHz uplink channel in Band 71 is located at or below 668 MHz and the downlink channel in Band 2 is located with its upper edge at 1990 MHz.</w:t>
            </w:r>
          </w:p>
          <w:p w:rsidR="00FB2A4F" w:rsidRPr="001F078B" w:rsidRDefault="00FB2A4F" w:rsidP="00FB2A4F">
            <w:pPr>
              <w:pStyle w:val="TAN"/>
              <w:keepNext w:val="0"/>
            </w:pPr>
            <w:r w:rsidRPr="001F078B">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1F078B">
              <w:rPr>
                <w:rFonts w:ascii="Microsoft Sans Serif" w:hAnsi="Microsoft Sans Serif" w:cs="Microsoft Sans Serif"/>
              </w:rPr>
              <w:t>∆</w:t>
            </w:r>
            <w:r w:rsidRPr="001F078B">
              <w:t>F</w:t>
            </w:r>
            <w:r w:rsidRPr="001F078B">
              <w:rPr>
                <w:vertAlign w:val="subscript"/>
              </w:rPr>
              <w:t>HD</w:t>
            </w:r>
            <w:r w:rsidRPr="001F078B">
              <w:t xml:space="preserve"> above and below the edge of this downlink transmission bandwidth. The value </w:t>
            </w:r>
            <w:r w:rsidRPr="001F078B">
              <w:rPr>
                <w:rFonts w:ascii="Microsoft Sans Serif" w:hAnsi="Microsoft Sans Serif" w:cs="Microsoft Sans Serif"/>
              </w:rPr>
              <w:t>∆</w:t>
            </w:r>
            <w:r w:rsidRPr="001F078B">
              <w:t>F</w:t>
            </w:r>
            <w:r w:rsidRPr="001F078B">
              <w:rPr>
                <w:vertAlign w:val="subscript"/>
              </w:rPr>
              <w:t>HD</w:t>
            </w:r>
            <w:r w:rsidRPr="001F078B">
              <w:t xml:space="preserve"> depends on the EN-DC band combination: </w:t>
            </w:r>
            <w:r w:rsidRPr="001F078B">
              <w:rPr>
                <w:rFonts w:ascii="Microsoft Sans Serif" w:hAnsi="Microsoft Sans Serif" w:cs="Microsoft Sans Serif"/>
              </w:rPr>
              <w:t>∆</w:t>
            </w:r>
            <w:r w:rsidRPr="001F078B">
              <w:t>F</w:t>
            </w:r>
            <w:r w:rsidRPr="001F078B">
              <w:rPr>
                <w:vertAlign w:val="subscript"/>
              </w:rPr>
              <w:t>HD</w:t>
            </w:r>
            <w:r w:rsidRPr="001F078B">
              <w:t xml:space="preserve"> = 10 MHz for DC_1_n77, DC_2_n77, DC_66_n77, DC_3_n77 and DC_3_n78</w:t>
            </w:r>
          </w:p>
        </w:tc>
      </w:tr>
    </w:tbl>
    <w:p w:rsidR="00FB2A4F" w:rsidRPr="001F078B" w:rsidRDefault="00FB2A4F" w:rsidP="00FB2A4F"/>
    <w:p w:rsidR="00FB2A4F" w:rsidRPr="001F078B" w:rsidRDefault="00FB2A4F" w:rsidP="00FB2A4F">
      <w:pPr>
        <w:pStyle w:val="TH"/>
      </w:pPr>
      <w:r w:rsidRPr="001F078B">
        <w:lastRenderedPageBreak/>
        <w:t>Table 7.3B.2.3.1-2: Uplink configuration</w:t>
      </w:r>
      <w:r w:rsidRPr="001F078B">
        <w:rPr>
          <w:rFonts w:hint="eastAsia"/>
          <w:lang w:eastAsia="zh-CN"/>
        </w:rPr>
        <w:t xml:space="preserve"> </w:t>
      </w:r>
      <w:r w:rsidRPr="001F078B">
        <w:rPr>
          <w:lang w:eastAsia="zh-CN"/>
        </w:rPr>
        <w:t>for r</w:t>
      </w:r>
      <w:r w:rsidRPr="001F078B">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4"/>
        <w:gridCol w:w="754"/>
        <w:gridCol w:w="769"/>
        <w:gridCol w:w="769"/>
        <w:gridCol w:w="769"/>
        <w:gridCol w:w="769"/>
        <w:gridCol w:w="769"/>
        <w:gridCol w:w="769"/>
        <w:gridCol w:w="769"/>
        <w:gridCol w:w="769"/>
        <w:gridCol w:w="769"/>
        <w:gridCol w:w="769"/>
        <w:gridCol w:w="781"/>
        <w:tblGridChange w:id="3097">
          <w:tblGrid>
            <w:gridCol w:w="723"/>
            <w:gridCol w:w="724"/>
            <w:gridCol w:w="754"/>
            <w:gridCol w:w="769"/>
            <w:gridCol w:w="769"/>
            <w:gridCol w:w="769"/>
            <w:gridCol w:w="769"/>
            <w:gridCol w:w="769"/>
            <w:gridCol w:w="769"/>
            <w:gridCol w:w="769"/>
            <w:gridCol w:w="769"/>
            <w:gridCol w:w="769"/>
            <w:gridCol w:w="769"/>
            <w:gridCol w:w="781"/>
          </w:tblGrid>
        </w:tblGridChange>
      </w:tblGrid>
      <w:tr w:rsidR="00FB2A4F" w:rsidRPr="001F078B" w:rsidTr="00FB2A4F">
        <w:trPr>
          <w:trHeight w:val="285"/>
          <w:jc w:val="center"/>
        </w:trPr>
        <w:tc>
          <w:tcPr>
            <w:tcW w:w="0" w:type="auto"/>
            <w:vAlign w:val="center"/>
          </w:tcPr>
          <w:p w:rsidR="00FB2A4F" w:rsidRPr="001F078B" w:rsidRDefault="00FB2A4F" w:rsidP="00FB2A4F">
            <w:pPr>
              <w:pStyle w:val="TAH"/>
            </w:pPr>
          </w:p>
        </w:tc>
        <w:tc>
          <w:tcPr>
            <w:tcW w:w="0" w:type="auto"/>
            <w:gridSpan w:val="13"/>
            <w:shd w:val="clear" w:color="auto" w:fill="auto"/>
            <w:vAlign w:val="center"/>
          </w:tcPr>
          <w:p w:rsidR="00FB2A4F" w:rsidRPr="001F078B" w:rsidRDefault="00FB2A4F" w:rsidP="00FB2A4F">
            <w:pPr>
              <w:pStyle w:val="TAH"/>
            </w:pPr>
            <w:r w:rsidRPr="001F078B">
              <w:t xml:space="preserve">E-UTRA or NR Band / Channel bandwidth of the </w:t>
            </w:r>
            <w:r w:rsidRPr="001F078B">
              <w:rPr>
                <w:rFonts w:hint="eastAsia"/>
                <w:lang w:val="en-US"/>
              </w:rPr>
              <w:t>affected DL</w:t>
            </w:r>
            <w:r w:rsidRPr="001F078B">
              <w:t xml:space="preserve"> band / UL RB allocation of the agressor band</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H"/>
            </w:pPr>
            <w:r w:rsidRPr="001F078B">
              <w:t>UL band</w:t>
            </w:r>
          </w:p>
        </w:tc>
        <w:tc>
          <w:tcPr>
            <w:tcW w:w="0" w:type="auto"/>
            <w:shd w:val="clear" w:color="auto" w:fill="auto"/>
            <w:vAlign w:val="center"/>
          </w:tcPr>
          <w:p w:rsidR="00FB2A4F" w:rsidRPr="001F078B" w:rsidRDefault="00FB2A4F" w:rsidP="00FB2A4F">
            <w:pPr>
              <w:pStyle w:val="TAH"/>
            </w:pPr>
            <w:r w:rsidRPr="001F078B">
              <w:t>DL band</w:t>
            </w:r>
          </w:p>
        </w:tc>
        <w:tc>
          <w:tcPr>
            <w:tcW w:w="0" w:type="auto"/>
            <w:shd w:val="clear" w:color="auto" w:fill="auto"/>
            <w:vAlign w:val="center"/>
          </w:tcPr>
          <w:p w:rsidR="00FB2A4F" w:rsidRPr="001F078B" w:rsidRDefault="00FB2A4F" w:rsidP="00FB2A4F">
            <w:pPr>
              <w:pStyle w:val="TAH"/>
            </w:pPr>
            <w:r w:rsidRPr="001F078B">
              <w:t>5</w:t>
            </w:r>
          </w:p>
          <w:p w:rsidR="00FB2A4F" w:rsidRPr="001F078B" w:rsidRDefault="00FB2A4F" w:rsidP="00FB2A4F">
            <w:pPr>
              <w:pStyle w:val="TAH"/>
            </w:pPr>
            <w:r w:rsidRPr="001F078B">
              <w:t>MHz</w:t>
            </w:r>
          </w:p>
          <w:p w:rsidR="00FB2A4F" w:rsidRPr="001F078B" w:rsidRDefault="00FB2A4F" w:rsidP="00FB2A4F">
            <w:pPr>
              <w:pStyle w:val="TAH"/>
            </w:pPr>
            <w:r w:rsidRPr="001F078B">
              <w:t>(L</w:t>
            </w:r>
            <w:r w:rsidRPr="001F078B">
              <w:rPr>
                <w:vertAlign w:val="subscript"/>
              </w:rPr>
              <w:t>CRB</w:t>
            </w:r>
            <w:r w:rsidRPr="001F078B">
              <w:t>)</w:t>
            </w:r>
          </w:p>
        </w:tc>
        <w:tc>
          <w:tcPr>
            <w:tcW w:w="0" w:type="auto"/>
            <w:shd w:val="clear" w:color="auto" w:fill="auto"/>
            <w:vAlign w:val="center"/>
          </w:tcPr>
          <w:p w:rsidR="00FB2A4F" w:rsidRPr="001F078B" w:rsidRDefault="00FB2A4F" w:rsidP="00FB2A4F">
            <w:pPr>
              <w:pStyle w:val="TAH"/>
            </w:pPr>
            <w:r w:rsidRPr="001F078B">
              <w:t>10 MHz</w:t>
            </w:r>
          </w:p>
          <w:p w:rsidR="00FB2A4F" w:rsidRPr="001F078B" w:rsidRDefault="00FB2A4F" w:rsidP="00FB2A4F">
            <w:pPr>
              <w:pStyle w:val="TAH"/>
            </w:pPr>
            <w:r w:rsidRPr="001F078B">
              <w:t>(L</w:t>
            </w:r>
            <w:r w:rsidRPr="001F078B">
              <w:rPr>
                <w:vertAlign w:val="subscript"/>
              </w:rPr>
              <w:t>CRB</w:t>
            </w:r>
            <w:r w:rsidRPr="001F078B">
              <w:t>)</w:t>
            </w:r>
          </w:p>
        </w:tc>
        <w:tc>
          <w:tcPr>
            <w:tcW w:w="0" w:type="auto"/>
            <w:shd w:val="clear" w:color="auto" w:fill="auto"/>
            <w:vAlign w:val="center"/>
          </w:tcPr>
          <w:p w:rsidR="00FB2A4F" w:rsidRPr="001F078B" w:rsidRDefault="00FB2A4F" w:rsidP="00FB2A4F">
            <w:pPr>
              <w:pStyle w:val="TAH"/>
            </w:pPr>
            <w:r w:rsidRPr="001F078B">
              <w:t>15 MHz</w:t>
            </w:r>
          </w:p>
          <w:p w:rsidR="00FB2A4F" w:rsidRPr="001F078B" w:rsidRDefault="00FB2A4F" w:rsidP="00FB2A4F">
            <w:pPr>
              <w:pStyle w:val="TAH"/>
            </w:pPr>
            <w:r w:rsidRPr="001F078B">
              <w:t>(L</w:t>
            </w:r>
            <w:r w:rsidRPr="001F078B">
              <w:rPr>
                <w:vertAlign w:val="subscript"/>
              </w:rPr>
              <w:t>CRB</w:t>
            </w:r>
            <w:r w:rsidRPr="001F078B">
              <w:t>)</w:t>
            </w:r>
          </w:p>
        </w:tc>
        <w:tc>
          <w:tcPr>
            <w:tcW w:w="0" w:type="auto"/>
            <w:shd w:val="clear" w:color="auto" w:fill="auto"/>
            <w:vAlign w:val="center"/>
          </w:tcPr>
          <w:p w:rsidR="00FB2A4F" w:rsidRPr="001F078B" w:rsidRDefault="00FB2A4F" w:rsidP="00FB2A4F">
            <w:pPr>
              <w:pStyle w:val="TAH"/>
            </w:pPr>
            <w:r w:rsidRPr="001F078B">
              <w:t>20 MHz</w:t>
            </w:r>
          </w:p>
          <w:p w:rsidR="00FB2A4F" w:rsidRPr="001F078B" w:rsidRDefault="00FB2A4F" w:rsidP="00FB2A4F">
            <w:pPr>
              <w:pStyle w:val="TAH"/>
            </w:pPr>
            <w:r w:rsidRPr="001F078B">
              <w:t>(L</w:t>
            </w:r>
            <w:r w:rsidRPr="001F078B">
              <w:rPr>
                <w:vertAlign w:val="subscript"/>
              </w:rPr>
              <w:t>CRB</w:t>
            </w:r>
            <w:r w:rsidRPr="001F078B">
              <w:t>)</w:t>
            </w:r>
          </w:p>
        </w:tc>
        <w:tc>
          <w:tcPr>
            <w:tcW w:w="0" w:type="auto"/>
            <w:shd w:val="clear" w:color="auto" w:fill="auto"/>
            <w:vAlign w:val="center"/>
          </w:tcPr>
          <w:p w:rsidR="00FB2A4F" w:rsidRPr="001F078B" w:rsidRDefault="00FB2A4F" w:rsidP="00FB2A4F">
            <w:pPr>
              <w:pStyle w:val="TAH"/>
            </w:pPr>
            <w:r w:rsidRPr="001F078B">
              <w:t>25 MHz</w:t>
            </w:r>
          </w:p>
          <w:p w:rsidR="00FB2A4F" w:rsidRPr="001F078B" w:rsidRDefault="00FB2A4F" w:rsidP="00FB2A4F">
            <w:pPr>
              <w:pStyle w:val="TAH"/>
            </w:pPr>
            <w:r w:rsidRPr="001F078B">
              <w:t>(L</w:t>
            </w:r>
            <w:r w:rsidRPr="001F078B">
              <w:rPr>
                <w:vertAlign w:val="subscript"/>
              </w:rPr>
              <w:t>CRB</w:t>
            </w:r>
            <w:r w:rsidRPr="001F078B">
              <w:t>)</w:t>
            </w:r>
          </w:p>
        </w:tc>
        <w:tc>
          <w:tcPr>
            <w:tcW w:w="0" w:type="auto"/>
            <w:vAlign w:val="center"/>
          </w:tcPr>
          <w:p w:rsidR="00FB2A4F" w:rsidRPr="001F078B" w:rsidRDefault="00FB2A4F" w:rsidP="00FB2A4F">
            <w:pPr>
              <w:pStyle w:val="TAH"/>
            </w:pPr>
            <w:r w:rsidRPr="001F078B">
              <w:t>30 MHz</w:t>
            </w:r>
          </w:p>
          <w:p w:rsidR="00FB2A4F" w:rsidRPr="001F078B" w:rsidRDefault="00FB2A4F" w:rsidP="00FB2A4F">
            <w:pPr>
              <w:pStyle w:val="TAH"/>
            </w:pPr>
            <w:r w:rsidRPr="001F078B">
              <w:t>(L</w:t>
            </w:r>
            <w:r w:rsidRPr="001F078B">
              <w:rPr>
                <w:vertAlign w:val="subscript"/>
              </w:rPr>
              <w:t>CRB</w:t>
            </w:r>
            <w:r w:rsidRPr="001F078B">
              <w:t>)</w:t>
            </w:r>
          </w:p>
        </w:tc>
        <w:tc>
          <w:tcPr>
            <w:tcW w:w="0" w:type="auto"/>
            <w:shd w:val="clear" w:color="auto" w:fill="auto"/>
            <w:vAlign w:val="center"/>
          </w:tcPr>
          <w:p w:rsidR="00FB2A4F" w:rsidRPr="001F078B" w:rsidRDefault="00FB2A4F" w:rsidP="00FB2A4F">
            <w:pPr>
              <w:pStyle w:val="TAH"/>
            </w:pPr>
            <w:r w:rsidRPr="001F078B">
              <w:t>40 MHz</w:t>
            </w:r>
          </w:p>
          <w:p w:rsidR="00FB2A4F" w:rsidRPr="001F078B" w:rsidRDefault="00FB2A4F" w:rsidP="00FB2A4F">
            <w:pPr>
              <w:pStyle w:val="TAH"/>
            </w:pPr>
            <w:r w:rsidRPr="001F078B">
              <w:t>(L</w:t>
            </w:r>
            <w:r w:rsidRPr="001F078B">
              <w:rPr>
                <w:vertAlign w:val="subscript"/>
              </w:rPr>
              <w:t>CRB</w:t>
            </w:r>
            <w:r w:rsidRPr="001F078B">
              <w:t>)</w:t>
            </w:r>
          </w:p>
        </w:tc>
        <w:tc>
          <w:tcPr>
            <w:tcW w:w="0" w:type="auto"/>
            <w:shd w:val="clear" w:color="auto" w:fill="auto"/>
            <w:vAlign w:val="center"/>
          </w:tcPr>
          <w:p w:rsidR="00FB2A4F" w:rsidRPr="001F078B" w:rsidRDefault="00FB2A4F" w:rsidP="00FB2A4F">
            <w:pPr>
              <w:pStyle w:val="TAH"/>
            </w:pPr>
            <w:r w:rsidRPr="001F078B">
              <w:t>50 MHz</w:t>
            </w:r>
          </w:p>
          <w:p w:rsidR="00FB2A4F" w:rsidRPr="001F078B" w:rsidRDefault="00FB2A4F" w:rsidP="00FB2A4F">
            <w:pPr>
              <w:pStyle w:val="TAH"/>
            </w:pPr>
            <w:r w:rsidRPr="001F078B">
              <w:t>(L</w:t>
            </w:r>
            <w:r w:rsidRPr="001F078B">
              <w:rPr>
                <w:vertAlign w:val="subscript"/>
              </w:rPr>
              <w:t>CRB</w:t>
            </w:r>
            <w:r w:rsidRPr="001F078B">
              <w:t>)</w:t>
            </w:r>
          </w:p>
        </w:tc>
        <w:tc>
          <w:tcPr>
            <w:tcW w:w="0" w:type="auto"/>
            <w:shd w:val="clear" w:color="auto" w:fill="auto"/>
            <w:vAlign w:val="center"/>
          </w:tcPr>
          <w:p w:rsidR="00FB2A4F" w:rsidRPr="001F078B" w:rsidRDefault="00FB2A4F" w:rsidP="00FB2A4F">
            <w:pPr>
              <w:pStyle w:val="TAH"/>
            </w:pPr>
            <w:r w:rsidRPr="001F078B">
              <w:t>60 MHz</w:t>
            </w:r>
          </w:p>
          <w:p w:rsidR="00FB2A4F" w:rsidRPr="001F078B" w:rsidRDefault="00FB2A4F" w:rsidP="00FB2A4F">
            <w:pPr>
              <w:pStyle w:val="TAH"/>
            </w:pPr>
            <w:r w:rsidRPr="001F078B">
              <w:t>(L</w:t>
            </w:r>
            <w:r w:rsidRPr="001F078B">
              <w:rPr>
                <w:vertAlign w:val="subscript"/>
              </w:rPr>
              <w:t>CRB</w:t>
            </w:r>
            <w:r w:rsidRPr="001F078B">
              <w:t>)</w:t>
            </w:r>
          </w:p>
        </w:tc>
        <w:tc>
          <w:tcPr>
            <w:tcW w:w="0" w:type="auto"/>
            <w:shd w:val="clear" w:color="auto" w:fill="auto"/>
            <w:vAlign w:val="center"/>
          </w:tcPr>
          <w:p w:rsidR="00FB2A4F" w:rsidRPr="001F078B" w:rsidRDefault="00FB2A4F" w:rsidP="00FB2A4F">
            <w:pPr>
              <w:pStyle w:val="TAH"/>
            </w:pPr>
            <w:r w:rsidRPr="001F078B">
              <w:t>80 MHz</w:t>
            </w:r>
          </w:p>
          <w:p w:rsidR="00FB2A4F" w:rsidRPr="001F078B" w:rsidRDefault="00FB2A4F" w:rsidP="00FB2A4F">
            <w:pPr>
              <w:pStyle w:val="TAH"/>
            </w:pPr>
            <w:r w:rsidRPr="001F078B">
              <w:t>(L</w:t>
            </w:r>
            <w:r w:rsidRPr="001F078B">
              <w:rPr>
                <w:vertAlign w:val="subscript"/>
              </w:rPr>
              <w:t>CRB</w:t>
            </w:r>
            <w:r w:rsidRPr="001F078B">
              <w:t>)</w:t>
            </w:r>
          </w:p>
        </w:tc>
        <w:tc>
          <w:tcPr>
            <w:tcW w:w="0" w:type="auto"/>
            <w:vAlign w:val="center"/>
          </w:tcPr>
          <w:p w:rsidR="00FB2A4F" w:rsidRPr="001F078B" w:rsidRDefault="00FB2A4F" w:rsidP="00FB2A4F">
            <w:pPr>
              <w:pStyle w:val="TAH"/>
            </w:pPr>
            <w:r w:rsidRPr="001F078B">
              <w:t>90 MHz</w:t>
            </w:r>
          </w:p>
          <w:p w:rsidR="00FB2A4F" w:rsidRPr="001F078B" w:rsidRDefault="00FB2A4F" w:rsidP="00FB2A4F">
            <w:pPr>
              <w:pStyle w:val="TAH"/>
            </w:pPr>
            <w:r w:rsidRPr="001F078B">
              <w:t>(L</w:t>
            </w:r>
            <w:r w:rsidRPr="001F078B">
              <w:rPr>
                <w:vertAlign w:val="subscript"/>
              </w:rPr>
              <w:t>CRB</w:t>
            </w:r>
            <w:r w:rsidRPr="001F078B">
              <w:t>)</w:t>
            </w:r>
          </w:p>
        </w:tc>
        <w:tc>
          <w:tcPr>
            <w:tcW w:w="0" w:type="auto"/>
            <w:shd w:val="clear" w:color="auto" w:fill="auto"/>
            <w:vAlign w:val="center"/>
          </w:tcPr>
          <w:p w:rsidR="00FB2A4F" w:rsidRPr="001F078B" w:rsidRDefault="00FB2A4F" w:rsidP="00FB2A4F">
            <w:pPr>
              <w:pStyle w:val="TAH"/>
            </w:pPr>
            <w:r w:rsidRPr="001F078B">
              <w:t>100 MHz</w:t>
            </w:r>
          </w:p>
          <w:p w:rsidR="00FB2A4F" w:rsidRPr="001F078B" w:rsidRDefault="00FB2A4F" w:rsidP="00FB2A4F">
            <w:pPr>
              <w:pStyle w:val="TAH"/>
            </w:pPr>
            <w:r w:rsidRPr="001F078B">
              <w:t>(L</w:t>
            </w:r>
            <w:r w:rsidRPr="001F078B">
              <w:rPr>
                <w:vertAlign w:val="subscript"/>
              </w:rPr>
              <w:t>CRB</w:t>
            </w:r>
            <w:r w:rsidRPr="001F078B">
              <w:t>)</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rPr>
                <w:rFonts w:eastAsia="MS Mincho"/>
              </w:rPr>
            </w:pPr>
            <w:r w:rsidRPr="001F078B">
              <w:rPr>
                <w:rFonts w:hint="eastAsia"/>
                <w:lang w:eastAsia="ja-JP"/>
              </w:rPr>
              <w:t>1</w:t>
            </w:r>
          </w:p>
        </w:tc>
        <w:tc>
          <w:tcPr>
            <w:tcW w:w="0" w:type="auto"/>
            <w:shd w:val="clear" w:color="auto" w:fill="auto"/>
            <w:vAlign w:val="center"/>
          </w:tcPr>
          <w:p w:rsidR="00FB2A4F" w:rsidRPr="001F078B" w:rsidRDefault="00FB2A4F" w:rsidP="00FB2A4F">
            <w:pPr>
              <w:pStyle w:val="TAC"/>
              <w:rPr>
                <w:rFonts w:cs="Arial"/>
                <w:lang w:eastAsia="zh-CN"/>
              </w:rPr>
            </w:pPr>
            <w:r w:rsidRPr="001F078B">
              <w:rPr>
                <w:lang w:eastAsia="ja-JP"/>
              </w:rPr>
              <w:t>n</w:t>
            </w:r>
            <w:r w:rsidRPr="001F078B">
              <w:rPr>
                <w:rFonts w:hint="eastAsia"/>
                <w:lang w:eastAsia="ja-JP"/>
              </w:rPr>
              <w:t>7</w:t>
            </w:r>
            <w:r w:rsidRPr="001F078B">
              <w:rPr>
                <w:lang w:eastAsia="ja-JP"/>
              </w:rPr>
              <w:t>7</w:t>
            </w:r>
          </w:p>
        </w:tc>
        <w:tc>
          <w:tcPr>
            <w:tcW w:w="0" w:type="auto"/>
            <w:shd w:val="clear" w:color="auto" w:fill="auto"/>
            <w:vAlign w:val="center"/>
          </w:tcPr>
          <w:p w:rsidR="00FB2A4F" w:rsidRPr="001F078B" w:rsidRDefault="00FB2A4F" w:rsidP="00FB2A4F">
            <w:pPr>
              <w:pStyle w:val="TAC"/>
              <w:rPr>
                <w:rFonts w:cs="Arial"/>
                <w:lang w:eastAsia="ja-JP"/>
              </w:rPr>
            </w:pPr>
          </w:p>
        </w:tc>
        <w:tc>
          <w:tcPr>
            <w:tcW w:w="0" w:type="auto"/>
            <w:shd w:val="clear" w:color="auto" w:fill="auto"/>
            <w:vAlign w:val="center"/>
          </w:tcPr>
          <w:p w:rsidR="00FB2A4F" w:rsidRPr="001F078B" w:rsidRDefault="00FB2A4F" w:rsidP="00FB2A4F">
            <w:pPr>
              <w:pStyle w:val="TAC"/>
              <w:rPr>
                <w:rFonts w:cs="Arial"/>
                <w:lang w:eastAsia="ja-JP"/>
              </w:rPr>
            </w:pPr>
            <w:r w:rsidRPr="001F078B">
              <w:rPr>
                <w:rFonts w:cs="Arial"/>
                <w:lang w:eastAsia="ja-JP"/>
              </w:rPr>
              <w:t>25</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cs="Arial"/>
                <w:lang w:eastAsia="ja-JP"/>
              </w:rPr>
              <w:t>36</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cs="Arial"/>
                <w:lang w:eastAsia="ja-JP"/>
              </w:rPr>
              <w:t>50</w:t>
            </w:r>
          </w:p>
        </w:tc>
        <w:tc>
          <w:tcPr>
            <w:tcW w:w="0" w:type="auto"/>
            <w:shd w:val="clear" w:color="auto" w:fill="auto"/>
            <w:vAlign w:val="center"/>
          </w:tcPr>
          <w:p w:rsidR="00FB2A4F" w:rsidRPr="001F078B" w:rsidDel="00B51323" w:rsidRDefault="00FB2A4F" w:rsidP="00FB2A4F">
            <w:pPr>
              <w:pStyle w:val="TAC"/>
              <w:rPr>
                <w:rFonts w:cs="Arial"/>
              </w:rPr>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rsidR="00FB2A4F" w:rsidRPr="001F078B" w:rsidRDefault="00FB2A4F" w:rsidP="00FB2A4F">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rsidR="00FB2A4F" w:rsidRPr="001F078B" w:rsidRDefault="00FB2A4F" w:rsidP="00FB2A4F">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rsidR="00FB2A4F" w:rsidRPr="001F078B" w:rsidRDefault="00FB2A4F" w:rsidP="00FB2A4F">
            <w:pPr>
              <w:pStyle w:val="TAC"/>
            </w:pPr>
            <w:r w:rsidRPr="001F078B">
              <w:rPr>
                <w:rFonts w:cs="Arial" w:hint="eastAsia"/>
              </w:rPr>
              <w:t>10</w:t>
            </w:r>
            <w:r w:rsidRPr="001F078B">
              <w:rPr>
                <w:rFonts w:cs="Arial" w:hint="eastAsia"/>
                <w:lang w:eastAsia="ja-JP"/>
              </w:rPr>
              <w:t>0</w:t>
            </w:r>
          </w:p>
        </w:tc>
        <w:tc>
          <w:tcPr>
            <w:tcW w:w="0" w:type="auto"/>
            <w:vAlign w:val="center"/>
          </w:tcPr>
          <w:p w:rsidR="00FB2A4F" w:rsidRPr="001F078B" w:rsidRDefault="00FB2A4F" w:rsidP="00FB2A4F">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rsidR="00FB2A4F" w:rsidRPr="001F078B" w:rsidRDefault="00FB2A4F" w:rsidP="00FB2A4F">
            <w:pPr>
              <w:pStyle w:val="TAC"/>
            </w:pPr>
            <w:r w:rsidRPr="001F078B">
              <w:rPr>
                <w:rFonts w:cs="Arial" w:hint="eastAsia"/>
              </w:rPr>
              <w:t>10</w:t>
            </w:r>
            <w:r w:rsidRPr="001F078B">
              <w:rPr>
                <w:rFonts w:cs="Arial" w:hint="eastAsia"/>
                <w:lang w:eastAsia="ja-JP"/>
              </w:rPr>
              <w:t>0</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rPr>
                <w:lang w:eastAsia="ja-JP"/>
              </w:rPr>
            </w:pPr>
            <w:r w:rsidRPr="001F078B">
              <w:rPr>
                <w:rFonts w:eastAsia="Yu Mincho"/>
                <w:lang w:eastAsia="ja-JP"/>
              </w:rPr>
              <w:t>2</w:t>
            </w:r>
          </w:p>
        </w:tc>
        <w:tc>
          <w:tcPr>
            <w:tcW w:w="0" w:type="auto"/>
            <w:shd w:val="clear" w:color="auto" w:fill="auto"/>
            <w:vAlign w:val="center"/>
          </w:tcPr>
          <w:p w:rsidR="00FB2A4F" w:rsidRPr="001F078B" w:rsidRDefault="00FB2A4F" w:rsidP="00FB2A4F">
            <w:pPr>
              <w:pStyle w:val="TAC"/>
              <w:rPr>
                <w:lang w:eastAsia="ja-JP"/>
              </w:rPr>
            </w:pPr>
            <w:r w:rsidRPr="001F078B">
              <w:rPr>
                <w:rFonts w:eastAsia="Yu Mincho"/>
                <w:lang w:eastAsia="ja-JP"/>
              </w:rPr>
              <w:t>n78</w:t>
            </w:r>
          </w:p>
        </w:tc>
        <w:tc>
          <w:tcPr>
            <w:tcW w:w="0" w:type="auto"/>
            <w:shd w:val="clear" w:color="auto" w:fill="auto"/>
            <w:vAlign w:val="center"/>
          </w:tcPr>
          <w:p w:rsidR="00FB2A4F" w:rsidRPr="001F078B" w:rsidRDefault="00FB2A4F" w:rsidP="00FB2A4F">
            <w:pPr>
              <w:pStyle w:val="TAC"/>
              <w:rPr>
                <w:rFonts w:cs="Arial"/>
                <w:lang w:eastAsia="ja-JP"/>
              </w:rPr>
            </w:pPr>
          </w:p>
        </w:tc>
        <w:tc>
          <w:tcPr>
            <w:tcW w:w="0" w:type="auto"/>
            <w:shd w:val="clear" w:color="auto" w:fill="auto"/>
            <w:vAlign w:val="center"/>
          </w:tcPr>
          <w:p w:rsidR="00FB2A4F" w:rsidRPr="001F078B" w:rsidRDefault="00FB2A4F" w:rsidP="00FB2A4F">
            <w:pPr>
              <w:pStyle w:val="TAC"/>
              <w:rPr>
                <w:rFonts w:cs="Arial"/>
                <w:lang w:eastAsia="ja-JP"/>
              </w:rPr>
            </w:pPr>
            <w:r w:rsidRPr="001F078B">
              <w:rPr>
                <w:rFonts w:cs="Arial"/>
                <w:lang w:eastAsia="ja-JP"/>
              </w:rPr>
              <w:t>2</w:t>
            </w:r>
            <w:r w:rsidRPr="001F078B">
              <w:rPr>
                <w:rFonts w:cs="Arial"/>
              </w:rPr>
              <w:t>5</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cs="Arial"/>
                <w:lang w:eastAsia="ja-JP"/>
              </w:rPr>
              <w:t>3</w:t>
            </w:r>
            <w:r w:rsidRPr="001F078B">
              <w:rPr>
                <w:rFonts w:cs="Arial"/>
              </w:rPr>
              <w:t>6</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cs="Arial"/>
                <w:lang w:eastAsia="ja-JP"/>
              </w:rPr>
              <w:t>5</w:t>
            </w:r>
            <w:r w:rsidRPr="001F078B">
              <w:rPr>
                <w:rFonts w:cs="Arial"/>
              </w:rPr>
              <w:t>0</w:t>
            </w:r>
          </w:p>
        </w:tc>
        <w:tc>
          <w:tcPr>
            <w:tcW w:w="0" w:type="auto"/>
            <w:shd w:val="clear" w:color="auto" w:fill="auto"/>
            <w:vAlign w:val="center"/>
          </w:tcPr>
          <w:p w:rsidR="00FB2A4F" w:rsidRPr="001F078B" w:rsidDel="00B51323" w:rsidRDefault="00FB2A4F" w:rsidP="00FB2A4F">
            <w:pPr>
              <w:pStyle w:val="TAC"/>
              <w:rPr>
                <w:rFonts w:cs="Arial"/>
              </w:rPr>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rPr>
                <w:rFonts w:cs="Arial"/>
              </w:rPr>
            </w:pPr>
            <w:r w:rsidRPr="001F078B">
              <w:rPr>
                <w:rFonts w:cs="Arial"/>
              </w:rPr>
              <w:t>50</w:t>
            </w:r>
          </w:p>
        </w:tc>
        <w:tc>
          <w:tcPr>
            <w:tcW w:w="0" w:type="auto"/>
            <w:shd w:val="clear" w:color="auto" w:fill="auto"/>
            <w:vAlign w:val="center"/>
          </w:tcPr>
          <w:p w:rsidR="00FB2A4F" w:rsidRPr="001F078B" w:rsidRDefault="00FB2A4F" w:rsidP="00FB2A4F">
            <w:pPr>
              <w:pStyle w:val="TAC"/>
            </w:pPr>
            <w:r w:rsidRPr="001F078B">
              <w:rPr>
                <w:rFonts w:cs="Arial"/>
              </w:rPr>
              <w:t>50</w:t>
            </w:r>
          </w:p>
        </w:tc>
        <w:tc>
          <w:tcPr>
            <w:tcW w:w="0" w:type="auto"/>
            <w:shd w:val="clear" w:color="auto" w:fill="auto"/>
            <w:vAlign w:val="center"/>
          </w:tcPr>
          <w:p w:rsidR="00FB2A4F" w:rsidRPr="001F078B" w:rsidRDefault="00FB2A4F" w:rsidP="00FB2A4F">
            <w:pPr>
              <w:pStyle w:val="TAC"/>
            </w:pPr>
            <w:r w:rsidRPr="001F078B">
              <w:rPr>
                <w:rFonts w:cs="Arial"/>
              </w:rPr>
              <w:t>50</w:t>
            </w:r>
          </w:p>
        </w:tc>
        <w:tc>
          <w:tcPr>
            <w:tcW w:w="0" w:type="auto"/>
            <w:shd w:val="clear" w:color="auto" w:fill="auto"/>
            <w:vAlign w:val="center"/>
          </w:tcPr>
          <w:p w:rsidR="00FB2A4F" w:rsidRPr="001F078B" w:rsidRDefault="00FB2A4F" w:rsidP="00FB2A4F">
            <w:pPr>
              <w:pStyle w:val="TAC"/>
            </w:pPr>
            <w:r w:rsidRPr="001F078B">
              <w:rPr>
                <w:rFonts w:cs="Arial"/>
              </w:rPr>
              <w:t>50</w:t>
            </w:r>
          </w:p>
        </w:tc>
        <w:tc>
          <w:tcPr>
            <w:tcW w:w="0" w:type="auto"/>
            <w:vAlign w:val="center"/>
          </w:tcPr>
          <w:p w:rsidR="00FB2A4F" w:rsidRPr="001F078B" w:rsidRDefault="00FB2A4F" w:rsidP="00FB2A4F">
            <w:pPr>
              <w:pStyle w:val="TAC"/>
            </w:pPr>
            <w:r w:rsidRPr="001F078B">
              <w:rPr>
                <w:rFonts w:cs="Arial"/>
              </w:rPr>
              <w:t>50</w:t>
            </w:r>
          </w:p>
        </w:tc>
        <w:tc>
          <w:tcPr>
            <w:tcW w:w="0" w:type="auto"/>
            <w:shd w:val="clear" w:color="auto" w:fill="auto"/>
            <w:vAlign w:val="center"/>
          </w:tcPr>
          <w:p w:rsidR="00FB2A4F" w:rsidRPr="001F078B" w:rsidRDefault="00FB2A4F" w:rsidP="00FB2A4F">
            <w:pPr>
              <w:pStyle w:val="TAC"/>
            </w:pPr>
            <w:r w:rsidRPr="001F078B">
              <w:rPr>
                <w:rFonts w:cs="Arial"/>
              </w:rPr>
              <w:t>50</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rPr>
                <w:lang w:eastAsia="ja-JP"/>
              </w:rPr>
            </w:pPr>
            <w:r w:rsidRPr="001F078B">
              <w:rPr>
                <w:lang w:eastAsia="ja-JP"/>
              </w:rPr>
              <w:t>3</w:t>
            </w:r>
          </w:p>
        </w:tc>
        <w:tc>
          <w:tcPr>
            <w:tcW w:w="0" w:type="auto"/>
            <w:shd w:val="clear" w:color="auto" w:fill="auto"/>
            <w:vAlign w:val="center"/>
          </w:tcPr>
          <w:p w:rsidR="00FB2A4F" w:rsidRPr="001F078B" w:rsidRDefault="00FB2A4F" w:rsidP="00FB2A4F">
            <w:pPr>
              <w:pStyle w:val="TAC"/>
              <w:rPr>
                <w:lang w:eastAsia="ja-JP"/>
              </w:rPr>
            </w:pPr>
            <w:r w:rsidRPr="001F078B">
              <w:rPr>
                <w:lang w:eastAsia="ja-JP"/>
              </w:rPr>
              <w:t>n77, n78</w:t>
            </w:r>
          </w:p>
        </w:tc>
        <w:tc>
          <w:tcPr>
            <w:tcW w:w="0" w:type="auto"/>
            <w:shd w:val="clear" w:color="auto" w:fill="auto"/>
            <w:vAlign w:val="center"/>
          </w:tcPr>
          <w:p w:rsidR="00FB2A4F" w:rsidRPr="001F078B" w:rsidRDefault="00FB2A4F" w:rsidP="00FB2A4F">
            <w:pPr>
              <w:pStyle w:val="TAC"/>
              <w:rPr>
                <w:rFonts w:cs="Arial"/>
                <w:lang w:eastAsia="ja-JP"/>
              </w:rPr>
            </w:pPr>
          </w:p>
        </w:tc>
        <w:tc>
          <w:tcPr>
            <w:tcW w:w="0" w:type="auto"/>
            <w:shd w:val="clear" w:color="auto" w:fill="auto"/>
            <w:vAlign w:val="center"/>
          </w:tcPr>
          <w:p w:rsidR="00FB2A4F" w:rsidRPr="001F078B" w:rsidDel="00E21C8E" w:rsidRDefault="00FB2A4F" w:rsidP="00FB2A4F">
            <w:pPr>
              <w:pStyle w:val="TAC"/>
              <w:rPr>
                <w:rFonts w:cs="Arial"/>
                <w:lang w:eastAsia="ja-JP"/>
              </w:rPr>
            </w:pPr>
            <w:r w:rsidRPr="001F078B">
              <w:rPr>
                <w:rFonts w:cs="Arial"/>
                <w:lang w:eastAsia="ja-JP"/>
              </w:rPr>
              <w:t>25</w:t>
            </w:r>
          </w:p>
        </w:tc>
        <w:tc>
          <w:tcPr>
            <w:tcW w:w="0" w:type="auto"/>
            <w:shd w:val="clear" w:color="auto" w:fill="auto"/>
            <w:vAlign w:val="center"/>
          </w:tcPr>
          <w:p w:rsidR="00FB2A4F" w:rsidRPr="001F078B" w:rsidDel="00BE72C0" w:rsidRDefault="00FB2A4F" w:rsidP="00FB2A4F">
            <w:pPr>
              <w:pStyle w:val="TAC"/>
              <w:rPr>
                <w:rFonts w:cs="Arial"/>
                <w:lang w:eastAsia="ja-JP"/>
              </w:rPr>
            </w:pPr>
            <w:r w:rsidRPr="001F078B">
              <w:rPr>
                <w:rFonts w:cs="Arial"/>
                <w:lang w:eastAsia="ja-JP"/>
              </w:rPr>
              <w:t>36</w:t>
            </w:r>
          </w:p>
        </w:tc>
        <w:tc>
          <w:tcPr>
            <w:tcW w:w="0" w:type="auto"/>
            <w:shd w:val="clear" w:color="auto" w:fill="auto"/>
            <w:vAlign w:val="center"/>
          </w:tcPr>
          <w:p w:rsidR="00FB2A4F" w:rsidRPr="001F078B" w:rsidDel="00BE72C0" w:rsidRDefault="00FB2A4F" w:rsidP="00FB2A4F">
            <w:pPr>
              <w:pStyle w:val="TAC"/>
              <w:rPr>
                <w:rFonts w:cs="Arial"/>
                <w:lang w:eastAsia="ja-JP"/>
              </w:rPr>
            </w:pPr>
            <w:r w:rsidRPr="001F078B">
              <w:rPr>
                <w:rFonts w:cs="Arial"/>
                <w:lang w:eastAsia="ja-JP"/>
              </w:rPr>
              <w:t>50</w:t>
            </w:r>
          </w:p>
        </w:tc>
        <w:tc>
          <w:tcPr>
            <w:tcW w:w="0" w:type="auto"/>
            <w:shd w:val="clear" w:color="auto" w:fill="auto"/>
            <w:vAlign w:val="center"/>
          </w:tcPr>
          <w:p w:rsidR="00FB2A4F" w:rsidRPr="001F078B" w:rsidDel="00B51323" w:rsidRDefault="00FB2A4F" w:rsidP="00FB2A4F">
            <w:pPr>
              <w:pStyle w:val="TAC"/>
              <w:rPr>
                <w:rFonts w:cs="Arial"/>
              </w:rPr>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rPr>
                <w:rFonts w:cs="Arial"/>
              </w:rPr>
            </w:pPr>
            <w:r w:rsidRPr="001F078B">
              <w:rPr>
                <w:rFonts w:cs="Arial"/>
              </w:rPr>
              <w:t>50</w:t>
            </w:r>
          </w:p>
        </w:tc>
        <w:tc>
          <w:tcPr>
            <w:tcW w:w="0" w:type="auto"/>
            <w:shd w:val="clear" w:color="auto" w:fill="auto"/>
            <w:vAlign w:val="center"/>
          </w:tcPr>
          <w:p w:rsidR="00FB2A4F" w:rsidRPr="001F078B" w:rsidRDefault="00FB2A4F" w:rsidP="00FB2A4F">
            <w:pPr>
              <w:pStyle w:val="TAC"/>
            </w:pPr>
            <w:r w:rsidRPr="001F078B">
              <w:rPr>
                <w:rFonts w:cs="Arial"/>
              </w:rPr>
              <w:t>50</w:t>
            </w:r>
          </w:p>
        </w:tc>
        <w:tc>
          <w:tcPr>
            <w:tcW w:w="0" w:type="auto"/>
            <w:shd w:val="clear" w:color="auto" w:fill="auto"/>
            <w:vAlign w:val="center"/>
          </w:tcPr>
          <w:p w:rsidR="00FB2A4F" w:rsidRPr="001F078B" w:rsidRDefault="00FB2A4F" w:rsidP="00FB2A4F">
            <w:pPr>
              <w:pStyle w:val="TAC"/>
            </w:pPr>
            <w:r w:rsidRPr="001F078B">
              <w:rPr>
                <w:rFonts w:cs="Arial"/>
              </w:rPr>
              <w:t>50</w:t>
            </w:r>
          </w:p>
        </w:tc>
        <w:tc>
          <w:tcPr>
            <w:tcW w:w="0" w:type="auto"/>
            <w:shd w:val="clear" w:color="auto" w:fill="auto"/>
            <w:vAlign w:val="center"/>
          </w:tcPr>
          <w:p w:rsidR="00FB2A4F" w:rsidRPr="001F078B" w:rsidRDefault="00FB2A4F" w:rsidP="00FB2A4F">
            <w:pPr>
              <w:pStyle w:val="TAC"/>
            </w:pPr>
            <w:r w:rsidRPr="001F078B">
              <w:rPr>
                <w:rFonts w:cs="Arial"/>
              </w:rPr>
              <w:t>50</w:t>
            </w:r>
          </w:p>
        </w:tc>
        <w:tc>
          <w:tcPr>
            <w:tcW w:w="0" w:type="auto"/>
            <w:vAlign w:val="center"/>
          </w:tcPr>
          <w:p w:rsidR="00FB2A4F" w:rsidRPr="001F078B" w:rsidRDefault="00FB2A4F" w:rsidP="00FB2A4F">
            <w:pPr>
              <w:pStyle w:val="TAC"/>
            </w:pPr>
            <w:r w:rsidRPr="001F078B">
              <w:rPr>
                <w:rFonts w:cs="Arial"/>
              </w:rPr>
              <w:t>50</w:t>
            </w:r>
          </w:p>
        </w:tc>
        <w:tc>
          <w:tcPr>
            <w:tcW w:w="0" w:type="auto"/>
            <w:shd w:val="clear" w:color="auto" w:fill="auto"/>
            <w:vAlign w:val="center"/>
          </w:tcPr>
          <w:p w:rsidR="00FB2A4F" w:rsidRPr="001F078B" w:rsidRDefault="00FB2A4F" w:rsidP="00FB2A4F">
            <w:pPr>
              <w:pStyle w:val="TAC"/>
            </w:pPr>
            <w:r w:rsidRPr="001F078B">
              <w:rPr>
                <w:rFonts w:cs="Arial"/>
              </w:rPr>
              <w:t>50</w:t>
            </w:r>
          </w:p>
        </w:tc>
      </w:tr>
      <w:tr w:rsidR="007132ED" w:rsidRPr="001F078B" w:rsidTr="00FB2A4F">
        <w:trPr>
          <w:trHeight w:val="285"/>
          <w:jc w:val="center"/>
          <w:ins w:id="3098" w:author="tank" w:date="2019-10-18T09:00:00Z"/>
        </w:trPr>
        <w:tc>
          <w:tcPr>
            <w:tcW w:w="0" w:type="auto"/>
            <w:shd w:val="clear" w:color="auto" w:fill="auto"/>
            <w:vAlign w:val="center"/>
          </w:tcPr>
          <w:p w:rsidR="007132ED" w:rsidRPr="001F078B" w:rsidRDefault="007132ED" w:rsidP="00FB2A4F">
            <w:pPr>
              <w:pStyle w:val="TAC"/>
              <w:rPr>
                <w:ins w:id="3099" w:author="tank" w:date="2019-10-18T09:00:00Z"/>
                <w:lang w:eastAsia="ja-JP"/>
              </w:rPr>
            </w:pPr>
            <w:ins w:id="3100" w:author="tank" w:date="2019-10-18T09:01:00Z">
              <w:r>
                <w:rPr>
                  <w:lang w:eastAsia="zh-CN"/>
                </w:rPr>
                <w:t>4</w:t>
              </w:r>
            </w:ins>
          </w:p>
        </w:tc>
        <w:tc>
          <w:tcPr>
            <w:tcW w:w="0" w:type="auto"/>
            <w:shd w:val="clear" w:color="auto" w:fill="auto"/>
            <w:vAlign w:val="center"/>
          </w:tcPr>
          <w:p w:rsidR="007132ED" w:rsidRPr="001F078B" w:rsidRDefault="007132ED" w:rsidP="00FB2A4F">
            <w:pPr>
              <w:pStyle w:val="TAC"/>
              <w:rPr>
                <w:ins w:id="3101" w:author="tank" w:date="2019-10-18T09:00:00Z"/>
                <w:lang w:eastAsia="ja-JP"/>
              </w:rPr>
            </w:pPr>
            <w:ins w:id="3102" w:author="tank" w:date="2019-10-18T09:01:00Z">
              <w:r w:rsidRPr="001C2388">
                <w:rPr>
                  <w:rFonts w:cs="Arial"/>
                  <w:lang w:eastAsia="ja-JP"/>
                </w:rPr>
                <w:t>n</w:t>
              </w:r>
              <w:r w:rsidRPr="001C2388">
                <w:rPr>
                  <w:rFonts w:cs="Arial" w:hint="eastAsia"/>
                  <w:lang w:eastAsia="ja-JP"/>
                </w:rPr>
                <w:t>7</w:t>
              </w:r>
              <w:r w:rsidRPr="001C2388">
                <w:rPr>
                  <w:rFonts w:cs="Arial"/>
                  <w:lang w:eastAsia="ja-JP"/>
                </w:rPr>
                <w:t>8</w:t>
              </w:r>
            </w:ins>
          </w:p>
        </w:tc>
        <w:tc>
          <w:tcPr>
            <w:tcW w:w="0" w:type="auto"/>
            <w:shd w:val="clear" w:color="auto" w:fill="auto"/>
            <w:vAlign w:val="center"/>
          </w:tcPr>
          <w:p w:rsidR="007132ED" w:rsidRPr="001F078B" w:rsidRDefault="007132ED" w:rsidP="00FB2A4F">
            <w:pPr>
              <w:pStyle w:val="TAC"/>
              <w:rPr>
                <w:ins w:id="3103" w:author="tank" w:date="2019-10-18T09:00:00Z"/>
                <w:rFonts w:cs="Arial"/>
                <w:lang w:eastAsia="ja-JP"/>
              </w:rPr>
            </w:pPr>
          </w:p>
        </w:tc>
        <w:tc>
          <w:tcPr>
            <w:tcW w:w="0" w:type="auto"/>
            <w:shd w:val="clear" w:color="auto" w:fill="auto"/>
            <w:vAlign w:val="center"/>
          </w:tcPr>
          <w:p w:rsidR="007132ED" w:rsidRPr="001F078B" w:rsidRDefault="007132ED" w:rsidP="00FB2A4F">
            <w:pPr>
              <w:pStyle w:val="TAC"/>
              <w:rPr>
                <w:ins w:id="3104" w:author="tank" w:date="2019-10-18T09:00:00Z"/>
                <w:rFonts w:cs="Arial"/>
                <w:lang w:eastAsia="ja-JP"/>
              </w:rPr>
            </w:pPr>
            <w:ins w:id="3105" w:author="tank" w:date="2019-10-18T09:01:00Z">
              <w:r w:rsidRPr="001C2388">
                <w:rPr>
                  <w:rFonts w:cs="Arial" w:hint="eastAsia"/>
                  <w:lang w:eastAsia="ja-JP"/>
                </w:rPr>
                <w:t>2</w:t>
              </w:r>
              <w:r w:rsidRPr="001C2388">
                <w:rPr>
                  <w:rFonts w:cs="Arial"/>
                </w:rPr>
                <w:t>5</w:t>
              </w:r>
            </w:ins>
          </w:p>
        </w:tc>
        <w:tc>
          <w:tcPr>
            <w:tcW w:w="0" w:type="auto"/>
            <w:shd w:val="clear" w:color="auto" w:fill="auto"/>
            <w:vAlign w:val="center"/>
          </w:tcPr>
          <w:p w:rsidR="007132ED" w:rsidRPr="001F078B" w:rsidRDefault="007132ED" w:rsidP="00FB2A4F">
            <w:pPr>
              <w:pStyle w:val="TAC"/>
              <w:rPr>
                <w:ins w:id="3106" w:author="tank" w:date="2019-10-18T09:00:00Z"/>
                <w:rFonts w:cs="Arial"/>
                <w:lang w:eastAsia="ja-JP"/>
              </w:rPr>
            </w:pPr>
            <w:ins w:id="3107" w:author="tank" w:date="2019-10-18T09:01:00Z">
              <w:r w:rsidRPr="001C2388">
                <w:rPr>
                  <w:rFonts w:cs="Arial" w:hint="eastAsia"/>
                  <w:lang w:eastAsia="ja-JP"/>
                </w:rPr>
                <w:t>3</w:t>
              </w:r>
              <w:r w:rsidRPr="001C2388">
                <w:rPr>
                  <w:rFonts w:cs="Arial"/>
                </w:rPr>
                <w:t>6</w:t>
              </w:r>
            </w:ins>
          </w:p>
        </w:tc>
        <w:tc>
          <w:tcPr>
            <w:tcW w:w="0" w:type="auto"/>
            <w:shd w:val="clear" w:color="auto" w:fill="auto"/>
            <w:vAlign w:val="center"/>
          </w:tcPr>
          <w:p w:rsidR="007132ED" w:rsidRPr="001F078B" w:rsidRDefault="007132ED" w:rsidP="00FB2A4F">
            <w:pPr>
              <w:pStyle w:val="TAC"/>
              <w:rPr>
                <w:ins w:id="3108" w:author="tank" w:date="2019-10-18T09:00:00Z"/>
                <w:rFonts w:cs="Arial"/>
                <w:lang w:eastAsia="ja-JP"/>
              </w:rPr>
            </w:pPr>
            <w:ins w:id="3109" w:author="tank" w:date="2019-10-18T09:01:00Z">
              <w:r w:rsidRPr="001C2388">
                <w:rPr>
                  <w:rFonts w:cs="Arial" w:hint="eastAsia"/>
                  <w:lang w:eastAsia="ja-JP"/>
                </w:rPr>
                <w:t>5</w:t>
              </w:r>
              <w:r w:rsidRPr="001C2388">
                <w:rPr>
                  <w:rFonts w:cs="Arial"/>
                </w:rPr>
                <w:t>0</w:t>
              </w:r>
            </w:ins>
          </w:p>
        </w:tc>
        <w:tc>
          <w:tcPr>
            <w:tcW w:w="0" w:type="auto"/>
            <w:shd w:val="clear" w:color="auto" w:fill="auto"/>
            <w:vAlign w:val="center"/>
          </w:tcPr>
          <w:p w:rsidR="007132ED" w:rsidRPr="001F078B" w:rsidDel="00B51323" w:rsidRDefault="007132ED" w:rsidP="00FB2A4F">
            <w:pPr>
              <w:pStyle w:val="TAC"/>
              <w:rPr>
                <w:ins w:id="3110" w:author="tank" w:date="2019-10-18T09:00:00Z"/>
                <w:rFonts w:cs="Arial"/>
              </w:rPr>
            </w:pPr>
          </w:p>
        </w:tc>
        <w:tc>
          <w:tcPr>
            <w:tcW w:w="0" w:type="auto"/>
            <w:vAlign w:val="center"/>
          </w:tcPr>
          <w:p w:rsidR="007132ED" w:rsidRPr="001F078B" w:rsidRDefault="007132ED" w:rsidP="00FB2A4F">
            <w:pPr>
              <w:pStyle w:val="TAC"/>
              <w:rPr>
                <w:ins w:id="3111" w:author="tank" w:date="2019-10-18T09:00:00Z"/>
              </w:rPr>
            </w:pPr>
          </w:p>
        </w:tc>
        <w:tc>
          <w:tcPr>
            <w:tcW w:w="0" w:type="auto"/>
            <w:shd w:val="clear" w:color="auto" w:fill="auto"/>
            <w:vAlign w:val="center"/>
          </w:tcPr>
          <w:p w:rsidR="007132ED" w:rsidRPr="001F078B" w:rsidRDefault="007132ED" w:rsidP="00FB2A4F">
            <w:pPr>
              <w:pStyle w:val="TAC"/>
              <w:rPr>
                <w:ins w:id="3112" w:author="tank" w:date="2019-10-18T09:00:00Z"/>
                <w:rFonts w:cs="Arial"/>
              </w:rPr>
            </w:pPr>
            <w:ins w:id="3113" w:author="tank" w:date="2019-10-18T09:01:00Z">
              <w:r w:rsidRPr="001C2388">
                <w:rPr>
                  <w:rFonts w:cs="Arial" w:hint="eastAsia"/>
                </w:rPr>
                <w:t>10</w:t>
              </w:r>
              <w:r w:rsidRPr="001C2388">
                <w:rPr>
                  <w:rFonts w:cs="Arial" w:hint="eastAsia"/>
                  <w:lang w:eastAsia="ja-JP"/>
                </w:rPr>
                <w:t>0</w:t>
              </w:r>
            </w:ins>
          </w:p>
        </w:tc>
        <w:tc>
          <w:tcPr>
            <w:tcW w:w="0" w:type="auto"/>
            <w:shd w:val="clear" w:color="auto" w:fill="auto"/>
            <w:vAlign w:val="center"/>
          </w:tcPr>
          <w:p w:rsidR="007132ED" w:rsidRPr="001F078B" w:rsidRDefault="007132ED" w:rsidP="00FB2A4F">
            <w:pPr>
              <w:pStyle w:val="TAC"/>
              <w:rPr>
                <w:ins w:id="3114" w:author="tank" w:date="2019-10-18T09:00:00Z"/>
                <w:rFonts w:cs="Arial"/>
              </w:rPr>
            </w:pPr>
            <w:ins w:id="3115" w:author="tank" w:date="2019-10-18T09:01:00Z">
              <w:r w:rsidRPr="001C2388">
                <w:rPr>
                  <w:rFonts w:cs="Arial" w:hint="eastAsia"/>
                </w:rPr>
                <w:t>10</w:t>
              </w:r>
              <w:r w:rsidRPr="001C2388">
                <w:rPr>
                  <w:rFonts w:cs="Arial" w:hint="eastAsia"/>
                  <w:lang w:eastAsia="ja-JP"/>
                </w:rPr>
                <w:t>0</w:t>
              </w:r>
            </w:ins>
          </w:p>
        </w:tc>
        <w:tc>
          <w:tcPr>
            <w:tcW w:w="0" w:type="auto"/>
            <w:shd w:val="clear" w:color="auto" w:fill="auto"/>
            <w:vAlign w:val="center"/>
          </w:tcPr>
          <w:p w:rsidR="007132ED" w:rsidRPr="001F078B" w:rsidRDefault="007132ED" w:rsidP="00FB2A4F">
            <w:pPr>
              <w:pStyle w:val="TAC"/>
              <w:rPr>
                <w:ins w:id="3116" w:author="tank" w:date="2019-10-18T09:00:00Z"/>
                <w:rFonts w:cs="Arial"/>
              </w:rPr>
            </w:pPr>
            <w:ins w:id="3117" w:author="tank" w:date="2019-10-18T09:01:00Z">
              <w:r w:rsidRPr="001C2388">
                <w:rPr>
                  <w:rFonts w:cs="Arial" w:hint="eastAsia"/>
                </w:rPr>
                <w:t>10</w:t>
              </w:r>
              <w:r w:rsidRPr="001C2388">
                <w:rPr>
                  <w:rFonts w:cs="Arial" w:hint="eastAsia"/>
                  <w:lang w:eastAsia="ja-JP"/>
                </w:rPr>
                <w:t>0</w:t>
              </w:r>
            </w:ins>
          </w:p>
        </w:tc>
        <w:tc>
          <w:tcPr>
            <w:tcW w:w="0" w:type="auto"/>
            <w:shd w:val="clear" w:color="auto" w:fill="auto"/>
            <w:vAlign w:val="center"/>
          </w:tcPr>
          <w:p w:rsidR="007132ED" w:rsidRPr="001F078B" w:rsidRDefault="007132ED" w:rsidP="00FB2A4F">
            <w:pPr>
              <w:pStyle w:val="TAC"/>
              <w:rPr>
                <w:ins w:id="3118" w:author="tank" w:date="2019-10-18T09:00:00Z"/>
                <w:rFonts w:cs="Arial"/>
              </w:rPr>
            </w:pPr>
            <w:ins w:id="3119" w:author="tank" w:date="2019-10-18T09:01:00Z">
              <w:r w:rsidRPr="001C2388">
                <w:rPr>
                  <w:rFonts w:cs="Arial" w:hint="eastAsia"/>
                </w:rPr>
                <w:t>10</w:t>
              </w:r>
              <w:r w:rsidRPr="001C2388">
                <w:rPr>
                  <w:rFonts w:cs="Arial" w:hint="eastAsia"/>
                  <w:lang w:eastAsia="ja-JP"/>
                </w:rPr>
                <w:t>0</w:t>
              </w:r>
            </w:ins>
          </w:p>
        </w:tc>
        <w:tc>
          <w:tcPr>
            <w:tcW w:w="0" w:type="auto"/>
            <w:vAlign w:val="center"/>
          </w:tcPr>
          <w:p w:rsidR="007132ED" w:rsidRPr="001F078B" w:rsidRDefault="007132ED" w:rsidP="00FB2A4F">
            <w:pPr>
              <w:pStyle w:val="TAC"/>
              <w:rPr>
                <w:ins w:id="3120" w:author="tank" w:date="2019-10-18T09:00:00Z"/>
                <w:rFonts w:cs="Arial"/>
              </w:rPr>
            </w:pPr>
            <w:ins w:id="3121" w:author="tank" w:date="2019-10-18T09:01:00Z">
              <w:r w:rsidRPr="001C2388">
                <w:rPr>
                  <w:rFonts w:cs="Arial" w:hint="eastAsia"/>
                </w:rPr>
                <w:t>10</w:t>
              </w:r>
              <w:r w:rsidRPr="001C2388">
                <w:rPr>
                  <w:rFonts w:cs="Arial" w:hint="eastAsia"/>
                  <w:lang w:eastAsia="ja-JP"/>
                </w:rPr>
                <w:t>0</w:t>
              </w:r>
            </w:ins>
          </w:p>
        </w:tc>
        <w:tc>
          <w:tcPr>
            <w:tcW w:w="0" w:type="auto"/>
            <w:shd w:val="clear" w:color="auto" w:fill="auto"/>
            <w:vAlign w:val="center"/>
          </w:tcPr>
          <w:p w:rsidR="007132ED" w:rsidRPr="001F078B" w:rsidRDefault="007132ED" w:rsidP="00FB2A4F">
            <w:pPr>
              <w:pStyle w:val="TAC"/>
              <w:rPr>
                <w:ins w:id="3122" w:author="tank" w:date="2019-10-18T09:00:00Z"/>
                <w:rFonts w:cs="Arial"/>
              </w:rPr>
            </w:pPr>
            <w:ins w:id="3123" w:author="tank" w:date="2019-10-18T09:01:00Z">
              <w:r w:rsidRPr="001C2388">
                <w:rPr>
                  <w:rFonts w:cs="Arial" w:hint="eastAsia"/>
                </w:rPr>
                <w:t>10</w:t>
              </w:r>
              <w:r w:rsidRPr="001C2388">
                <w:rPr>
                  <w:rFonts w:cs="Arial" w:hint="eastAsia"/>
                  <w:lang w:eastAsia="ja-JP"/>
                </w:rPr>
                <w:t>0</w:t>
              </w:r>
            </w:ins>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pPr>
            <w:r w:rsidRPr="001F078B">
              <w:rPr>
                <w:rFonts w:hint="eastAsia"/>
                <w:lang w:eastAsia="zh-CN"/>
              </w:rPr>
              <w:t>5</w:t>
            </w:r>
          </w:p>
        </w:tc>
        <w:tc>
          <w:tcPr>
            <w:tcW w:w="0" w:type="auto"/>
            <w:shd w:val="clear" w:color="auto" w:fill="auto"/>
            <w:vAlign w:val="center"/>
          </w:tcPr>
          <w:p w:rsidR="00FB2A4F" w:rsidRPr="001F078B" w:rsidRDefault="00FB2A4F" w:rsidP="00FB2A4F">
            <w:pPr>
              <w:pStyle w:val="TAC"/>
            </w:pPr>
            <w:r w:rsidRPr="001F078B">
              <w:rPr>
                <w:rFonts w:cs="Arial"/>
                <w:lang w:eastAsia="ja-JP"/>
              </w:rPr>
              <w:t>n7</w:t>
            </w:r>
            <w:r w:rsidRPr="001F078B">
              <w:rPr>
                <w:rFonts w:cs="Arial" w:hint="eastAsia"/>
                <w:lang w:eastAsia="zh-CN"/>
              </w:rPr>
              <w:t>8</w:t>
            </w:r>
          </w:p>
        </w:tc>
        <w:tc>
          <w:tcPr>
            <w:tcW w:w="0" w:type="auto"/>
            <w:shd w:val="clear" w:color="auto" w:fill="auto"/>
            <w:vAlign w:val="center"/>
          </w:tcPr>
          <w:p w:rsidR="00FB2A4F" w:rsidRPr="001F078B" w:rsidRDefault="00FB2A4F" w:rsidP="00FB2A4F">
            <w:pPr>
              <w:pStyle w:val="TAC"/>
            </w:pPr>
            <w:r w:rsidRPr="001F078B">
              <w:rPr>
                <w:rFonts w:eastAsia="Calibri" w:cs="Arial"/>
                <w:lang w:val="en-US" w:eastAsia="ja-JP"/>
              </w:rPr>
              <w:t>8</w:t>
            </w:r>
          </w:p>
        </w:tc>
        <w:tc>
          <w:tcPr>
            <w:tcW w:w="0" w:type="auto"/>
            <w:shd w:val="clear" w:color="auto" w:fill="auto"/>
            <w:vAlign w:val="center"/>
          </w:tcPr>
          <w:p w:rsidR="00FB2A4F" w:rsidRPr="001F078B" w:rsidRDefault="00FB2A4F" w:rsidP="00FB2A4F">
            <w:pPr>
              <w:pStyle w:val="TAC"/>
            </w:pPr>
            <w:r w:rsidRPr="001F078B">
              <w:rPr>
                <w:rFonts w:eastAsia="Calibri" w:cs="Arial"/>
                <w:lang w:val="en-US" w:eastAsia="ja-JP"/>
              </w:rPr>
              <w:t>16</w:t>
            </w:r>
          </w:p>
        </w:tc>
        <w:tc>
          <w:tcPr>
            <w:tcW w:w="0" w:type="auto"/>
            <w:shd w:val="clear" w:color="auto" w:fill="auto"/>
            <w:vAlign w:val="center"/>
          </w:tcPr>
          <w:p w:rsidR="00FB2A4F" w:rsidRPr="001F078B" w:rsidRDefault="00FB2A4F" w:rsidP="00FB2A4F">
            <w:pPr>
              <w:pStyle w:val="TAC"/>
            </w:pPr>
            <w:r w:rsidRPr="001F078B">
              <w:rPr>
                <w:rFonts w:eastAsia="Calibri" w:cs="Arial"/>
                <w:lang w:val="en-US" w:eastAsia="ja-JP"/>
              </w:rPr>
              <w:t>25</w:t>
            </w:r>
          </w:p>
        </w:tc>
        <w:tc>
          <w:tcPr>
            <w:tcW w:w="0" w:type="auto"/>
            <w:shd w:val="clear" w:color="auto" w:fill="auto"/>
            <w:vAlign w:val="center"/>
          </w:tcPr>
          <w:p w:rsidR="00FB2A4F" w:rsidRPr="001F078B" w:rsidRDefault="00FB2A4F" w:rsidP="00FB2A4F">
            <w:pPr>
              <w:pStyle w:val="TAC"/>
            </w:pPr>
            <w:r w:rsidRPr="001F078B">
              <w:rPr>
                <w:rFonts w:eastAsia="Calibri" w:cs="Arial"/>
                <w:lang w:val="en-US" w:eastAsia="ja-JP"/>
              </w:rPr>
              <w:t>25</w:t>
            </w:r>
          </w:p>
        </w:tc>
        <w:tc>
          <w:tcPr>
            <w:tcW w:w="0" w:type="auto"/>
            <w:shd w:val="clear" w:color="auto" w:fill="auto"/>
            <w:vAlign w:val="center"/>
          </w:tcPr>
          <w:p w:rsidR="00FB2A4F" w:rsidRPr="001F078B" w:rsidRDefault="00FB2A4F" w:rsidP="00FB2A4F">
            <w:pPr>
              <w:pStyle w:val="TAC"/>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r w:rsidRPr="001F078B">
              <w:rPr>
                <w:rFonts w:cs="Arial" w:hint="eastAsia"/>
                <w:lang w:eastAsia="zh-CN"/>
              </w:rPr>
              <w:t>25</w:t>
            </w: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rPr>
                <w:lang w:eastAsia="zh-CN"/>
              </w:rPr>
            </w:pPr>
            <w:r w:rsidRPr="001F078B">
              <w:rPr>
                <w:rFonts w:eastAsia="MS Mincho"/>
                <w:lang w:eastAsia="ja-JP"/>
              </w:rPr>
              <w:t>8</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cs="Arial"/>
                <w:lang w:eastAsia="ja-JP"/>
              </w:rPr>
              <w:t>n41</w:t>
            </w:r>
          </w:p>
        </w:tc>
        <w:tc>
          <w:tcPr>
            <w:tcW w:w="0" w:type="auto"/>
            <w:shd w:val="clear" w:color="auto" w:fill="auto"/>
            <w:vAlign w:val="center"/>
          </w:tcPr>
          <w:p w:rsidR="00FB2A4F" w:rsidRPr="001F078B" w:rsidRDefault="00FB2A4F" w:rsidP="00FB2A4F">
            <w:pPr>
              <w:pStyle w:val="TAC"/>
              <w:rPr>
                <w:rFonts w:eastAsia="Calibri" w:cs="Arial"/>
                <w:lang w:val="en-US" w:eastAsia="ja-JP"/>
              </w:rPr>
            </w:pP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rsidR="00FB2A4F" w:rsidRPr="001F078B" w:rsidRDefault="00FB2A4F" w:rsidP="00FB2A4F">
            <w:pPr>
              <w:pStyle w:val="TAC"/>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rPr>
                <w:rFonts w:cs="Arial"/>
                <w:lang w:eastAsia="zh-CN"/>
              </w:rPr>
            </w:pPr>
            <w:r w:rsidRPr="001F078B">
              <w:rPr>
                <w:rFonts w:cs="Arial"/>
                <w:lang w:eastAsia="zh-CN"/>
              </w:rPr>
              <w:t>25</w:t>
            </w:r>
          </w:p>
        </w:tc>
        <w:tc>
          <w:tcPr>
            <w:tcW w:w="0" w:type="auto"/>
            <w:shd w:val="clear" w:color="auto" w:fill="auto"/>
            <w:vAlign w:val="center"/>
          </w:tcPr>
          <w:p w:rsidR="00FB2A4F" w:rsidRPr="001F078B" w:rsidRDefault="00FB2A4F" w:rsidP="00FB2A4F">
            <w:pPr>
              <w:pStyle w:val="TAC"/>
            </w:pPr>
            <w:r w:rsidRPr="001F078B">
              <w:rPr>
                <w:rFonts w:cs="Arial"/>
                <w:lang w:eastAsia="zh-CN"/>
              </w:rPr>
              <w:t>25</w:t>
            </w:r>
          </w:p>
        </w:tc>
        <w:tc>
          <w:tcPr>
            <w:tcW w:w="0" w:type="auto"/>
            <w:shd w:val="clear" w:color="auto" w:fill="auto"/>
            <w:vAlign w:val="center"/>
          </w:tcPr>
          <w:p w:rsidR="00FB2A4F" w:rsidRPr="001F078B" w:rsidRDefault="00FB2A4F" w:rsidP="00FB2A4F">
            <w:pPr>
              <w:pStyle w:val="TAC"/>
            </w:pPr>
            <w:r w:rsidRPr="001F078B">
              <w:rPr>
                <w:rFonts w:cs="Arial"/>
                <w:lang w:eastAsia="zh-CN"/>
              </w:rPr>
              <w:t>25</w:t>
            </w:r>
          </w:p>
        </w:tc>
        <w:tc>
          <w:tcPr>
            <w:tcW w:w="0" w:type="auto"/>
            <w:shd w:val="clear" w:color="auto" w:fill="auto"/>
            <w:vAlign w:val="center"/>
          </w:tcPr>
          <w:p w:rsidR="00FB2A4F" w:rsidRPr="001F078B" w:rsidRDefault="00FB2A4F" w:rsidP="00FB2A4F">
            <w:pPr>
              <w:pStyle w:val="TAC"/>
            </w:pPr>
            <w:r w:rsidRPr="001F078B">
              <w:rPr>
                <w:rFonts w:cs="Arial"/>
                <w:lang w:eastAsia="zh-CN"/>
              </w:rPr>
              <w:t>25</w:t>
            </w:r>
          </w:p>
        </w:tc>
        <w:tc>
          <w:tcPr>
            <w:tcW w:w="0" w:type="auto"/>
            <w:vAlign w:val="center"/>
          </w:tcPr>
          <w:p w:rsidR="00FB2A4F" w:rsidRPr="001F078B" w:rsidRDefault="00FB2A4F" w:rsidP="00FB2A4F">
            <w:pPr>
              <w:pStyle w:val="TAC"/>
            </w:pPr>
            <w:r w:rsidRPr="001F078B">
              <w:rPr>
                <w:rFonts w:cs="Arial" w:hint="eastAsia"/>
                <w:lang w:eastAsia="zh-CN"/>
              </w:rPr>
              <w:t>25</w:t>
            </w:r>
          </w:p>
        </w:tc>
        <w:tc>
          <w:tcPr>
            <w:tcW w:w="0" w:type="auto"/>
            <w:shd w:val="clear" w:color="auto" w:fill="auto"/>
            <w:vAlign w:val="center"/>
          </w:tcPr>
          <w:p w:rsidR="00FB2A4F" w:rsidRPr="001F078B" w:rsidRDefault="00FB2A4F" w:rsidP="00FB2A4F">
            <w:pPr>
              <w:pStyle w:val="TAC"/>
            </w:pPr>
            <w:r w:rsidRPr="001F078B">
              <w:rPr>
                <w:rFonts w:cs="Arial"/>
                <w:lang w:eastAsia="zh-CN"/>
              </w:rPr>
              <w:t>25</w:t>
            </w:r>
          </w:p>
        </w:tc>
      </w:tr>
      <w:tr w:rsidR="00FB2A4F" w:rsidRPr="001F078B" w:rsidTr="00FB2A4F">
        <w:trPr>
          <w:trHeight w:val="285"/>
          <w:jc w:val="center"/>
        </w:trPr>
        <w:tc>
          <w:tcPr>
            <w:tcW w:w="0" w:type="auto"/>
            <w:shd w:val="clear" w:color="auto" w:fill="auto"/>
            <w:vAlign w:val="center"/>
          </w:tcPr>
          <w:p w:rsidR="00FB2A4F" w:rsidRPr="001F078B" w:rsidDel="0063118D" w:rsidRDefault="00FB2A4F" w:rsidP="00FB2A4F">
            <w:pPr>
              <w:pStyle w:val="TAC"/>
              <w:rPr>
                <w:rFonts w:eastAsia="MS Mincho"/>
              </w:rPr>
            </w:pPr>
            <w:r w:rsidRPr="001F078B">
              <w:rPr>
                <w:lang w:eastAsia="zh-CN"/>
              </w:rPr>
              <w:t>8</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cs="Arial"/>
                <w:lang w:eastAsia="ja-JP"/>
              </w:rPr>
              <w:t>n77</w:t>
            </w:r>
          </w:p>
          <w:p w:rsidR="00FB2A4F" w:rsidRPr="001F078B" w:rsidRDefault="00FB2A4F" w:rsidP="00FB2A4F">
            <w:pPr>
              <w:pStyle w:val="TAC"/>
              <w:rPr>
                <w:rFonts w:cs="Arial"/>
                <w:lang w:eastAsia="zh-CN"/>
              </w:rPr>
            </w:pPr>
            <w:r w:rsidRPr="001F078B">
              <w:rPr>
                <w:rFonts w:cs="Arial"/>
                <w:lang w:eastAsia="ja-JP"/>
              </w:rPr>
              <w:t>n78</w:t>
            </w:r>
          </w:p>
        </w:tc>
        <w:tc>
          <w:tcPr>
            <w:tcW w:w="0" w:type="auto"/>
            <w:shd w:val="clear" w:color="auto" w:fill="auto"/>
            <w:vAlign w:val="center"/>
          </w:tcPr>
          <w:p w:rsidR="00FB2A4F" w:rsidRPr="001F078B" w:rsidRDefault="00FB2A4F" w:rsidP="00FB2A4F">
            <w:pPr>
              <w:pStyle w:val="TAC"/>
              <w:rPr>
                <w:rFonts w:cs="Arial"/>
                <w:lang w:eastAsia="ja-JP"/>
              </w:rPr>
            </w:pPr>
          </w:p>
        </w:tc>
        <w:tc>
          <w:tcPr>
            <w:tcW w:w="0" w:type="auto"/>
            <w:shd w:val="clear" w:color="auto" w:fill="auto"/>
            <w:vAlign w:val="center"/>
          </w:tcPr>
          <w:p w:rsidR="00FB2A4F" w:rsidRPr="001F078B" w:rsidRDefault="00FB2A4F" w:rsidP="00FB2A4F">
            <w:pPr>
              <w:pStyle w:val="TAC"/>
              <w:rPr>
                <w:rFonts w:cs="Arial"/>
                <w:lang w:eastAsia="ja-JP"/>
              </w:rPr>
            </w:pPr>
            <w:r w:rsidRPr="001F078B">
              <w:rPr>
                <w:rFonts w:eastAsia="Calibri" w:cs="Arial"/>
                <w:lang w:val="en-US" w:eastAsia="ja-JP"/>
              </w:rPr>
              <w:t>16</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eastAsia="Calibri" w:cs="Arial"/>
                <w:lang w:val="en-US" w:eastAsia="ja-JP"/>
              </w:rPr>
              <w:t>25</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eastAsia="Calibri" w:cs="Arial"/>
                <w:lang w:val="en-US" w:eastAsia="ja-JP"/>
              </w:rPr>
              <w:t>25</w:t>
            </w:r>
          </w:p>
        </w:tc>
        <w:tc>
          <w:tcPr>
            <w:tcW w:w="0" w:type="auto"/>
            <w:shd w:val="clear" w:color="auto" w:fill="auto"/>
            <w:vAlign w:val="center"/>
          </w:tcPr>
          <w:p w:rsidR="00FB2A4F" w:rsidRPr="001F078B" w:rsidRDefault="00FB2A4F" w:rsidP="00FB2A4F">
            <w:pPr>
              <w:pStyle w:val="TAC"/>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rPr>
                <w:rFonts w:cs="Arial"/>
              </w:rPr>
            </w:pPr>
            <w:r w:rsidRPr="001F078B">
              <w:rPr>
                <w:rFonts w:eastAsia="Calibri" w:cs="Arial"/>
                <w:lang w:val="en-US" w:eastAsia="ja-JP"/>
              </w:rPr>
              <w:t>25</w:t>
            </w:r>
          </w:p>
        </w:tc>
        <w:tc>
          <w:tcPr>
            <w:tcW w:w="0" w:type="auto"/>
            <w:shd w:val="clear" w:color="auto" w:fill="auto"/>
            <w:vAlign w:val="center"/>
          </w:tcPr>
          <w:p w:rsidR="00FB2A4F" w:rsidRPr="001F078B" w:rsidRDefault="00FB2A4F" w:rsidP="00FB2A4F">
            <w:pPr>
              <w:pStyle w:val="TAC"/>
            </w:pPr>
            <w:r w:rsidRPr="001F078B">
              <w:rPr>
                <w:rFonts w:eastAsia="Calibri" w:cs="Arial"/>
                <w:lang w:val="en-US" w:eastAsia="ja-JP"/>
              </w:rPr>
              <w:t>25</w:t>
            </w:r>
          </w:p>
        </w:tc>
        <w:tc>
          <w:tcPr>
            <w:tcW w:w="0" w:type="auto"/>
            <w:shd w:val="clear" w:color="auto" w:fill="auto"/>
            <w:vAlign w:val="center"/>
          </w:tcPr>
          <w:p w:rsidR="00FB2A4F" w:rsidRPr="001F078B" w:rsidRDefault="00FB2A4F" w:rsidP="00FB2A4F">
            <w:pPr>
              <w:pStyle w:val="TAC"/>
            </w:pPr>
            <w:r w:rsidRPr="001F078B">
              <w:rPr>
                <w:rFonts w:eastAsia="Calibri" w:cs="Arial"/>
                <w:lang w:val="en-US" w:eastAsia="ja-JP"/>
              </w:rPr>
              <w:t>25</w:t>
            </w:r>
          </w:p>
        </w:tc>
        <w:tc>
          <w:tcPr>
            <w:tcW w:w="0" w:type="auto"/>
            <w:shd w:val="clear" w:color="auto" w:fill="auto"/>
            <w:vAlign w:val="center"/>
          </w:tcPr>
          <w:p w:rsidR="00FB2A4F" w:rsidRPr="001F078B" w:rsidRDefault="00FB2A4F" w:rsidP="00FB2A4F">
            <w:pPr>
              <w:pStyle w:val="TAC"/>
            </w:pPr>
            <w:r w:rsidRPr="001F078B">
              <w:rPr>
                <w:rFonts w:eastAsia="Calibri" w:cs="Arial"/>
                <w:lang w:val="en-US" w:eastAsia="ja-JP"/>
              </w:rPr>
              <w:t>25</w:t>
            </w:r>
          </w:p>
        </w:tc>
        <w:tc>
          <w:tcPr>
            <w:tcW w:w="0" w:type="auto"/>
            <w:vAlign w:val="center"/>
          </w:tcPr>
          <w:p w:rsidR="00FB2A4F" w:rsidRPr="001F078B" w:rsidRDefault="00FB2A4F" w:rsidP="00FB2A4F">
            <w:pPr>
              <w:pStyle w:val="TAC"/>
              <w:rPr>
                <w:rFonts w:eastAsia="Calibri" w:cs="Arial"/>
                <w:lang w:val="en-US" w:eastAsia="ja-JP"/>
              </w:rPr>
            </w:pPr>
            <w:r w:rsidRPr="001F078B">
              <w:rPr>
                <w:rFonts w:eastAsia="Malgun Gothic" w:cs="Arial" w:hint="eastAsia"/>
                <w:lang w:val="en-US" w:eastAsia="ko-KR"/>
              </w:rPr>
              <w:t>25</w:t>
            </w:r>
          </w:p>
        </w:tc>
        <w:tc>
          <w:tcPr>
            <w:tcW w:w="0" w:type="auto"/>
            <w:shd w:val="clear" w:color="auto" w:fill="auto"/>
            <w:vAlign w:val="center"/>
          </w:tcPr>
          <w:p w:rsidR="00FB2A4F" w:rsidRPr="001F078B" w:rsidRDefault="00FB2A4F" w:rsidP="00FB2A4F">
            <w:pPr>
              <w:pStyle w:val="TAC"/>
            </w:pPr>
            <w:r w:rsidRPr="001F078B">
              <w:rPr>
                <w:rFonts w:eastAsia="Calibri" w:cs="Arial"/>
                <w:lang w:val="en-US" w:eastAsia="ja-JP"/>
              </w:rPr>
              <w:t>25</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rPr>
                <w:lang w:eastAsia="zh-CN"/>
              </w:rPr>
            </w:pPr>
            <w:r w:rsidRPr="001F078B">
              <w:rPr>
                <w:lang w:eastAsia="zh-CN"/>
              </w:rPr>
              <w:t>8</w:t>
            </w:r>
          </w:p>
        </w:tc>
        <w:tc>
          <w:tcPr>
            <w:tcW w:w="0" w:type="auto"/>
            <w:shd w:val="clear" w:color="auto" w:fill="auto"/>
            <w:vAlign w:val="center"/>
          </w:tcPr>
          <w:p w:rsidR="00FB2A4F" w:rsidRPr="001F078B" w:rsidRDefault="00FB2A4F" w:rsidP="00FB2A4F">
            <w:pPr>
              <w:pStyle w:val="TAC"/>
              <w:rPr>
                <w:rFonts w:cs="Arial"/>
                <w:lang w:eastAsia="ja-JP"/>
              </w:rPr>
            </w:pPr>
            <w:r w:rsidRPr="001F078B">
              <w:rPr>
                <w:lang w:eastAsia="ja-JP"/>
              </w:rPr>
              <w:t>n79</w:t>
            </w:r>
          </w:p>
        </w:tc>
        <w:tc>
          <w:tcPr>
            <w:tcW w:w="0" w:type="auto"/>
            <w:shd w:val="clear" w:color="auto" w:fill="auto"/>
            <w:vAlign w:val="center"/>
          </w:tcPr>
          <w:p w:rsidR="00FB2A4F" w:rsidRPr="001F078B" w:rsidRDefault="00FB2A4F" w:rsidP="00FB2A4F">
            <w:pPr>
              <w:pStyle w:val="TAC"/>
              <w:rPr>
                <w:rFonts w:cs="Arial"/>
                <w:lang w:eastAsia="ja-JP"/>
              </w:rPr>
            </w:pPr>
          </w:p>
        </w:tc>
        <w:tc>
          <w:tcPr>
            <w:tcW w:w="0" w:type="auto"/>
            <w:shd w:val="clear" w:color="auto" w:fill="auto"/>
            <w:vAlign w:val="center"/>
          </w:tcPr>
          <w:p w:rsidR="00FB2A4F" w:rsidRPr="001F078B" w:rsidRDefault="00FB2A4F" w:rsidP="00FB2A4F">
            <w:pPr>
              <w:pStyle w:val="TAC"/>
              <w:rPr>
                <w:rFonts w:eastAsia="Calibri" w:cs="Arial"/>
                <w:lang w:val="en-US" w:eastAsia="ja-JP"/>
              </w:rPr>
            </w:pPr>
          </w:p>
        </w:tc>
        <w:tc>
          <w:tcPr>
            <w:tcW w:w="0" w:type="auto"/>
            <w:shd w:val="clear" w:color="auto" w:fill="auto"/>
            <w:vAlign w:val="center"/>
          </w:tcPr>
          <w:p w:rsidR="00FB2A4F" w:rsidRPr="001F078B" w:rsidRDefault="00FB2A4F" w:rsidP="00FB2A4F">
            <w:pPr>
              <w:pStyle w:val="TAC"/>
              <w:rPr>
                <w:rFonts w:eastAsia="Calibri" w:cs="Arial"/>
                <w:lang w:val="en-US" w:eastAsia="ja-JP"/>
              </w:rPr>
            </w:pPr>
          </w:p>
        </w:tc>
        <w:tc>
          <w:tcPr>
            <w:tcW w:w="0" w:type="auto"/>
            <w:shd w:val="clear" w:color="auto" w:fill="auto"/>
            <w:vAlign w:val="center"/>
          </w:tcPr>
          <w:p w:rsidR="00FB2A4F" w:rsidRPr="001F078B" w:rsidRDefault="00FB2A4F" w:rsidP="00FB2A4F">
            <w:pPr>
              <w:pStyle w:val="TAC"/>
              <w:rPr>
                <w:rFonts w:eastAsia="Calibri" w:cs="Arial"/>
                <w:lang w:val="en-US" w:eastAsia="ja-JP"/>
              </w:rPr>
            </w:pPr>
          </w:p>
        </w:tc>
        <w:tc>
          <w:tcPr>
            <w:tcW w:w="0" w:type="auto"/>
            <w:shd w:val="clear" w:color="auto" w:fill="auto"/>
            <w:vAlign w:val="center"/>
          </w:tcPr>
          <w:p w:rsidR="00FB2A4F" w:rsidRPr="001F078B" w:rsidRDefault="00FB2A4F" w:rsidP="00FB2A4F">
            <w:pPr>
              <w:pStyle w:val="TAC"/>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Calibri" w:cs="Arial"/>
                <w:lang w:val="en-US" w:eastAsia="ja-JP"/>
              </w:rPr>
              <w:t>25</w:t>
            </w:r>
          </w:p>
        </w:tc>
        <w:tc>
          <w:tcPr>
            <w:tcW w:w="0" w:type="auto"/>
            <w:vAlign w:val="center"/>
          </w:tcPr>
          <w:p w:rsidR="00FB2A4F" w:rsidRPr="001F078B" w:rsidRDefault="00FB2A4F" w:rsidP="00FB2A4F">
            <w:pPr>
              <w:pStyle w:val="TAC"/>
              <w:rPr>
                <w:rFonts w:eastAsia="Calibri" w:cs="Arial"/>
                <w:lang w:val="en-US" w:eastAsia="ja-JP"/>
              </w:rPr>
            </w:pP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Calibri" w:cs="Arial"/>
                <w:lang w:val="en-US" w:eastAsia="ja-JP"/>
              </w:rPr>
              <w:t>25</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rPr>
                <w:lang w:eastAsia="zh-CN"/>
              </w:rPr>
            </w:pPr>
            <w:r w:rsidRPr="001F078B">
              <w:rPr>
                <w:rFonts w:eastAsia="Yu Mincho" w:hint="eastAsia"/>
                <w:lang w:eastAsia="ja-JP"/>
              </w:rPr>
              <w:t>1</w:t>
            </w:r>
            <w:r w:rsidRPr="001F078B">
              <w:rPr>
                <w:rFonts w:eastAsia="Yu Mincho"/>
                <w:lang w:eastAsia="ja-JP"/>
              </w:rPr>
              <w:t>2</w:t>
            </w:r>
          </w:p>
        </w:tc>
        <w:tc>
          <w:tcPr>
            <w:tcW w:w="0" w:type="auto"/>
            <w:shd w:val="clear" w:color="auto" w:fill="auto"/>
            <w:vAlign w:val="center"/>
          </w:tcPr>
          <w:p w:rsidR="00FB2A4F" w:rsidRPr="001F078B" w:rsidRDefault="00FB2A4F" w:rsidP="00FB2A4F">
            <w:pPr>
              <w:pStyle w:val="TAC"/>
              <w:rPr>
                <w:lang w:eastAsia="ja-JP"/>
              </w:rPr>
            </w:pPr>
            <w:r w:rsidRPr="001F078B">
              <w:rPr>
                <w:rFonts w:eastAsia="Yu Mincho"/>
                <w:lang w:eastAsia="ja-JP"/>
              </w:rPr>
              <w:t>n66</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eastAsia="Yu Mincho" w:cs="Arial"/>
                <w:lang w:eastAsia="ja-JP"/>
              </w:rPr>
              <w:t>8</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Yu Mincho" w:cs="Arial"/>
                <w:lang w:eastAsia="fr-FR"/>
              </w:rPr>
              <w:t>1</w:t>
            </w:r>
            <w:r w:rsidRPr="001F078B">
              <w:rPr>
                <w:rFonts w:eastAsia="Yu Mincho" w:cs="Arial" w:hint="eastAsia"/>
                <w:lang w:eastAsia="fr-FR"/>
              </w:rPr>
              <w:t>6</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Yu Mincho" w:cs="Arial"/>
                <w:lang w:eastAsia="fr-FR"/>
              </w:rPr>
              <w:t>20</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Yu Mincho" w:cs="Arial"/>
                <w:lang w:eastAsia="fr-FR"/>
              </w:rPr>
              <w:t>20</w:t>
            </w:r>
          </w:p>
        </w:tc>
        <w:tc>
          <w:tcPr>
            <w:tcW w:w="0" w:type="auto"/>
            <w:shd w:val="clear" w:color="auto" w:fill="auto"/>
            <w:vAlign w:val="bottom"/>
          </w:tcPr>
          <w:p w:rsidR="00FB2A4F" w:rsidRPr="001F078B" w:rsidRDefault="00FB2A4F" w:rsidP="00FB2A4F">
            <w:pPr>
              <w:pStyle w:val="TAC"/>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Yu Mincho" w:cs="Arial"/>
                <w:lang w:eastAsia="fr-FR"/>
              </w:rPr>
              <w:t>20</w:t>
            </w:r>
          </w:p>
        </w:tc>
        <w:tc>
          <w:tcPr>
            <w:tcW w:w="0" w:type="auto"/>
            <w:shd w:val="clear" w:color="auto" w:fill="auto"/>
            <w:vAlign w:val="center"/>
          </w:tcPr>
          <w:p w:rsidR="00FB2A4F" w:rsidRPr="001F078B" w:rsidRDefault="00FB2A4F" w:rsidP="00FB2A4F">
            <w:pPr>
              <w:pStyle w:val="TAC"/>
              <w:rPr>
                <w:rFonts w:eastAsia="Calibri" w:cs="Arial"/>
                <w:lang w:val="en-US" w:eastAsia="ja-JP"/>
              </w:rPr>
            </w:pPr>
          </w:p>
        </w:tc>
        <w:tc>
          <w:tcPr>
            <w:tcW w:w="0" w:type="auto"/>
            <w:shd w:val="clear" w:color="auto" w:fill="auto"/>
            <w:vAlign w:val="center"/>
          </w:tcPr>
          <w:p w:rsidR="00FB2A4F" w:rsidRPr="001F078B" w:rsidRDefault="00FB2A4F" w:rsidP="00FB2A4F">
            <w:pPr>
              <w:pStyle w:val="TAC"/>
              <w:rPr>
                <w:rFonts w:eastAsia="Calibri" w:cs="Arial"/>
                <w:lang w:val="en-US" w:eastAsia="ja-JP"/>
              </w:rPr>
            </w:pPr>
          </w:p>
        </w:tc>
        <w:tc>
          <w:tcPr>
            <w:tcW w:w="0" w:type="auto"/>
            <w:shd w:val="clear" w:color="auto" w:fill="auto"/>
            <w:vAlign w:val="center"/>
          </w:tcPr>
          <w:p w:rsidR="00FB2A4F" w:rsidRPr="001F078B" w:rsidRDefault="00FB2A4F" w:rsidP="00FB2A4F">
            <w:pPr>
              <w:pStyle w:val="TAC"/>
              <w:rPr>
                <w:rFonts w:eastAsia="Calibri" w:cs="Arial"/>
                <w:lang w:val="en-US" w:eastAsia="ja-JP"/>
              </w:rPr>
            </w:pPr>
          </w:p>
        </w:tc>
        <w:tc>
          <w:tcPr>
            <w:tcW w:w="0" w:type="auto"/>
            <w:vAlign w:val="center"/>
          </w:tcPr>
          <w:p w:rsidR="00FB2A4F" w:rsidRPr="001F078B" w:rsidRDefault="00FB2A4F" w:rsidP="00FB2A4F">
            <w:pPr>
              <w:pStyle w:val="TAC"/>
              <w:rPr>
                <w:rFonts w:eastAsia="Calibri" w:cs="Arial"/>
                <w:lang w:val="en-US" w:eastAsia="ja-JP"/>
              </w:rPr>
            </w:pPr>
          </w:p>
        </w:tc>
        <w:tc>
          <w:tcPr>
            <w:tcW w:w="0" w:type="auto"/>
            <w:shd w:val="clear" w:color="auto" w:fill="auto"/>
            <w:vAlign w:val="center"/>
          </w:tcPr>
          <w:p w:rsidR="00FB2A4F" w:rsidRPr="001F078B" w:rsidRDefault="00FB2A4F" w:rsidP="00FB2A4F">
            <w:pPr>
              <w:pStyle w:val="TAC"/>
              <w:rPr>
                <w:rFonts w:eastAsia="Calibri" w:cs="Arial"/>
                <w:lang w:val="en-US" w:eastAsia="ja-JP"/>
              </w:rPr>
            </w:pPr>
          </w:p>
        </w:tc>
      </w:tr>
      <w:tr w:rsidR="00F00082" w:rsidRPr="001F078B" w:rsidTr="00282E26">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4" w:author="tank" w:date="2019-10-17T19:05: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3125" w:author="tank" w:date="2019-10-17T19:04:00Z"/>
          <w:trPrChange w:id="3126" w:author="tank" w:date="2019-10-17T19:05:00Z">
            <w:trPr>
              <w:trHeight w:val="285"/>
              <w:jc w:val="center"/>
            </w:trPr>
          </w:trPrChange>
        </w:trPr>
        <w:tc>
          <w:tcPr>
            <w:tcW w:w="0" w:type="auto"/>
            <w:shd w:val="clear" w:color="auto" w:fill="auto"/>
            <w:vAlign w:val="center"/>
            <w:tcPrChange w:id="3127" w:author="tank" w:date="2019-10-17T19:05:00Z">
              <w:tcPr>
                <w:tcW w:w="0" w:type="auto"/>
                <w:shd w:val="clear" w:color="auto" w:fill="auto"/>
                <w:vAlign w:val="center"/>
              </w:tcPr>
            </w:tcPrChange>
          </w:tcPr>
          <w:p w:rsidR="00F00082" w:rsidRPr="00F00082" w:rsidRDefault="00F00082" w:rsidP="00FB2A4F">
            <w:pPr>
              <w:pStyle w:val="TAC"/>
              <w:rPr>
                <w:ins w:id="3128" w:author="tank" w:date="2019-10-17T19:04:00Z"/>
                <w:lang w:eastAsia="zh-TW"/>
                <w:rPrChange w:id="3129" w:author="tank" w:date="2019-10-17T19:04:00Z">
                  <w:rPr>
                    <w:ins w:id="3130" w:author="tank" w:date="2019-10-17T19:04:00Z"/>
                    <w:rFonts w:eastAsia="Yu Mincho"/>
                    <w:lang w:eastAsia="ja-JP"/>
                  </w:rPr>
                </w:rPrChange>
              </w:rPr>
            </w:pPr>
            <w:ins w:id="3131" w:author="tank" w:date="2019-10-17T19:04:00Z">
              <w:r>
                <w:rPr>
                  <w:rFonts w:hint="eastAsia"/>
                  <w:lang w:eastAsia="zh-TW"/>
                </w:rPr>
                <w:t>12</w:t>
              </w:r>
            </w:ins>
          </w:p>
        </w:tc>
        <w:tc>
          <w:tcPr>
            <w:tcW w:w="0" w:type="auto"/>
            <w:shd w:val="clear" w:color="auto" w:fill="auto"/>
            <w:vAlign w:val="center"/>
            <w:tcPrChange w:id="3132" w:author="tank" w:date="2019-10-17T19:05:00Z">
              <w:tcPr>
                <w:tcW w:w="0" w:type="auto"/>
                <w:shd w:val="clear" w:color="auto" w:fill="auto"/>
                <w:vAlign w:val="center"/>
              </w:tcPr>
            </w:tcPrChange>
          </w:tcPr>
          <w:p w:rsidR="00F00082" w:rsidRPr="00F00082" w:rsidRDefault="00F00082" w:rsidP="00FB2A4F">
            <w:pPr>
              <w:pStyle w:val="TAC"/>
              <w:rPr>
                <w:ins w:id="3133" w:author="tank" w:date="2019-10-17T19:04:00Z"/>
                <w:lang w:eastAsia="zh-TW"/>
                <w:rPrChange w:id="3134" w:author="tank" w:date="2019-10-17T19:05:00Z">
                  <w:rPr>
                    <w:ins w:id="3135" w:author="tank" w:date="2019-10-17T19:04:00Z"/>
                    <w:rFonts w:eastAsia="Yu Mincho"/>
                    <w:lang w:eastAsia="ja-JP"/>
                  </w:rPr>
                </w:rPrChange>
              </w:rPr>
            </w:pPr>
            <w:ins w:id="3136" w:author="tank" w:date="2019-10-17T19:05:00Z">
              <w:r>
                <w:rPr>
                  <w:rFonts w:hint="eastAsia"/>
                  <w:lang w:eastAsia="zh-TW"/>
                </w:rPr>
                <w:t>n78</w:t>
              </w:r>
            </w:ins>
          </w:p>
        </w:tc>
        <w:tc>
          <w:tcPr>
            <w:tcW w:w="0" w:type="auto"/>
            <w:shd w:val="clear" w:color="auto" w:fill="auto"/>
            <w:vAlign w:val="center"/>
            <w:tcPrChange w:id="3137" w:author="tank" w:date="2019-10-17T19:05:00Z">
              <w:tcPr>
                <w:tcW w:w="0" w:type="auto"/>
                <w:shd w:val="clear" w:color="auto" w:fill="auto"/>
                <w:vAlign w:val="center"/>
              </w:tcPr>
            </w:tcPrChange>
          </w:tcPr>
          <w:p w:rsidR="00F00082" w:rsidRPr="001F078B" w:rsidRDefault="00F00082" w:rsidP="00FB2A4F">
            <w:pPr>
              <w:pStyle w:val="TAC"/>
              <w:rPr>
                <w:ins w:id="3138" w:author="tank" w:date="2019-10-17T19:04:00Z"/>
                <w:rFonts w:eastAsia="Yu Mincho" w:cs="Arial"/>
                <w:lang w:eastAsia="ja-JP"/>
              </w:rPr>
            </w:pPr>
          </w:p>
        </w:tc>
        <w:tc>
          <w:tcPr>
            <w:tcW w:w="0" w:type="auto"/>
            <w:shd w:val="clear" w:color="auto" w:fill="auto"/>
            <w:vAlign w:val="center"/>
            <w:tcPrChange w:id="3139" w:author="tank" w:date="2019-10-17T19:05:00Z">
              <w:tcPr>
                <w:tcW w:w="0" w:type="auto"/>
                <w:shd w:val="clear" w:color="auto" w:fill="auto"/>
                <w:vAlign w:val="center"/>
              </w:tcPr>
            </w:tcPrChange>
          </w:tcPr>
          <w:p w:rsidR="00F00082" w:rsidRPr="001F078B" w:rsidRDefault="00F00082" w:rsidP="00FB2A4F">
            <w:pPr>
              <w:pStyle w:val="TAC"/>
              <w:rPr>
                <w:ins w:id="3140" w:author="tank" w:date="2019-10-17T19:04:00Z"/>
                <w:rFonts w:eastAsia="Yu Mincho" w:cs="Arial"/>
                <w:lang w:eastAsia="fr-FR"/>
              </w:rPr>
            </w:pPr>
            <w:ins w:id="3141" w:author="tank" w:date="2019-10-17T19:05:00Z">
              <w:r w:rsidRPr="001F078B">
                <w:rPr>
                  <w:rFonts w:eastAsia="Calibri" w:cs="Arial"/>
                  <w:lang w:val="en-US" w:eastAsia="ja-JP"/>
                </w:rPr>
                <w:t>10</w:t>
              </w:r>
            </w:ins>
          </w:p>
        </w:tc>
        <w:tc>
          <w:tcPr>
            <w:tcW w:w="0" w:type="auto"/>
            <w:shd w:val="clear" w:color="auto" w:fill="auto"/>
            <w:vAlign w:val="center"/>
            <w:tcPrChange w:id="3142" w:author="tank" w:date="2019-10-17T19:05:00Z">
              <w:tcPr>
                <w:tcW w:w="0" w:type="auto"/>
                <w:shd w:val="clear" w:color="auto" w:fill="auto"/>
                <w:vAlign w:val="center"/>
              </w:tcPr>
            </w:tcPrChange>
          </w:tcPr>
          <w:p w:rsidR="00F00082" w:rsidRPr="001F078B" w:rsidRDefault="00F00082" w:rsidP="00FB2A4F">
            <w:pPr>
              <w:pStyle w:val="TAC"/>
              <w:rPr>
                <w:ins w:id="3143" w:author="tank" w:date="2019-10-17T19:04:00Z"/>
                <w:rFonts w:eastAsia="Yu Mincho" w:cs="Arial"/>
                <w:lang w:eastAsia="fr-FR"/>
              </w:rPr>
            </w:pPr>
            <w:ins w:id="3144" w:author="tank" w:date="2019-10-17T19:05:00Z">
              <w:r w:rsidRPr="001F078B">
                <w:rPr>
                  <w:rFonts w:eastAsia="Calibri" w:cs="Arial"/>
                  <w:lang w:val="en-US" w:eastAsia="ja-JP"/>
                </w:rPr>
                <w:t>15</w:t>
              </w:r>
            </w:ins>
          </w:p>
        </w:tc>
        <w:tc>
          <w:tcPr>
            <w:tcW w:w="0" w:type="auto"/>
            <w:shd w:val="clear" w:color="auto" w:fill="auto"/>
            <w:vAlign w:val="center"/>
            <w:tcPrChange w:id="3145" w:author="tank" w:date="2019-10-17T19:05:00Z">
              <w:tcPr>
                <w:tcW w:w="0" w:type="auto"/>
                <w:shd w:val="clear" w:color="auto" w:fill="auto"/>
                <w:vAlign w:val="center"/>
              </w:tcPr>
            </w:tcPrChange>
          </w:tcPr>
          <w:p w:rsidR="00F00082" w:rsidRPr="001F078B" w:rsidRDefault="00F00082" w:rsidP="00FB2A4F">
            <w:pPr>
              <w:pStyle w:val="TAC"/>
              <w:rPr>
                <w:ins w:id="3146" w:author="tank" w:date="2019-10-17T19:04:00Z"/>
                <w:rFonts w:eastAsia="Yu Mincho" w:cs="Arial"/>
                <w:lang w:eastAsia="fr-FR"/>
              </w:rPr>
            </w:pPr>
            <w:ins w:id="3147" w:author="tank" w:date="2019-10-17T19:05:00Z">
              <w:r w:rsidRPr="001F078B">
                <w:rPr>
                  <w:rFonts w:eastAsia="Calibri" w:cs="Arial"/>
                  <w:lang w:val="en-US" w:eastAsia="ja-JP"/>
                </w:rPr>
                <w:t>20</w:t>
              </w:r>
            </w:ins>
          </w:p>
        </w:tc>
        <w:tc>
          <w:tcPr>
            <w:tcW w:w="0" w:type="auto"/>
            <w:shd w:val="clear" w:color="auto" w:fill="auto"/>
            <w:vAlign w:val="center"/>
            <w:tcPrChange w:id="3148" w:author="tank" w:date="2019-10-17T19:05:00Z">
              <w:tcPr>
                <w:tcW w:w="0" w:type="auto"/>
                <w:shd w:val="clear" w:color="auto" w:fill="auto"/>
                <w:vAlign w:val="bottom"/>
              </w:tcPr>
            </w:tcPrChange>
          </w:tcPr>
          <w:p w:rsidR="00F00082" w:rsidRPr="001F078B" w:rsidRDefault="00F00082" w:rsidP="00FB2A4F">
            <w:pPr>
              <w:pStyle w:val="TAC"/>
              <w:rPr>
                <w:ins w:id="3149" w:author="tank" w:date="2019-10-17T19:04:00Z"/>
              </w:rPr>
            </w:pPr>
          </w:p>
        </w:tc>
        <w:tc>
          <w:tcPr>
            <w:tcW w:w="0" w:type="auto"/>
            <w:vAlign w:val="center"/>
            <w:tcPrChange w:id="3150" w:author="tank" w:date="2019-10-17T19:05:00Z">
              <w:tcPr>
                <w:tcW w:w="0" w:type="auto"/>
                <w:vAlign w:val="center"/>
              </w:tcPr>
            </w:tcPrChange>
          </w:tcPr>
          <w:p w:rsidR="00F00082" w:rsidRPr="001F078B" w:rsidRDefault="00F00082" w:rsidP="00FB2A4F">
            <w:pPr>
              <w:pStyle w:val="TAC"/>
              <w:rPr>
                <w:ins w:id="3151" w:author="tank" w:date="2019-10-17T19:04:00Z"/>
              </w:rPr>
            </w:pPr>
          </w:p>
        </w:tc>
        <w:tc>
          <w:tcPr>
            <w:tcW w:w="0" w:type="auto"/>
            <w:shd w:val="clear" w:color="auto" w:fill="auto"/>
            <w:vAlign w:val="center"/>
            <w:tcPrChange w:id="3152" w:author="tank" w:date="2019-10-17T19:05:00Z">
              <w:tcPr>
                <w:tcW w:w="0" w:type="auto"/>
                <w:shd w:val="clear" w:color="auto" w:fill="auto"/>
                <w:vAlign w:val="center"/>
              </w:tcPr>
            </w:tcPrChange>
          </w:tcPr>
          <w:p w:rsidR="00F00082" w:rsidRPr="001F078B" w:rsidRDefault="00F00082" w:rsidP="00FB2A4F">
            <w:pPr>
              <w:pStyle w:val="TAC"/>
              <w:rPr>
                <w:ins w:id="3153" w:author="tank" w:date="2019-10-17T19:04:00Z"/>
                <w:rFonts w:eastAsia="Yu Mincho" w:cs="Arial"/>
                <w:lang w:eastAsia="fr-FR"/>
              </w:rPr>
            </w:pPr>
            <w:ins w:id="3154" w:author="tank" w:date="2019-10-17T19:05:00Z">
              <w:r w:rsidRPr="001F078B">
                <w:rPr>
                  <w:rFonts w:cs="Arial"/>
                  <w:lang w:eastAsia="zh-CN"/>
                </w:rPr>
                <w:t>25</w:t>
              </w:r>
            </w:ins>
          </w:p>
        </w:tc>
        <w:tc>
          <w:tcPr>
            <w:tcW w:w="0" w:type="auto"/>
            <w:shd w:val="clear" w:color="auto" w:fill="auto"/>
            <w:vAlign w:val="center"/>
            <w:tcPrChange w:id="3155" w:author="tank" w:date="2019-10-17T19:05:00Z">
              <w:tcPr>
                <w:tcW w:w="0" w:type="auto"/>
                <w:shd w:val="clear" w:color="auto" w:fill="auto"/>
                <w:vAlign w:val="center"/>
              </w:tcPr>
            </w:tcPrChange>
          </w:tcPr>
          <w:p w:rsidR="00F00082" w:rsidRPr="001F078B" w:rsidRDefault="00F00082" w:rsidP="00FB2A4F">
            <w:pPr>
              <w:pStyle w:val="TAC"/>
              <w:rPr>
                <w:ins w:id="3156" w:author="tank" w:date="2019-10-17T19:04:00Z"/>
                <w:rFonts w:eastAsia="Calibri" w:cs="Arial"/>
                <w:lang w:val="en-US" w:eastAsia="ja-JP"/>
              </w:rPr>
            </w:pPr>
            <w:ins w:id="3157" w:author="tank" w:date="2019-10-17T19:05:00Z">
              <w:r w:rsidRPr="001F078B">
                <w:rPr>
                  <w:rFonts w:cs="Arial"/>
                  <w:lang w:eastAsia="zh-CN"/>
                </w:rPr>
                <w:t>25</w:t>
              </w:r>
            </w:ins>
          </w:p>
        </w:tc>
        <w:tc>
          <w:tcPr>
            <w:tcW w:w="0" w:type="auto"/>
            <w:shd w:val="clear" w:color="auto" w:fill="auto"/>
            <w:vAlign w:val="center"/>
            <w:tcPrChange w:id="3158" w:author="tank" w:date="2019-10-17T19:05:00Z">
              <w:tcPr>
                <w:tcW w:w="0" w:type="auto"/>
                <w:shd w:val="clear" w:color="auto" w:fill="auto"/>
                <w:vAlign w:val="center"/>
              </w:tcPr>
            </w:tcPrChange>
          </w:tcPr>
          <w:p w:rsidR="00F00082" w:rsidRPr="001F078B" w:rsidRDefault="00F00082" w:rsidP="00FB2A4F">
            <w:pPr>
              <w:pStyle w:val="TAC"/>
              <w:rPr>
                <w:ins w:id="3159" w:author="tank" w:date="2019-10-17T19:04:00Z"/>
                <w:rFonts w:eastAsia="Calibri" w:cs="Arial"/>
                <w:lang w:val="en-US" w:eastAsia="ja-JP"/>
              </w:rPr>
            </w:pPr>
            <w:ins w:id="3160" w:author="tank" w:date="2019-10-17T19:05:00Z">
              <w:r w:rsidRPr="001F078B">
                <w:rPr>
                  <w:rFonts w:cs="Arial"/>
                  <w:lang w:eastAsia="zh-CN"/>
                </w:rPr>
                <w:t>25</w:t>
              </w:r>
            </w:ins>
          </w:p>
        </w:tc>
        <w:tc>
          <w:tcPr>
            <w:tcW w:w="0" w:type="auto"/>
            <w:shd w:val="clear" w:color="auto" w:fill="auto"/>
            <w:vAlign w:val="center"/>
            <w:tcPrChange w:id="3161" w:author="tank" w:date="2019-10-17T19:05:00Z">
              <w:tcPr>
                <w:tcW w:w="0" w:type="auto"/>
                <w:shd w:val="clear" w:color="auto" w:fill="auto"/>
                <w:vAlign w:val="center"/>
              </w:tcPr>
            </w:tcPrChange>
          </w:tcPr>
          <w:p w:rsidR="00F00082" w:rsidRPr="001F078B" w:rsidRDefault="00F00082" w:rsidP="00FB2A4F">
            <w:pPr>
              <w:pStyle w:val="TAC"/>
              <w:rPr>
                <w:ins w:id="3162" w:author="tank" w:date="2019-10-17T19:04:00Z"/>
                <w:rFonts w:eastAsia="Calibri" w:cs="Arial"/>
                <w:lang w:val="en-US" w:eastAsia="ja-JP"/>
              </w:rPr>
            </w:pPr>
            <w:ins w:id="3163" w:author="tank" w:date="2019-10-17T19:05:00Z">
              <w:r w:rsidRPr="001F078B">
                <w:t>25</w:t>
              </w:r>
            </w:ins>
          </w:p>
        </w:tc>
        <w:tc>
          <w:tcPr>
            <w:tcW w:w="0" w:type="auto"/>
            <w:vAlign w:val="center"/>
            <w:tcPrChange w:id="3164" w:author="tank" w:date="2019-10-17T19:05:00Z">
              <w:tcPr>
                <w:tcW w:w="0" w:type="auto"/>
                <w:vAlign w:val="center"/>
              </w:tcPr>
            </w:tcPrChange>
          </w:tcPr>
          <w:p w:rsidR="00F00082" w:rsidRPr="001F078B" w:rsidRDefault="00F00082" w:rsidP="00FB2A4F">
            <w:pPr>
              <w:pStyle w:val="TAC"/>
              <w:rPr>
                <w:ins w:id="3165" w:author="tank" w:date="2019-10-17T19:04:00Z"/>
                <w:rFonts w:eastAsia="Calibri" w:cs="Arial"/>
                <w:lang w:val="en-US" w:eastAsia="ja-JP"/>
              </w:rPr>
            </w:pPr>
            <w:ins w:id="3166" w:author="tank" w:date="2019-10-17T19:05:00Z">
              <w:r w:rsidRPr="001F078B">
                <w:t>25</w:t>
              </w:r>
            </w:ins>
          </w:p>
        </w:tc>
        <w:tc>
          <w:tcPr>
            <w:tcW w:w="0" w:type="auto"/>
            <w:shd w:val="clear" w:color="auto" w:fill="auto"/>
            <w:vAlign w:val="center"/>
            <w:tcPrChange w:id="3167" w:author="tank" w:date="2019-10-17T19:05:00Z">
              <w:tcPr>
                <w:tcW w:w="0" w:type="auto"/>
                <w:shd w:val="clear" w:color="auto" w:fill="auto"/>
                <w:vAlign w:val="center"/>
              </w:tcPr>
            </w:tcPrChange>
          </w:tcPr>
          <w:p w:rsidR="00F00082" w:rsidRPr="001F078B" w:rsidRDefault="00F00082" w:rsidP="00FB2A4F">
            <w:pPr>
              <w:pStyle w:val="TAC"/>
              <w:rPr>
                <w:ins w:id="3168" w:author="tank" w:date="2019-10-17T19:04:00Z"/>
                <w:rFonts w:eastAsia="Calibri" w:cs="Arial"/>
                <w:lang w:val="en-US" w:eastAsia="ja-JP"/>
              </w:rPr>
            </w:pPr>
            <w:ins w:id="3169" w:author="tank" w:date="2019-10-17T19:05:00Z">
              <w:r w:rsidRPr="001F078B">
                <w:t>25</w:t>
              </w:r>
            </w:ins>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rPr>
                <w:lang w:eastAsia="zh-CN"/>
              </w:rPr>
            </w:pPr>
            <w:r w:rsidRPr="001F078B">
              <w:rPr>
                <w:rFonts w:eastAsia="MS Mincho" w:hint="eastAsia"/>
                <w:lang w:eastAsia="ja-JP"/>
              </w:rPr>
              <w:t>1</w:t>
            </w:r>
            <w:r w:rsidRPr="001F078B">
              <w:rPr>
                <w:rFonts w:eastAsia="MS Mincho"/>
                <w:lang w:eastAsia="ja-JP"/>
              </w:rPr>
              <w:t>8</w:t>
            </w:r>
          </w:p>
        </w:tc>
        <w:tc>
          <w:tcPr>
            <w:tcW w:w="0" w:type="auto"/>
            <w:shd w:val="clear" w:color="auto" w:fill="auto"/>
            <w:vAlign w:val="center"/>
          </w:tcPr>
          <w:p w:rsidR="00FB2A4F" w:rsidRPr="001F078B" w:rsidRDefault="00FB2A4F" w:rsidP="00FB2A4F">
            <w:pPr>
              <w:pStyle w:val="TAC"/>
              <w:rPr>
                <w:lang w:eastAsia="ja-JP"/>
              </w:rPr>
            </w:pPr>
            <w:r w:rsidRPr="001F078B">
              <w:rPr>
                <w:rFonts w:cs="Arial"/>
                <w:lang w:eastAsia="ja-JP"/>
              </w:rPr>
              <w:t>n77</w:t>
            </w:r>
          </w:p>
        </w:tc>
        <w:tc>
          <w:tcPr>
            <w:tcW w:w="0" w:type="auto"/>
            <w:shd w:val="clear" w:color="auto" w:fill="auto"/>
            <w:vAlign w:val="center"/>
          </w:tcPr>
          <w:p w:rsidR="00FB2A4F" w:rsidRPr="001F078B" w:rsidRDefault="00FB2A4F" w:rsidP="00FB2A4F">
            <w:pPr>
              <w:pStyle w:val="TAC"/>
              <w:rPr>
                <w:rFonts w:cs="Arial"/>
                <w:lang w:eastAsia="ja-JP"/>
              </w:rPr>
            </w:pP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rsidR="00FB2A4F" w:rsidRPr="001F078B" w:rsidRDefault="00FB2A4F" w:rsidP="00FB2A4F">
            <w:pPr>
              <w:pStyle w:val="TAC"/>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t>25</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t>25</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t>25</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t>25</w:t>
            </w:r>
          </w:p>
        </w:tc>
        <w:tc>
          <w:tcPr>
            <w:tcW w:w="0" w:type="auto"/>
            <w:vAlign w:val="center"/>
          </w:tcPr>
          <w:p w:rsidR="00FB2A4F" w:rsidRPr="001F078B" w:rsidRDefault="00FB2A4F" w:rsidP="00FB2A4F">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t>25</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rPr>
                <w:rFonts w:eastAsia="MS Mincho"/>
              </w:rPr>
            </w:pPr>
            <w:r w:rsidRPr="001F078B">
              <w:rPr>
                <w:rFonts w:eastAsia="MS Mincho" w:hint="eastAsia"/>
                <w:lang w:eastAsia="ja-JP"/>
              </w:rPr>
              <w:t>1</w:t>
            </w:r>
            <w:r w:rsidRPr="001F078B">
              <w:rPr>
                <w:rFonts w:eastAsia="MS Mincho"/>
                <w:lang w:eastAsia="ja-JP"/>
              </w:rPr>
              <w:t>9</w:t>
            </w:r>
          </w:p>
        </w:tc>
        <w:tc>
          <w:tcPr>
            <w:tcW w:w="0" w:type="auto"/>
            <w:shd w:val="clear" w:color="auto" w:fill="auto"/>
            <w:vAlign w:val="center"/>
          </w:tcPr>
          <w:p w:rsidR="00FB2A4F" w:rsidRPr="001F078B" w:rsidRDefault="00FB2A4F" w:rsidP="00FB2A4F">
            <w:pPr>
              <w:pStyle w:val="TAC"/>
              <w:rPr>
                <w:rFonts w:cs="Arial"/>
                <w:lang w:eastAsia="zh-CN"/>
              </w:rPr>
            </w:pPr>
            <w:r w:rsidRPr="001F078B">
              <w:rPr>
                <w:rFonts w:cs="Arial"/>
                <w:lang w:eastAsia="ja-JP"/>
              </w:rPr>
              <w:t>n77</w:t>
            </w:r>
          </w:p>
        </w:tc>
        <w:tc>
          <w:tcPr>
            <w:tcW w:w="0" w:type="auto"/>
            <w:shd w:val="clear" w:color="auto" w:fill="auto"/>
            <w:vAlign w:val="center"/>
          </w:tcPr>
          <w:p w:rsidR="00FB2A4F" w:rsidRPr="001F078B" w:rsidRDefault="00FB2A4F" w:rsidP="00FB2A4F">
            <w:pPr>
              <w:pStyle w:val="TAC"/>
              <w:rPr>
                <w:rFonts w:cs="Arial"/>
                <w:lang w:eastAsia="ja-JP"/>
              </w:rPr>
            </w:pPr>
          </w:p>
        </w:tc>
        <w:tc>
          <w:tcPr>
            <w:tcW w:w="0" w:type="auto"/>
            <w:shd w:val="clear" w:color="auto" w:fill="auto"/>
            <w:vAlign w:val="center"/>
          </w:tcPr>
          <w:p w:rsidR="00FB2A4F" w:rsidRPr="001F078B" w:rsidRDefault="00FB2A4F" w:rsidP="00FB2A4F">
            <w:pPr>
              <w:pStyle w:val="TAC"/>
              <w:rPr>
                <w:rFonts w:cs="Arial"/>
                <w:lang w:eastAsia="ja-JP"/>
              </w:rPr>
            </w:pPr>
            <w:r w:rsidRPr="001F078B">
              <w:rPr>
                <w:rFonts w:eastAsia="Calibri" w:cs="Arial"/>
                <w:lang w:val="en-US" w:eastAsia="ja-JP"/>
              </w:rPr>
              <w:t>16</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eastAsia="Calibri" w:cs="Arial"/>
                <w:lang w:val="en-US" w:eastAsia="ja-JP"/>
              </w:rPr>
              <w:t>25</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eastAsia="Calibri" w:cs="Arial"/>
                <w:lang w:val="en-US" w:eastAsia="ja-JP"/>
              </w:rPr>
              <w:t>25</w:t>
            </w:r>
          </w:p>
        </w:tc>
        <w:tc>
          <w:tcPr>
            <w:tcW w:w="0" w:type="auto"/>
            <w:shd w:val="clear" w:color="auto" w:fill="auto"/>
            <w:vAlign w:val="center"/>
          </w:tcPr>
          <w:p w:rsidR="00FB2A4F" w:rsidRPr="001F078B" w:rsidDel="00B51323" w:rsidRDefault="00FB2A4F" w:rsidP="00FB2A4F">
            <w:pPr>
              <w:pStyle w:val="TAC"/>
              <w:rPr>
                <w:rFonts w:cs="Arial"/>
              </w:rPr>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r w:rsidRPr="001F078B">
              <w:rPr>
                <w:rFonts w:cs="Arial"/>
                <w:lang w:eastAsia="zh-CN"/>
              </w:rPr>
              <w:t>25</w:t>
            </w:r>
          </w:p>
        </w:tc>
        <w:tc>
          <w:tcPr>
            <w:tcW w:w="0" w:type="auto"/>
            <w:shd w:val="clear" w:color="auto" w:fill="auto"/>
            <w:vAlign w:val="center"/>
          </w:tcPr>
          <w:p w:rsidR="00FB2A4F" w:rsidRPr="001F078B" w:rsidRDefault="00FB2A4F" w:rsidP="00FB2A4F">
            <w:pPr>
              <w:pStyle w:val="TAC"/>
            </w:pPr>
            <w:r w:rsidRPr="001F078B">
              <w:rPr>
                <w:rFonts w:cs="Arial"/>
                <w:lang w:eastAsia="zh-CN"/>
              </w:rPr>
              <w:t>25</w:t>
            </w:r>
          </w:p>
        </w:tc>
        <w:tc>
          <w:tcPr>
            <w:tcW w:w="0" w:type="auto"/>
            <w:shd w:val="clear" w:color="auto" w:fill="auto"/>
            <w:vAlign w:val="center"/>
          </w:tcPr>
          <w:p w:rsidR="00FB2A4F" w:rsidRPr="001F078B" w:rsidRDefault="00FB2A4F" w:rsidP="00FB2A4F">
            <w:pPr>
              <w:pStyle w:val="TAC"/>
            </w:pPr>
            <w:r w:rsidRPr="001F078B">
              <w:rPr>
                <w:rFonts w:cs="Arial"/>
                <w:lang w:eastAsia="zh-CN"/>
              </w:rPr>
              <w:t>25</w:t>
            </w:r>
          </w:p>
        </w:tc>
        <w:tc>
          <w:tcPr>
            <w:tcW w:w="0" w:type="auto"/>
            <w:shd w:val="clear" w:color="auto" w:fill="auto"/>
            <w:vAlign w:val="center"/>
          </w:tcPr>
          <w:p w:rsidR="00FB2A4F" w:rsidRPr="001F078B" w:rsidRDefault="00FB2A4F" w:rsidP="00FB2A4F">
            <w:pPr>
              <w:pStyle w:val="TAC"/>
            </w:pPr>
            <w:r w:rsidRPr="001F078B">
              <w:rPr>
                <w:rFonts w:cs="Arial"/>
                <w:lang w:eastAsia="zh-CN"/>
              </w:rPr>
              <w:t>25</w:t>
            </w:r>
          </w:p>
        </w:tc>
        <w:tc>
          <w:tcPr>
            <w:tcW w:w="0" w:type="auto"/>
            <w:vAlign w:val="center"/>
          </w:tcPr>
          <w:p w:rsidR="00FB2A4F" w:rsidRPr="001F078B" w:rsidRDefault="00FB2A4F" w:rsidP="00FB2A4F">
            <w:pPr>
              <w:pStyle w:val="TAC"/>
              <w:rPr>
                <w:rFonts w:cs="Arial"/>
                <w:lang w:eastAsia="zh-CN"/>
              </w:rPr>
            </w:pPr>
            <w:r w:rsidRPr="001F078B">
              <w:rPr>
                <w:rFonts w:cs="Arial"/>
                <w:lang w:eastAsia="zh-CN"/>
              </w:rPr>
              <w:t>25</w:t>
            </w:r>
          </w:p>
        </w:tc>
        <w:tc>
          <w:tcPr>
            <w:tcW w:w="0" w:type="auto"/>
            <w:shd w:val="clear" w:color="auto" w:fill="auto"/>
            <w:vAlign w:val="center"/>
          </w:tcPr>
          <w:p w:rsidR="00FB2A4F" w:rsidRPr="001F078B" w:rsidRDefault="00FB2A4F" w:rsidP="00FB2A4F">
            <w:pPr>
              <w:pStyle w:val="TAC"/>
            </w:pPr>
            <w:r w:rsidRPr="001F078B">
              <w:rPr>
                <w:rFonts w:cs="Arial"/>
                <w:lang w:eastAsia="zh-CN"/>
              </w:rPr>
              <w:t>25</w:t>
            </w:r>
          </w:p>
        </w:tc>
      </w:tr>
      <w:tr w:rsidR="000D253E" w:rsidRPr="001F078B" w:rsidTr="00FB2A4F">
        <w:trPr>
          <w:trHeight w:val="285"/>
          <w:jc w:val="center"/>
          <w:ins w:id="3170" w:author="tank" w:date="2019-10-18T10:10:00Z"/>
        </w:trPr>
        <w:tc>
          <w:tcPr>
            <w:tcW w:w="0" w:type="auto"/>
            <w:shd w:val="clear" w:color="auto" w:fill="auto"/>
            <w:vAlign w:val="center"/>
          </w:tcPr>
          <w:p w:rsidR="000D253E" w:rsidRPr="000D253E" w:rsidRDefault="000D253E" w:rsidP="00FB2A4F">
            <w:pPr>
              <w:pStyle w:val="TAC"/>
              <w:rPr>
                <w:ins w:id="3171" w:author="tank" w:date="2019-10-18T10:10:00Z"/>
                <w:lang w:eastAsia="zh-TW"/>
                <w:rPrChange w:id="3172" w:author="tank" w:date="2019-10-18T10:10:00Z">
                  <w:rPr>
                    <w:ins w:id="3173" w:author="tank" w:date="2019-10-18T10:10:00Z"/>
                    <w:rFonts w:eastAsia="MS Mincho"/>
                    <w:lang w:eastAsia="ja-JP"/>
                  </w:rPr>
                </w:rPrChange>
              </w:rPr>
            </w:pPr>
            <w:ins w:id="3174" w:author="tank" w:date="2019-10-18T10:10:00Z">
              <w:r>
                <w:rPr>
                  <w:rFonts w:hint="eastAsia"/>
                  <w:lang w:eastAsia="zh-TW"/>
                </w:rPr>
                <w:t>20</w:t>
              </w:r>
            </w:ins>
          </w:p>
        </w:tc>
        <w:tc>
          <w:tcPr>
            <w:tcW w:w="0" w:type="auto"/>
            <w:shd w:val="clear" w:color="auto" w:fill="auto"/>
            <w:vAlign w:val="center"/>
          </w:tcPr>
          <w:p w:rsidR="000D253E" w:rsidRPr="001F078B" w:rsidRDefault="000D253E" w:rsidP="00FB2A4F">
            <w:pPr>
              <w:pStyle w:val="TAC"/>
              <w:rPr>
                <w:ins w:id="3175" w:author="tank" w:date="2019-10-18T10:10:00Z"/>
                <w:rFonts w:cs="Arial"/>
                <w:lang w:eastAsia="zh-TW"/>
              </w:rPr>
            </w:pPr>
            <w:ins w:id="3176" w:author="tank" w:date="2019-10-18T10:10:00Z">
              <w:r>
                <w:rPr>
                  <w:rFonts w:cs="Arial" w:hint="eastAsia"/>
                  <w:lang w:eastAsia="zh-TW"/>
                </w:rPr>
                <w:t>n38</w:t>
              </w:r>
            </w:ins>
          </w:p>
        </w:tc>
        <w:tc>
          <w:tcPr>
            <w:tcW w:w="0" w:type="auto"/>
            <w:shd w:val="clear" w:color="auto" w:fill="auto"/>
            <w:vAlign w:val="center"/>
          </w:tcPr>
          <w:p w:rsidR="000D253E" w:rsidRPr="001F078B" w:rsidRDefault="000D253E" w:rsidP="00FB2A4F">
            <w:pPr>
              <w:pStyle w:val="TAC"/>
              <w:rPr>
                <w:ins w:id="3177" w:author="tank" w:date="2019-10-18T10:10:00Z"/>
                <w:rFonts w:cs="Arial"/>
                <w:lang w:eastAsia="ja-JP"/>
              </w:rPr>
            </w:pPr>
            <w:ins w:id="3178" w:author="tank" w:date="2019-10-18T10:11:00Z">
              <w:r w:rsidRPr="001F078B">
                <w:rPr>
                  <w:rFonts w:cs="Arial"/>
                  <w:lang w:eastAsia="ja-JP"/>
                </w:rPr>
                <w:t>8</w:t>
              </w:r>
            </w:ins>
          </w:p>
        </w:tc>
        <w:tc>
          <w:tcPr>
            <w:tcW w:w="0" w:type="auto"/>
            <w:shd w:val="clear" w:color="auto" w:fill="auto"/>
            <w:vAlign w:val="center"/>
          </w:tcPr>
          <w:p w:rsidR="000D253E" w:rsidRPr="001F078B" w:rsidRDefault="000D253E" w:rsidP="00FB2A4F">
            <w:pPr>
              <w:pStyle w:val="TAC"/>
              <w:rPr>
                <w:ins w:id="3179" w:author="tank" w:date="2019-10-18T10:10:00Z"/>
                <w:rFonts w:eastAsia="Calibri" w:cs="Arial"/>
                <w:lang w:val="en-US" w:eastAsia="ja-JP"/>
              </w:rPr>
            </w:pPr>
            <w:ins w:id="3180" w:author="tank" w:date="2019-10-18T10:11:00Z">
              <w:r w:rsidRPr="001F078B">
                <w:rPr>
                  <w:rFonts w:cs="Arial"/>
                  <w:lang w:eastAsia="fr-FR"/>
                </w:rPr>
                <w:t>16</w:t>
              </w:r>
            </w:ins>
          </w:p>
        </w:tc>
        <w:tc>
          <w:tcPr>
            <w:tcW w:w="0" w:type="auto"/>
            <w:shd w:val="clear" w:color="auto" w:fill="auto"/>
            <w:vAlign w:val="center"/>
          </w:tcPr>
          <w:p w:rsidR="000D253E" w:rsidRPr="001F078B" w:rsidRDefault="000D253E" w:rsidP="00FB2A4F">
            <w:pPr>
              <w:pStyle w:val="TAC"/>
              <w:rPr>
                <w:ins w:id="3181" w:author="tank" w:date="2019-10-18T10:10:00Z"/>
                <w:rFonts w:eastAsia="Calibri" w:cs="Arial"/>
                <w:lang w:val="en-US" w:eastAsia="ja-JP"/>
              </w:rPr>
            </w:pPr>
            <w:ins w:id="3182" w:author="tank" w:date="2019-10-18T10:11:00Z">
              <w:r w:rsidRPr="001F078B">
                <w:rPr>
                  <w:rFonts w:cs="Arial"/>
                  <w:lang w:eastAsia="fr-FR"/>
                </w:rPr>
                <w:t>25</w:t>
              </w:r>
            </w:ins>
          </w:p>
        </w:tc>
        <w:tc>
          <w:tcPr>
            <w:tcW w:w="0" w:type="auto"/>
            <w:shd w:val="clear" w:color="auto" w:fill="auto"/>
            <w:vAlign w:val="center"/>
          </w:tcPr>
          <w:p w:rsidR="000D253E" w:rsidRPr="001F078B" w:rsidRDefault="000D253E" w:rsidP="00FB2A4F">
            <w:pPr>
              <w:pStyle w:val="TAC"/>
              <w:rPr>
                <w:ins w:id="3183" w:author="tank" w:date="2019-10-18T10:10:00Z"/>
                <w:rFonts w:eastAsia="Calibri" w:cs="Arial"/>
                <w:lang w:val="en-US" w:eastAsia="ja-JP"/>
              </w:rPr>
            </w:pPr>
            <w:ins w:id="3184" w:author="tank" w:date="2019-10-18T10:11:00Z">
              <w:r w:rsidRPr="001F078B">
                <w:rPr>
                  <w:rFonts w:cs="Arial"/>
                  <w:lang w:eastAsia="fr-FR"/>
                </w:rPr>
                <w:t>25</w:t>
              </w:r>
            </w:ins>
          </w:p>
        </w:tc>
        <w:tc>
          <w:tcPr>
            <w:tcW w:w="0" w:type="auto"/>
            <w:shd w:val="clear" w:color="auto" w:fill="auto"/>
            <w:vAlign w:val="center"/>
          </w:tcPr>
          <w:p w:rsidR="000D253E" w:rsidRPr="001F078B" w:rsidDel="00B51323" w:rsidRDefault="000D253E" w:rsidP="00FB2A4F">
            <w:pPr>
              <w:pStyle w:val="TAC"/>
              <w:rPr>
                <w:ins w:id="3185" w:author="tank" w:date="2019-10-18T10:10:00Z"/>
                <w:rFonts w:cs="Arial"/>
              </w:rPr>
            </w:pPr>
          </w:p>
        </w:tc>
        <w:tc>
          <w:tcPr>
            <w:tcW w:w="0" w:type="auto"/>
            <w:vAlign w:val="center"/>
          </w:tcPr>
          <w:p w:rsidR="000D253E" w:rsidRPr="001F078B" w:rsidRDefault="000D253E" w:rsidP="00FB2A4F">
            <w:pPr>
              <w:pStyle w:val="TAC"/>
              <w:rPr>
                <w:ins w:id="3186" w:author="tank" w:date="2019-10-18T10:10:00Z"/>
              </w:rPr>
            </w:pPr>
          </w:p>
        </w:tc>
        <w:tc>
          <w:tcPr>
            <w:tcW w:w="0" w:type="auto"/>
            <w:shd w:val="clear" w:color="auto" w:fill="auto"/>
            <w:vAlign w:val="center"/>
          </w:tcPr>
          <w:p w:rsidR="000D253E" w:rsidRPr="001F078B" w:rsidRDefault="000D253E" w:rsidP="00FB2A4F">
            <w:pPr>
              <w:pStyle w:val="TAC"/>
              <w:rPr>
                <w:ins w:id="3187" w:author="tank" w:date="2019-10-18T10:10:00Z"/>
                <w:rFonts w:cs="Arial"/>
                <w:lang w:eastAsia="zh-CN"/>
              </w:rPr>
            </w:pPr>
          </w:p>
        </w:tc>
        <w:tc>
          <w:tcPr>
            <w:tcW w:w="0" w:type="auto"/>
            <w:shd w:val="clear" w:color="auto" w:fill="auto"/>
            <w:vAlign w:val="center"/>
          </w:tcPr>
          <w:p w:rsidR="000D253E" w:rsidRPr="001F078B" w:rsidRDefault="000D253E" w:rsidP="00FB2A4F">
            <w:pPr>
              <w:pStyle w:val="TAC"/>
              <w:rPr>
                <w:ins w:id="3188" w:author="tank" w:date="2019-10-18T10:10:00Z"/>
                <w:rFonts w:cs="Arial"/>
                <w:lang w:eastAsia="zh-CN"/>
              </w:rPr>
            </w:pPr>
          </w:p>
        </w:tc>
        <w:tc>
          <w:tcPr>
            <w:tcW w:w="0" w:type="auto"/>
            <w:shd w:val="clear" w:color="auto" w:fill="auto"/>
            <w:vAlign w:val="center"/>
          </w:tcPr>
          <w:p w:rsidR="000D253E" w:rsidRPr="001F078B" w:rsidRDefault="000D253E" w:rsidP="00FB2A4F">
            <w:pPr>
              <w:pStyle w:val="TAC"/>
              <w:rPr>
                <w:ins w:id="3189" w:author="tank" w:date="2019-10-18T10:10:00Z"/>
                <w:rFonts w:cs="Arial"/>
                <w:lang w:eastAsia="zh-CN"/>
              </w:rPr>
            </w:pPr>
          </w:p>
        </w:tc>
        <w:tc>
          <w:tcPr>
            <w:tcW w:w="0" w:type="auto"/>
            <w:shd w:val="clear" w:color="auto" w:fill="auto"/>
            <w:vAlign w:val="center"/>
          </w:tcPr>
          <w:p w:rsidR="000D253E" w:rsidRPr="001F078B" w:rsidRDefault="000D253E" w:rsidP="00FB2A4F">
            <w:pPr>
              <w:pStyle w:val="TAC"/>
              <w:rPr>
                <w:ins w:id="3190" w:author="tank" w:date="2019-10-18T10:10:00Z"/>
                <w:rFonts w:cs="Arial"/>
                <w:lang w:eastAsia="zh-CN"/>
              </w:rPr>
            </w:pPr>
          </w:p>
        </w:tc>
        <w:tc>
          <w:tcPr>
            <w:tcW w:w="0" w:type="auto"/>
            <w:vAlign w:val="center"/>
          </w:tcPr>
          <w:p w:rsidR="000D253E" w:rsidRPr="001F078B" w:rsidRDefault="000D253E" w:rsidP="00FB2A4F">
            <w:pPr>
              <w:pStyle w:val="TAC"/>
              <w:rPr>
                <w:ins w:id="3191" w:author="tank" w:date="2019-10-18T10:10:00Z"/>
                <w:rFonts w:cs="Arial"/>
                <w:lang w:eastAsia="zh-CN"/>
              </w:rPr>
            </w:pPr>
          </w:p>
        </w:tc>
        <w:tc>
          <w:tcPr>
            <w:tcW w:w="0" w:type="auto"/>
            <w:shd w:val="clear" w:color="auto" w:fill="auto"/>
            <w:vAlign w:val="center"/>
          </w:tcPr>
          <w:p w:rsidR="000D253E" w:rsidRPr="001F078B" w:rsidRDefault="000D253E" w:rsidP="00FB2A4F">
            <w:pPr>
              <w:pStyle w:val="TAC"/>
              <w:rPr>
                <w:ins w:id="3192" w:author="tank" w:date="2019-10-18T10:10:00Z"/>
                <w:rFonts w:cs="Arial"/>
                <w:lang w:eastAsia="zh-CN"/>
              </w:rPr>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rPr>
                <w:rFonts w:eastAsia="MS Mincho"/>
                <w:lang w:eastAsia="ja-JP"/>
              </w:rPr>
            </w:pPr>
            <w:r w:rsidRPr="001F078B">
              <w:rPr>
                <w:rFonts w:eastAsia="MS Mincho"/>
                <w:lang w:eastAsia="ja-JP"/>
              </w:rPr>
              <w:t>20</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cs="Arial"/>
                <w:lang w:eastAsia="ja-JP"/>
              </w:rPr>
              <w:t>n77, n78</w:t>
            </w:r>
          </w:p>
        </w:tc>
        <w:tc>
          <w:tcPr>
            <w:tcW w:w="0" w:type="auto"/>
            <w:shd w:val="clear" w:color="auto" w:fill="auto"/>
            <w:vAlign w:val="center"/>
          </w:tcPr>
          <w:p w:rsidR="00FB2A4F" w:rsidRPr="001F078B" w:rsidRDefault="00FB2A4F" w:rsidP="00FB2A4F">
            <w:pPr>
              <w:pStyle w:val="TAC"/>
              <w:rPr>
                <w:rFonts w:cs="Arial"/>
                <w:lang w:eastAsia="ja-JP"/>
              </w:rPr>
            </w:pP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rsidR="00FB2A4F" w:rsidRPr="001F078B" w:rsidDel="00B51323" w:rsidRDefault="00FB2A4F" w:rsidP="00FB2A4F">
            <w:pPr>
              <w:pStyle w:val="TAC"/>
              <w:rPr>
                <w:rFonts w:cs="Arial"/>
              </w:rPr>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rPr>
                <w:rFonts w:cs="Arial"/>
                <w:lang w:eastAsia="zh-CN"/>
              </w:rPr>
            </w:pPr>
            <w:r w:rsidRPr="001F078B">
              <w:rPr>
                <w:rFonts w:cs="Arial"/>
                <w:lang w:eastAsia="zh-CN"/>
              </w:rPr>
              <w:t>25</w:t>
            </w:r>
          </w:p>
        </w:tc>
        <w:tc>
          <w:tcPr>
            <w:tcW w:w="0" w:type="auto"/>
            <w:shd w:val="clear" w:color="auto" w:fill="auto"/>
            <w:vAlign w:val="center"/>
          </w:tcPr>
          <w:p w:rsidR="00FB2A4F" w:rsidRPr="001F078B" w:rsidRDefault="00FB2A4F" w:rsidP="00FB2A4F">
            <w:pPr>
              <w:pStyle w:val="TAC"/>
              <w:rPr>
                <w:rFonts w:cs="Arial"/>
                <w:lang w:eastAsia="zh-CN"/>
              </w:rPr>
            </w:pPr>
            <w:r w:rsidRPr="001F078B">
              <w:rPr>
                <w:rFonts w:cs="Arial"/>
                <w:lang w:eastAsia="zh-CN"/>
              </w:rPr>
              <w:t>25</w:t>
            </w:r>
          </w:p>
        </w:tc>
        <w:tc>
          <w:tcPr>
            <w:tcW w:w="0" w:type="auto"/>
            <w:shd w:val="clear" w:color="auto" w:fill="auto"/>
            <w:vAlign w:val="center"/>
          </w:tcPr>
          <w:p w:rsidR="00FB2A4F" w:rsidRPr="001F078B" w:rsidRDefault="00FB2A4F" w:rsidP="00FB2A4F">
            <w:pPr>
              <w:pStyle w:val="TAC"/>
              <w:rPr>
                <w:rFonts w:cs="Arial"/>
                <w:lang w:eastAsia="zh-CN"/>
              </w:rPr>
            </w:pPr>
            <w:r w:rsidRPr="001F078B">
              <w:rPr>
                <w:rFonts w:cs="Arial"/>
                <w:lang w:eastAsia="zh-CN"/>
              </w:rPr>
              <w:t>25</w:t>
            </w:r>
          </w:p>
        </w:tc>
        <w:tc>
          <w:tcPr>
            <w:tcW w:w="0" w:type="auto"/>
            <w:shd w:val="clear" w:color="auto" w:fill="auto"/>
            <w:vAlign w:val="center"/>
          </w:tcPr>
          <w:p w:rsidR="00FB2A4F" w:rsidRPr="001F078B" w:rsidRDefault="00FB2A4F" w:rsidP="00FB2A4F">
            <w:pPr>
              <w:pStyle w:val="TAC"/>
              <w:rPr>
                <w:rFonts w:cs="Arial"/>
                <w:lang w:eastAsia="zh-CN"/>
              </w:rPr>
            </w:pPr>
            <w:r w:rsidRPr="001F078B">
              <w:rPr>
                <w:rFonts w:cs="Arial"/>
                <w:lang w:eastAsia="zh-CN"/>
              </w:rPr>
              <w:t>25</w:t>
            </w:r>
          </w:p>
        </w:tc>
        <w:tc>
          <w:tcPr>
            <w:tcW w:w="0" w:type="auto"/>
            <w:vAlign w:val="center"/>
          </w:tcPr>
          <w:p w:rsidR="00FB2A4F" w:rsidRPr="001F078B" w:rsidRDefault="00FB2A4F" w:rsidP="00FB2A4F">
            <w:pPr>
              <w:pStyle w:val="TAC"/>
              <w:rPr>
                <w:rFonts w:cs="Arial"/>
                <w:lang w:eastAsia="zh-CN"/>
              </w:rPr>
            </w:pPr>
            <w:r w:rsidRPr="001F078B">
              <w:rPr>
                <w:rFonts w:cs="Arial" w:hint="eastAsia"/>
                <w:lang w:eastAsia="zh-CN"/>
              </w:rPr>
              <w:t>25</w:t>
            </w:r>
          </w:p>
        </w:tc>
        <w:tc>
          <w:tcPr>
            <w:tcW w:w="0" w:type="auto"/>
            <w:shd w:val="clear" w:color="auto" w:fill="auto"/>
            <w:vAlign w:val="center"/>
          </w:tcPr>
          <w:p w:rsidR="00FB2A4F" w:rsidRPr="001F078B" w:rsidRDefault="00FB2A4F" w:rsidP="00FB2A4F">
            <w:pPr>
              <w:pStyle w:val="TAC"/>
              <w:rPr>
                <w:rFonts w:cs="Arial"/>
                <w:lang w:eastAsia="zh-CN"/>
              </w:rPr>
            </w:pPr>
            <w:r w:rsidRPr="001F078B">
              <w:rPr>
                <w:rFonts w:cs="Arial"/>
                <w:lang w:eastAsia="zh-CN"/>
              </w:rPr>
              <w:t>25</w:t>
            </w:r>
          </w:p>
        </w:tc>
      </w:tr>
      <w:tr w:rsidR="00FB2A4F" w:rsidRPr="001F078B" w:rsidTr="00FB2A4F">
        <w:trPr>
          <w:trHeight w:val="285"/>
          <w:jc w:val="center"/>
        </w:trPr>
        <w:tc>
          <w:tcPr>
            <w:tcW w:w="0" w:type="auto"/>
            <w:shd w:val="clear" w:color="auto" w:fill="auto"/>
          </w:tcPr>
          <w:p w:rsidR="00FB2A4F" w:rsidRPr="001F078B" w:rsidRDefault="00FB2A4F" w:rsidP="00FB2A4F">
            <w:pPr>
              <w:pStyle w:val="TAC"/>
              <w:rPr>
                <w:lang w:eastAsia="zh-CN"/>
              </w:rPr>
            </w:pPr>
            <w:r w:rsidRPr="001F078B">
              <w:t>26</w:t>
            </w:r>
          </w:p>
        </w:tc>
        <w:tc>
          <w:tcPr>
            <w:tcW w:w="0" w:type="auto"/>
            <w:shd w:val="clear" w:color="auto" w:fill="auto"/>
          </w:tcPr>
          <w:p w:rsidR="00FB2A4F" w:rsidRPr="001F078B" w:rsidRDefault="00FB2A4F" w:rsidP="00FB2A4F">
            <w:pPr>
              <w:pStyle w:val="TAC"/>
              <w:rPr>
                <w:rFonts w:cs="Arial"/>
                <w:lang w:eastAsia="ja-JP"/>
              </w:rPr>
            </w:pPr>
            <w:r w:rsidRPr="001F078B">
              <w:t>n41</w:t>
            </w:r>
          </w:p>
        </w:tc>
        <w:tc>
          <w:tcPr>
            <w:tcW w:w="0" w:type="auto"/>
            <w:shd w:val="clear" w:color="auto" w:fill="auto"/>
          </w:tcPr>
          <w:p w:rsidR="00FB2A4F" w:rsidRPr="001F078B" w:rsidDel="003F328F" w:rsidRDefault="00FB2A4F" w:rsidP="00FB2A4F">
            <w:pPr>
              <w:pStyle w:val="TAC"/>
              <w:rPr>
                <w:rFonts w:eastAsia="Calibri" w:cs="Arial"/>
                <w:lang w:val="en-US" w:eastAsia="ja-JP"/>
              </w:rPr>
            </w:pPr>
          </w:p>
        </w:tc>
        <w:tc>
          <w:tcPr>
            <w:tcW w:w="0" w:type="auto"/>
            <w:shd w:val="clear" w:color="auto" w:fill="auto"/>
          </w:tcPr>
          <w:p w:rsidR="00FB2A4F" w:rsidRPr="001F078B" w:rsidRDefault="00FB2A4F" w:rsidP="00FB2A4F">
            <w:pPr>
              <w:pStyle w:val="TAC"/>
              <w:rPr>
                <w:rFonts w:eastAsia="Calibri" w:cs="Arial"/>
                <w:lang w:val="en-US" w:eastAsia="ja-JP"/>
              </w:rPr>
            </w:pPr>
            <w:r w:rsidRPr="001F078B">
              <w:t>16</w:t>
            </w:r>
          </w:p>
        </w:tc>
        <w:tc>
          <w:tcPr>
            <w:tcW w:w="0" w:type="auto"/>
            <w:shd w:val="clear" w:color="auto" w:fill="auto"/>
          </w:tcPr>
          <w:p w:rsidR="00FB2A4F" w:rsidRPr="001F078B" w:rsidRDefault="00FB2A4F" w:rsidP="00FB2A4F">
            <w:pPr>
              <w:pStyle w:val="TAC"/>
              <w:rPr>
                <w:rFonts w:eastAsia="Calibri" w:cs="Arial"/>
                <w:lang w:val="en-US" w:eastAsia="ja-JP"/>
              </w:rPr>
            </w:pPr>
            <w:r w:rsidRPr="001F078B">
              <w:t>25</w:t>
            </w:r>
          </w:p>
        </w:tc>
        <w:tc>
          <w:tcPr>
            <w:tcW w:w="0" w:type="auto"/>
            <w:shd w:val="clear" w:color="auto" w:fill="auto"/>
          </w:tcPr>
          <w:p w:rsidR="00FB2A4F" w:rsidRPr="001F078B" w:rsidRDefault="00FB2A4F" w:rsidP="00FB2A4F">
            <w:pPr>
              <w:pStyle w:val="TAC"/>
              <w:rPr>
                <w:rFonts w:eastAsia="Calibri" w:cs="Arial"/>
                <w:lang w:val="en-US" w:eastAsia="ja-JP"/>
              </w:rPr>
            </w:pPr>
            <w:r w:rsidRPr="001F078B">
              <w:t>25</w:t>
            </w:r>
          </w:p>
        </w:tc>
        <w:tc>
          <w:tcPr>
            <w:tcW w:w="0" w:type="auto"/>
            <w:shd w:val="clear" w:color="auto" w:fill="auto"/>
          </w:tcPr>
          <w:p w:rsidR="00FB2A4F" w:rsidRPr="001F078B" w:rsidDel="00B51323" w:rsidRDefault="00FB2A4F" w:rsidP="00FB2A4F">
            <w:pPr>
              <w:pStyle w:val="TAC"/>
              <w:rPr>
                <w:rFonts w:cs="Arial"/>
              </w:rPr>
            </w:pPr>
          </w:p>
        </w:tc>
        <w:tc>
          <w:tcPr>
            <w:tcW w:w="0" w:type="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rPr>
                <w:rStyle w:val="T1Char1"/>
              </w:rPr>
            </w:pPr>
            <w:r w:rsidRPr="001F078B">
              <w:t>25</w:t>
            </w:r>
          </w:p>
        </w:tc>
        <w:tc>
          <w:tcPr>
            <w:tcW w:w="0" w:type="auto"/>
            <w:shd w:val="clear" w:color="auto" w:fill="auto"/>
          </w:tcPr>
          <w:p w:rsidR="00FB2A4F" w:rsidRPr="001F078B" w:rsidRDefault="00FB2A4F" w:rsidP="00FB2A4F">
            <w:pPr>
              <w:pStyle w:val="TAC"/>
              <w:rPr>
                <w:rStyle w:val="T1Char1"/>
              </w:rPr>
            </w:pPr>
            <w:r w:rsidRPr="001F078B">
              <w:t>25</w:t>
            </w:r>
          </w:p>
        </w:tc>
        <w:tc>
          <w:tcPr>
            <w:tcW w:w="0" w:type="auto"/>
            <w:shd w:val="clear" w:color="auto" w:fill="auto"/>
          </w:tcPr>
          <w:p w:rsidR="00FB2A4F" w:rsidRPr="001F078B" w:rsidRDefault="00FB2A4F" w:rsidP="00FB2A4F">
            <w:pPr>
              <w:pStyle w:val="TAC"/>
              <w:jc w:val="left"/>
              <w:rPr>
                <w:rStyle w:val="T1Char1"/>
              </w:rPr>
            </w:pPr>
          </w:p>
        </w:tc>
        <w:tc>
          <w:tcPr>
            <w:tcW w:w="0" w:type="auto"/>
            <w:shd w:val="clear" w:color="auto" w:fill="auto"/>
          </w:tcPr>
          <w:p w:rsidR="00FB2A4F" w:rsidRPr="001F078B" w:rsidRDefault="00FB2A4F" w:rsidP="00FB2A4F">
            <w:pPr>
              <w:pStyle w:val="TAC"/>
              <w:rPr>
                <w:rStyle w:val="T1Char1"/>
              </w:rPr>
            </w:pPr>
          </w:p>
        </w:tc>
        <w:tc>
          <w:tcPr>
            <w:tcW w:w="0" w:type="auto"/>
          </w:tcPr>
          <w:p w:rsidR="00FB2A4F" w:rsidRPr="001F078B" w:rsidRDefault="00FB2A4F" w:rsidP="00FB2A4F">
            <w:pPr>
              <w:pStyle w:val="TAC"/>
              <w:rPr>
                <w:rStyle w:val="T1Char1"/>
              </w:rPr>
            </w:pPr>
          </w:p>
        </w:tc>
        <w:tc>
          <w:tcPr>
            <w:tcW w:w="0" w:type="auto"/>
            <w:shd w:val="clear" w:color="auto" w:fill="auto"/>
          </w:tcPr>
          <w:p w:rsidR="00FB2A4F" w:rsidRPr="001F078B" w:rsidRDefault="00FB2A4F" w:rsidP="00FB2A4F">
            <w:pPr>
              <w:pStyle w:val="TAC"/>
              <w:rPr>
                <w:rStyle w:val="T1Char1"/>
              </w:rPr>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rPr>
                <w:rFonts w:eastAsia="MS Mincho"/>
                <w:lang w:eastAsia="ja-JP"/>
              </w:rPr>
            </w:pPr>
            <w:r w:rsidRPr="001F078B">
              <w:rPr>
                <w:lang w:eastAsia="zh-CN"/>
              </w:rPr>
              <w:t>26</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cs="Arial"/>
                <w:lang w:eastAsia="ja-JP"/>
              </w:rPr>
              <w:t>n77,</w:t>
            </w:r>
          </w:p>
          <w:p w:rsidR="00FB2A4F" w:rsidRPr="001F078B" w:rsidRDefault="00FB2A4F" w:rsidP="00FB2A4F">
            <w:pPr>
              <w:pStyle w:val="TAC"/>
              <w:rPr>
                <w:rFonts w:cs="Arial"/>
                <w:lang w:eastAsia="ja-JP"/>
              </w:rPr>
            </w:pPr>
            <w:r w:rsidRPr="001F078B">
              <w:rPr>
                <w:rFonts w:cs="Arial"/>
                <w:lang w:eastAsia="ja-JP"/>
              </w:rPr>
              <w:t>n7</w:t>
            </w:r>
            <w:r w:rsidRPr="001F078B">
              <w:rPr>
                <w:rFonts w:cs="Arial"/>
                <w:lang w:eastAsia="zh-CN"/>
              </w:rPr>
              <w:t>8</w:t>
            </w:r>
          </w:p>
        </w:tc>
        <w:tc>
          <w:tcPr>
            <w:tcW w:w="0" w:type="auto"/>
            <w:shd w:val="clear" w:color="auto" w:fill="auto"/>
            <w:vAlign w:val="center"/>
          </w:tcPr>
          <w:p w:rsidR="00FB2A4F" w:rsidRPr="001F078B" w:rsidRDefault="00FB2A4F" w:rsidP="00FB2A4F">
            <w:pPr>
              <w:pStyle w:val="TAC"/>
              <w:rPr>
                <w:rFonts w:cs="Arial"/>
                <w:lang w:eastAsia="ja-JP"/>
              </w:rPr>
            </w:pP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rsidR="00FB2A4F" w:rsidRPr="001F078B" w:rsidDel="00B51323" w:rsidRDefault="00FB2A4F" w:rsidP="00FB2A4F">
            <w:pPr>
              <w:pStyle w:val="TAC"/>
              <w:rPr>
                <w:rFonts w:cs="Arial"/>
              </w:rPr>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rPr>
                <w:rStyle w:val="T1Char1"/>
              </w:rPr>
            </w:pPr>
            <w:r w:rsidRPr="001F078B">
              <w:rPr>
                <w:rStyle w:val="T1Char1"/>
              </w:rPr>
              <w:t>25</w:t>
            </w:r>
          </w:p>
        </w:tc>
        <w:tc>
          <w:tcPr>
            <w:tcW w:w="0" w:type="auto"/>
            <w:shd w:val="clear" w:color="auto" w:fill="auto"/>
            <w:vAlign w:val="center"/>
          </w:tcPr>
          <w:p w:rsidR="00FB2A4F" w:rsidRPr="001F078B" w:rsidRDefault="00FB2A4F" w:rsidP="00FB2A4F">
            <w:pPr>
              <w:pStyle w:val="TAC"/>
              <w:rPr>
                <w:rStyle w:val="T1Char1"/>
              </w:rPr>
            </w:pPr>
            <w:r w:rsidRPr="001F078B">
              <w:rPr>
                <w:rStyle w:val="T1Char1"/>
              </w:rPr>
              <w:t>25</w:t>
            </w:r>
          </w:p>
        </w:tc>
        <w:tc>
          <w:tcPr>
            <w:tcW w:w="0" w:type="auto"/>
            <w:shd w:val="clear" w:color="auto" w:fill="auto"/>
            <w:vAlign w:val="center"/>
          </w:tcPr>
          <w:p w:rsidR="00FB2A4F" w:rsidRPr="001F078B" w:rsidRDefault="00FB2A4F" w:rsidP="00FB2A4F">
            <w:pPr>
              <w:pStyle w:val="TAC"/>
              <w:rPr>
                <w:rStyle w:val="T1Char1"/>
              </w:rPr>
            </w:pPr>
            <w:r w:rsidRPr="001F078B">
              <w:rPr>
                <w:rStyle w:val="T1Char1"/>
              </w:rPr>
              <w:t>25</w:t>
            </w:r>
          </w:p>
        </w:tc>
        <w:tc>
          <w:tcPr>
            <w:tcW w:w="0" w:type="auto"/>
            <w:shd w:val="clear" w:color="auto" w:fill="auto"/>
            <w:vAlign w:val="center"/>
          </w:tcPr>
          <w:p w:rsidR="00FB2A4F" w:rsidRPr="001F078B" w:rsidRDefault="00FB2A4F" w:rsidP="00FB2A4F">
            <w:pPr>
              <w:pStyle w:val="TAC"/>
              <w:rPr>
                <w:rStyle w:val="T1Char1"/>
              </w:rPr>
            </w:pPr>
            <w:r w:rsidRPr="001F078B">
              <w:rPr>
                <w:rStyle w:val="T1Char1"/>
              </w:rPr>
              <w:t>25</w:t>
            </w:r>
          </w:p>
        </w:tc>
        <w:tc>
          <w:tcPr>
            <w:tcW w:w="0" w:type="auto"/>
            <w:vAlign w:val="center"/>
          </w:tcPr>
          <w:p w:rsidR="00FB2A4F" w:rsidRPr="001F078B" w:rsidRDefault="00FB2A4F" w:rsidP="00FB2A4F">
            <w:pPr>
              <w:pStyle w:val="TAC"/>
              <w:rPr>
                <w:rStyle w:val="T1Char1"/>
              </w:rPr>
            </w:pPr>
            <w:r w:rsidRPr="001F078B">
              <w:rPr>
                <w:rStyle w:val="T1Char1"/>
              </w:rPr>
              <w:t>25</w:t>
            </w:r>
          </w:p>
        </w:tc>
        <w:tc>
          <w:tcPr>
            <w:tcW w:w="0" w:type="auto"/>
            <w:shd w:val="clear" w:color="auto" w:fill="auto"/>
            <w:vAlign w:val="center"/>
          </w:tcPr>
          <w:p w:rsidR="00FB2A4F" w:rsidRPr="001F078B" w:rsidRDefault="00FB2A4F" w:rsidP="00FB2A4F">
            <w:pPr>
              <w:pStyle w:val="TAC"/>
              <w:rPr>
                <w:rStyle w:val="T1Char1"/>
              </w:rPr>
            </w:pPr>
            <w:r w:rsidRPr="001F078B">
              <w:rPr>
                <w:rStyle w:val="T1Char1"/>
              </w:rPr>
              <w:t>25</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rPr>
                <w:rFonts w:eastAsia="MS Mincho"/>
                <w:lang w:eastAsia="ja-JP"/>
              </w:rPr>
            </w:pPr>
            <w:r w:rsidRPr="001F078B">
              <w:rPr>
                <w:lang w:eastAsia="ja-JP"/>
              </w:rPr>
              <w:t>n</w:t>
            </w:r>
            <w:r w:rsidRPr="001F078B">
              <w:rPr>
                <w:rFonts w:hint="eastAsia"/>
                <w:lang w:eastAsia="ja-JP"/>
              </w:rPr>
              <w:t>2</w:t>
            </w:r>
            <w:r w:rsidRPr="001F078B">
              <w:rPr>
                <w:lang w:eastAsia="ja-JP"/>
              </w:rPr>
              <w:t>8</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hint="eastAsia"/>
                <w:lang w:eastAsia="ja-JP"/>
              </w:rPr>
              <w:t>1</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cs="Arial"/>
                <w:lang w:eastAsia="ja-JP"/>
              </w:rPr>
              <w:t>8</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cs="Arial"/>
                <w:lang w:eastAsia="fr-FR"/>
              </w:rPr>
              <w:t>16</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cs="Arial"/>
                <w:lang w:eastAsia="fr-FR"/>
              </w:rPr>
              <w:t>25</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cs="Arial"/>
                <w:lang w:eastAsia="fr-FR"/>
              </w:rPr>
              <w:t>25</w:t>
            </w:r>
          </w:p>
        </w:tc>
        <w:tc>
          <w:tcPr>
            <w:tcW w:w="0" w:type="auto"/>
            <w:shd w:val="clear" w:color="auto" w:fill="auto"/>
            <w:vAlign w:val="center"/>
          </w:tcPr>
          <w:p w:rsidR="00FB2A4F" w:rsidRPr="001F078B" w:rsidDel="00B51323" w:rsidRDefault="00FB2A4F" w:rsidP="00FB2A4F">
            <w:pPr>
              <w:pStyle w:val="TAC"/>
              <w:rPr>
                <w:rFonts w:cs="Arial"/>
              </w:rPr>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rPr>
                <w:rFonts w:cs="Arial"/>
                <w:lang w:eastAsia="zh-CN"/>
              </w:rPr>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rPr>
                <w:rFonts w:eastAsia="MS Mincho"/>
              </w:rPr>
            </w:pPr>
            <w:r w:rsidRPr="001F078B">
              <w:rPr>
                <w:rFonts w:eastAsia="MS Mincho"/>
                <w:lang w:eastAsia="ja-JP"/>
              </w:rPr>
              <w:t>28</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cs="Arial"/>
                <w:lang w:eastAsia="ja-JP"/>
              </w:rPr>
              <w:t>n</w:t>
            </w:r>
            <w:r w:rsidRPr="001F078B">
              <w:rPr>
                <w:rFonts w:cs="Arial" w:hint="eastAsia"/>
                <w:lang w:eastAsia="ja-JP"/>
              </w:rPr>
              <w:t>7</w:t>
            </w:r>
            <w:r w:rsidRPr="001F078B">
              <w:rPr>
                <w:rFonts w:cs="Arial"/>
                <w:lang w:eastAsia="ja-JP"/>
              </w:rPr>
              <w:t>7,</w:t>
            </w:r>
          </w:p>
          <w:p w:rsidR="00FB2A4F" w:rsidRPr="001F078B" w:rsidRDefault="00FB2A4F" w:rsidP="00FB2A4F">
            <w:pPr>
              <w:pStyle w:val="TAC"/>
              <w:rPr>
                <w:rFonts w:cs="Arial"/>
                <w:lang w:eastAsia="zh-CN"/>
              </w:rPr>
            </w:pPr>
            <w:r w:rsidRPr="001F078B">
              <w:rPr>
                <w:rFonts w:cs="Arial"/>
                <w:lang w:eastAsia="ja-JP"/>
              </w:rPr>
              <w:t>n</w:t>
            </w:r>
            <w:r w:rsidRPr="001F078B">
              <w:rPr>
                <w:rFonts w:cs="Arial" w:hint="eastAsia"/>
                <w:lang w:eastAsia="ja-JP"/>
              </w:rPr>
              <w:t>7</w:t>
            </w:r>
            <w:r w:rsidRPr="001F078B">
              <w:rPr>
                <w:rFonts w:cs="Arial"/>
                <w:lang w:eastAsia="ja-JP"/>
              </w:rPr>
              <w:t>8</w:t>
            </w:r>
          </w:p>
        </w:tc>
        <w:tc>
          <w:tcPr>
            <w:tcW w:w="0" w:type="auto"/>
            <w:shd w:val="clear" w:color="auto" w:fill="auto"/>
            <w:vAlign w:val="center"/>
          </w:tcPr>
          <w:p w:rsidR="00FB2A4F" w:rsidRPr="001F078B" w:rsidRDefault="00FB2A4F" w:rsidP="00FB2A4F">
            <w:pPr>
              <w:pStyle w:val="TAC"/>
              <w:rPr>
                <w:rFonts w:cs="Arial"/>
                <w:lang w:eastAsia="ja-JP"/>
              </w:rPr>
            </w:pPr>
          </w:p>
        </w:tc>
        <w:tc>
          <w:tcPr>
            <w:tcW w:w="0" w:type="auto"/>
            <w:shd w:val="clear" w:color="auto" w:fill="auto"/>
            <w:vAlign w:val="center"/>
          </w:tcPr>
          <w:p w:rsidR="00FB2A4F" w:rsidRPr="001F078B" w:rsidRDefault="00FB2A4F" w:rsidP="00FB2A4F">
            <w:pPr>
              <w:pStyle w:val="TAC"/>
              <w:rPr>
                <w:rFonts w:cs="Arial"/>
                <w:lang w:eastAsia="ja-JP"/>
              </w:rPr>
            </w:pPr>
            <w:r w:rsidRPr="001F078B">
              <w:rPr>
                <w:rFonts w:eastAsia="Calibri" w:cs="Arial"/>
                <w:lang w:val="en-US" w:eastAsia="ja-JP"/>
              </w:rPr>
              <w:t>10</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eastAsia="Calibri" w:cs="Arial"/>
                <w:lang w:val="en-US" w:eastAsia="ja-JP"/>
              </w:rPr>
              <w:t>15</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eastAsia="Calibri" w:cs="Arial"/>
                <w:lang w:val="en-US" w:eastAsia="ja-JP"/>
              </w:rPr>
              <w:t>20</w:t>
            </w:r>
          </w:p>
        </w:tc>
        <w:tc>
          <w:tcPr>
            <w:tcW w:w="0" w:type="auto"/>
            <w:shd w:val="clear" w:color="auto" w:fill="auto"/>
            <w:vAlign w:val="center"/>
          </w:tcPr>
          <w:p w:rsidR="00FB2A4F" w:rsidRPr="001F078B" w:rsidDel="00B51323" w:rsidRDefault="00FB2A4F" w:rsidP="00FB2A4F">
            <w:pPr>
              <w:pStyle w:val="TAC"/>
              <w:rPr>
                <w:rFonts w:cs="Arial"/>
              </w:rPr>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r w:rsidRPr="001F078B">
              <w:rPr>
                <w:rFonts w:cs="Arial"/>
                <w:lang w:eastAsia="zh-CN"/>
              </w:rPr>
              <w:t>25</w:t>
            </w:r>
          </w:p>
        </w:tc>
        <w:tc>
          <w:tcPr>
            <w:tcW w:w="0" w:type="auto"/>
            <w:shd w:val="clear" w:color="auto" w:fill="auto"/>
            <w:vAlign w:val="center"/>
          </w:tcPr>
          <w:p w:rsidR="00FB2A4F" w:rsidRPr="001F078B" w:rsidRDefault="00FB2A4F" w:rsidP="00FB2A4F">
            <w:pPr>
              <w:pStyle w:val="TAC"/>
            </w:pPr>
            <w:r w:rsidRPr="001F078B">
              <w:rPr>
                <w:rFonts w:cs="Arial"/>
                <w:lang w:eastAsia="zh-CN"/>
              </w:rPr>
              <w:t>25</w:t>
            </w:r>
          </w:p>
        </w:tc>
        <w:tc>
          <w:tcPr>
            <w:tcW w:w="0" w:type="auto"/>
            <w:shd w:val="clear" w:color="auto" w:fill="auto"/>
            <w:vAlign w:val="center"/>
          </w:tcPr>
          <w:p w:rsidR="00FB2A4F" w:rsidRPr="001F078B" w:rsidRDefault="00FB2A4F" w:rsidP="00FB2A4F">
            <w:pPr>
              <w:pStyle w:val="TAC"/>
            </w:pPr>
            <w:r w:rsidRPr="001F078B">
              <w:rPr>
                <w:rFonts w:cs="Arial"/>
                <w:lang w:eastAsia="zh-CN"/>
              </w:rPr>
              <w:t>25</w:t>
            </w:r>
          </w:p>
        </w:tc>
        <w:tc>
          <w:tcPr>
            <w:tcW w:w="0" w:type="auto"/>
            <w:shd w:val="clear" w:color="auto" w:fill="auto"/>
            <w:vAlign w:val="center"/>
          </w:tcPr>
          <w:p w:rsidR="00FB2A4F" w:rsidRPr="001F078B" w:rsidRDefault="00FB2A4F" w:rsidP="00FB2A4F">
            <w:pPr>
              <w:pStyle w:val="TAC"/>
            </w:pPr>
            <w:r w:rsidRPr="001F078B">
              <w:t>25</w:t>
            </w:r>
          </w:p>
        </w:tc>
        <w:tc>
          <w:tcPr>
            <w:tcW w:w="0" w:type="auto"/>
            <w:vAlign w:val="center"/>
          </w:tcPr>
          <w:p w:rsidR="00FB2A4F" w:rsidRPr="001F078B" w:rsidRDefault="00FB2A4F" w:rsidP="00FB2A4F">
            <w:pPr>
              <w:pStyle w:val="TAC"/>
            </w:pPr>
            <w:r w:rsidRPr="001F078B">
              <w:t>25</w:t>
            </w:r>
          </w:p>
        </w:tc>
        <w:tc>
          <w:tcPr>
            <w:tcW w:w="0" w:type="auto"/>
            <w:shd w:val="clear" w:color="auto" w:fill="auto"/>
            <w:vAlign w:val="center"/>
          </w:tcPr>
          <w:p w:rsidR="00FB2A4F" w:rsidRPr="001F078B" w:rsidRDefault="00FB2A4F" w:rsidP="00FB2A4F">
            <w:pPr>
              <w:pStyle w:val="TAC"/>
            </w:pPr>
            <w:r w:rsidRPr="001F078B">
              <w:t>25</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rPr>
                <w:rFonts w:eastAsia="MS Mincho"/>
                <w:lang w:eastAsia="ja-JP"/>
              </w:rPr>
            </w:pPr>
            <w:r w:rsidRPr="001F078B">
              <w:rPr>
                <w:lang w:eastAsia="zh-CN"/>
              </w:rPr>
              <w:t>66</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cs="Arial"/>
                <w:lang w:eastAsia="ja-JP"/>
              </w:rPr>
              <w:t>n</w:t>
            </w:r>
            <w:r w:rsidRPr="001F078B">
              <w:rPr>
                <w:rFonts w:cs="Arial" w:hint="eastAsia"/>
                <w:lang w:eastAsia="ja-JP"/>
              </w:rPr>
              <w:t>7</w:t>
            </w:r>
            <w:r w:rsidRPr="001F078B">
              <w:rPr>
                <w:rFonts w:cs="Arial"/>
                <w:lang w:eastAsia="ja-JP"/>
              </w:rPr>
              <w:t>8</w:t>
            </w:r>
          </w:p>
        </w:tc>
        <w:tc>
          <w:tcPr>
            <w:tcW w:w="0" w:type="auto"/>
            <w:shd w:val="clear" w:color="auto" w:fill="auto"/>
            <w:vAlign w:val="center"/>
          </w:tcPr>
          <w:p w:rsidR="00FB2A4F" w:rsidRPr="001F078B" w:rsidRDefault="00FB2A4F" w:rsidP="00FB2A4F">
            <w:pPr>
              <w:pStyle w:val="TAC"/>
              <w:rPr>
                <w:rFonts w:cs="Arial"/>
                <w:lang w:eastAsia="ja-JP"/>
              </w:rPr>
            </w:pP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cs="Arial" w:hint="eastAsia"/>
                <w:lang w:eastAsia="ja-JP"/>
              </w:rPr>
              <w:t>2</w:t>
            </w:r>
            <w:r w:rsidRPr="001F078B">
              <w:rPr>
                <w:rFonts w:cs="Arial"/>
              </w:rPr>
              <w:t>5</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cs="Arial" w:hint="eastAsia"/>
                <w:lang w:eastAsia="ja-JP"/>
              </w:rPr>
              <w:t>3</w:t>
            </w:r>
            <w:r w:rsidRPr="001F078B">
              <w:rPr>
                <w:rFonts w:cs="Arial"/>
              </w:rPr>
              <w:t>6</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cs="Arial" w:hint="eastAsia"/>
                <w:lang w:eastAsia="ja-JP"/>
              </w:rPr>
              <w:t>5</w:t>
            </w:r>
            <w:r w:rsidRPr="001F078B">
              <w:rPr>
                <w:rFonts w:cs="Arial"/>
              </w:rPr>
              <w:t>0</w:t>
            </w:r>
          </w:p>
        </w:tc>
        <w:tc>
          <w:tcPr>
            <w:tcW w:w="0" w:type="auto"/>
            <w:shd w:val="clear" w:color="auto" w:fill="auto"/>
            <w:vAlign w:val="center"/>
          </w:tcPr>
          <w:p w:rsidR="00FB2A4F" w:rsidRPr="001F078B" w:rsidDel="00B51323" w:rsidRDefault="00FB2A4F" w:rsidP="00FB2A4F">
            <w:pPr>
              <w:pStyle w:val="TAC"/>
              <w:rPr>
                <w:rFonts w:cs="Arial"/>
              </w:rPr>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rPr>
                <w:rFonts w:cs="Arial"/>
                <w:lang w:eastAsia="zh-CN"/>
              </w:rPr>
            </w:pPr>
            <w:r w:rsidRPr="001F078B">
              <w:rPr>
                <w:rFonts w:cs="Arial" w:hint="eastAsia"/>
              </w:rPr>
              <w:t>10</w:t>
            </w:r>
            <w:r w:rsidRPr="001F078B">
              <w:rPr>
                <w:rFonts w:cs="Arial" w:hint="eastAsia"/>
                <w:lang w:eastAsia="ja-JP"/>
              </w:rPr>
              <w:t>0</w:t>
            </w:r>
          </w:p>
        </w:tc>
        <w:tc>
          <w:tcPr>
            <w:tcW w:w="0" w:type="auto"/>
            <w:shd w:val="clear" w:color="auto" w:fill="auto"/>
            <w:vAlign w:val="center"/>
          </w:tcPr>
          <w:p w:rsidR="00FB2A4F" w:rsidRPr="001F078B" w:rsidRDefault="00FB2A4F" w:rsidP="00FB2A4F">
            <w:pPr>
              <w:pStyle w:val="TAC"/>
              <w:rPr>
                <w:rFonts w:cs="Arial"/>
                <w:lang w:eastAsia="zh-CN"/>
              </w:rPr>
            </w:pPr>
            <w:r w:rsidRPr="001F078B">
              <w:rPr>
                <w:rFonts w:cs="Arial" w:hint="eastAsia"/>
              </w:rPr>
              <w:t>10</w:t>
            </w:r>
            <w:r w:rsidRPr="001F078B">
              <w:rPr>
                <w:rFonts w:cs="Arial" w:hint="eastAsia"/>
                <w:lang w:eastAsia="ja-JP"/>
              </w:rPr>
              <w:t>0</w:t>
            </w:r>
          </w:p>
        </w:tc>
        <w:tc>
          <w:tcPr>
            <w:tcW w:w="0" w:type="auto"/>
            <w:shd w:val="clear" w:color="auto" w:fill="auto"/>
            <w:vAlign w:val="center"/>
          </w:tcPr>
          <w:p w:rsidR="00FB2A4F" w:rsidRPr="001F078B" w:rsidRDefault="00FB2A4F" w:rsidP="00FB2A4F">
            <w:pPr>
              <w:pStyle w:val="TAC"/>
              <w:rPr>
                <w:rFonts w:cs="Arial"/>
                <w:lang w:eastAsia="zh-CN"/>
              </w:rPr>
            </w:pPr>
            <w:r w:rsidRPr="001F078B">
              <w:rPr>
                <w:rFonts w:cs="Arial" w:hint="eastAsia"/>
              </w:rPr>
              <w:t>10</w:t>
            </w:r>
            <w:r w:rsidRPr="001F078B">
              <w:rPr>
                <w:rFonts w:cs="Arial" w:hint="eastAsia"/>
                <w:lang w:eastAsia="ja-JP"/>
              </w:rPr>
              <w:t>0</w:t>
            </w:r>
          </w:p>
        </w:tc>
        <w:tc>
          <w:tcPr>
            <w:tcW w:w="0" w:type="auto"/>
            <w:shd w:val="clear" w:color="auto" w:fill="auto"/>
            <w:vAlign w:val="center"/>
          </w:tcPr>
          <w:p w:rsidR="00FB2A4F" w:rsidRPr="001F078B" w:rsidRDefault="00FB2A4F" w:rsidP="00FB2A4F">
            <w:pPr>
              <w:pStyle w:val="TAC"/>
            </w:pPr>
            <w:r w:rsidRPr="001F078B">
              <w:rPr>
                <w:rFonts w:cs="Arial" w:hint="eastAsia"/>
              </w:rPr>
              <w:t>10</w:t>
            </w:r>
            <w:r w:rsidRPr="001F078B">
              <w:rPr>
                <w:rFonts w:cs="Arial" w:hint="eastAsia"/>
                <w:lang w:eastAsia="ja-JP"/>
              </w:rPr>
              <w:t>0</w:t>
            </w:r>
          </w:p>
        </w:tc>
        <w:tc>
          <w:tcPr>
            <w:tcW w:w="0" w:type="auto"/>
            <w:vAlign w:val="center"/>
          </w:tcPr>
          <w:p w:rsidR="00FB2A4F" w:rsidRPr="001F078B" w:rsidRDefault="00FB2A4F" w:rsidP="00FB2A4F">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rsidR="00FB2A4F" w:rsidRPr="001F078B" w:rsidRDefault="00FB2A4F" w:rsidP="00FB2A4F">
            <w:pPr>
              <w:pStyle w:val="TAC"/>
            </w:pPr>
            <w:r w:rsidRPr="001F078B">
              <w:rPr>
                <w:rFonts w:cs="Arial" w:hint="eastAsia"/>
              </w:rPr>
              <w:t>10</w:t>
            </w:r>
            <w:r w:rsidRPr="001F078B">
              <w:rPr>
                <w:rFonts w:cs="Arial" w:hint="eastAsia"/>
                <w:lang w:eastAsia="ja-JP"/>
              </w:rPr>
              <w:t>0</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rPr>
                <w:rFonts w:eastAsia="MS Mincho"/>
                <w:lang w:eastAsia="ja-JP"/>
              </w:rPr>
            </w:pPr>
            <w:r w:rsidRPr="001F078B">
              <w:rPr>
                <w:rFonts w:eastAsia="MS Mincho" w:hint="eastAsia"/>
                <w:lang w:eastAsia="ja-JP"/>
              </w:rPr>
              <w:t>n7</w:t>
            </w:r>
            <w:r w:rsidRPr="001F078B">
              <w:rPr>
                <w:rFonts w:eastAsia="MS Mincho"/>
                <w:lang w:eastAsia="ja-JP"/>
              </w:rPr>
              <w:t>1</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cs="Arial" w:hint="eastAsia"/>
                <w:lang w:eastAsia="ja-JP"/>
              </w:rPr>
              <w:t>2</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cs="Arial" w:hint="eastAsia"/>
                <w:lang w:eastAsia="ja-JP"/>
              </w:rPr>
              <w:t>25</w:t>
            </w:r>
            <w:r w:rsidRPr="001F078B">
              <w:rPr>
                <w:rFonts w:cs="Arial"/>
                <w:vertAlign w:val="superscript"/>
                <w:lang w:eastAsia="ja-JP"/>
              </w:rPr>
              <w:t>4</w:t>
            </w:r>
          </w:p>
          <w:p w:rsidR="00FB2A4F" w:rsidRPr="001F078B" w:rsidRDefault="00FB2A4F" w:rsidP="00FB2A4F">
            <w:pPr>
              <w:pStyle w:val="TAC"/>
              <w:rPr>
                <w:rFonts w:cs="Arial"/>
                <w:lang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cs="Arial" w:hint="eastAsia"/>
                <w:lang w:eastAsia="ja-JP"/>
              </w:rPr>
              <w:t>25</w:t>
            </w:r>
            <w:r w:rsidRPr="001F078B">
              <w:rPr>
                <w:rFonts w:cs="Arial"/>
                <w:vertAlign w:val="superscript"/>
                <w:lang w:eastAsia="ja-JP"/>
              </w:rPr>
              <w:t>4</w:t>
            </w:r>
          </w:p>
          <w:p w:rsidR="00FB2A4F" w:rsidRPr="001F078B" w:rsidRDefault="00FB2A4F" w:rsidP="00FB2A4F">
            <w:pPr>
              <w:pStyle w:val="TAC"/>
              <w:rPr>
                <w:rFonts w:eastAsia="Calibri" w:cs="Arial"/>
                <w:lang w:val="en-US"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cs="Arial" w:hint="eastAsia"/>
                <w:lang w:eastAsia="ja-JP"/>
              </w:rPr>
              <w:t>2</w:t>
            </w:r>
            <w:r w:rsidRPr="001F078B">
              <w:rPr>
                <w:rFonts w:cs="Arial"/>
                <w:lang w:eastAsia="ja-JP"/>
              </w:rPr>
              <w:t>0</w:t>
            </w:r>
            <w:r w:rsidRPr="001F078B">
              <w:rPr>
                <w:rFonts w:cs="Arial"/>
                <w:vertAlign w:val="superscript"/>
                <w:lang w:eastAsia="ja-JP"/>
              </w:rPr>
              <w:t>4</w:t>
            </w:r>
          </w:p>
          <w:p w:rsidR="00FB2A4F" w:rsidRPr="001F078B" w:rsidRDefault="00FB2A4F" w:rsidP="00FB2A4F">
            <w:pPr>
              <w:pStyle w:val="TAC"/>
              <w:rPr>
                <w:rFonts w:eastAsia="Calibri" w:cs="Arial"/>
                <w:lang w:val="en-US"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cs="Arial" w:hint="eastAsia"/>
                <w:lang w:eastAsia="ja-JP"/>
              </w:rPr>
              <w:t>2</w:t>
            </w:r>
            <w:r w:rsidRPr="001F078B">
              <w:rPr>
                <w:rFonts w:cs="Arial"/>
                <w:lang w:eastAsia="ja-JP"/>
              </w:rPr>
              <w:t>0</w:t>
            </w:r>
            <w:r w:rsidRPr="001F078B">
              <w:rPr>
                <w:rFonts w:cs="Arial"/>
                <w:vertAlign w:val="superscript"/>
                <w:lang w:eastAsia="ja-JP"/>
              </w:rPr>
              <w:t>4</w:t>
            </w:r>
          </w:p>
          <w:p w:rsidR="00FB2A4F" w:rsidRPr="001F078B" w:rsidRDefault="00FB2A4F" w:rsidP="00FB2A4F">
            <w:pPr>
              <w:pStyle w:val="TAC"/>
              <w:rPr>
                <w:rFonts w:eastAsia="Calibri" w:cs="Arial"/>
                <w:lang w:val="en-US"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rsidR="00FB2A4F" w:rsidRPr="001F078B" w:rsidDel="00B51323" w:rsidRDefault="00FB2A4F" w:rsidP="00FB2A4F">
            <w:pPr>
              <w:pStyle w:val="TAC"/>
              <w:rPr>
                <w:rFonts w:cs="Arial"/>
              </w:rPr>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rPr>
                <w:rFonts w:cs="Arial"/>
                <w:lang w:eastAsia="zh-CN"/>
              </w:rPr>
            </w:pPr>
          </w:p>
        </w:tc>
        <w:tc>
          <w:tcPr>
            <w:tcW w:w="0" w:type="auto"/>
            <w:shd w:val="clear" w:color="auto" w:fill="auto"/>
            <w:vAlign w:val="center"/>
          </w:tcPr>
          <w:p w:rsidR="00FB2A4F" w:rsidRPr="001F078B" w:rsidRDefault="00FB2A4F" w:rsidP="00FB2A4F">
            <w:pPr>
              <w:pStyle w:val="TAC"/>
              <w:rPr>
                <w:rFonts w:cs="Arial"/>
                <w:lang w:eastAsia="zh-CN"/>
              </w:rPr>
            </w:pPr>
          </w:p>
        </w:tc>
        <w:tc>
          <w:tcPr>
            <w:tcW w:w="0" w:type="auto"/>
            <w:shd w:val="clear" w:color="auto" w:fill="auto"/>
            <w:vAlign w:val="center"/>
          </w:tcPr>
          <w:p w:rsidR="00FB2A4F" w:rsidRPr="001F078B" w:rsidRDefault="00FB2A4F" w:rsidP="00FB2A4F">
            <w:pPr>
              <w:pStyle w:val="TAC"/>
              <w:rPr>
                <w:rFonts w:cs="Arial"/>
                <w:lang w:eastAsia="zh-CN"/>
              </w:rPr>
            </w:pPr>
          </w:p>
        </w:tc>
        <w:tc>
          <w:tcPr>
            <w:tcW w:w="0" w:type="auto"/>
            <w:shd w:val="clear" w:color="auto" w:fill="auto"/>
            <w:vAlign w:val="center"/>
          </w:tcPr>
          <w:p w:rsidR="00FB2A4F" w:rsidRPr="001F078B" w:rsidRDefault="00FB2A4F" w:rsidP="00FB2A4F">
            <w:pPr>
              <w:pStyle w:val="TAC"/>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rPr>
                <w:rFonts w:eastAsia="MS Mincho"/>
                <w:lang w:eastAsia="ja-JP"/>
              </w:rPr>
            </w:pPr>
            <w:r w:rsidRPr="001F078B">
              <w:rPr>
                <w:rFonts w:eastAsia="Malgun Gothic"/>
                <w:lang w:eastAsia="ko-KR"/>
              </w:rPr>
              <w:t>n71</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eastAsia="Malgun Gothic"/>
                <w:lang w:eastAsia="ko-KR"/>
              </w:rPr>
              <w:t>7</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eastAsia="Malgun Gothic" w:cs="Arial"/>
                <w:lang w:eastAsia="ko-KR"/>
              </w:rPr>
              <w:t>8</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eastAsia="Malgun Gothic" w:cs="Arial"/>
                <w:lang w:eastAsia="ko-KR"/>
              </w:rPr>
              <w:t>16</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eastAsia="Malgun Gothic" w:cs="Arial"/>
                <w:lang w:eastAsia="ko-KR"/>
              </w:rPr>
              <w:t>25</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eastAsia="Malgun Gothic" w:cs="Arial"/>
                <w:lang w:eastAsia="ko-KR"/>
              </w:rPr>
              <w:t>25</w:t>
            </w:r>
          </w:p>
        </w:tc>
        <w:tc>
          <w:tcPr>
            <w:tcW w:w="0" w:type="auto"/>
            <w:shd w:val="clear" w:color="auto" w:fill="auto"/>
            <w:vAlign w:val="center"/>
          </w:tcPr>
          <w:p w:rsidR="00FB2A4F" w:rsidRPr="001F078B" w:rsidDel="00B51323" w:rsidRDefault="00FB2A4F" w:rsidP="00FB2A4F">
            <w:pPr>
              <w:pStyle w:val="TAC"/>
              <w:rPr>
                <w:rFonts w:cs="Arial"/>
              </w:rPr>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rPr>
                <w:rFonts w:cs="Arial"/>
                <w:lang w:eastAsia="zh-CN"/>
              </w:rPr>
            </w:pPr>
          </w:p>
        </w:tc>
        <w:tc>
          <w:tcPr>
            <w:tcW w:w="0" w:type="auto"/>
            <w:shd w:val="clear" w:color="auto" w:fill="auto"/>
            <w:vAlign w:val="center"/>
          </w:tcPr>
          <w:p w:rsidR="00FB2A4F" w:rsidRPr="001F078B" w:rsidRDefault="00FB2A4F" w:rsidP="00FB2A4F">
            <w:pPr>
              <w:pStyle w:val="TAC"/>
              <w:rPr>
                <w:rFonts w:cs="Arial"/>
                <w:lang w:eastAsia="zh-CN"/>
              </w:rPr>
            </w:pPr>
          </w:p>
        </w:tc>
        <w:tc>
          <w:tcPr>
            <w:tcW w:w="0" w:type="auto"/>
            <w:shd w:val="clear" w:color="auto" w:fill="auto"/>
            <w:vAlign w:val="center"/>
          </w:tcPr>
          <w:p w:rsidR="00FB2A4F" w:rsidRPr="001F078B" w:rsidRDefault="00FB2A4F" w:rsidP="00FB2A4F">
            <w:pPr>
              <w:pStyle w:val="TAC"/>
              <w:rPr>
                <w:rFonts w:cs="Arial"/>
                <w:lang w:eastAsia="zh-CN"/>
              </w:rPr>
            </w:pPr>
          </w:p>
        </w:tc>
        <w:tc>
          <w:tcPr>
            <w:tcW w:w="0" w:type="auto"/>
            <w:shd w:val="clear" w:color="auto" w:fill="auto"/>
            <w:vAlign w:val="center"/>
          </w:tcPr>
          <w:p w:rsidR="00FB2A4F" w:rsidRPr="001F078B" w:rsidRDefault="00FB2A4F" w:rsidP="00FB2A4F">
            <w:pPr>
              <w:pStyle w:val="TAC"/>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r>
      <w:tr w:rsidR="00FB2A4F" w:rsidRPr="001F078B" w:rsidTr="00FB2A4F">
        <w:trPr>
          <w:trHeight w:val="285"/>
          <w:jc w:val="center"/>
        </w:trPr>
        <w:tc>
          <w:tcPr>
            <w:tcW w:w="0" w:type="auto"/>
            <w:gridSpan w:val="14"/>
            <w:shd w:val="clear" w:color="auto" w:fill="auto"/>
            <w:vAlign w:val="center"/>
          </w:tcPr>
          <w:p w:rsidR="00FB2A4F" w:rsidRPr="001F078B" w:rsidRDefault="00FB2A4F" w:rsidP="00FB2A4F">
            <w:pPr>
              <w:pStyle w:val="TAN"/>
            </w:pPr>
            <w:r w:rsidRPr="001F078B">
              <w:t>NOTE 1:</w:t>
            </w:r>
            <w:r w:rsidRPr="001F078B">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rsidR="00FB2A4F" w:rsidRPr="001F078B" w:rsidRDefault="00FB2A4F" w:rsidP="00FB2A4F">
            <w:pPr>
              <w:pStyle w:val="TAN"/>
              <w:rPr>
                <w:lang w:eastAsia="ko-KR"/>
              </w:rPr>
            </w:pPr>
            <w:r w:rsidRPr="001F078B">
              <w:t>NOTE 2:</w:t>
            </w:r>
            <w:r w:rsidRPr="001F078B">
              <w:tab/>
              <w:t>Void</w:t>
            </w:r>
          </w:p>
          <w:p w:rsidR="00FB2A4F" w:rsidRPr="001F078B" w:rsidRDefault="00FB2A4F" w:rsidP="00FB2A4F">
            <w:pPr>
              <w:pStyle w:val="TAN"/>
            </w:pPr>
            <w:r w:rsidRPr="001F078B">
              <w:rPr>
                <w:szCs w:val="24"/>
                <w:lang w:val="en-US"/>
              </w:rPr>
              <w:t>NOTE 3:</w:t>
            </w:r>
            <w:r w:rsidRPr="001F078B">
              <w:rPr>
                <w:szCs w:val="24"/>
                <w:lang w:val="en-US"/>
              </w:rPr>
              <w:tab/>
            </w:r>
            <w:r w:rsidRPr="001F078B">
              <w:t>Unless stated otherwise, UL resource blocks shall be centred within the transmission bandwidth configuration for the channel bandwidth.</w:t>
            </w:r>
          </w:p>
          <w:p w:rsidR="00FB2A4F" w:rsidRPr="001F078B" w:rsidRDefault="00FB2A4F" w:rsidP="00FB2A4F">
            <w:pPr>
              <w:pStyle w:val="TAN"/>
              <w:rPr>
                <w:rFonts w:cs="Arial"/>
              </w:rPr>
            </w:pPr>
            <w:r w:rsidRPr="001F078B">
              <w:t>NOTE 4:</w:t>
            </w:r>
            <w:r w:rsidRPr="001F078B">
              <w:tab/>
            </w:r>
            <w:r w:rsidRPr="001F078B">
              <w:rPr>
                <w:rFonts w:cs="Arial"/>
              </w:rPr>
              <w:t>These requirements apply when the lower edge frequency of the 5 MHz uplink channel in Band 71 is located at or below 668 MHz and the downlink channel in Band 2 is located with its upper edge at 1990 MHz.</w:t>
            </w:r>
          </w:p>
          <w:p w:rsidR="00FB2A4F" w:rsidRPr="001F078B" w:rsidRDefault="00FB2A4F" w:rsidP="00FB2A4F">
            <w:pPr>
              <w:pStyle w:val="TAN"/>
            </w:pPr>
            <w:r w:rsidRPr="001F078B">
              <w:t>NOTE 5:</w:t>
            </w:r>
            <w:r w:rsidRPr="001F078B">
              <w:tab/>
              <w:t>These requirements apply when the lower edge frequency of the 10 MHz, 15 MHz, or 20 MHz uplink channel in Band 71 is located at or below 668 MHz and the downlink channel in Band 2 is located with its upper edge at 1990 MHz.</w:t>
            </w:r>
          </w:p>
        </w:tc>
      </w:tr>
    </w:tbl>
    <w:p w:rsidR="00FB2A4F" w:rsidRPr="001F078B" w:rsidRDefault="00FB2A4F" w:rsidP="00FB2A4F"/>
    <w:p w:rsidR="00FB2A4F" w:rsidRPr="001F078B" w:rsidRDefault="00FB2A4F" w:rsidP="00FB2A4F">
      <w:pPr>
        <w:pStyle w:val="5"/>
      </w:pPr>
      <w:bookmarkStart w:id="3193" w:name="_Toc21351720"/>
      <w:r w:rsidRPr="001F078B">
        <w:t>7.3B.2.3.2</w:t>
      </w:r>
      <w:r w:rsidRPr="001F078B">
        <w:tab/>
        <w:t>Reference sensitivity exceptions due to receiver harmonic mixing for EN-DC in NR FR1</w:t>
      </w:r>
      <w:bookmarkEnd w:id="3193"/>
    </w:p>
    <w:p w:rsidR="00FB2A4F" w:rsidRPr="001F078B" w:rsidRDefault="00FB2A4F" w:rsidP="00FB2A4F">
      <w:pPr>
        <w:rPr>
          <w:lang w:val="en-US"/>
        </w:rPr>
      </w:pPr>
      <w:r w:rsidRPr="001F078B">
        <w:rPr>
          <w:lang w:val="en-US"/>
        </w:rPr>
        <w:t xml:space="preserve">Sensitivity degradation is allowed for a band if it is impacted by receiver harmonic mixing due to another band part of the same EN-DC configuration. Reference sensitivity exceptions for the victim band (low) are specified in Table </w:t>
      </w:r>
      <w:r w:rsidRPr="001F078B">
        <w:t xml:space="preserve">7.3B.2.3.2-1 with uplink configuration of the agressor band (high) specified in </w:t>
      </w:r>
      <w:r w:rsidRPr="001F078B">
        <w:rPr>
          <w:lang w:val="en-US"/>
        </w:rPr>
        <w:t xml:space="preserve">Table </w:t>
      </w:r>
      <w:r w:rsidRPr="001F078B">
        <w:t>7.3B.2.3.2-2</w:t>
      </w:r>
      <w:r w:rsidRPr="001F078B">
        <w:rPr>
          <w:lang w:val="en-US"/>
        </w:rPr>
        <w:t>.</w:t>
      </w:r>
    </w:p>
    <w:p w:rsidR="00FB2A4F" w:rsidRPr="001F078B" w:rsidRDefault="00FB2A4F" w:rsidP="00FB2A4F">
      <w:pPr>
        <w:pStyle w:val="TH"/>
      </w:pPr>
      <w:r w:rsidRPr="001F078B">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9"/>
        <w:gridCol w:w="680"/>
        <w:gridCol w:w="749"/>
        <w:gridCol w:w="749"/>
        <w:gridCol w:w="749"/>
        <w:gridCol w:w="749"/>
        <w:gridCol w:w="749"/>
        <w:gridCol w:w="749"/>
        <w:gridCol w:w="749"/>
        <w:gridCol w:w="749"/>
        <w:gridCol w:w="749"/>
        <w:gridCol w:w="776"/>
      </w:tblGrid>
      <w:tr w:rsidR="00FB2A4F" w:rsidRPr="001F078B" w:rsidTr="00FB2A4F">
        <w:trPr>
          <w:trHeight w:val="285"/>
          <w:jc w:val="center"/>
        </w:trPr>
        <w:tc>
          <w:tcPr>
            <w:tcW w:w="0" w:type="auto"/>
            <w:gridSpan w:val="13"/>
            <w:shd w:val="clear" w:color="auto" w:fill="auto"/>
          </w:tcPr>
          <w:p w:rsidR="00FB2A4F" w:rsidRPr="001F078B" w:rsidRDefault="00FB2A4F" w:rsidP="00FB2A4F">
            <w:pPr>
              <w:pStyle w:val="TAH"/>
            </w:pPr>
            <w:r w:rsidRPr="001F078B">
              <w:t xml:space="preserve">E-UTRA or NR Band / Channel bandwidth of the </w:t>
            </w:r>
            <w:r w:rsidRPr="001F078B">
              <w:rPr>
                <w:rFonts w:hint="eastAsia"/>
                <w:lang w:val="en-US" w:eastAsia="zh-CN"/>
              </w:rPr>
              <w:t>affected DL</w:t>
            </w:r>
            <w:r w:rsidRPr="001F078B">
              <w:t xml:space="preserve"> band / MSD</w:t>
            </w:r>
          </w:p>
        </w:tc>
      </w:tr>
      <w:tr w:rsidR="00FB2A4F" w:rsidRPr="001F078B" w:rsidTr="00FB2A4F">
        <w:trPr>
          <w:trHeight w:val="285"/>
          <w:jc w:val="center"/>
        </w:trPr>
        <w:tc>
          <w:tcPr>
            <w:tcW w:w="0" w:type="auto"/>
            <w:shd w:val="clear" w:color="auto" w:fill="auto"/>
          </w:tcPr>
          <w:p w:rsidR="00FB2A4F" w:rsidRPr="001F078B" w:rsidRDefault="00FB2A4F" w:rsidP="00FB2A4F">
            <w:pPr>
              <w:pStyle w:val="TAH"/>
            </w:pPr>
            <w:r w:rsidRPr="001F078B">
              <w:t>UL band</w:t>
            </w:r>
          </w:p>
        </w:tc>
        <w:tc>
          <w:tcPr>
            <w:tcW w:w="0" w:type="auto"/>
            <w:shd w:val="clear" w:color="auto" w:fill="auto"/>
          </w:tcPr>
          <w:p w:rsidR="00FB2A4F" w:rsidRPr="001F078B" w:rsidRDefault="00FB2A4F" w:rsidP="00FB2A4F">
            <w:pPr>
              <w:pStyle w:val="TAH"/>
            </w:pPr>
            <w:r w:rsidRPr="001F078B">
              <w:t>DL band</w:t>
            </w:r>
          </w:p>
        </w:tc>
        <w:tc>
          <w:tcPr>
            <w:tcW w:w="0" w:type="auto"/>
            <w:shd w:val="clear" w:color="auto" w:fill="auto"/>
          </w:tcPr>
          <w:p w:rsidR="00FB2A4F" w:rsidRPr="001F078B" w:rsidRDefault="00FB2A4F" w:rsidP="00FB2A4F">
            <w:pPr>
              <w:pStyle w:val="TAH"/>
            </w:pPr>
            <w:r w:rsidRPr="001F078B">
              <w:t>5</w:t>
            </w:r>
          </w:p>
          <w:p w:rsidR="00FB2A4F" w:rsidRPr="001F078B" w:rsidRDefault="00FB2A4F" w:rsidP="00FB2A4F">
            <w:pPr>
              <w:pStyle w:val="TAH"/>
            </w:pPr>
            <w:r w:rsidRPr="001F078B">
              <w:t>MHz</w:t>
            </w:r>
          </w:p>
          <w:p w:rsidR="00FB2A4F" w:rsidRPr="001F078B" w:rsidRDefault="00FB2A4F" w:rsidP="00FB2A4F">
            <w:pPr>
              <w:pStyle w:val="TAH"/>
            </w:pPr>
            <w:r w:rsidRPr="001F078B">
              <w:t>(dB)</w:t>
            </w:r>
          </w:p>
        </w:tc>
        <w:tc>
          <w:tcPr>
            <w:tcW w:w="0" w:type="auto"/>
            <w:shd w:val="clear" w:color="auto" w:fill="auto"/>
          </w:tcPr>
          <w:p w:rsidR="00FB2A4F" w:rsidRPr="001F078B" w:rsidRDefault="00FB2A4F" w:rsidP="00FB2A4F">
            <w:pPr>
              <w:pStyle w:val="TAH"/>
            </w:pPr>
            <w:r w:rsidRPr="001F078B">
              <w:t>10 MHz</w:t>
            </w:r>
          </w:p>
          <w:p w:rsidR="00FB2A4F" w:rsidRPr="001F078B" w:rsidRDefault="00FB2A4F" w:rsidP="00FB2A4F">
            <w:pPr>
              <w:pStyle w:val="TAH"/>
            </w:pPr>
            <w:r w:rsidRPr="001F078B">
              <w:t>(dB)</w:t>
            </w:r>
          </w:p>
        </w:tc>
        <w:tc>
          <w:tcPr>
            <w:tcW w:w="0" w:type="auto"/>
            <w:shd w:val="clear" w:color="auto" w:fill="auto"/>
          </w:tcPr>
          <w:p w:rsidR="00FB2A4F" w:rsidRPr="001F078B" w:rsidRDefault="00FB2A4F" w:rsidP="00FB2A4F">
            <w:pPr>
              <w:pStyle w:val="TAH"/>
            </w:pPr>
            <w:r w:rsidRPr="001F078B">
              <w:t>15 MHz</w:t>
            </w:r>
          </w:p>
          <w:p w:rsidR="00FB2A4F" w:rsidRPr="001F078B" w:rsidRDefault="00FB2A4F" w:rsidP="00FB2A4F">
            <w:pPr>
              <w:pStyle w:val="TAH"/>
            </w:pPr>
            <w:r w:rsidRPr="001F078B">
              <w:t>(dB)</w:t>
            </w:r>
          </w:p>
        </w:tc>
        <w:tc>
          <w:tcPr>
            <w:tcW w:w="0" w:type="auto"/>
            <w:shd w:val="clear" w:color="auto" w:fill="auto"/>
          </w:tcPr>
          <w:p w:rsidR="00FB2A4F" w:rsidRPr="001F078B" w:rsidRDefault="00FB2A4F" w:rsidP="00FB2A4F">
            <w:pPr>
              <w:pStyle w:val="TAH"/>
            </w:pPr>
            <w:r w:rsidRPr="001F078B">
              <w:t>20 MHz</w:t>
            </w:r>
          </w:p>
          <w:p w:rsidR="00FB2A4F" w:rsidRPr="001F078B" w:rsidRDefault="00FB2A4F" w:rsidP="00FB2A4F">
            <w:pPr>
              <w:pStyle w:val="TAH"/>
            </w:pPr>
            <w:r w:rsidRPr="001F078B">
              <w:t>(dB)</w:t>
            </w:r>
          </w:p>
        </w:tc>
        <w:tc>
          <w:tcPr>
            <w:tcW w:w="0" w:type="auto"/>
            <w:shd w:val="clear" w:color="auto" w:fill="auto"/>
          </w:tcPr>
          <w:p w:rsidR="00FB2A4F" w:rsidRPr="001F078B" w:rsidRDefault="00FB2A4F" w:rsidP="00FB2A4F">
            <w:pPr>
              <w:pStyle w:val="TAH"/>
            </w:pPr>
            <w:r w:rsidRPr="001F078B">
              <w:t>25 MHz</w:t>
            </w:r>
          </w:p>
          <w:p w:rsidR="00FB2A4F" w:rsidRPr="001F078B" w:rsidRDefault="00FB2A4F" w:rsidP="00FB2A4F">
            <w:pPr>
              <w:pStyle w:val="TAH"/>
            </w:pPr>
            <w:r w:rsidRPr="001F078B">
              <w:t>(dB)</w:t>
            </w:r>
          </w:p>
        </w:tc>
        <w:tc>
          <w:tcPr>
            <w:tcW w:w="0" w:type="auto"/>
            <w:shd w:val="clear" w:color="auto" w:fill="auto"/>
          </w:tcPr>
          <w:p w:rsidR="00FB2A4F" w:rsidRPr="001F078B" w:rsidRDefault="00FB2A4F" w:rsidP="00FB2A4F">
            <w:pPr>
              <w:pStyle w:val="TAH"/>
            </w:pPr>
            <w:r w:rsidRPr="001F078B">
              <w:t>40 MHz</w:t>
            </w:r>
          </w:p>
          <w:p w:rsidR="00FB2A4F" w:rsidRPr="001F078B" w:rsidRDefault="00FB2A4F" w:rsidP="00FB2A4F">
            <w:pPr>
              <w:pStyle w:val="TAH"/>
            </w:pPr>
            <w:r w:rsidRPr="001F078B">
              <w:t>(dB)</w:t>
            </w:r>
          </w:p>
        </w:tc>
        <w:tc>
          <w:tcPr>
            <w:tcW w:w="0" w:type="auto"/>
            <w:shd w:val="clear" w:color="auto" w:fill="auto"/>
          </w:tcPr>
          <w:p w:rsidR="00FB2A4F" w:rsidRPr="001F078B" w:rsidRDefault="00FB2A4F" w:rsidP="00FB2A4F">
            <w:pPr>
              <w:pStyle w:val="TAH"/>
            </w:pPr>
            <w:r w:rsidRPr="001F078B">
              <w:t>50 MHz</w:t>
            </w:r>
          </w:p>
          <w:p w:rsidR="00FB2A4F" w:rsidRPr="001F078B" w:rsidRDefault="00FB2A4F" w:rsidP="00FB2A4F">
            <w:pPr>
              <w:pStyle w:val="TAH"/>
            </w:pPr>
            <w:r w:rsidRPr="001F078B">
              <w:t>(dB)</w:t>
            </w:r>
          </w:p>
        </w:tc>
        <w:tc>
          <w:tcPr>
            <w:tcW w:w="0" w:type="auto"/>
            <w:shd w:val="clear" w:color="auto" w:fill="auto"/>
          </w:tcPr>
          <w:p w:rsidR="00FB2A4F" w:rsidRPr="001F078B" w:rsidRDefault="00FB2A4F" w:rsidP="00FB2A4F">
            <w:pPr>
              <w:pStyle w:val="TAH"/>
            </w:pPr>
            <w:r w:rsidRPr="001F078B">
              <w:t>60 MHz</w:t>
            </w:r>
          </w:p>
          <w:p w:rsidR="00FB2A4F" w:rsidRPr="001F078B" w:rsidRDefault="00FB2A4F" w:rsidP="00FB2A4F">
            <w:pPr>
              <w:pStyle w:val="TAH"/>
            </w:pPr>
            <w:r w:rsidRPr="001F078B">
              <w:t>(dB)</w:t>
            </w:r>
          </w:p>
        </w:tc>
        <w:tc>
          <w:tcPr>
            <w:tcW w:w="0" w:type="auto"/>
            <w:shd w:val="clear" w:color="auto" w:fill="auto"/>
          </w:tcPr>
          <w:p w:rsidR="00FB2A4F" w:rsidRPr="001F078B" w:rsidRDefault="00FB2A4F" w:rsidP="00FB2A4F">
            <w:pPr>
              <w:pStyle w:val="TAH"/>
            </w:pPr>
            <w:r w:rsidRPr="001F078B">
              <w:t>80 MHz</w:t>
            </w:r>
          </w:p>
          <w:p w:rsidR="00FB2A4F" w:rsidRPr="001F078B" w:rsidRDefault="00FB2A4F" w:rsidP="00FB2A4F">
            <w:pPr>
              <w:pStyle w:val="TAH"/>
            </w:pPr>
            <w:r w:rsidRPr="001F078B">
              <w:t>(dB)</w:t>
            </w:r>
          </w:p>
        </w:tc>
        <w:tc>
          <w:tcPr>
            <w:tcW w:w="0" w:type="auto"/>
          </w:tcPr>
          <w:p w:rsidR="00FB2A4F" w:rsidRPr="001F078B" w:rsidRDefault="00FB2A4F" w:rsidP="00FB2A4F">
            <w:pPr>
              <w:pStyle w:val="TAH"/>
            </w:pPr>
            <w:r w:rsidRPr="001F078B">
              <w:t>90 MHz</w:t>
            </w:r>
          </w:p>
          <w:p w:rsidR="00FB2A4F" w:rsidRPr="001F078B" w:rsidRDefault="00FB2A4F" w:rsidP="00FB2A4F">
            <w:pPr>
              <w:pStyle w:val="TAH"/>
            </w:pPr>
            <w:r w:rsidRPr="001F078B">
              <w:t>(dB)</w:t>
            </w:r>
          </w:p>
        </w:tc>
        <w:tc>
          <w:tcPr>
            <w:tcW w:w="0" w:type="auto"/>
            <w:shd w:val="clear" w:color="auto" w:fill="auto"/>
          </w:tcPr>
          <w:p w:rsidR="00FB2A4F" w:rsidRPr="001F078B" w:rsidRDefault="00FB2A4F" w:rsidP="00FB2A4F">
            <w:pPr>
              <w:pStyle w:val="TAH"/>
            </w:pPr>
            <w:r w:rsidRPr="001F078B">
              <w:t>100 MHz</w:t>
            </w:r>
          </w:p>
          <w:p w:rsidR="00FB2A4F" w:rsidRPr="001F078B" w:rsidRDefault="00FB2A4F" w:rsidP="00FB2A4F">
            <w:pPr>
              <w:pStyle w:val="TAH"/>
            </w:pPr>
            <w:r w:rsidRPr="001F078B">
              <w:t>(dB)</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pPr>
            <w:r w:rsidRPr="001F078B">
              <w:t>2</w:t>
            </w:r>
          </w:p>
        </w:tc>
        <w:tc>
          <w:tcPr>
            <w:tcW w:w="0" w:type="auto"/>
            <w:shd w:val="clear" w:color="auto" w:fill="auto"/>
            <w:vAlign w:val="center"/>
          </w:tcPr>
          <w:p w:rsidR="00FB2A4F" w:rsidRPr="001F078B" w:rsidRDefault="00FB2A4F" w:rsidP="00FB2A4F">
            <w:pPr>
              <w:pStyle w:val="TAC"/>
            </w:pPr>
            <w:r w:rsidRPr="001F078B">
              <w:t>n71</w:t>
            </w:r>
            <w:r w:rsidRPr="001F078B">
              <w:rPr>
                <w:vertAlign w:val="superscript"/>
              </w:rPr>
              <w:t>4</w:t>
            </w:r>
          </w:p>
        </w:tc>
        <w:tc>
          <w:tcPr>
            <w:tcW w:w="0" w:type="auto"/>
            <w:shd w:val="clear" w:color="auto" w:fill="auto"/>
            <w:vAlign w:val="center"/>
          </w:tcPr>
          <w:p w:rsidR="00FB2A4F" w:rsidRPr="001F078B" w:rsidRDefault="00FB2A4F" w:rsidP="00FB2A4F">
            <w:pPr>
              <w:pStyle w:val="TAC"/>
            </w:pPr>
            <w:r w:rsidRPr="001F078B">
              <w:rPr>
                <w:rFonts w:eastAsia="Yu Gothic"/>
              </w:rPr>
              <w:t>26.8</w:t>
            </w:r>
          </w:p>
        </w:tc>
        <w:tc>
          <w:tcPr>
            <w:tcW w:w="0" w:type="auto"/>
            <w:shd w:val="clear" w:color="auto" w:fill="auto"/>
            <w:vAlign w:val="center"/>
          </w:tcPr>
          <w:p w:rsidR="00FB2A4F" w:rsidRPr="001F078B" w:rsidRDefault="00FB2A4F" w:rsidP="00FB2A4F">
            <w:pPr>
              <w:pStyle w:val="TAC"/>
            </w:pPr>
            <w:r w:rsidRPr="001F078B">
              <w:rPr>
                <w:rFonts w:eastAsia="Yu Gothic"/>
              </w:rPr>
              <w:t>23.6</w:t>
            </w:r>
          </w:p>
        </w:tc>
        <w:tc>
          <w:tcPr>
            <w:tcW w:w="0" w:type="auto"/>
            <w:shd w:val="clear" w:color="auto" w:fill="auto"/>
            <w:vAlign w:val="center"/>
          </w:tcPr>
          <w:p w:rsidR="00FB2A4F" w:rsidRPr="001F078B" w:rsidRDefault="00FB2A4F" w:rsidP="00FB2A4F">
            <w:pPr>
              <w:pStyle w:val="TAC"/>
            </w:pPr>
            <w:r w:rsidRPr="001F078B">
              <w:rPr>
                <w:rFonts w:eastAsia="Yu Gothic"/>
              </w:rPr>
              <w:t>21.2</w:t>
            </w:r>
          </w:p>
        </w:tc>
        <w:tc>
          <w:tcPr>
            <w:tcW w:w="0" w:type="auto"/>
            <w:shd w:val="clear" w:color="auto" w:fill="auto"/>
            <w:vAlign w:val="center"/>
          </w:tcPr>
          <w:p w:rsidR="00FB2A4F" w:rsidRPr="001F078B" w:rsidRDefault="00FB2A4F" w:rsidP="00FB2A4F">
            <w:pPr>
              <w:pStyle w:val="TAC"/>
            </w:pPr>
            <w:r w:rsidRPr="001F078B">
              <w:rPr>
                <w:rFonts w:eastAsia="Yu Gothic"/>
              </w:rPr>
              <w:t>15.6</w:t>
            </w: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pPr>
            <w:r w:rsidRPr="001F078B">
              <w:rPr>
                <w:lang w:eastAsia="zh-CN"/>
              </w:rPr>
              <w:t>7</w:t>
            </w:r>
          </w:p>
        </w:tc>
        <w:tc>
          <w:tcPr>
            <w:tcW w:w="0" w:type="auto"/>
            <w:shd w:val="clear" w:color="auto" w:fill="auto"/>
            <w:vAlign w:val="center"/>
          </w:tcPr>
          <w:p w:rsidR="00FB2A4F" w:rsidRPr="001F078B" w:rsidRDefault="00FB2A4F" w:rsidP="00FB2A4F">
            <w:pPr>
              <w:pStyle w:val="TAC"/>
            </w:pPr>
            <w:r w:rsidRPr="001F078B">
              <w:rPr>
                <w:lang w:eastAsia="zh-CN"/>
              </w:rPr>
              <w:t>n77</w:t>
            </w:r>
            <w:r w:rsidRPr="001F078B">
              <w:rPr>
                <w:vertAlign w:val="superscript"/>
                <w:lang w:eastAsia="zh-CN"/>
              </w:rPr>
              <w:t>7</w:t>
            </w:r>
          </w:p>
        </w:tc>
        <w:tc>
          <w:tcPr>
            <w:tcW w:w="0" w:type="auto"/>
            <w:shd w:val="clear" w:color="auto" w:fill="auto"/>
            <w:vAlign w:val="center"/>
          </w:tcPr>
          <w:p w:rsidR="00FB2A4F" w:rsidRPr="001F078B" w:rsidRDefault="00FB2A4F" w:rsidP="00FB2A4F">
            <w:pPr>
              <w:pStyle w:val="TAC"/>
              <w:rPr>
                <w:rFonts w:eastAsia="Yu Gothic"/>
              </w:rPr>
            </w:pPr>
          </w:p>
        </w:tc>
        <w:tc>
          <w:tcPr>
            <w:tcW w:w="0" w:type="auto"/>
            <w:shd w:val="clear" w:color="auto" w:fill="auto"/>
            <w:vAlign w:val="center"/>
          </w:tcPr>
          <w:p w:rsidR="00FB2A4F" w:rsidRPr="001F078B" w:rsidRDefault="00FB2A4F" w:rsidP="00FB2A4F">
            <w:pPr>
              <w:pStyle w:val="TAC"/>
              <w:rPr>
                <w:rFonts w:eastAsia="Yu Gothic"/>
              </w:rPr>
            </w:pPr>
            <w:r w:rsidRPr="001F078B">
              <w:rPr>
                <w:lang w:eastAsia="zh-CN"/>
              </w:rPr>
              <w:t>8.3</w:t>
            </w:r>
          </w:p>
        </w:tc>
        <w:tc>
          <w:tcPr>
            <w:tcW w:w="0" w:type="auto"/>
            <w:shd w:val="clear" w:color="auto" w:fill="auto"/>
            <w:vAlign w:val="center"/>
          </w:tcPr>
          <w:p w:rsidR="00FB2A4F" w:rsidRPr="001F078B" w:rsidRDefault="00FB2A4F" w:rsidP="00FB2A4F">
            <w:pPr>
              <w:pStyle w:val="TAC"/>
              <w:rPr>
                <w:rFonts w:eastAsia="Yu Gothic"/>
              </w:rPr>
            </w:pPr>
            <w:r w:rsidRPr="001F078B">
              <w:rPr>
                <w:lang w:eastAsia="zh-CN"/>
              </w:rPr>
              <w:t>8.0</w:t>
            </w:r>
          </w:p>
        </w:tc>
        <w:tc>
          <w:tcPr>
            <w:tcW w:w="0" w:type="auto"/>
            <w:shd w:val="clear" w:color="auto" w:fill="auto"/>
            <w:vAlign w:val="center"/>
          </w:tcPr>
          <w:p w:rsidR="00FB2A4F" w:rsidRPr="001F078B" w:rsidRDefault="00FB2A4F" w:rsidP="00FB2A4F">
            <w:pPr>
              <w:pStyle w:val="TAC"/>
              <w:rPr>
                <w:rFonts w:eastAsia="Yu Gothic"/>
              </w:rPr>
            </w:pPr>
            <w:r w:rsidRPr="001F078B">
              <w:rPr>
                <w:lang w:eastAsia="zh-CN"/>
              </w:rPr>
              <w:t>6.9</w:t>
            </w: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r w:rsidRPr="001F078B">
              <w:rPr>
                <w:lang w:eastAsia="zh-CN"/>
              </w:rPr>
              <w:t>3.9</w:t>
            </w:r>
          </w:p>
        </w:tc>
        <w:tc>
          <w:tcPr>
            <w:tcW w:w="0" w:type="auto"/>
            <w:shd w:val="clear" w:color="auto" w:fill="auto"/>
            <w:vAlign w:val="center"/>
          </w:tcPr>
          <w:p w:rsidR="00FB2A4F" w:rsidRPr="001F078B" w:rsidRDefault="00FB2A4F" w:rsidP="00FB2A4F">
            <w:pPr>
              <w:pStyle w:val="TAC"/>
            </w:pPr>
            <w:r w:rsidRPr="001F078B">
              <w:rPr>
                <w:lang w:eastAsia="zh-CN"/>
              </w:rPr>
              <w:t>3</w:t>
            </w:r>
          </w:p>
        </w:tc>
        <w:tc>
          <w:tcPr>
            <w:tcW w:w="0" w:type="auto"/>
            <w:shd w:val="clear" w:color="auto" w:fill="auto"/>
            <w:vAlign w:val="center"/>
          </w:tcPr>
          <w:p w:rsidR="00FB2A4F" w:rsidRPr="001F078B" w:rsidRDefault="00FB2A4F" w:rsidP="00FB2A4F">
            <w:pPr>
              <w:pStyle w:val="TAC"/>
            </w:pPr>
            <w:r w:rsidRPr="001F078B">
              <w:rPr>
                <w:lang w:eastAsia="zh-CN"/>
              </w:rPr>
              <w:t>2.3</w:t>
            </w:r>
          </w:p>
        </w:tc>
        <w:tc>
          <w:tcPr>
            <w:tcW w:w="0" w:type="auto"/>
            <w:shd w:val="clear" w:color="auto" w:fill="auto"/>
            <w:vAlign w:val="center"/>
          </w:tcPr>
          <w:p w:rsidR="00FB2A4F" w:rsidRPr="001F078B" w:rsidRDefault="00FB2A4F" w:rsidP="00FB2A4F">
            <w:pPr>
              <w:pStyle w:val="TAC"/>
            </w:pPr>
            <w:r w:rsidRPr="001F078B">
              <w:rPr>
                <w:lang w:eastAsia="zh-CN"/>
              </w:rPr>
              <w:t>1.2</w:t>
            </w:r>
          </w:p>
        </w:tc>
        <w:tc>
          <w:tcPr>
            <w:tcW w:w="0" w:type="auto"/>
            <w:vAlign w:val="center"/>
          </w:tcPr>
          <w:p w:rsidR="00FB2A4F" w:rsidRPr="001F078B" w:rsidRDefault="00FB2A4F" w:rsidP="00FB2A4F">
            <w:pPr>
              <w:pStyle w:val="TAC"/>
            </w:pPr>
            <w:r w:rsidRPr="001F078B">
              <w:t>0.7</w:t>
            </w:r>
          </w:p>
        </w:tc>
        <w:tc>
          <w:tcPr>
            <w:tcW w:w="0" w:type="auto"/>
            <w:shd w:val="clear" w:color="auto" w:fill="auto"/>
            <w:vAlign w:val="center"/>
          </w:tcPr>
          <w:p w:rsidR="00FB2A4F" w:rsidRPr="001F078B" w:rsidRDefault="00FB2A4F" w:rsidP="00FB2A4F">
            <w:pPr>
              <w:pStyle w:val="TAC"/>
            </w:pPr>
            <w:r w:rsidRPr="001F078B">
              <w:t>0.4</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pPr>
            <w:r w:rsidRPr="001F078B">
              <w:t>7</w:t>
            </w:r>
          </w:p>
        </w:tc>
        <w:tc>
          <w:tcPr>
            <w:tcW w:w="0" w:type="auto"/>
            <w:shd w:val="clear" w:color="auto" w:fill="auto"/>
            <w:vAlign w:val="center"/>
          </w:tcPr>
          <w:p w:rsidR="00FB2A4F" w:rsidRPr="001F078B" w:rsidRDefault="00FB2A4F" w:rsidP="00FB2A4F">
            <w:pPr>
              <w:pStyle w:val="TAC"/>
            </w:pPr>
            <w:r w:rsidRPr="001F078B">
              <w:t>n78</w:t>
            </w:r>
            <w:r w:rsidRPr="001F078B">
              <w:rPr>
                <w:vertAlign w:val="superscript"/>
              </w:rPr>
              <w:t>7</w:t>
            </w:r>
          </w:p>
        </w:tc>
        <w:tc>
          <w:tcPr>
            <w:tcW w:w="0" w:type="auto"/>
            <w:shd w:val="clear" w:color="auto" w:fill="auto"/>
            <w:vAlign w:val="center"/>
          </w:tcPr>
          <w:p w:rsidR="00FB2A4F" w:rsidRPr="001F078B" w:rsidRDefault="00FB2A4F" w:rsidP="00FB2A4F">
            <w:pPr>
              <w:pStyle w:val="TAC"/>
              <w:rPr>
                <w:rFonts w:eastAsia="Yu Gothic"/>
              </w:rPr>
            </w:pPr>
          </w:p>
        </w:tc>
        <w:tc>
          <w:tcPr>
            <w:tcW w:w="0" w:type="auto"/>
            <w:shd w:val="clear" w:color="auto" w:fill="auto"/>
            <w:vAlign w:val="center"/>
          </w:tcPr>
          <w:p w:rsidR="00FB2A4F" w:rsidRPr="001F078B" w:rsidRDefault="00FB2A4F" w:rsidP="00FB2A4F">
            <w:pPr>
              <w:pStyle w:val="TAC"/>
              <w:rPr>
                <w:rFonts w:eastAsia="Yu Gothic"/>
              </w:rPr>
            </w:pPr>
            <w:r w:rsidRPr="001F078B">
              <w:t>8.3</w:t>
            </w:r>
          </w:p>
        </w:tc>
        <w:tc>
          <w:tcPr>
            <w:tcW w:w="0" w:type="auto"/>
            <w:shd w:val="clear" w:color="auto" w:fill="auto"/>
            <w:vAlign w:val="center"/>
          </w:tcPr>
          <w:p w:rsidR="00FB2A4F" w:rsidRPr="001F078B" w:rsidRDefault="00FB2A4F" w:rsidP="00FB2A4F">
            <w:pPr>
              <w:pStyle w:val="TAC"/>
              <w:rPr>
                <w:rFonts w:eastAsia="Yu Gothic"/>
              </w:rPr>
            </w:pPr>
            <w:r w:rsidRPr="001F078B">
              <w:t>8.0</w:t>
            </w:r>
          </w:p>
        </w:tc>
        <w:tc>
          <w:tcPr>
            <w:tcW w:w="0" w:type="auto"/>
            <w:shd w:val="clear" w:color="auto" w:fill="auto"/>
            <w:vAlign w:val="center"/>
          </w:tcPr>
          <w:p w:rsidR="00FB2A4F" w:rsidRPr="001F078B" w:rsidRDefault="00FB2A4F" w:rsidP="00FB2A4F">
            <w:pPr>
              <w:pStyle w:val="TAC"/>
              <w:rPr>
                <w:rFonts w:eastAsia="Yu Gothic"/>
              </w:rPr>
            </w:pPr>
            <w:r w:rsidRPr="001F078B">
              <w:t>6.9</w:t>
            </w: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r w:rsidRPr="001F078B">
              <w:t>3.9</w:t>
            </w:r>
          </w:p>
        </w:tc>
        <w:tc>
          <w:tcPr>
            <w:tcW w:w="0" w:type="auto"/>
            <w:shd w:val="clear" w:color="auto" w:fill="auto"/>
            <w:vAlign w:val="center"/>
          </w:tcPr>
          <w:p w:rsidR="00FB2A4F" w:rsidRPr="001F078B" w:rsidRDefault="00FB2A4F" w:rsidP="00FB2A4F">
            <w:pPr>
              <w:pStyle w:val="TAC"/>
            </w:pPr>
            <w:r w:rsidRPr="001F078B">
              <w:t>3</w:t>
            </w:r>
          </w:p>
        </w:tc>
        <w:tc>
          <w:tcPr>
            <w:tcW w:w="0" w:type="auto"/>
            <w:shd w:val="clear" w:color="auto" w:fill="auto"/>
            <w:vAlign w:val="center"/>
          </w:tcPr>
          <w:p w:rsidR="00FB2A4F" w:rsidRPr="001F078B" w:rsidRDefault="00FB2A4F" w:rsidP="00FB2A4F">
            <w:pPr>
              <w:pStyle w:val="TAC"/>
            </w:pPr>
            <w:r w:rsidRPr="001F078B">
              <w:t>2.3</w:t>
            </w:r>
          </w:p>
        </w:tc>
        <w:tc>
          <w:tcPr>
            <w:tcW w:w="0" w:type="auto"/>
            <w:shd w:val="clear" w:color="auto" w:fill="auto"/>
            <w:vAlign w:val="center"/>
          </w:tcPr>
          <w:p w:rsidR="00FB2A4F" w:rsidRPr="001F078B" w:rsidRDefault="00FB2A4F" w:rsidP="00FB2A4F">
            <w:pPr>
              <w:pStyle w:val="TAC"/>
            </w:pPr>
            <w:r w:rsidRPr="001F078B">
              <w:t>1.2</w:t>
            </w:r>
          </w:p>
        </w:tc>
        <w:tc>
          <w:tcPr>
            <w:tcW w:w="0" w:type="auto"/>
            <w:vAlign w:val="center"/>
          </w:tcPr>
          <w:p w:rsidR="00FB2A4F" w:rsidRPr="001F078B" w:rsidRDefault="00FB2A4F" w:rsidP="00FB2A4F">
            <w:pPr>
              <w:pStyle w:val="TAC"/>
            </w:pPr>
            <w:r w:rsidRPr="001F078B">
              <w:t>0.7</w:t>
            </w:r>
          </w:p>
        </w:tc>
        <w:tc>
          <w:tcPr>
            <w:tcW w:w="0" w:type="auto"/>
            <w:shd w:val="clear" w:color="auto" w:fill="auto"/>
            <w:vAlign w:val="center"/>
          </w:tcPr>
          <w:p w:rsidR="00FB2A4F" w:rsidRPr="001F078B" w:rsidRDefault="00FB2A4F" w:rsidP="00FB2A4F">
            <w:pPr>
              <w:pStyle w:val="TAC"/>
            </w:pPr>
            <w:r w:rsidRPr="001F078B">
              <w:t>0.4</w:t>
            </w:r>
          </w:p>
        </w:tc>
      </w:tr>
      <w:tr w:rsidR="00FB2A4F" w:rsidRPr="001F078B" w:rsidDel="0034071D" w:rsidTr="00FB2A4F">
        <w:trPr>
          <w:trHeight w:val="285"/>
          <w:jc w:val="center"/>
          <w:del w:id="3194" w:author="tank" w:date="2019-10-18T09:17:00Z"/>
        </w:trPr>
        <w:tc>
          <w:tcPr>
            <w:tcW w:w="0" w:type="auto"/>
            <w:shd w:val="clear" w:color="auto" w:fill="auto"/>
            <w:vAlign w:val="center"/>
          </w:tcPr>
          <w:p w:rsidR="00FB2A4F" w:rsidRPr="001F078B" w:rsidDel="0034071D" w:rsidRDefault="00FB2A4F" w:rsidP="00FB2A4F">
            <w:pPr>
              <w:pStyle w:val="TAC"/>
              <w:rPr>
                <w:del w:id="3195" w:author="tank" w:date="2019-10-18T09:17:00Z"/>
              </w:rPr>
            </w:pPr>
            <w:del w:id="3196" w:author="tank" w:date="2019-10-18T09:17:00Z">
              <w:r w:rsidRPr="001F078B" w:rsidDel="0034071D">
                <w:rPr>
                  <w:lang w:eastAsia="zh-CN"/>
                </w:rPr>
                <w:delText>40</w:delText>
              </w:r>
            </w:del>
          </w:p>
        </w:tc>
        <w:tc>
          <w:tcPr>
            <w:tcW w:w="0" w:type="auto"/>
            <w:shd w:val="clear" w:color="auto" w:fill="auto"/>
            <w:vAlign w:val="center"/>
          </w:tcPr>
          <w:p w:rsidR="00FB2A4F" w:rsidRPr="001F078B" w:rsidDel="0034071D" w:rsidRDefault="00FB2A4F" w:rsidP="00FB2A4F">
            <w:pPr>
              <w:pStyle w:val="TAC"/>
              <w:rPr>
                <w:del w:id="3197" w:author="tank" w:date="2019-10-18T09:17:00Z"/>
              </w:rPr>
            </w:pPr>
            <w:del w:id="3198" w:author="tank" w:date="2019-10-18T09:17:00Z">
              <w:r w:rsidRPr="001F078B" w:rsidDel="0034071D">
                <w:rPr>
                  <w:lang w:eastAsia="zh-CN"/>
                </w:rPr>
                <w:delText>n78</w:delText>
              </w:r>
              <w:r w:rsidRPr="001F078B" w:rsidDel="0034071D">
                <w:rPr>
                  <w:vertAlign w:val="superscript"/>
                  <w:lang w:eastAsia="zh-CN"/>
                </w:rPr>
                <w:delText>7</w:delText>
              </w:r>
            </w:del>
          </w:p>
        </w:tc>
        <w:tc>
          <w:tcPr>
            <w:tcW w:w="0" w:type="auto"/>
            <w:shd w:val="clear" w:color="auto" w:fill="auto"/>
            <w:vAlign w:val="center"/>
          </w:tcPr>
          <w:p w:rsidR="00FB2A4F" w:rsidRPr="001F078B" w:rsidDel="0034071D" w:rsidRDefault="00FB2A4F" w:rsidP="00FB2A4F">
            <w:pPr>
              <w:pStyle w:val="TAC"/>
              <w:rPr>
                <w:del w:id="3199" w:author="tank" w:date="2019-10-18T09:17:00Z"/>
                <w:rFonts w:eastAsia="Yu Gothic"/>
              </w:rPr>
            </w:pPr>
          </w:p>
        </w:tc>
        <w:tc>
          <w:tcPr>
            <w:tcW w:w="0" w:type="auto"/>
            <w:shd w:val="clear" w:color="auto" w:fill="auto"/>
            <w:vAlign w:val="center"/>
          </w:tcPr>
          <w:p w:rsidR="00FB2A4F" w:rsidRPr="001F078B" w:rsidDel="0034071D" w:rsidRDefault="00FB2A4F" w:rsidP="00FB2A4F">
            <w:pPr>
              <w:pStyle w:val="TAC"/>
              <w:rPr>
                <w:del w:id="3200" w:author="tank" w:date="2019-10-18T09:17:00Z"/>
                <w:rFonts w:eastAsia="Yu Gothic"/>
              </w:rPr>
            </w:pPr>
            <w:del w:id="3201" w:author="tank" w:date="2019-10-18T09:17:00Z">
              <w:r w:rsidRPr="001F078B" w:rsidDel="0034071D">
                <w:rPr>
                  <w:lang w:eastAsia="zh-CN"/>
                </w:rPr>
                <w:delText>8.3</w:delText>
              </w:r>
            </w:del>
          </w:p>
        </w:tc>
        <w:tc>
          <w:tcPr>
            <w:tcW w:w="0" w:type="auto"/>
            <w:shd w:val="clear" w:color="auto" w:fill="auto"/>
            <w:vAlign w:val="center"/>
          </w:tcPr>
          <w:p w:rsidR="00FB2A4F" w:rsidRPr="001F078B" w:rsidDel="0034071D" w:rsidRDefault="00FB2A4F" w:rsidP="00FB2A4F">
            <w:pPr>
              <w:pStyle w:val="TAC"/>
              <w:rPr>
                <w:del w:id="3202" w:author="tank" w:date="2019-10-18T09:17:00Z"/>
                <w:rFonts w:eastAsia="Yu Gothic"/>
              </w:rPr>
            </w:pPr>
            <w:del w:id="3203" w:author="tank" w:date="2019-10-18T09:17:00Z">
              <w:r w:rsidRPr="001F078B" w:rsidDel="0034071D">
                <w:rPr>
                  <w:lang w:eastAsia="zh-CN"/>
                </w:rPr>
                <w:delText>8.0</w:delText>
              </w:r>
            </w:del>
          </w:p>
        </w:tc>
        <w:tc>
          <w:tcPr>
            <w:tcW w:w="0" w:type="auto"/>
            <w:shd w:val="clear" w:color="auto" w:fill="auto"/>
            <w:vAlign w:val="center"/>
          </w:tcPr>
          <w:p w:rsidR="00FB2A4F" w:rsidRPr="001F078B" w:rsidDel="0034071D" w:rsidRDefault="00FB2A4F" w:rsidP="00FB2A4F">
            <w:pPr>
              <w:pStyle w:val="TAC"/>
              <w:rPr>
                <w:del w:id="3204" w:author="tank" w:date="2019-10-18T09:17:00Z"/>
                <w:rFonts w:eastAsia="Yu Gothic"/>
              </w:rPr>
            </w:pPr>
            <w:del w:id="3205" w:author="tank" w:date="2019-10-18T09:17:00Z">
              <w:r w:rsidRPr="001F078B" w:rsidDel="0034071D">
                <w:rPr>
                  <w:lang w:eastAsia="zh-CN"/>
                </w:rPr>
                <w:delText>6.9</w:delText>
              </w:r>
            </w:del>
          </w:p>
        </w:tc>
        <w:tc>
          <w:tcPr>
            <w:tcW w:w="0" w:type="auto"/>
            <w:shd w:val="clear" w:color="auto" w:fill="auto"/>
            <w:vAlign w:val="center"/>
          </w:tcPr>
          <w:p w:rsidR="00FB2A4F" w:rsidRPr="001F078B" w:rsidDel="0034071D" w:rsidRDefault="00FB2A4F" w:rsidP="00FB2A4F">
            <w:pPr>
              <w:pStyle w:val="TAC"/>
              <w:rPr>
                <w:del w:id="3206" w:author="tank" w:date="2019-10-18T09:17:00Z"/>
              </w:rPr>
            </w:pPr>
          </w:p>
        </w:tc>
        <w:tc>
          <w:tcPr>
            <w:tcW w:w="0" w:type="auto"/>
            <w:shd w:val="clear" w:color="auto" w:fill="auto"/>
            <w:vAlign w:val="center"/>
          </w:tcPr>
          <w:p w:rsidR="00FB2A4F" w:rsidRPr="001F078B" w:rsidDel="0034071D" w:rsidRDefault="00FB2A4F" w:rsidP="00FB2A4F">
            <w:pPr>
              <w:pStyle w:val="TAC"/>
              <w:rPr>
                <w:del w:id="3207" w:author="tank" w:date="2019-10-18T09:17:00Z"/>
              </w:rPr>
            </w:pPr>
            <w:del w:id="3208" w:author="tank" w:date="2019-10-18T09:17:00Z">
              <w:r w:rsidRPr="001F078B" w:rsidDel="0034071D">
                <w:rPr>
                  <w:lang w:eastAsia="zh-CN"/>
                </w:rPr>
                <w:delText>3.9</w:delText>
              </w:r>
            </w:del>
          </w:p>
        </w:tc>
        <w:tc>
          <w:tcPr>
            <w:tcW w:w="0" w:type="auto"/>
            <w:shd w:val="clear" w:color="auto" w:fill="auto"/>
            <w:vAlign w:val="center"/>
          </w:tcPr>
          <w:p w:rsidR="00FB2A4F" w:rsidRPr="001F078B" w:rsidDel="0034071D" w:rsidRDefault="00FB2A4F" w:rsidP="00FB2A4F">
            <w:pPr>
              <w:pStyle w:val="TAC"/>
              <w:rPr>
                <w:del w:id="3209" w:author="tank" w:date="2019-10-18T09:17:00Z"/>
              </w:rPr>
            </w:pPr>
            <w:del w:id="3210" w:author="tank" w:date="2019-10-18T09:17:00Z">
              <w:r w:rsidRPr="001F078B" w:rsidDel="0034071D">
                <w:rPr>
                  <w:lang w:eastAsia="zh-CN"/>
                </w:rPr>
                <w:delText>3</w:delText>
              </w:r>
            </w:del>
          </w:p>
        </w:tc>
        <w:tc>
          <w:tcPr>
            <w:tcW w:w="0" w:type="auto"/>
            <w:shd w:val="clear" w:color="auto" w:fill="auto"/>
            <w:vAlign w:val="center"/>
          </w:tcPr>
          <w:p w:rsidR="00FB2A4F" w:rsidRPr="001F078B" w:rsidDel="0034071D" w:rsidRDefault="00FB2A4F" w:rsidP="00FB2A4F">
            <w:pPr>
              <w:pStyle w:val="TAC"/>
              <w:rPr>
                <w:del w:id="3211" w:author="tank" w:date="2019-10-18T09:17:00Z"/>
              </w:rPr>
            </w:pPr>
            <w:del w:id="3212" w:author="tank" w:date="2019-10-18T09:17:00Z">
              <w:r w:rsidRPr="001F078B" w:rsidDel="0034071D">
                <w:rPr>
                  <w:lang w:eastAsia="zh-CN"/>
                </w:rPr>
                <w:delText>2.3</w:delText>
              </w:r>
            </w:del>
          </w:p>
        </w:tc>
        <w:tc>
          <w:tcPr>
            <w:tcW w:w="0" w:type="auto"/>
            <w:shd w:val="clear" w:color="auto" w:fill="auto"/>
            <w:vAlign w:val="center"/>
          </w:tcPr>
          <w:p w:rsidR="00FB2A4F" w:rsidRPr="001F078B" w:rsidDel="0034071D" w:rsidRDefault="00FB2A4F" w:rsidP="00FB2A4F">
            <w:pPr>
              <w:pStyle w:val="TAC"/>
              <w:rPr>
                <w:del w:id="3213" w:author="tank" w:date="2019-10-18T09:17:00Z"/>
              </w:rPr>
            </w:pPr>
            <w:del w:id="3214" w:author="tank" w:date="2019-10-18T09:17:00Z">
              <w:r w:rsidRPr="001F078B" w:rsidDel="0034071D">
                <w:rPr>
                  <w:lang w:eastAsia="zh-CN"/>
                </w:rPr>
                <w:delText>1.2</w:delText>
              </w:r>
            </w:del>
          </w:p>
        </w:tc>
        <w:tc>
          <w:tcPr>
            <w:tcW w:w="0" w:type="auto"/>
            <w:vAlign w:val="center"/>
          </w:tcPr>
          <w:p w:rsidR="00FB2A4F" w:rsidRPr="001F078B" w:rsidDel="0034071D" w:rsidRDefault="00FB2A4F" w:rsidP="00FB2A4F">
            <w:pPr>
              <w:pStyle w:val="TAC"/>
              <w:rPr>
                <w:del w:id="3215" w:author="tank" w:date="2019-10-18T09:17:00Z"/>
              </w:rPr>
            </w:pPr>
            <w:del w:id="3216" w:author="tank" w:date="2019-10-18T09:17:00Z">
              <w:r w:rsidRPr="001F078B" w:rsidDel="0034071D">
                <w:delText>0.7</w:delText>
              </w:r>
            </w:del>
          </w:p>
        </w:tc>
        <w:tc>
          <w:tcPr>
            <w:tcW w:w="0" w:type="auto"/>
            <w:shd w:val="clear" w:color="auto" w:fill="auto"/>
            <w:vAlign w:val="center"/>
          </w:tcPr>
          <w:p w:rsidR="00FB2A4F" w:rsidRPr="001F078B" w:rsidDel="0034071D" w:rsidRDefault="00FB2A4F" w:rsidP="00FB2A4F">
            <w:pPr>
              <w:pStyle w:val="TAC"/>
              <w:rPr>
                <w:del w:id="3217" w:author="tank" w:date="2019-10-18T09:17:00Z"/>
              </w:rPr>
            </w:pPr>
            <w:del w:id="3218" w:author="tank" w:date="2019-10-18T09:17:00Z">
              <w:r w:rsidRPr="001F078B" w:rsidDel="0034071D">
                <w:delText>0.4</w:delText>
              </w:r>
            </w:del>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pPr>
            <w:r w:rsidRPr="001F078B">
              <w:rPr>
                <w:lang w:eastAsia="zh-CN"/>
              </w:rPr>
              <w:t>n41</w:t>
            </w:r>
          </w:p>
        </w:tc>
        <w:tc>
          <w:tcPr>
            <w:tcW w:w="0" w:type="auto"/>
            <w:shd w:val="clear" w:color="auto" w:fill="auto"/>
            <w:vAlign w:val="center"/>
          </w:tcPr>
          <w:p w:rsidR="00FB2A4F" w:rsidRPr="001F078B" w:rsidRDefault="00FB2A4F" w:rsidP="00FB2A4F">
            <w:pPr>
              <w:pStyle w:val="TAC"/>
            </w:pPr>
            <w:r w:rsidRPr="001F078B">
              <w:rPr>
                <w:lang w:eastAsia="zh-CN"/>
              </w:rPr>
              <w:t>26</w:t>
            </w:r>
            <w:r w:rsidRPr="001F078B">
              <w:rPr>
                <w:vertAlign w:val="superscript"/>
              </w:rPr>
              <w:t>4</w:t>
            </w:r>
          </w:p>
        </w:tc>
        <w:tc>
          <w:tcPr>
            <w:tcW w:w="0" w:type="auto"/>
            <w:shd w:val="clear" w:color="auto" w:fill="auto"/>
            <w:vAlign w:val="center"/>
          </w:tcPr>
          <w:p w:rsidR="00FB2A4F" w:rsidRPr="001F078B" w:rsidRDefault="00FB2A4F" w:rsidP="00FB2A4F">
            <w:pPr>
              <w:pStyle w:val="TAC"/>
              <w:rPr>
                <w:lang w:eastAsia="zh-CN"/>
              </w:rPr>
            </w:pPr>
            <w:r w:rsidRPr="001F078B">
              <w:t xml:space="preserve">24.3 </w:t>
            </w:r>
          </w:p>
        </w:tc>
        <w:tc>
          <w:tcPr>
            <w:tcW w:w="0" w:type="auto"/>
            <w:shd w:val="clear" w:color="auto" w:fill="auto"/>
            <w:vAlign w:val="center"/>
          </w:tcPr>
          <w:p w:rsidR="00FB2A4F" w:rsidRPr="001F078B" w:rsidRDefault="00FB2A4F" w:rsidP="00FB2A4F">
            <w:pPr>
              <w:pStyle w:val="TAC"/>
              <w:rPr>
                <w:lang w:eastAsia="zh-CN"/>
              </w:rPr>
            </w:pPr>
            <w:r w:rsidRPr="001F078B">
              <w:t>24.3</w:t>
            </w:r>
          </w:p>
        </w:tc>
        <w:tc>
          <w:tcPr>
            <w:tcW w:w="0" w:type="auto"/>
            <w:shd w:val="clear" w:color="auto" w:fill="auto"/>
            <w:vAlign w:val="center"/>
          </w:tcPr>
          <w:p w:rsidR="00FB2A4F" w:rsidRPr="001F078B" w:rsidRDefault="00FB2A4F" w:rsidP="00FB2A4F">
            <w:pPr>
              <w:pStyle w:val="TAC"/>
              <w:rPr>
                <w:lang w:eastAsia="zh-CN"/>
              </w:rPr>
            </w:pPr>
            <w:r w:rsidRPr="001F078B">
              <w:t>22.5</w:t>
            </w:r>
          </w:p>
        </w:tc>
        <w:tc>
          <w:tcPr>
            <w:tcW w:w="0" w:type="auto"/>
            <w:shd w:val="clear" w:color="auto" w:fill="auto"/>
            <w:vAlign w:val="center"/>
          </w:tcPr>
          <w:p w:rsidR="00FB2A4F" w:rsidRPr="001F078B" w:rsidRDefault="00FB2A4F" w:rsidP="00FB2A4F">
            <w:pPr>
              <w:pStyle w:val="TAC"/>
              <w:rPr>
                <w:lang w:eastAsia="zh-CN"/>
              </w:rPr>
            </w:pPr>
            <w:r w:rsidRPr="001F078B">
              <w:t>N/A</w:t>
            </w: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pPr>
            <w:r w:rsidRPr="001F078B">
              <w:rPr>
                <w:lang w:eastAsia="zh-CN"/>
              </w:rPr>
              <w:t>41</w:t>
            </w:r>
          </w:p>
        </w:tc>
        <w:tc>
          <w:tcPr>
            <w:tcW w:w="0" w:type="auto"/>
            <w:shd w:val="clear" w:color="auto" w:fill="auto"/>
            <w:vAlign w:val="center"/>
          </w:tcPr>
          <w:p w:rsidR="00FB2A4F" w:rsidRPr="001F078B" w:rsidRDefault="00FB2A4F" w:rsidP="00FB2A4F">
            <w:pPr>
              <w:pStyle w:val="TAC"/>
            </w:pPr>
            <w:r w:rsidRPr="001F078B">
              <w:rPr>
                <w:lang w:eastAsia="zh-CN"/>
              </w:rPr>
              <w:t>n77</w:t>
            </w:r>
            <w:r w:rsidRPr="001F078B">
              <w:rPr>
                <w:vertAlign w:val="superscript"/>
                <w:lang w:eastAsia="zh-CN"/>
              </w:rPr>
              <w:t>7</w:t>
            </w:r>
          </w:p>
        </w:tc>
        <w:tc>
          <w:tcPr>
            <w:tcW w:w="0" w:type="auto"/>
            <w:shd w:val="clear" w:color="auto" w:fill="auto"/>
            <w:vAlign w:val="center"/>
          </w:tcPr>
          <w:p w:rsidR="00FB2A4F" w:rsidRPr="001F078B" w:rsidRDefault="00FB2A4F" w:rsidP="00FB2A4F">
            <w:pPr>
              <w:pStyle w:val="TAC"/>
              <w:rPr>
                <w:lang w:eastAsia="zh-CN"/>
              </w:rPr>
            </w:pPr>
          </w:p>
        </w:tc>
        <w:tc>
          <w:tcPr>
            <w:tcW w:w="0" w:type="auto"/>
            <w:shd w:val="clear" w:color="auto" w:fill="auto"/>
            <w:vAlign w:val="center"/>
          </w:tcPr>
          <w:p w:rsidR="00FB2A4F" w:rsidRPr="001F078B" w:rsidRDefault="00FB2A4F" w:rsidP="00FB2A4F">
            <w:pPr>
              <w:pStyle w:val="TAC"/>
              <w:rPr>
                <w:lang w:eastAsia="zh-CN"/>
              </w:rPr>
            </w:pPr>
            <w:r w:rsidRPr="001F078B">
              <w:rPr>
                <w:lang w:eastAsia="zh-CN"/>
              </w:rPr>
              <w:t>8.3</w:t>
            </w:r>
          </w:p>
        </w:tc>
        <w:tc>
          <w:tcPr>
            <w:tcW w:w="0" w:type="auto"/>
            <w:shd w:val="clear" w:color="auto" w:fill="auto"/>
            <w:vAlign w:val="center"/>
          </w:tcPr>
          <w:p w:rsidR="00FB2A4F" w:rsidRPr="001F078B" w:rsidRDefault="00FB2A4F" w:rsidP="00FB2A4F">
            <w:pPr>
              <w:pStyle w:val="TAC"/>
              <w:rPr>
                <w:lang w:eastAsia="zh-CN"/>
              </w:rPr>
            </w:pPr>
            <w:r w:rsidRPr="001F078B">
              <w:rPr>
                <w:lang w:eastAsia="zh-CN"/>
              </w:rPr>
              <w:t>8.0</w:t>
            </w:r>
          </w:p>
        </w:tc>
        <w:tc>
          <w:tcPr>
            <w:tcW w:w="0" w:type="auto"/>
            <w:shd w:val="clear" w:color="auto" w:fill="auto"/>
            <w:vAlign w:val="center"/>
          </w:tcPr>
          <w:p w:rsidR="00FB2A4F" w:rsidRPr="001F078B" w:rsidRDefault="00FB2A4F" w:rsidP="00FB2A4F">
            <w:pPr>
              <w:pStyle w:val="TAC"/>
              <w:rPr>
                <w:lang w:eastAsia="zh-CN"/>
              </w:rPr>
            </w:pPr>
            <w:r w:rsidRPr="001F078B">
              <w:rPr>
                <w:lang w:eastAsia="zh-CN"/>
              </w:rPr>
              <w:t>6.9</w:t>
            </w: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r w:rsidRPr="001F078B">
              <w:rPr>
                <w:lang w:eastAsia="zh-CN"/>
              </w:rPr>
              <w:t>3.9</w:t>
            </w:r>
          </w:p>
        </w:tc>
        <w:tc>
          <w:tcPr>
            <w:tcW w:w="0" w:type="auto"/>
            <w:shd w:val="clear" w:color="auto" w:fill="auto"/>
            <w:vAlign w:val="center"/>
          </w:tcPr>
          <w:p w:rsidR="00FB2A4F" w:rsidRPr="001F078B" w:rsidRDefault="00FB2A4F" w:rsidP="00FB2A4F">
            <w:pPr>
              <w:pStyle w:val="TAC"/>
            </w:pPr>
            <w:r w:rsidRPr="001F078B">
              <w:rPr>
                <w:lang w:eastAsia="zh-CN"/>
              </w:rPr>
              <w:t>3</w:t>
            </w:r>
          </w:p>
        </w:tc>
        <w:tc>
          <w:tcPr>
            <w:tcW w:w="0" w:type="auto"/>
            <w:shd w:val="clear" w:color="auto" w:fill="auto"/>
            <w:vAlign w:val="center"/>
          </w:tcPr>
          <w:p w:rsidR="00FB2A4F" w:rsidRPr="001F078B" w:rsidRDefault="00FB2A4F" w:rsidP="00FB2A4F">
            <w:pPr>
              <w:pStyle w:val="TAC"/>
            </w:pPr>
            <w:r w:rsidRPr="001F078B">
              <w:rPr>
                <w:lang w:eastAsia="zh-CN"/>
              </w:rPr>
              <w:t>2.3</w:t>
            </w:r>
          </w:p>
        </w:tc>
        <w:tc>
          <w:tcPr>
            <w:tcW w:w="0" w:type="auto"/>
            <w:shd w:val="clear" w:color="auto" w:fill="auto"/>
            <w:vAlign w:val="center"/>
          </w:tcPr>
          <w:p w:rsidR="00FB2A4F" w:rsidRPr="001F078B" w:rsidRDefault="00FB2A4F" w:rsidP="00FB2A4F">
            <w:pPr>
              <w:pStyle w:val="TAC"/>
            </w:pPr>
            <w:r w:rsidRPr="001F078B">
              <w:rPr>
                <w:lang w:eastAsia="zh-CN"/>
              </w:rPr>
              <w:t>1.2</w:t>
            </w:r>
          </w:p>
        </w:tc>
        <w:tc>
          <w:tcPr>
            <w:tcW w:w="0" w:type="auto"/>
            <w:vAlign w:val="center"/>
          </w:tcPr>
          <w:p w:rsidR="00FB2A4F" w:rsidRPr="001F078B" w:rsidRDefault="00FB2A4F" w:rsidP="00FB2A4F">
            <w:pPr>
              <w:pStyle w:val="TAC"/>
            </w:pPr>
            <w:r w:rsidRPr="001F078B">
              <w:t>0.7</w:t>
            </w:r>
          </w:p>
        </w:tc>
        <w:tc>
          <w:tcPr>
            <w:tcW w:w="0" w:type="auto"/>
            <w:shd w:val="clear" w:color="auto" w:fill="auto"/>
            <w:vAlign w:val="center"/>
          </w:tcPr>
          <w:p w:rsidR="00FB2A4F" w:rsidRPr="001F078B" w:rsidRDefault="00FB2A4F" w:rsidP="00FB2A4F">
            <w:pPr>
              <w:pStyle w:val="TAC"/>
            </w:pPr>
            <w:r w:rsidRPr="001F078B">
              <w:t>0.4</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pPr>
            <w:r w:rsidRPr="001F078B">
              <w:rPr>
                <w:lang w:eastAsia="zh-CN"/>
              </w:rPr>
              <w:t>41</w:t>
            </w:r>
          </w:p>
        </w:tc>
        <w:tc>
          <w:tcPr>
            <w:tcW w:w="0" w:type="auto"/>
            <w:shd w:val="clear" w:color="auto" w:fill="auto"/>
            <w:vAlign w:val="center"/>
          </w:tcPr>
          <w:p w:rsidR="00FB2A4F" w:rsidRPr="001F078B" w:rsidRDefault="00FB2A4F" w:rsidP="00FB2A4F">
            <w:pPr>
              <w:pStyle w:val="TAC"/>
            </w:pPr>
            <w:r w:rsidRPr="001F078B">
              <w:rPr>
                <w:lang w:eastAsia="zh-CN"/>
              </w:rPr>
              <w:t>n78</w:t>
            </w:r>
            <w:r w:rsidRPr="001F078B">
              <w:rPr>
                <w:vertAlign w:val="superscript"/>
                <w:lang w:eastAsia="zh-CN"/>
              </w:rPr>
              <w:t>7</w:t>
            </w:r>
          </w:p>
        </w:tc>
        <w:tc>
          <w:tcPr>
            <w:tcW w:w="0" w:type="auto"/>
            <w:shd w:val="clear" w:color="auto" w:fill="auto"/>
            <w:vAlign w:val="center"/>
          </w:tcPr>
          <w:p w:rsidR="00FB2A4F" w:rsidRPr="001F078B" w:rsidRDefault="00FB2A4F" w:rsidP="00FB2A4F">
            <w:pPr>
              <w:pStyle w:val="TAC"/>
              <w:rPr>
                <w:lang w:eastAsia="zh-CN"/>
              </w:rPr>
            </w:pPr>
          </w:p>
        </w:tc>
        <w:tc>
          <w:tcPr>
            <w:tcW w:w="0" w:type="auto"/>
            <w:shd w:val="clear" w:color="auto" w:fill="auto"/>
            <w:vAlign w:val="center"/>
          </w:tcPr>
          <w:p w:rsidR="00FB2A4F" w:rsidRPr="001F078B" w:rsidRDefault="00FB2A4F" w:rsidP="00FB2A4F">
            <w:pPr>
              <w:pStyle w:val="TAC"/>
              <w:rPr>
                <w:lang w:eastAsia="zh-CN"/>
              </w:rPr>
            </w:pPr>
            <w:r w:rsidRPr="001F078B">
              <w:rPr>
                <w:lang w:eastAsia="zh-CN"/>
              </w:rPr>
              <w:t>8.3</w:t>
            </w:r>
          </w:p>
        </w:tc>
        <w:tc>
          <w:tcPr>
            <w:tcW w:w="0" w:type="auto"/>
            <w:shd w:val="clear" w:color="auto" w:fill="auto"/>
            <w:vAlign w:val="center"/>
          </w:tcPr>
          <w:p w:rsidR="00FB2A4F" w:rsidRPr="001F078B" w:rsidRDefault="00FB2A4F" w:rsidP="00FB2A4F">
            <w:pPr>
              <w:pStyle w:val="TAC"/>
              <w:rPr>
                <w:lang w:eastAsia="zh-CN"/>
              </w:rPr>
            </w:pPr>
            <w:r w:rsidRPr="001F078B">
              <w:rPr>
                <w:lang w:eastAsia="zh-CN"/>
              </w:rPr>
              <w:t>8.0</w:t>
            </w:r>
          </w:p>
        </w:tc>
        <w:tc>
          <w:tcPr>
            <w:tcW w:w="0" w:type="auto"/>
            <w:shd w:val="clear" w:color="auto" w:fill="auto"/>
            <w:vAlign w:val="center"/>
          </w:tcPr>
          <w:p w:rsidR="00FB2A4F" w:rsidRPr="001F078B" w:rsidRDefault="00FB2A4F" w:rsidP="00FB2A4F">
            <w:pPr>
              <w:pStyle w:val="TAC"/>
              <w:rPr>
                <w:lang w:eastAsia="zh-CN"/>
              </w:rPr>
            </w:pPr>
            <w:r w:rsidRPr="001F078B">
              <w:rPr>
                <w:lang w:eastAsia="zh-CN"/>
              </w:rPr>
              <w:t>6.9</w:t>
            </w: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r w:rsidRPr="001F078B">
              <w:rPr>
                <w:lang w:eastAsia="zh-CN"/>
              </w:rPr>
              <w:t>3.9</w:t>
            </w:r>
          </w:p>
        </w:tc>
        <w:tc>
          <w:tcPr>
            <w:tcW w:w="0" w:type="auto"/>
            <w:shd w:val="clear" w:color="auto" w:fill="auto"/>
            <w:vAlign w:val="center"/>
          </w:tcPr>
          <w:p w:rsidR="00FB2A4F" w:rsidRPr="001F078B" w:rsidRDefault="00FB2A4F" w:rsidP="00FB2A4F">
            <w:pPr>
              <w:pStyle w:val="TAC"/>
            </w:pPr>
            <w:r w:rsidRPr="001F078B">
              <w:rPr>
                <w:lang w:eastAsia="zh-CN"/>
              </w:rPr>
              <w:t>3</w:t>
            </w:r>
          </w:p>
        </w:tc>
        <w:tc>
          <w:tcPr>
            <w:tcW w:w="0" w:type="auto"/>
            <w:shd w:val="clear" w:color="auto" w:fill="auto"/>
            <w:vAlign w:val="center"/>
          </w:tcPr>
          <w:p w:rsidR="00FB2A4F" w:rsidRPr="001F078B" w:rsidRDefault="00FB2A4F" w:rsidP="00FB2A4F">
            <w:pPr>
              <w:pStyle w:val="TAC"/>
            </w:pPr>
            <w:r w:rsidRPr="001F078B">
              <w:rPr>
                <w:lang w:eastAsia="zh-CN"/>
              </w:rPr>
              <w:t>2.3</w:t>
            </w:r>
          </w:p>
        </w:tc>
        <w:tc>
          <w:tcPr>
            <w:tcW w:w="0" w:type="auto"/>
            <w:shd w:val="clear" w:color="auto" w:fill="auto"/>
            <w:vAlign w:val="center"/>
          </w:tcPr>
          <w:p w:rsidR="00FB2A4F" w:rsidRPr="001F078B" w:rsidRDefault="00FB2A4F" w:rsidP="00FB2A4F">
            <w:pPr>
              <w:pStyle w:val="TAC"/>
            </w:pPr>
            <w:r w:rsidRPr="001F078B">
              <w:rPr>
                <w:lang w:eastAsia="zh-CN"/>
              </w:rPr>
              <w:t>1.2</w:t>
            </w:r>
          </w:p>
        </w:tc>
        <w:tc>
          <w:tcPr>
            <w:tcW w:w="0" w:type="auto"/>
            <w:vAlign w:val="center"/>
          </w:tcPr>
          <w:p w:rsidR="00FB2A4F" w:rsidRPr="001F078B" w:rsidRDefault="00FB2A4F" w:rsidP="00FB2A4F">
            <w:pPr>
              <w:pStyle w:val="TAC"/>
            </w:pPr>
            <w:r w:rsidRPr="001F078B">
              <w:t>0.7</w:t>
            </w:r>
          </w:p>
        </w:tc>
        <w:tc>
          <w:tcPr>
            <w:tcW w:w="0" w:type="auto"/>
            <w:shd w:val="clear" w:color="auto" w:fill="auto"/>
            <w:vAlign w:val="center"/>
          </w:tcPr>
          <w:p w:rsidR="00FB2A4F" w:rsidRPr="001F078B" w:rsidRDefault="00FB2A4F" w:rsidP="00FB2A4F">
            <w:pPr>
              <w:pStyle w:val="TAC"/>
            </w:pPr>
            <w:r w:rsidRPr="001F078B">
              <w:t>0.4</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pPr>
            <w:r w:rsidRPr="001F078B">
              <w:rPr>
                <w:lang w:eastAsia="zh-CN"/>
              </w:rPr>
              <w:t>n77</w:t>
            </w:r>
          </w:p>
        </w:tc>
        <w:tc>
          <w:tcPr>
            <w:tcW w:w="0" w:type="auto"/>
            <w:shd w:val="clear" w:color="auto" w:fill="auto"/>
            <w:vAlign w:val="center"/>
          </w:tcPr>
          <w:p w:rsidR="00FB2A4F" w:rsidRPr="001F078B" w:rsidRDefault="00FB2A4F" w:rsidP="00FB2A4F">
            <w:pPr>
              <w:pStyle w:val="TAC"/>
            </w:pPr>
            <w:r w:rsidRPr="001F078B">
              <w:rPr>
                <w:lang w:eastAsia="zh-CN"/>
              </w:rPr>
              <w:t>7</w:t>
            </w:r>
            <w:r w:rsidRPr="001F078B">
              <w:rPr>
                <w:vertAlign w:val="superscript"/>
                <w:lang w:eastAsia="zh-CN"/>
              </w:rPr>
              <w:t>8</w:t>
            </w:r>
          </w:p>
        </w:tc>
        <w:tc>
          <w:tcPr>
            <w:tcW w:w="0" w:type="auto"/>
            <w:shd w:val="clear" w:color="auto" w:fill="auto"/>
            <w:vAlign w:val="center"/>
          </w:tcPr>
          <w:p w:rsidR="00FB2A4F" w:rsidRPr="001F078B" w:rsidRDefault="00FB2A4F" w:rsidP="00FB2A4F">
            <w:pPr>
              <w:pStyle w:val="TAC"/>
            </w:pPr>
            <w:r w:rsidRPr="001F078B">
              <w:rPr>
                <w:lang w:eastAsia="zh-CN"/>
              </w:rPr>
              <w:t>10.4</w:t>
            </w:r>
          </w:p>
        </w:tc>
        <w:tc>
          <w:tcPr>
            <w:tcW w:w="0" w:type="auto"/>
            <w:shd w:val="clear" w:color="auto" w:fill="auto"/>
            <w:vAlign w:val="center"/>
          </w:tcPr>
          <w:p w:rsidR="00FB2A4F" w:rsidRPr="001F078B" w:rsidRDefault="00FB2A4F" w:rsidP="00FB2A4F">
            <w:pPr>
              <w:pStyle w:val="TAC"/>
              <w:rPr>
                <w:lang w:eastAsia="zh-CN"/>
              </w:rPr>
            </w:pPr>
            <w:r w:rsidRPr="001F078B">
              <w:rPr>
                <w:lang w:eastAsia="zh-CN"/>
              </w:rPr>
              <w:t>10.4</w:t>
            </w:r>
          </w:p>
        </w:tc>
        <w:tc>
          <w:tcPr>
            <w:tcW w:w="0" w:type="auto"/>
            <w:shd w:val="clear" w:color="auto" w:fill="auto"/>
            <w:vAlign w:val="center"/>
          </w:tcPr>
          <w:p w:rsidR="00FB2A4F" w:rsidRPr="001F078B" w:rsidRDefault="00FB2A4F" w:rsidP="00FB2A4F">
            <w:pPr>
              <w:pStyle w:val="TAC"/>
              <w:rPr>
                <w:lang w:eastAsia="zh-CN"/>
              </w:rPr>
            </w:pPr>
            <w:r w:rsidRPr="001F078B">
              <w:rPr>
                <w:lang w:eastAsia="zh-CN"/>
              </w:rPr>
              <w:t>10.4</w:t>
            </w:r>
          </w:p>
        </w:tc>
        <w:tc>
          <w:tcPr>
            <w:tcW w:w="0" w:type="auto"/>
            <w:shd w:val="clear" w:color="auto" w:fill="auto"/>
            <w:vAlign w:val="center"/>
          </w:tcPr>
          <w:p w:rsidR="00FB2A4F" w:rsidRPr="001F078B" w:rsidRDefault="00FB2A4F" w:rsidP="00FB2A4F">
            <w:pPr>
              <w:pStyle w:val="TAC"/>
              <w:rPr>
                <w:lang w:eastAsia="zh-CN"/>
              </w:rPr>
            </w:pPr>
            <w:r w:rsidRPr="001F078B">
              <w:rPr>
                <w:lang w:eastAsia="zh-CN"/>
              </w:rPr>
              <w:t>10.4</w:t>
            </w: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pPr>
            <w:r w:rsidRPr="001F078B">
              <w:rPr>
                <w:lang w:eastAsia="zh-CN"/>
              </w:rPr>
              <w:t>n77</w:t>
            </w:r>
          </w:p>
        </w:tc>
        <w:tc>
          <w:tcPr>
            <w:tcW w:w="0" w:type="auto"/>
            <w:shd w:val="clear" w:color="auto" w:fill="auto"/>
            <w:vAlign w:val="center"/>
          </w:tcPr>
          <w:p w:rsidR="00FB2A4F" w:rsidRPr="001F078B" w:rsidRDefault="00FB2A4F" w:rsidP="00FB2A4F">
            <w:pPr>
              <w:pStyle w:val="TAC"/>
            </w:pPr>
            <w:r w:rsidRPr="001F078B">
              <w:rPr>
                <w:lang w:eastAsia="zh-CN"/>
              </w:rPr>
              <w:t>41</w:t>
            </w:r>
            <w:r w:rsidRPr="001F078B">
              <w:rPr>
                <w:vertAlign w:val="superscript"/>
                <w:lang w:eastAsia="zh-CN"/>
              </w:rPr>
              <w:t>8</w:t>
            </w:r>
          </w:p>
        </w:tc>
        <w:tc>
          <w:tcPr>
            <w:tcW w:w="0" w:type="auto"/>
            <w:shd w:val="clear" w:color="auto" w:fill="auto"/>
            <w:vAlign w:val="center"/>
          </w:tcPr>
          <w:p w:rsidR="00FB2A4F" w:rsidRPr="001F078B" w:rsidRDefault="00FB2A4F" w:rsidP="00FB2A4F">
            <w:pPr>
              <w:pStyle w:val="TAC"/>
            </w:pPr>
            <w:r w:rsidRPr="001F078B">
              <w:rPr>
                <w:lang w:eastAsia="zh-CN"/>
              </w:rPr>
              <w:t>10.4</w:t>
            </w:r>
          </w:p>
        </w:tc>
        <w:tc>
          <w:tcPr>
            <w:tcW w:w="0" w:type="auto"/>
            <w:shd w:val="clear" w:color="auto" w:fill="auto"/>
            <w:vAlign w:val="center"/>
          </w:tcPr>
          <w:p w:rsidR="00FB2A4F" w:rsidRPr="001F078B" w:rsidRDefault="00FB2A4F" w:rsidP="00FB2A4F">
            <w:pPr>
              <w:pStyle w:val="TAC"/>
              <w:rPr>
                <w:lang w:eastAsia="zh-CN"/>
              </w:rPr>
            </w:pPr>
            <w:r w:rsidRPr="001F078B">
              <w:rPr>
                <w:lang w:eastAsia="zh-CN"/>
              </w:rPr>
              <w:t>10.4</w:t>
            </w:r>
          </w:p>
        </w:tc>
        <w:tc>
          <w:tcPr>
            <w:tcW w:w="0" w:type="auto"/>
            <w:shd w:val="clear" w:color="auto" w:fill="auto"/>
            <w:vAlign w:val="center"/>
          </w:tcPr>
          <w:p w:rsidR="00FB2A4F" w:rsidRPr="001F078B" w:rsidRDefault="00FB2A4F" w:rsidP="00FB2A4F">
            <w:pPr>
              <w:pStyle w:val="TAC"/>
              <w:rPr>
                <w:lang w:eastAsia="zh-CN"/>
              </w:rPr>
            </w:pPr>
            <w:r w:rsidRPr="001F078B">
              <w:rPr>
                <w:lang w:eastAsia="zh-CN"/>
              </w:rPr>
              <w:t>10.4</w:t>
            </w:r>
          </w:p>
        </w:tc>
        <w:tc>
          <w:tcPr>
            <w:tcW w:w="0" w:type="auto"/>
            <w:shd w:val="clear" w:color="auto" w:fill="auto"/>
            <w:vAlign w:val="center"/>
          </w:tcPr>
          <w:p w:rsidR="00FB2A4F" w:rsidRPr="001F078B" w:rsidRDefault="00FB2A4F" w:rsidP="00FB2A4F">
            <w:pPr>
              <w:pStyle w:val="TAC"/>
              <w:rPr>
                <w:lang w:eastAsia="zh-CN"/>
              </w:rPr>
            </w:pPr>
            <w:r w:rsidRPr="001F078B">
              <w:rPr>
                <w:lang w:eastAsia="zh-CN"/>
              </w:rPr>
              <w:t>10.4</w:t>
            </w: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pPr>
            <w:r w:rsidRPr="001F078B">
              <w:t>n77</w:t>
            </w:r>
          </w:p>
        </w:tc>
        <w:tc>
          <w:tcPr>
            <w:tcW w:w="0" w:type="auto"/>
            <w:shd w:val="clear" w:color="auto" w:fill="auto"/>
            <w:vAlign w:val="center"/>
          </w:tcPr>
          <w:p w:rsidR="00FB2A4F" w:rsidRPr="001F078B" w:rsidRDefault="00FB2A4F" w:rsidP="00FB2A4F">
            <w:pPr>
              <w:pStyle w:val="TAC"/>
            </w:pPr>
            <w:r w:rsidRPr="001F078B">
              <w:t>28</w:t>
            </w:r>
            <w:r w:rsidRPr="001F078B">
              <w:rPr>
                <w:vertAlign w:val="superscript"/>
              </w:rPr>
              <w:t>2</w:t>
            </w:r>
          </w:p>
        </w:tc>
        <w:tc>
          <w:tcPr>
            <w:tcW w:w="0" w:type="auto"/>
            <w:shd w:val="clear" w:color="auto" w:fill="auto"/>
            <w:vAlign w:val="center"/>
          </w:tcPr>
          <w:p w:rsidR="00FB2A4F" w:rsidRPr="001F078B" w:rsidRDefault="00FB2A4F" w:rsidP="00FB2A4F">
            <w:pPr>
              <w:pStyle w:val="TAC"/>
            </w:pPr>
            <w:r w:rsidRPr="001F078B">
              <w:t>28</w:t>
            </w:r>
          </w:p>
        </w:tc>
        <w:tc>
          <w:tcPr>
            <w:tcW w:w="0" w:type="auto"/>
            <w:shd w:val="clear" w:color="auto" w:fill="auto"/>
            <w:vAlign w:val="center"/>
          </w:tcPr>
          <w:p w:rsidR="00FB2A4F" w:rsidRPr="001F078B" w:rsidRDefault="00FB2A4F" w:rsidP="00FB2A4F">
            <w:pPr>
              <w:pStyle w:val="TAC"/>
            </w:pPr>
            <w:r w:rsidRPr="001F078B">
              <w:t>25</w:t>
            </w:r>
          </w:p>
        </w:tc>
        <w:tc>
          <w:tcPr>
            <w:tcW w:w="0" w:type="auto"/>
            <w:shd w:val="clear" w:color="auto" w:fill="auto"/>
            <w:vAlign w:val="center"/>
          </w:tcPr>
          <w:p w:rsidR="00FB2A4F" w:rsidRPr="001F078B" w:rsidRDefault="00FB2A4F" w:rsidP="00FB2A4F">
            <w:pPr>
              <w:pStyle w:val="TAC"/>
            </w:pPr>
            <w:r w:rsidRPr="001F078B">
              <w:t>23.2</w:t>
            </w:r>
          </w:p>
        </w:tc>
        <w:tc>
          <w:tcPr>
            <w:tcW w:w="0" w:type="auto"/>
            <w:shd w:val="clear" w:color="auto" w:fill="auto"/>
            <w:vAlign w:val="center"/>
          </w:tcPr>
          <w:p w:rsidR="00FB2A4F" w:rsidRPr="001F078B" w:rsidRDefault="00FB2A4F" w:rsidP="00FB2A4F">
            <w:pPr>
              <w:pStyle w:val="TAC"/>
            </w:pPr>
            <w:r w:rsidRPr="001F078B">
              <w:t>22</w:t>
            </w: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pPr>
            <w:r w:rsidRPr="001F078B">
              <w:rPr>
                <w:lang w:eastAsia="zh-CN"/>
              </w:rPr>
              <w:t>n78</w:t>
            </w:r>
          </w:p>
        </w:tc>
        <w:tc>
          <w:tcPr>
            <w:tcW w:w="0" w:type="auto"/>
            <w:shd w:val="clear" w:color="auto" w:fill="auto"/>
            <w:vAlign w:val="center"/>
          </w:tcPr>
          <w:p w:rsidR="00FB2A4F" w:rsidRPr="001F078B" w:rsidRDefault="00FB2A4F" w:rsidP="00FB2A4F">
            <w:pPr>
              <w:pStyle w:val="TAC"/>
            </w:pPr>
            <w:r w:rsidRPr="001F078B">
              <w:rPr>
                <w:lang w:eastAsia="zh-CN"/>
              </w:rPr>
              <w:t>40</w:t>
            </w:r>
            <w:r w:rsidRPr="001F078B">
              <w:rPr>
                <w:vertAlign w:val="superscript"/>
                <w:lang w:eastAsia="zh-CN"/>
              </w:rPr>
              <w:t>8</w:t>
            </w:r>
          </w:p>
        </w:tc>
        <w:tc>
          <w:tcPr>
            <w:tcW w:w="0" w:type="auto"/>
            <w:shd w:val="clear" w:color="auto" w:fill="auto"/>
            <w:vAlign w:val="center"/>
          </w:tcPr>
          <w:p w:rsidR="00FB2A4F" w:rsidRPr="001F078B" w:rsidRDefault="00FB2A4F" w:rsidP="00FB2A4F">
            <w:pPr>
              <w:pStyle w:val="TAC"/>
            </w:pPr>
            <w:r w:rsidRPr="001F078B">
              <w:rPr>
                <w:lang w:eastAsia="zh-CN"/>
              </w:rPr>
              <w:t>10.4</w:t>
            </w:r>
          </w:p>
        </w:tc>
        <w:tc>
          <w:tcPr>
            <w:tcW w:w="0" w:type="auto"/>
            <w:shd w:val="clear" w:color="auto" w:fill="auto"/>
            <w:vAlign w:val="center"/>
          </w:tcPr>
          <w:p w:rsidR="00FB2A4F" w:rsidRPr="001F078B" w:rsidRDefault="00FB2A4F" w:rsidP="00FB2A4F">
            <w:pPr>
              <w:pStyle w:val="TAC"/>
            </w:pPr>
            <w:r w:rsidRPr="001F078B">
              <w:rPr>
                <w:lang w:eastAsia="zh-CN"/>
              </w:rPr>
              <w:t>10.4</w:t>
            </w:r>
          </w:p>
        </w:tc>
        <w:tc>
          <w:tcPr>
            <w:tcW w:w="0" w:type="auto"/>
            <w:shd w:val="clear" w:color="auto" w:fill="auto"/>
            <w:vAlign w:val="center"/>
          </w:tcPr>
          <w:p w:rsidR="00FB2A4F" w:rsidRPr="001F078B" w:rsidRDefault="00FB2A4F" w:rsidP="00FB2A4F">
            <w:pPr>
              <w:pStyle w:val="TAC"/>
            </w:pPr>
            <w:r w:rsidRPr="001F078B">
              <w:rPr>
                <w:lang w:eastAsia="zh-CN"/>
              </w:rPr>
              <w:t>10.4</w:t>
            </w:r>
          </w:p>
        </w:tc>
        <w:tc>
          <w:tcPr>
            <w:tcW w:w="0" w:type="auto"/>
            <w:shd w:val="clear" w:color="auto" w:fill="auto"/>
            <w:vAlign w:val="center"/>
          </w:tcPr>
          <w:p w:rsidR="00FB2A4F" w:rsidRPr="001F078B" w:rsidRDefault="00FB2A4F" w:rsidP="00FB2A4F">
            <w:pPr>
              <w:pStyle w:val="TAC"/>
            </w:pPr>
            <w:r w:rsidRPr="001F078B">
              <w:rPr>
                <w:lang w:eastAsia="zh-CN"/>
              </w:rPr>
              <w:t>10.4</w:t>
            </w: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pPr>
            <w:r w:rsidRPr="001F078B">
              <w:rPr>
                <w:lang w:eastAsia="zh-CN"/>
              </w:rPr>
              <w:t>n78</w:t>
            </w:r>
          </w:p>
        </w:tc>
        <w:tc>
          <w:tcPr>
            <w:tcW w:w="0" w:type="auto"/>
            <w:shd w:val="clear" w:color="auto" w:fill="auto"/>
            <w:vAlign w:val="center"/>
          </w:tcPr>
          <w:p w:rsidR="00FB2A4F" w:rsidRPr="001F078B" w:rsidRDefault="00FB2A4F" w:rsidP="00FB2A4F">
            <w:pPr>
              <w:pStyle w:val="TAC"/>
            </w:pPr>
            <w:r w:rsidRPr="001F078B">
              <w:rPr>
                <w:lang w:eastAsia="zh-CN"/>
              </w:rPr>
              <w:t>41</w:t>
            </w:r>
            <w:r w:rsidRPr="001F078B">
              <w:rPr>
                <w:vertAlign w:val="superscript"/>
                <w:lang w:eastAsia="zh-CN"/>
              </w:rPr>
              <w:t>8</w:t>
            </w:r>
          </w:p>
        </w:tc>
        <w:tc>
          <w:tcPr>
            <w:tcW w:w="0" w:type="auto"/>
            <w:shd w:val="clear" w:color="auto" w:fill="auto"/>
            <w:vAlign w:val="center"/>
          </w:tcPr>
          <w:p w:rsidR="00FB2A4F" w:rsidRPr="001F078B" w:rsidRDefault="00FB2A4F" w:rsidP="00FB2A4F">
            <w:pPr>
              <w:pStyle w:val="TAC"/>
            </w:pPr>
            <w:r w:rsidRPr="001F078B">
              <w:rPr>
                <w:lang w:eastAsia="zh-CN"/>
              </w:rPr>
              <w:t>10.4</w:t>
            </w:r>
          </w:p>
        </w:tc>
        <w:tc>
          <w:tcPr>
            <w:tcW w:w="0" w:type="auto"/>
            <w:shd w:val="clear" w:color="auto" w:fill="auto"/>
            <w:vAlign w:val="center"/>
          </w:tcPr>
          <w:p w:rsidR="00FB2A4F" w:rsidRPr="001F078B" w:rsidRDefault="00FB2A4F" w:rsidP="00FB2A4F">
            <w:pPr>
              <w:pStyle w:val="TAC"/>
            </w:pPr>
            <w:r w:rsidRPr="001F078B">
              <w:rPr>
                <w:lang w:eastAsia="zh-CN"/>
              </w:rPr>
              <w:t>10.4</w:t>
            </w:r>
          </w:p>
        </w:tc>
        <w:tc>
          <w:tcPr>
            <w:tcW w:w="0" w:type="auto"/>
            <w:shd w:val="clear" w:color="auto" w:fill="auto"/>
            <w:vAlign w:val="center"/>
          </w:tcPr>
          <w:p w:rsidR="00FB2A4F" w:rsidRPr="001F078B" w:rsidRDefault="00FB2A4F" w:rsidP="00FB2A4F">
            <w:pPr>
              <w:pStyle w:val="TAC"/>
            </w:pPr>
            <w:r w:rsidRPr="001F078B">
              <w:rPr>
                <w:lang w:eastAsia="zh-CN"/>
              </w:rPr>
              <w:t>10.4</w:t>
            </w:r>
          </w:p>
        </w:tc>
        <w:tc>
          <w:tcPr>
            <w:tcW w:w="0" w:type="auto"/>
            <w:shd w:val="clear" w:color="auto" w:fill="auto"/>
            <w:vAlign w:val="center"/>
          </w:tcPr>
          <w:p w:rsidR="00FB2A4F" w:rsidRPr="001F078B" w:rsidRDefault="00FB2A4F" w:rsidP="00FB2A4F">
            <w:pPr>
              <w:pStyle w:val="TAC"/>
            </w:pPr>
            <w:r w:rsidRPr="001F078B">
              <w:rPr>
                <w:lang w:eastAsia="zh-CN"/>
              </w:rPr>
              <w:t>10.4</w:t>
            </w: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vAlign w:val="center"/>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rPr>
                <w:lang w:eastAsia="zh-CN"/>
              </w:rPr>
            </w:pPr>
            <w:r w:rsidRPr="001F078B">
              <w:t>n79</w:t>
            </w:r>
          </w:p>
        </w:tc>
        <w:tc>
          <w:tcPr>
            <w:tcW w:w="0" w:type="auto"/>
            <w:shd w:val="clear" w:color="auto" w:fill="auto"/>
            <w:vAlign w:val="center"/>
          </w:tcPr>
          <w:p w:rsidR="00FB2A4F" w:rsidRPr="001F078B" w:rsidRDefault="00FB2A4F" w:rsidP="00FB2A4F">
            <w:pPr>
              <w:pStyle w:val="TAC"/>
              <w:rPr>
                <w:lang w:eastAsia="zh-CN"/>
              </w:rPr>
            </w:pPr>
            <w:r w:rsidRPr="001F078B">
              <w:t>11</w:t>
            </w:r>
            <w:r w:rsidRPr="001F078B">
              <w:rPr>
                <w:vertAlign w:val="superscript"/>
              </w:rPr>
              <w:t>4</w:t>
            </w:r>
          </w:p>
        </w:tc>
        <w:tc>
          <w:tcPr>
            <w:tcW w:w="0" w:type="auto"/>
            <w:shd w:val="clear" w:color="auto" w:fill="auto"/>
            <w:vAlign w:val="center"/>
          </w:tcPr>
          <w:p w:rsidR="00FB2A4F" w:rsidRPr="001F078B" w:rsidRDefault="00FB2A4F" w:rsidP="00FB2A4F">
            <w:pPr>
              <w:pStyle w:val="TAC"/>
              <w:rPr>
                <w:lang w:eastAsia="zh-CN"/>
              </w:rPr>
            </w:pPr>
            <w:r w:rsidRPr="001F078B">
              <w:t>39.3</w:t>
            </w:r>
          </w:p>
        </w:tc>
        <w:tc>
          <w:tcPr>
            <w:tcW w:w="0" w:type="auto"/>
            <w:shd w:val="clear" w:color="auto" w:fill="auto"/>
            <w:vAlign w:val="center"/>
          </w:tcPr>
          <w:p w:rsidR="00FB2A4F" w:rsidRPr="001F078B" w:rsidRDefault="00FB2A4F" w:rsidP="00FB2A4F">
            <w:pPr>
              <w:pStyle w:val="TAC"/>
              <w:rPr>
                <w:lang w:eastAsia="zh-CN"/>
              </w:rPr>
            </w:pPr>
            <w:r w:rsidRPr="001F078B">
              <w:t>36.3</w:t>
            </w:r>
          </w:p>
        </w:tc>
        <w:tc>
          <w:tcPr>
            <w:tcW w:w="0" w:type="auto"/>
            <w:shd w:val="clear" w:color="auto" w:fill="auto"/>
            <w:vAlign w:val="center"/>
          </w:tcPr>
          <w:p w:rsidR="00FB2A4F" w:rsidRPr="001F078B" w:rsidRDefault="00FB2A4F" w:rsidP="00FB2A4F">
            <w:pPr>
              <w:pStyle w:val="TAC"/>
              <w:rPr>
                <w:lang w:eastAsia="zh-CN"/>
              </w:rPr>
            </w:pPr>
            <w:r w:rsidRPr="001F078B">
              <w:t>34.5</w:t>
            </w:r>
          </w:p>
        </w:tc>
        <w:tc>
          <w:tcPr>
            <w:tcW w:w="0" w:type="auto"/>
            <w:shd w:val="clear" w:color="auto" w:fill="auto"/>
            <w:vAlign w:val="center"/>
          </w:tcPr>
          <w:p w:rsidR="00FB2A4F" w:rsidRPr="001F078B" w:rsidRDefault="00FB2A4F" w:rsidP="00FB2A4F">
            <w:pPr>
              <w:pStyle w:val="TAC"/>
              <w:rPr>
                <w:lang w:eastAsia="zh-CN"/>
              </w:rPr>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vAlign w:val="center"/>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pPr>
            <w:r w:rsidRPr="001F078B">
              <w:t>n79</w:t>
            </w:r>
          </w:p>
        </w:tc>
        <w:tc>
          <w:tcPr>
            <w:tcW w:w="0" w:type="auto"/>
            <w:shd w:val="clear" w:color="auto" w:fill="auto"/>
            <w:vAlign w:val="center"/>
          </w:tcPr>
          <w:p w:rsidR="00FB2A4F" w:rsidRPr="001F078B" w:rsidRDefault="00FB2A4F" w:rsidP="00FB2A4F">
            <w:pPr>
              <w:pStyle w:val="TAC"/>
            </w:pPr>
            <w:r w:rsidRPr="001F078B">
              <w:t>19</w:t>
            </w:r>
            <w:r w:rsidRPr="001F078B">
              <w:rPr>
                <w:vertAlign w:val="superscript"/>
              </w:rPr>
              <w:t>2</w:t>
            </w:r>
          </w:p>
        </w:tc>
        <w:tc>
          <w:tcPr>
            <w:tcW w:w="0" w:type="auto"/>
            <w:shd w:val="clear" w:color="auto" w:fill="auto"/>
            <w:vAlign w:val="center"/>
          </w:tcPr>
          <w:p w:rsidR="00FB2A4F" w:rsidRPr="001F078B" w:rsidRDefault="00FB2A4F" w:rsidP="00FB2A4F">
            <w:pPr>
              <w:pStyle w:val="TAC"/>
            </w:pPr>
            <w:r w:rsidRPr="001F078B">
              <w:t>29.5</w:t>
            </w:r>
          </w:p>
        </w:tc>
        <w:tc>
          <w:tcPr>
            <w:tcW w:w="0" w:type="auto"/>
            <w:shd w:val="clear" w:color="auto" w:fill="auto"/>
            <w:vAlign w:val="center"/>
          </w:tcPr>
          <w:p w:rsidR="00FB2A4F" w:rsidRPr="001F078B" w:rsidRDefault="00FB2A4F" w:rsidP="00FB2A4F">
            <w:pPr>
              <w:pStyle w:val="TAC"/>
            </w:pPr>
            <w:r w:rsidRPr="001F078B">
              <w:t>26.5</w:t>
            </w:r>
          </w:p>
        </w:tc>
        <w:tc>
          <w:tcPr>
            <w:tcW w:w="0" w:type="auto"/>
            <w:shd w:val="clear" w:color="auto" w:fill="auto"/>
            <w:vAlign w:val="center"/>
          </w:tcPr>
          <w:p w:rsidR="00FB2A4F" w:rsidRPr="001F078B" w:rsidRDefault="00FB2A4F" w:rsidP="00FB2A4F">
            <w:pPr>
              <w:pStyle w:val="TAC"/>
            </w:pPr>
            <w:r w:rsidRPr="001F078B">
              <w:t>24.7</w:t>
            </w:r>
          </w:p>
        </w:tc>
        <w:tc>
          <w:tcPr>
            <w:tcW w:w="0" w:type="auto"/>
            <w:shd w:val="clear" w:color="auto" w:fill="auto"/>
            <w:vAlign w:val="center"/>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pPr>
            <w:r w:rsidRPr="001F078B">
              <w:rPr>
                <w:lang w:eastAsia="ja-JP"/>
              </w:rPr>
              <w:t>n79</w:t>
            </w:r>
          </w:p>
        </w:tc>
        <w:tc>
          <w:tcPr>
            <w:tcW w:w="0" w:type="auto"/>
            <w:shd w:val="clear" w:color="auto" w:fill="auto"/>
            <w:vAlign w:val="center"/>
          </w:tcPr>
          <w:p w:rsidR="00FB2A4F" w:rsidRPr="001F078B" w:rsidRDefault="00FB2A4F" w:rsidP="00FB2A4F">
            <w:pPr>
              <w:pStyle w:val="TAC"/>
            </w:pPr>
            <w:r w:rsidRPr="001F078B">
              <w:rPr>
                <w:lang w:eastAsia="ja-JP"/>
              </w:rPr>
              <w:t>21</w:t>
            </w:r>
            <w:r w:rsidRPr="001F078B">
              <w:rPr>
                <w:vertAlign w:val="superscript"/>
              </w:rPr>
              <w:t>4</w:t>
            </w:r>
          </w:p>
        </w:tc>
        <w:tc>
          <w:tcPr>
            <w:tcW w:w="0" w:type="auto"/>
            <w:shd w:val="clear" w:color="auto" w:fill="auto"/>
            <w:vAlign w:val="center"/>
          </w:tcPr>
          <w:p w:rsidR="00FB2A4F" w:rsidRPr="001F078B" w:rsidRDefault="00FB2A4F" w:rsidP="00FB2A4F">
            <w:pPr>
              <w:pStyle w:val="TAC"/>
            </w:pPr>
            <w:r w:rsidRPr="001F078B">
              <w:t>39.3</w:t>
            </w:r>
          </w:p>
        </w:tc>
        <w:tc>
          <w:tcPr>
            <w:tcW w:w="0" w:type="auto"/>
            <w:shd w:val="clear" w:color="auto" w:fill="auto"/>
            <w:vAlign w:val="center"/>
          </w:tcPr>
          <w:p w:rsidR="00FB2A4F" w:rsidRPr="001F078B" w:rsidRDefault="00FB2A4F" w:rsidP="00FB2A4F">
            <w:pPr>
              <w:pStyle w:val="TAC"/>
            </w:pPr>
            <w:r w:rsidRPr="001F078B">
              <w:t>36.3</w:t>
            </w:r>
          </w:p>
        </w:tc>
        <w:tc>
          <w:tcPr>
            <w:tcW w:w="0" w:type="auto"/>
            <w:shd w:val="clear" w:color="auto" w:fill="auto"/>
            <w:vAlign w:val="center"/>
          </w:tcPr>
          <w:p w:rsidR="00FB2A4F" w:rsidRPr="001F078B" w:rsidRDefault="00FB2A4F" w:rsidP="00FB2A4F">
            <w:pPr>
              <w:pStyle w:val="TAC"/>
            </w:pPr>
            <w:r w:rsidRPr="001F078B">
              <w:t>34.5</w:t>
            </w:r>
          </w:p>
        </w:tc>
        <w:tc>
          <w:tcPr>
            <w:tcW w:w="0" w:type="auto"/>
            <w:shd w:val="clear" w:color="auto" w:fill="auto"/>
            <w:vAlign w:val="center"/>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rPr>
                <w:lang w:eastAsia="ja-JP"/>
              </w:rPr>
            </w:pPr>
            <w:r w:rsidRPr="001F078B">
              <w:rPr>
                <w:lang w:eastAsia="zh-CN"/>
              </w:rPr>
              <w:t>n79</w:t>
            </w:r>
          </w:p>
        </w:tc>
        <w:tc>
          <w:tcPr>
            <w:tcW w:w="0" w:type="auto"/>
            <w:shd w:val="clear" w:color="auto" w:fill="auto"/>
            <w:vAlign w:val="center"/>
          </w:tcPr>
          <w:p w:rsidR="00FB2A4F" w:rsidRPr="001F078B" w:rsidRDefault="00FB2A4F" w:rsidP="00FB2A4F">
            <w:pPr>
              <w:pStyle w:val="TAC"/>
              <w:rPr>
                <w:lang w:eastAsia="ja-JP"/>
              </w:rPr>
            </w:pPr>
            <w:r w:rsidRPr="001F078B">
              <w:rPr>
                <w:lang w:eastAsia="zh-CN"/>
              </w:rPr>
              <w:t>26</w:t>
            </w:r>
            <w:r w:rsidRPr="001F078B">
              <w:rPr>
                <w:vertAlign w:val="superscript"/>
              </w:rPr>
              <w:t>2</w:t>
            </w:r>
          </w:p>
        </w:tc>
        <w:tc>
          <w:tcPr>
            <w:tcW w:w="0" w:type="auto"/>
            <w:shd w:val="clear" w:color="auto" w:fill="auto"/>
            <w:vAlign w:val="center"/>
          </w:tcPr>
          <w:p w:rsidR="00FB2A4F" w:rsidRPr="001F078B" w:rsidRDefault="00FB2A4F" w:rsidP="00FB2A4F">
            <w:pPr>
              <w:pStyle w:val="TAC"/>
            </w:pPr>
            <w:r w:rsidRPr="001F078B">
              <w:rPr>
                <w:lang w:eastAsia="zh-CN"/>
              </w:rPr>
              <w:t>27</w:t>
            </w:r>
          </w:p>
        </w:tc>
        <w:tc>
          <w:tcPr>
            <w:tcW w:w="0" w:type="auto"/>
            <w:shd w:val="clear" w:color="auto" w:fill="auto"/>
            <w:vAlign w:val="center"/>
          </w:tcPr>
          <w:p w:rsidR="00FB2A4F" w:rsidRPr="001F078B" w:rsidRDefault="00FB2A4F" w:rsidP="00FB2A4F">
            <w:pPr>
              <w:pStyle w:val="TAC"/>
            </w:pPr>
            <w:r w:rsidRPr="001F078B">
              <w:rPr>
                <w:lang w:eastAsia="zh-CN"/>
              </w:rPr>
              <w:t>24</w:t>
            </w:r>
          </w:p>
        </w:tc>
        <w:tc>
          <w:tcPr>
            <w:tcW w:w="0" w:type="auto"/>
            <w:shd w:val="clear" w:color="auto" w:fill="auto"/>
            <w:vAlign w:val="center"/>
          </w:tcPr>
          <w:p w:rsidR="00FB2A4F" w:rsidRPr="001F078B" w:rsidRDefault="00FB2A4F" w:rsidP="00FB2A4F">
            <w:pPr>
              <w:pStyle w:val="TAC"/>
            </w:pPr>
            <w:r w:rsidRPr="001F078B">
              <w:rPr>
                <w:lang w:eastAsia="zh-CN"/>
              </w:rPr>
              <w:t>22.2</w:t>
            </w: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tcPr>
          <w:p w:rsidR="00FB2A4F" w:rsidRPr="001F078B" w:rsidRDefault="00FB2A4F" w:rsidP="00FB2A4F">
            <w:pPr>
              <w:pStyle w:val="TAC"/>
              <w:rPr>
                <w:lang w:eastAsia="zh-CN"/>
              </w:rPr>
            </w:pPr>
          </w:p>
        </w:tc>
        <w:tc>
          <w:tcPr>
            <w:tcW w:w="0" w:type="auto"/>
            <w:shd w:val="clear" w:color="auto" w:fill="auto"/>
            <w:vAlign w:val="center"/>
          </w:tcPr>
          <w:p w:rsidR="00FB2A4F" w:rsidRPr="001F078B" w:rsidRDefault="00FB2A4F" w:rsidP="00FB2A4F">
            <w:pPr>
              <w:pStyle w:val="TAC"/>
            </w:pPr>
          </w:p>
        </w:tc>
      </w:tr>
      <w:tr w:rsidR="00FB2A4F" w:rsidRPr="001F078B" w:rsidTr="00FB2A4F">
        <w:trPr>
          <w:trHeight w:val="285"/>
          <w:jc w:val="center"/>
        </w:trPr>
        <w:tc>
          <w:tcPr>
            <w:tcW w:w="0" w:type="auto"/>
            <w:gridSpan w:val="13"/>
            <w:shd w:val="clear" w:color="auto" w:fill="auto"/>
            <w:vAlign w:val="center"/>
          </w:tcPr>
          <w:p w:rsidR="00FB2A4F" w:rsidRPr="001F078B" w:rsidRDefault="00FB2A4F" w:rsidP="00FB2A4F">
            <w:pPr>
              <w:pStyle w:val="TAN"/>
              <w:rPr>
                <w:lang w:eastAsia="ko-KR"/>
              </w:rPr>
            </w:pPr>
            <w:r w:rsidRPr="001F078B">
              <w:t xml:space="preserve">NOTE </w:t>
            </w:r>
            <w:r w:rsidRPr="001F078B">
              <w:rPr>
                <w:rFonts w:hint="eastAsia"/>
              </w:rPr>
              <w:t>1</w:t>
            </w:r>
            <w:r w:rsidRPr="001F078B">
              <w:t>:</w:t>
            </w:r>
            <w:r w:rsidRPr="001F078B">
              <w:tab/>
              <w:t xml:space="preserve">These requirements apply when there is at least one individual RE within the </w:t>
            </w:r>
            <w:r w:rsidRPr="001F078B">
              <w:rPr>
                <w:lang w:eastAsia="ja-JP"/>
              </w:rPr>
              <w:t xml:space="preserve">uplink </w:t>
            </w:r>
            <w:r w:rsidRPr="001F078B">
              <w:t>transmission bandwidth of the aggressor (</w:t>
            </w:r>
            <w:r w:rsidRPr="001F078B">
              <w:rPr>
                <w:rFonts w:hint="eastAsia"/>
              </w:rPr>
              <w:t>higher</w:t>
            </w:r>
            <w:r w:rsidRPr="001F078B">
              <w:t xml:space="preserve">) band for which the </w:t>
            </w:r>
            <w:r w:rsidRPr="001F078B">
              <w:rPr>
                <w:rFonts w:hint="eastAsia"/>
              </w:rPr>
              <w:t>mixing product due to</w:t>
            </w:r>
            <w:r w:rsidRPr="001F078B">
              <w:rPr>
                <w:lang w:eastAsia="ja-JP"/>
              </w:rPr>
              <w:t xml:space="preserve"> </w:t>
            </w:r>
            <w:r w:rsidRPr="001F078B">
              <w:t>harmonic</w:t>
            </w:r>
            <w:r w:rsidRPr="001F078B">
              <w:rPr>
                <w:rFonts w:hint="eastAsia"/>
              </w:rPr>
              <w:t xml:space="preserve"> of victim (lower) band LO with leakage of aggressor (higher) band</w:t>
            </w:r>
            <w:r w:rsidRPr="001F078B">
              <w:t xml:space="preserve"> is within </w:t>
            </w:r>
            <w:r w:rsidRPr="001F078B">
              <w:rPr>
                <w:lang w:eastAsia="ja-JP"/>
              </w:rPr>
              <w:t xml:space="preserve">the downlink </w:t>
            </w:r>
            <w:r w:rsidRPr="001F078B">
              <w:t>transmission bandwidth of a victim (</w:t>
            </w:r>
            <w:r w:rsidRPr="001F078B">
              <w:rPr>
                <w:rFonts w:hint="eastAsia"/>
              </w:rPr>
              <w:t>low</w:t>
            </w:r>
            <w:r w:rsidRPr="001F078B">
              <w:t>er) band</w:t>
            </w:r>
            <w:r w:rsidRPr="001F078B">
              <w:rPr>
                <w:lang w:eastAsia="ko-KR"/>
              </w:rPr>
              <w:t>.</w:t>
            </w:r>
          </w:p>
          <w:p w:rsidR="00FB2A4F" w:rsidRPr="001F078B" w:rsidRDefault="00FB2A4F" w:rsidP="00FB2A4F">
            <w:pPr>
              <w:pStyle w:val="TAN"/>
              <w:rPr>
                <w:snapToGrid w:val="0"/>
                <w:lang w:eastAsia="ja-JP"/>
              </w:rPr>
            </w:pPr>
            <w:r w:rsidRPr="001F078B">
              <w:rPr>
                <w:lang w:eastAsia="ja-JP"/>
              </w:rPr>
              <w:t xml:space="preserve">NOTE </w:t>
            </w:r>
            <w:r w:rsidRPr="001F078B">
              <w:rPr>
                <w:rFonts w:hint="eastAsia"/>
              </w:rPr>
              <w:t>2</w:t>
            </w:r>
            <w:r w:rsidRPr="001F078B">
              <w:rPr>
                <w:lang w:eastAsia="ja-JP"/>
              </w:rPr>
              <w:t>:</w:t>
            </w:r>
            <w:r w:rsidRPr="001F078B">
              <w:rPr>
                <w:lang w:eastAsia="ja-JP"/>
              </w:rPr>
              <w:tab/>
              <w:t xml:space="preserve">The requirements should be verified for </w:t>
            </w:r>
            <w:r w:rsidRPr="001F078B">
              <w:rPr>
                <w:rFonts w:hint="eastAsia"/>
              </w:rPr>
              <w:t>DL</w:t>
            </w:r>
            <w:r w:rsidRPr="001F078B">
              <w:rPr>
                <w:lang w:eastAsia="ja-JP"/>
              </w:rPr>
              <w:t xml:space="preserve"> EARFCN of the </w:t>
            </w:r>
            <w:r w:rsidRPr="001F078B">
              <w:rPr>
                <w:rFonts w:hint="eastAsia"/>
              </w:rPr>
              <w:t xml:space="preserve">victim </w:t>
            </w:r>
            <w:r w:rsidRPr="001F078B">
              <w:rPr>
                <w:lang w:eastAsia="ja-JP"/>
              </w:rPr>
              <w:t>(low</w:t>
            </w:r>
            <w:r w:rsidRPr="001F078B">
              <w:rPr>
                <w:rFonts w:hint="eastAsia"/>
                <w:lang w:eastAsia="ja-JP"/>
              </w:rPr>
              <w:t>er</w:t>
            </w:r>
            <w:r w:rsidRPr="001F078B">
              <w:rPr>
                <w:lang w:eastAsia="ja-JP"/>
              </w:rPr>
              <w:t xml:space="preserve">) band (superscript LB) such that </w:t>
            </w:r>
            <w:r w:rsidRPr="001F078B">
              <w:rPr>
                <w:snapToGrid w:val="0"/>
                <w:position w:val="-12"/>
                <w:lang w:eastAsia="ja-JP"/>
              </w:rPr>
              <w:object w:dxaOrig="2000" w:dyaOrig="380">
                <v:shape id="_x0000_i1039" type="#_x0000_t75" style="width:80.2pt;height:13.1pt" o:ole="">
                  <v:imagedata r:id="rId38" o:title=""/>
                </v:shape>
                <o:OLEObject Type="Embed" ProgID="Equation.3" ShapeID="_x0000_i1039" DrawAspect="Content" ObjectID="_1634121944" r:id="rId39"/>
              </w:object>
            </w:r>
            <w:r w:rsidRPr="001F078B">
              <w:rPr>
                <w:snapToGrid w:val="0"/>
                <w:lang w:eastAsia="ja-JP"/>
              </w:rPr>
              <w:t xml:space="preserve">  with </w:t>
            </w:r>
            <w:r w:rsidRPr="001F078B">
              <w:rPr>
                <w:snapToGrid w:val="0"/>
                <w:position w:val="-10"/>
                <w:lang w:eastAsia="ja-JP"/>
              </w:rPr>
              <w:object w:dxaOrig="440" w:dyaOrig="360">
                <v:shape id="_x0000_i1040" type="#_x0000_t75" style="width:13.1pt;height:13.1pt" o:ole="">
                  <v:imagedata r:id="rId40" o:title=""/>
                </v:shape>
                <o:OLEObject Type="Embed" ProgID="Equation.3" ShapeID="_x0000_i1040" DrawAspect="Content" ObjectID="_1634121945" r:id="rId41"/>
              </w:object>
            </w:r>
            <w:r w:rsidRPr="001F078B">
              <w:rPr>
                <w:snapToGrid w:val="0"/>
                <w:lang w:eastAsia="ja-JP"/>
              </w:rPr>
              <w:t xml:space="preserve"> the DL carrier frequenc</w:t>
            </w:r>
            <w:r w:rsidRPr="001F078B">
              <w:rPr>
                <w:rFonts w:hint="eastAsia"/>
                <w:snapToGrid w:val="0"/>
                <w:lang w:eastAsia="ja-JP"/>
              </w:rPr>
              <w:t>y</w:t>
            </w:r>
            <w:r w:rsidRPr="001F078B">
              <w:rPr>
                <w:snapToGrid w:val="0"/>
                <w:lang w:eastAsia="ja-JP"/>
              </w:rPr>
              <w:t xml:space="preserve"> </w:t>
            </w:r>
            <w:r w:rsidRPr="001F078B">
              <w:t>in</w:t>
            </w:r>
            <w:r w:rsidRPr="001F078B">
              <w:rPr>
                <w:snapToGrid w:val="0"/>
                <w:lang w:eastAsia="ja-JP"/>
              </w:rPr>
              <w:t xml:space="preserve"> the </w:t>
            </w:r>
            <w:r w:rsidRPr="001F078B">
              <w:rPr>
                <w:rFonts w:hint="eastAsia"/>
                <w:snapToGrid w:val="0"/>
              </w:rPr>
              <w:t>low</w:t>
            </w:r>
            <w:r w:rsidRPr="001F078B">
              <w:rPr>
                <w:rFonts w:hint="eastAsia"/>
                <w:snapToGrid w:val="0"/>
                <w:lang w:eastAsia="ja-JP"/>
              </w:rPr>
              <w:t>er</w:t>
            </w:r>
            <w:r w:rsidRPr="001F078B">
              <w:rPr>
                <w:snapToGrid w:val="0"/>
                <w:lang w:eastAsia="ja-JP"/>
              </w:rPr>
              <w:t xml:space="preserve">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1F078B">
              <w:rPr>
                <w:snapToGrid w:val="0"/>
                <w:lang w:eastAsia="ja-JP"/>
              </w:rPr>
              <w:t xml:space="preserve"> the UL carrier frequency in the higher band, both in MHz.</w:t>
            </w:r>
          </w:p>
          <w:p w:rsidR="00FB2A4F" w:rsidRPr="001F078B" w:rsidRDefault="00FB2A4F" w:rsidP="00FB2A4F">
            <w:pPr>
              <w:pStyle w:val="TAN"/>
              <w:rPr>
                <w:snapToGrid w:val="0"/>
                <w:lang w:eastAsia="ja-JP"/>
              </w:rPr>
            </w:pPr>
            <w:r w:rsidRPr="001F078B">
              <w:rPr>
                <w:lang w:eastAsia="ja-JP"/>
              </w:rPr>
              <w:t xml:space="preserve">NOTE </w:t>
            </w:r>
            <w:r w:rsidRPr="001F078B">
              <w:t>3</w:t>
            </w:r>
            <w:r w:rsidRPr="001F078B">
              <w:rPr>
                <w:lang w:eastAsia="ja-JP"/>
              </w:rPr>
              <w:t>:</w:t>
            </w:r>
            <w:r w:rsidRPr="001F078B">
              <w:rPr>
                <w:lang w:eastAsia="ja-JP"/>
              </w:rPr>
              <w:tab/>
              <w:t>Void</w:t>
            </w:r>
            <w:r w:rsidRPr="001F078B">
              <w:rPr>
                <w:snapToGrid w:val="0"/>
                <w:lang w:eastAsia="ja-JP"/>
              </w:rPr>
              <w:t>.</w:t>
            </w:r>
          </w:p>
          <w:p w:rsidR="00FB2A4F" w:rsidRPr="001F078B" w:rsidRDefault="00FB2A4F" w:rsidP="00FB2A4F">
            <w:pPr>
              <w:pStyle w:val="TAN"/>
              <w:rPr>
                <w:szCs w:val="24"/>
                <w:lang w:val="en-US"/>
              </w:rPr>
            </w:pPr>
            <w:r w:rsidRPr="001F078B">
              <w:rPr>
                <w:szCs w:val="24"/>
                <w:lang w:val="en-US"/>
              </w:rPr>
              <w:t xml:space="preserve">NOTE 4: The requirements should be verified for DL EARFCN or NR ARFCN of the victim (lower) band (superscript LB) such that </w:t>
            </w:r>
            <w:r w:rsidRPr="001F078B">
              <w:rPr>
                <w:position w:val="-16"/>
                <w:szCs w:val="24"/>
                <w:lang w:val="en-US" w:eastAsia="zh-CN"/>
              </w:rPr>
              <w:object w:dxaOrig="2040" w:dyaOrig="435">
                <v:shape id="_x0000_i1041" type="#_x0000_t75" style="width:85.1pt;height:22.35pt" o:ole="">
                  <v:imagedata r:id="rId42" o:title=""/>
                </v:shape>
                <o:OLEObject Type="Embed" ProgID="Equation.DSMT4" ShapeID="_x0000_i1041" DrawAspect="Content" ObjectID="_1634121946" r:id="rId43"/>
              </w:object>
            </w:r>
            <w:r w:rsidRPr="001F078B">
              <w:rPr>
                <w:szCs w:val="24"/>
                <w:lang w:val="en-US"/>
              </w:rPr>
              <w:t xml:space="preserve"> </w:t>
            </w:r>
            <w:r w:rsidRPr="001F078B">
              <w:rPr>
                <w:szCs w:val="24"/>
                <w:lang w:val="en-US" w:eastAsia="zh-CN"/>
              </w:rPr>
              <w:t xml:space="preserve"> </w:t>
            </w:r>
            <w:r w:rsidRPr="001F078B">
              <w:rPr>
                <w:szCs w:val="24"/>
                <w:lang w:val="en-US"/>
              </w:rPr>
              <w:t xml:space="preserve">with </w:t>
            </w:r>
            <w:r w:rsidRPr="001F078B">
              <w:rPr>
                <w:rFonts w:ascii="Times New Roman" w:hAnsi="Times New Roman"/>
                <w:snapToGrid w:val="0"/>
                <w:position w:val="-10"/>
                <w:sz w:val="20"/>
                <w:lang w:eastAsia="ja-JP"/>
              </w:rPr>
              <w:object w:dxaOrig="290" w:dyaOrig="290">
                <v:shape id="_x0000_i1042" type="#_x0000_t75" style="width:14.2pt;height:14.2pt" o:ole="">
                  <v:imagedata r:id="rId40" o:title=""/>
                </v:shape>
                <o:OLEObject Type="Embed" ProgID="Equation.3" ShapeID="_x0000_i1042" DrawAspect="Content" ObjectID="_1634121947" r:id="rId44"/>
              </w:object>
            </w:r>
            <w:r w:rsidRPr="001F078B">
              <w:rPr>
                <w:rFonts w:ascii="Times New Roman" w:hAnsi="Times New Roman"/>
                <w:snapToGrid w:val="0"/>
                <w:sz w:val="20"/>
                <w:lang w:eastAsia="ja-JP"/>
              </w:rPr>
              <w:t xml:space="preserve"> </w:t>
            </w:r>
            <w:r w:rsidRPr="001F078B">
              <w:rPr>
                <w:szCs w:val="24"/>
                <w:lang w:val="en-US"/>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1F078B">
              <w:rPr>
                <w:szCs w:val="24"/>
                <w:lang w:val="en-US"/>
              </w:rPr>
              <w:t xml:space="preserve"> the UL carrier frequency in the higher band, both in MHz. </w:t>
            </w:r>
          </w:p>
          <w:p w:rsidR="00FB2A4F" w:rsidRPr="001F078B" w:rsidRDefault="00FB2A4F" w:rsidP="00FB2A4F">
            <w:pPr>
              <w:pStyle w:val="TAN"/>
            </w:pPr>
            <w:r w:rsidRPr="001F078B">
              <w:t>NOTE</w:t>
            </w:r>
            <w:r w:rsidRPr="001F078B">
              <w:rPr>
                <w:lang w:eastAsia="zh-CN"/>
              </w:rPr>
              <w:t xml:space="preserve"> 5</w:t>
            </w:r>
            <w:r w:rsidRPr="001F078B">
              <w:t>:</w:t>
            </w:r>
            <w:r w:rsidRPr="001F078B">
              <w:tab/>
              <w:t>Void</w:t>
            </w:r>
          </w:p>
          <w:p w:rsidR="00FB2A4F" w:rsidRPr="001F078B" w:rsidRDefault="00FB2A4F" w:rsidP="00FB2A4F">
            <w:pPr>
              <w:pStyle w:val="TAN"/>
            </w:pPr>
            <w:r w:rsidRPr="001F078B">
              <w:t>NOTE 6:</w:t>
            </w:r>
            <w:r w:rsidRPr="001F078B">
              <w:tab/>
              <w:t>Void</w:t>
            </w:r>
          </w:p>
          <w:p w:rsidR="00FB2A4F" w:rsidRPr="001F078B" w:rsidRDefault="00FB2A4F" w:rsidP="00FB2A4F">
            <w:pPr>
              <w:pStyle w:val="TAN"/>
              <w:rPr>
                <w:rFonts w:eastAsia="Times New Roman"/>
              </w:rPr>
            </w:pPr>
            <w:r w:rsidRPr="001F078B">
              <w:t>NOTE 7:</w:t>
            </w:r>
            <w:r w:rsidRPr="001F078B">
              <w:tab/>
              <w:t xml:space="preserve">The requirements should be verified for DL NR-ARFCN of the victim (higher) band (superscript HB)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1F078B">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sz w:val="24"/>
                  <w:szCs w:val="24"/>
                </w:rPr>
                <m:t xml:space="preserve"> </m:t>
              </m:r>
            </m:oMath>
            <w:r w:rsidRPr="001F078B">
              <w:t xml:space="preserve">the DL carrier frequency in the higher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1F078B">
              <w:t xml:space="preserve">  the UL carrier frequency in the lower band, both in MHz.</w:t>
            </w:r>
          </w:p>
          <w:p w:rsidR="00FB2A4F" w:rsidRPr="001F078B" w:rsidRDefault="00FB2A4F" w:rsidP="00FB2A4F">
            <w:pPr>
              <w:pStyle w:val="TAN"/>
              <w:rPr>
                <w:lang w:eastAsia="zh-CN"/>
              </w:rPr>
            </w:pPr>
            <w:r w:rsidRPr="001F078B">
              <w:t>NOTE 8:</w:t>
            </w:r>
            <w:r w:rsidRPr="001F078B">
              <w:tab/>
              <w:t>The requirements should be verified for DL EARFCN of the  victim (</w:t>
            </w:r>
            <w:r w:rsidRPr="001F078B">
              <w:rPr>
                <w:lang w:eastAsia="zh-CN"/>
              </w:rPr>
              <w:t>lower</w:t>
            </w:r>
            <w:r w:rsidRPr="001F078B">
              <w:t xml:space="preserve">) band (superscript </w:t>
            </w:r>
            <w:r w:rsidRPr="001F078B">
              <w:rPr>
                <w:lang w:eastAsia="zh-CN"/>
              </w:rPr>
              <w:t>L</w:t>
            </w:r>
            <w:r w:rsidRPr="001F078B">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1F078B">
              <w:t xml:space="preserve"> </w:t>
            </w:r>
            <w:r w:rsidRPr="001F078B">
              <w:rPr>
                <w:snapToGrid w:val="0"/>
              </w:rPr>
              <w:t xml:space="preserve"> with</w:t>
            </w:r>
            <w:r w:rsidRPr="001F078B">
              <w:rPr>
                <w:noProof/>
                <w:position w:val="-10"/>
              </w:rPr>
              <w:object w:dxaOrig="440" w:dyaOrig="360">
                <v:shape id="_x0000_i1043" type="#_x0000_t75" style="width:22.35pt;height:13.1pt" o:ole="">
                  <v:imagedata r:id="rId45" o:title=""/>
                </v:shape>
                <o:OLEObject Type="Embed" ProgID="Equation.3" ShapeID="_x0000_i1043" DrawAspect="Content" ObjectID="_1634121948" r:id="rId46"/>
              </w:object>
            </w:r>
            <w:r w:rsidRPr="001F078B">
              <w:rPr>
                <w:snapToGrid w:val="0"/>
              </w:rPr>
              <w:t xml:space="preserve"> the DL carrier frequency </w:t>
            </w:r>
            <w:r w:rsidRPr="001F078B">
              <w:t>in</w:t>
            </w:r>
            <w:r w:rsidRPr="001F078B">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1F078B">
              <w:rPr>
                <w:snapToGrid w:val="0"/>
              </w:rPr>
              <w:t xml:space="preserve"> the UL carrier frequency in the higher band, both in MHz.</w:t>
            </w:r>
          </w:p>
        </w:tc>
      </w:tr>
    </w:tbl>
    <w:p w:rsidR="00FB2A4F" w:rsidRPr="001F078B" w:rsidRDefault="00FB2A4F" w:rsidP="00FB2A4F"/>
    <w:p w:rsidR="00FB2A4F" w:rsidRPr="001F078B" w:rsidRDefault="00FB2A4F" w:rsidP="00FB2A4F">
      <w:pPr>
        <w:pStyle w:val="TH"/>
      </w:pPr>
      <w:r w:rsidRPr="001F078B">
        <w:lastRenderedPageBreak/>
        <w:t>Table 7.3B.2.3.2-2: Uplink configuration</w:t>
      </w:r>
      <w:r w:rsidRPr="001F078B">
        <w:rPr>
          <w:rFonts w:hint="eastAsia"/>
          <w:lang w:eastAsia="zh-CN"/>
        </w:rPr>
        <w:t xml:space="preserve"> </w:t>
      </w:r>
      <w:r w:rsidRPr="001F078B">
        <w:rPr>
          <w:lang w:eastAsia="zh-CN"/>
        </w:rPr>
        <w:t>for r</w:t>
      </w:r>
      <w:r w:rsidRPr="001F078B">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B2A4F" w:rsidRPr="001F078B" w:rsidTr="00FB2A4F">
        <w:trPr>
          <w:trHeight w:val="282"/>
          <w:jc w:val="center"/>
        </w:trPr>
        <w:tc>
          <w:tcPr>
            <w:tcW w:w="10509" w:type="dxa"/>
            <w:gridSpan w:val="14"/>
            <w:shd w:val="clear" w:color="auto" w:fill="auto"/>
          </w:tcPr>
          <w:p w:rsidR="00FB2A4F" w:rsidRPr="001F078B" w:rsidRDefault="00FB2A4F" w:rsidP="00FB2A4F">
            <w:pPr>
              <w:pStyle w:val="TAH"/>
            </w:pPr>
            <w:r w:rsidRPr="001F078B">
              <w:t xml:space="preserve">E-UTRA or NR Band / </w:t>
            </w:r>
            <w:r w:rsidRPr="001F078B">
              <w:rPr>
                <w:rFonts w:hint="eastAsia"/>
                <w:lang w:val="en-US" w:eastAsia="zh-CN"/>
              </w:rPr>
              <w:t xml:space="preserve">SCS / </w:t>
            </w:r>
            <w:r w:rsidRPr="001F078B">
              <w:t xml:space="preserve">Channel bandwidth of the </w:t>
            </w:r>
            <w:r w:rsidRPr="001F078B">
              <w:rPr>
                <w:rFonts w:hint="eastAsia"/>
                <w:lang w:val="en-US" w:eastAsia="zh-CN"/>
              </w:rPr>
              <w:t>affected DL</w:t>
            </w:r>
            <w:r w:rsidRPr="001F078B">
              <w:t xml:space="preserve"> band / UL RB allocation of the agressor band</w:t>
            </w:r>
          </w:p>
        </w:tc>
      </w:tr>
      <w:tr w:rsidR="00FB2A4F" w:rsidRPr="001F078B" w:rsidTr="00FB2A4F">
        <w:trPr>
          <w:trHeight w:val="282"/>
          <w:jc w:val="center"/>
        </w:trPr>
        <w:tc>
          <w:tcPr>
            <w:tcW w:w="698" w:type="dxa"/>
            <w:shd w:val="clear" w:color="auto" w:fill="auto"/>
          </w:tcPr>
          <w:p w:rsidR="00FB2A4F" w:rsidRPr="001F078B" w:rsidRDefault="00FB2A4F" w:rsidP="00FB2A4F">
            <w:pPr>
              <w:pStyle w:val="TAH"/>
            </w:pPr>
            <w:r w:rsidRPr="001F078B">
              <w:t>UL band</w:t>
            </w:r>
          </w:p>
        </w:tc>
        <w:tc>
          <w:tcPr>
            <w:tcW w:w="698" w:type="dxa"/>
            <w:shd w:val="clear" w:color="auto" w:fill="auto"/>
          </w:tcPr>
          <w:p w:rsidR="00FB2A4F" w:rsidRPr="001F078B" w:rsidRDefault="00FB2A4F" w:rsidP="00FB2A4F">
            <w:pPr>
              <w:pStyle w:val="TAH"/>
            </w:pPr>
            <w:r w:rsidRPr="001F078B">
              <w:t>DL band</w:t>
            </w:r>
          </w:p>
        </w:tc>
        <w:tc>
          <w:tcPr>
            <w:tcW w:w="709" w:type="dxa"/>
          </w:tcPr>
          <w:p w:rsidR="00FB2A4F" w:rsidRPr="001F078B" w:rsidRDefault="00FB2A4F" w:rsidP="00FB2A4F">
            <w:pPr>
              <w:pStyle w:val="TAH"/>
            </w:pPr>
            <w:r w:rsidRPr="001F078B">
              <w:t>SCS of UL band</w:t>
            </w:r>
          </w:p>
          <w:p w:rsidR="00FB2A4F" w:rsidRPr="001F078B" w:rsidRDefault="00FB2A4F" w:rsidP="00FB2A4F">
            <w:pPr>
              <w:pStyle w:val="TAH"/>
            </w:pPr>
            <w:r w:rsidRPr="001F078B">
              <w:t>(kHz)</w:t>
            </w:r>
          </w:p>
        </w:tc>
        <w:tc>
          <w:tcPr>
            <w:tcW w:w="764" w:type="dxa"/>
            <w:shd w:val="clear" w:color="auto" w:fill="auto"/>
          </w:tcPr>
          <w:p w:rsidR="00FB2A4F" w:rsidRPr="001F078B" w:rsidRDefault="00FB2A4F" w:rsidP="00FB2A4F">
            <w:pPr>
              <w:pStyle w:val="TAH"/>
            </w:pPr>
            <w:r w:rsidRPr="001F078B">
              <w:t>5 MHz</w:t>
            </w:r>
          </w:p>
          <w:p w:rsidR="00FB2A4F" w:rsidRPr="001F078B" w:rsidRDefault="00FB2A4F" w:rsidP="00FB2A4F">
            <w:pPr>
              <w:pStyle w:val="TAH"/>
            </w:pPr>
            <w:r w:rsidRPr="001F078B">
              <w:t>(L</w:t>
            </w:r>
            <w:r w:rsidRPr="001F078B">
              <w:rPr>
                <w:vertAlign w:val="subscript"/>
              </w:rPr>
              <w:t>CRB</w:t>
            </w:r>
            <w:r w:rsidRPr="001F078B">
              <w:t>)</w:t>
            </w:r>
          </w:p>
        </w:tc>
        <w:tc>
          <w:tcPr>
            <w:tcW w:w="764" w:type="dxa"/>
            <w:shd w:val="clear" w:color="auto" w:fill="auto"/>
          </w:tcPr>
          <w:p w:rsidR="00FB2A4F" w:rsidRPr="001F078B" w:rsidRDefault="00FB2A4F" w:rsidP="00FB2A4F">
            <w:pPr>
              <w:pStyle w:val="TAH"/>
            </w:pPr>
            <w:r w:rsidRPr="001F078B">
              <w:t>10 MHz</w:t>
            </w:r>
          </w:p>
          <w:p w:rsidR="00FB2A4F" w:rsidRPr="001F078B" w:rsidRDefault="00FB2A4F" w:rsidP="00FB2A4F">
            <w:pPr>
              <w:pStyle w:val="TAH"/>
            </w:pPr>
            <w:r w:rsidRPr="001F078B">
              <w:t>(L</w:t>
            </w:r>
            <w:r w:rsidRPr="001F078B">
              <w:rPr>
                <w:vertAlign w:val="subscript"/>
              </w:rPr>
              <w:t>CRB</w:t>
            </w:r>
            <w:r w:rsidRPr="001F078B">
              <w:t>)</w:t>
            </w:r>
          </w:p>
        </w:tc>
        <w:tc>
          <w:tcPr>
            <w:tcW w:w="764" w:type="dxa"/>
            <w:shd w:val="clear" w:color="auto" w:fill="auto"/>
          </w:tcPr>
          <w:p w:rsidR="00FB2A4F" w:rsidRPr="001F078B" w:rsidRDefault="00FB2A4F" w:rsidP="00FB2A4F">
            <w:pPr>
              <w:pStyle w:val="TAH"/>
            </w:pPr>
            <w:r w:rsidRPr="001F078B">
              <w:t>15 MHz</w:t>
            </w:r>
          </w:p>
          <w:p w:rsidR="00FB2A4F" w:rsidRPr="001F078B" w:rsidRDefault="00FB2A4F" w:rsidP="00FB2A4F">
            <w:pPr>
              <w:pStyle w:val="TAH"/>
            </w:pPr>
            <w:r w:rsidRPr="001F078B">
              <w:t>(L</w:t>
            </w:r>
            <w:r w:rsidRPr="001F078B">
              <w:rPr>
                <w:vertAlign w:val="subscript"/>
              </w:rPr>
              <w:t>CRB</w:t>
            </w:r>
            <w:r w:rsidRPr="001F078B">
              <w:t>)</w:t>
            </w:r>
          </w:p>
        </w:tc>
        <w:tc>
          <w:tcPr>
            <w:tcW w:w="764" w:type="dxa"/>
            <w:shd w:val="clear" w:color="auto" w:fill="auto"/>
          </w:tcPr>
          <w:p w:rsidR="00FB2A4F" w:rsidRPr="001F078B" w:rsidRDefault="00FB2A4F" w:rsidP="00FB2A4F">
            <w:pPr>
              <w:pStyle w:val="TAH"/>
            </w:pPr>
            <w:r w:rsidRPr="001F078B">
              <w:t>20 MHz</w:t>
            </w:r>
          </w:p>
          <w:p w:rsidR="00FB2A4F" w:rsidRPr="001F078B" w:rsidRDefault="00FB2A4F" w:rsidP="00FB2A4F">
            <w:pPr>
              <w:pStyle w:val="TAH"/>
            </w:pPr>
            <w:r w:rsidRPr="001F078B">
              <w:t>(L</w:t>
            </w:r>
            <w:r w:rsidRPr="001F078B">
              <w:rPr>
                <w:vertAlign w:val="subscript"/>
              </w:rPr>
              <w:t>CRB</w:t>
            </w:r>
            <w:r w:rsidRPr="001F078B">
              <w:t>)</w:t>
            </w:r>
          </w:p>
        </w:tc>
        <w:tc>
          <w:tcPr>
            <w:tcW w:w="764" w:type="dxa"/>
            <w:shd w:val="clear" w:color="auto" w:fill="auto"/>
          </w:tcPr>
          <w:p w:rsidR="00FB2A4F" w:rsidRPr="001F078B" w:rsidRDefault="00FB2A4F" w:rsidP="00FB2A4F">
            <w:pPr>
              <w:pStyle w:val="TAH"/>
            </w:pPr>
            <w:r w:rsidRPr="001F078B">
              <w:t>25 MHz</w:t>
            </w:r>
          </w:p>
          <w:p w:rsidR="00FB2A4F" w:rsidRPr="001F078B" w:rsidRDefault="00FB2A4F" w:rsidP="00FB2A4F">
            <w:pPr>
              <w:pStyle w:val="TAH"/>
            </w:pPr>
            <w:r w:rsidRPr="001F078B">
              <w:t>(L</w:t>
            </w:r>
            <w:r w:rsidRPr="001F078B">
              <w:rPr>
                <w:vertAlign w:val="subscript"/>
              </w:rPr>
              <w:t>CRB</w:t>
            </w:r>
            <w:r w:rsidRPr="001F078B">
              <w:t>)</w:t>
            </w:r>
          </w:p>
        </w:tc>
        <w:tc>
          <w:tcPr>
            <w:tcW w:w="764" w:type="dxa"/>
            <w:shd w:val="clear" w:color="auto" w:fill="auto"/>
          </w:tcPr>
          <w:p w:rsidR="00FB2A4F" w:rsidRPr="001F078B" w:rsidRDefault="00FB2A4F" w:rsidP="00FB2A4F">
            <w:pPr>
              <w:pStyle w:val="TAH"/>
            </w:pPr>
            <w:r w:rsidRPr="001F078B">
              <w:t>40 MHz</w:t>
            </w:r>
          </w:p>
          <w:p w:rsidR="00FB2A4F" w:rsidRPr="001F078B" w:rsidRDefault="00FB2A4F" w:rsidP="00FB2A4F">
            <w:pPr>
              <w:pStyle w:val="TAH"/>
            </w:pPr>
            <w:r w:rsidRPr="001F078B">
              <w:t>(L</w:t>
            </w:r>
            <w:r w:rsidRPr="001F078B">
              <w:rPr>
                <w:vertAlign w:val="subscript"/>
              </w:rPr>
              <w:t>CRB</w:t>
            </w:r>
            <w:r w:rsidRPr="001F078B">
              <w:t>)</w:t>
            </w:r>
          </w:p>
        </w:tc>
        <w:tc>
          <w:tcPr>
            <w:tcW w:w="764" w:type="dxa"/>
            <w:shd w:val="clear" w:color="auto" w:fill="auto"/>
          </w:tcPr>
          <w:p w:rsidR="00FB2A4F" w:rsidRPr="001F078B" w:rsidRDefault="00FB2A4F" w:rsidP="00FB2A4F">
            <w:pPr>
              <w:pStyle w:val="TAH"/>
            </w:pPr>
            <w:r w:rsidRPr="001F078B">
              <w:t>50 MHz</w:t>
            </w:r>
          </w:p>
          <w:p w:rsidR="00FB2A4F" w:rsidRPr="001F078B" w:rsidRDefault="00FB2A4F" w:rsidP="00FB2A4F">
            <w:pPr>
              <w:pStyle w:val="TAH"/>
            </w:pPr>
            <w:r w:rsidRPr="001F078B">
              <w:t>(L</w:t>
            </w:r>
            <w:r w:rsidRPr="001F078B">
              <w:rPr>
                <w:vertAlign w:val="subscript"/>
              </w:rPr>
              <w:t>CRB</w:t>
            </w:r>
            <w:r w:rsidRPr="001F078B">
              <w:t>)</w:t>
            </w:r>
          </w:p>
        </w:tc>
        <w:tc>
          <w:tcPr>
            <w:tcW w:w="764" w:type="dxa"/>
            <w:shd w:val="clear" w:color="auto" w:fill="auto"/>
          </w:tcPr>
          <w:p w:rsidR="00FB2A4F" w:rsidRPr="001F078B" w:rsidRDefault="00FB2A4F" w:rsidP="00FB2A4F">
            <w:pPr>
              <w:pStyle w:val="TAH"/>
            </w:pPr>
            <w:r w:rsidRPr="001F078B">
              <w:t>60 MHz</w:t>
            </w:r>
          </w:p>
          <w:p w:rsidR="00FB2A4F" w:rsidRPr="001F078B" w:rsidRDefault="00FB2A4F" w:rsidP="00FB2A4F">
            <w:pPr>
              <w:pStyle w:val="TAH"/>
            </w:pPr>
            <w:r w:rsidRPr="001F078B">
              <w:t>(L</w:t>
            </w:r>
            <w:r w:rsidRPr="001F078B">
              <w:rPr>
                <w:vertAlign w:val="subscript"/>
              </w:rPr>
              <w:t>CRB</w:t>
            </w:r>
            <w:r w:rsidRPr="001F078B">
              <w:t>)</w:t>
            </w:r>
          </w:p>
        </w:tc>
        <w:tc>
          <w:tcPr>
            <w:tcW w:w="764" w:type="dxa"/>
            <w:shd w:val="clear" w:color="auto" w:fill="auto"/>
          </w:tcPr>
          <w:p w:rsidR="00FB2A4F" w:rsidRPr="001F078B" w:rsidRDefault="00FB2A4F" w:rsidP="00FB2A4F">
            <w:pPr>
              <w:pStyle w:val="TAH"/>
            </w:pPr>
            <w:r w:rsidRPr="001F078B">
              <w:t>80 MHz</w:t>
            </w:r>
          </w:p>
          <w:p w:rsidR="00FB2A4F" w:rsidRPr="001F078B" w:rsidRDefault="00FB2A4F" w:rsidP="00FB2A4F">
            <w:pPr>
              <w:pStyle w:val="TAH"/>
            </w:pPr>
            <w:r w:rsidRPr="001F078B">
              <w:t>(L</w:t>
            </w:r>
            <w:r w:rsidRPr="001F078B">
              <w:rPr>
                <w:vertAlign w:val="subscript"/>
              </w:rPr>
              <w:t>CRB</w:t>
            </w:r>
            <w:r w:rsidRPr="001F078B">
              <w:t>)</w:t>
            </w:r>
          </w:p>
        </w:tc>
        <w:tc>
          <w:tcPr>
            <w:tcW w:w="764" w:type="dxa"/>
          </w:tcPr>
          <w:p w:rsidR="00FB2A4F" w:rsidRPr="001F078B" w:rsidRDefault="00FB2A4F" w:rsidP="00FB2A4F">
            <w:pPr>
              <w:pStyle w:val="TAH"/>
            </w:pPr>
            <w:r w:rsidRPr="001F078B">
              <w:t>90 MHz</w:t>
            </w:r>
          </w:p>
          <w:p w:rsidR="00FB2A4F" w:rsidRPr="001F078B" w:rsidRDefault="00FB2A4F" w:rsidP="00FB2A4F">
            <w:pPr>
              <w:pStyle w:val="TAH"/>
            </w:pPr>
            <w:r w:rsidRPr="001F078B">
              <w:t>(L</w:t>
            </w:r>
            <w:r w:rsidRPr="001F078B">
              <w:rPr>
                <w:vertAlign w:val="subscript"/>
              </w:rPr>
              <w:t>CRB</w:t>
            </w:r>
            <w:r w:rsidRPr="001F078B">
              <w:t>)</w:t>
            </w:r>
          </w:p>
        </w:tc>
        <w:tc>
          <w:tcPr>
            <w:tcW w:w="764" w:type="dxa"/>
            <w:shd w:val="clear" w:color="auto" w:fill="auto"/>
          </w:tcPr>
          <w:p w:rsidR="00FB2A4F" w:rsidRPr="001F078B" w:rsidRDefault="00FB2A4F" w:rsidP="00FB2A4F">
            <w:pPr>
              <w:pStyle w:val="TAH"/>
            </w:pPr>
            <w:r w:rsidRPr="001F078B">
              <w:t>100 MHz</w:t>
            </w:r>
          </w:p>
          <w:p w:rsidR="00FB2A4F" w:rsidRPr="001F078B" w:rsidRDefault="00FB2A4F" w:rsidP="00FB2A4F">
            <w:pPr>
              <w:pStyle w:val="TAH"/>
            </w:pPr>
            <w:r w:rsidRPr="001F078B">
              <w:t>(L</w:t>
            </w:r>
            <w:r w:rsidRPr="001F078B">
              <w:rPr>
                <w:vertAlign w:val="subscript"/>
              </w:rPr>
              <w:t>CRB</w:t>
            </w:r>
            <w:r w:rsidRPr="001F078B">
              <w:t>)</w:t>
            </w:r>
          </w:p>
        </w:tc>
      </w:tr>
      <w:tr w:rsidR="00FB2A4F" w:rsidRPr="001F078B" w:rsidTr="00FB2A4F">
        <w:trPr>
          <w:trHeight w:val="282"/>
          <w:jc w:val="center"/>
        </w:trPr>
        <w:tc>
          <w:tcPr>
            <w:tcW w:w="698" w:type="dxa"/>
            <w:shd w:val="clear" w:color="auto" w:fill="auto"/>
            <w:vAlign w:val="center"/>
          </w:tcPr>
          <w:p w:rsidR="00FB2A4F" w:rsidRPr="001F078B" w:rsidRDefault="00FB2A4F" w:rsidP="00FB2A4F">
            <w:pPr>
              <w:pStyle w:val="TAC"/>
              <w:rPr>
                <w:lang w:eastAsia="ja-JP"/>
              </w:rPr>
            </w:pPr>
            <w:r w:rsidRPr="001F078B">
              <w:rPr>
                <w:rFonts w:eastAsia="Yu Mincho"/>
                <w:lang w:eastAsia="ja-JP"/>
              </w:rPr>
              <w:t>2</w:t>
            </w:r>
          </w:p>
        </w:tc>
        <w:tc>
          <w:tcPr>
            <w:tcW w:w="698" w:type="dxa"/>
            <w:shd w:val="clear" w:color="auto" w:fill="auto"/>
            <w:vAlign w:val="center"/>
          </w:tcPr>
          <w:p w:rsidR="00FB2A4F" w:rsidRPr="001F078B" w:rsidRDefault="00FB2A4F" w:rsidP="00FB2A4F">
            <w:pPr>
              <w:pStyle w:val="TAC"/>
              <w:rPr>
                <w:lang w:eastAsia="ja-JP"/>
              </w:rPr>
            </w:pPr>
            <w:r w:rsidRPr="001F078B">
              <w:rPr>
                <w:rFonts w:eastAsia="Yu Mincho"/>
                <w:lang w:eastAsia="ja-JP"/>
              </w:rPr>
              <w:t>n71</w:t>
            </w:r>
          </w:p>
        </w:tc>
        <w:tc>
          <w:tcPr>
            <w:tcW w:w="709" w:type="dxa"/>
            <w:vAlign w:val="center"/>
          </w:tcPr>
          <w:p w:rsidR="00FB2A4F" w:rsidRPr="001F078B" w:rsidRDefault="00FB2A4F" w:rsidP="00FB2A4F">
            <w:pPr>
              <w:pStyle w:val="TAC"/>
              <w:rPr>
                <w:lang w:eastAsia="ja-JP"/>
              </w:rPr>
            </w:pPr>
            <w:r w:rsidRPr="001F078B">
              <w:rPr>
                <w:rFonts w:eastAsia="Yu Mincho"/>
                <w:lang w:eastAsia="ja-JP"/>
              </w:rPr>
              <w:t>15</w:t>
            </w:r>
          </w:p>
        </w:tc>
        <w:tc>
          <w:tcPr>
            <w:tcW w:w="764" w:type="dxa"/>
            <w:shd w:val="clear" w:color="auto" w:fill="auto"/>
            <w:vAlign w:val="center"/>
          </w:tcPr>
          <w:p w:rsidR="00FB2A4F" w:rsidRPr="001F078B" w:rsidRDefault="00FB2A4F" w:rsidP="00FB2A4F">
            <w:pPr>
              <w:pStyle w:val="TAC"/>
              <w:rPr>
                <w:rFonts w:cs="Arial"/>
              </w:rPr>
            </w:pPr>
            <w:r w:rsidRPr="001F078B">
              <w:rPr>
                <w:rFonts w:eastAsia="新細明體" w:cs="Arial"/>
                <w:lang w:eastAsia="zh-TW"/>
              </w:rPr>
              <w:t>25</w:t>
            </w:r>
          </w:p>
        </w:tc>
        <w:tc>
          <w:tcPr>
            <w:tcW w:w="764" w:type="dxa"/>
            <w:shd w:val="clear" w:color="auto" w:fill="auto"/>
            <w:vAlign w:val="center"/>
          </w:tcPr>
          <w:p w:rsidR="00FB2A4F" w:rsidRPr="001F078B" w:rsidRDefault="00FB2A4F" w:rsidP="00FB2A4F">
            <w:pPr>
              <w:pStyle w:val="TAC"/>
              <w:rPr>
                <w:rFonts w:cs="Arial"/>
              </w:rPr>
            </w:pPr>
            <w:r w:rsidRPr="001F078B">
              <w:rPr>
                <w:rFonts w:eastAsia="新細明體" w:cs="Arial"/>
                <w:lang w:eastAsia="zh-TW"/>
              </w:rPr>
              <w:t>50</w:t>
            </w:r>
          </w:p>
        </w:tc>
        <w:tc>
          <w:tcPr>
            <w:tcW w:w="764" w:type="dxa"/>
            <w:shd w:val="clear" w:color="auto" w:fill="auto"/>
            <w:vAlign w:val="center"/>
          </w:tcPr>
          <w:p w:rsidR="00FB2A4F" w:rsidRPr="001F078B" w:rsidRDefault="00FB2A4F" w:rsidP="00FB2A4F">
            <w:pPr>
              <w:pStyle w:val="TAC"/>
              <w:rPr>
                <w:rFonts w:cs="Arial"/>
              </w:rPr>
            </w:pPr>
            <w:r w:rsidRPr="001F078B">
              <w:rPr>
                <w:rFonts w:eastAsia="新細明體" w:cs="Arial"/>
                <w:lang w:eastAsia="zh-TW"/>
              </w:rPr>
              <w:t>50</w:t>
            </w:r>
          </w:p>
        </w:tc>
        <w:tc>
          <w:tcPr>
            <w:tcW w:w="764" w:type="dxa"/>
            <w:shd w:val="clear" w:color="auto" w:fill="auto"/>
            <w:vAlign w:val="center"/>
          </w:tcPr>
          <w:p w:rsidR="00FB2A4F" w:rsidRPr="001F078B" w:rsidRDefault="00FB2A4F" w:rsidP="00FB2A4F">
            <w:pPr>
              <w:pStyle w:val="TAC"/>
              <w:rPr>
                <w:rFonts w:cs="Arial"/>
              </w:rPr>
            </w:pPr>
            <w:r w:rsidRPr="001F078B">
              <w:rPr>
                <w:rFonts w:eastAsia="新細明體" w:cs="Arial"/>
                <w:lang w:eastAsia="zh-TW"/>
              </w:rPr>
              <w:t>50</w:t>
            </w: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r>
      <w:tr w:rsidR="00FB2A4F" w:rsidRPr="001F078B" w:rsidTr="00FB2A4F">
        <w:trPr>
          <w:trHeight w:val="282"/>
          <w:jc w:val="center"/>
        </w:trPr>
        <w:tc>
          <w:tcPr>
            <w:tcW w:w="698" w:type="dxa"/>
            <w:shd w:val="clear" w:color="auto" w:fill="auto"/>
            <w:vAlign w:val="center"/>
          </w:tcPr>
          <w:p w:rsidR="00FB2A4F" w:rsidRPr="001F078B" w:rsidRDefault="00FB2A4F" w:rsidP="00FB2A4F">
            <w:pPr>
              <w:pStyle w:val="TAC"/>
              <w:rPr>
                <w:rFonts w:eastAsia="Yu Mincho"/>
                <w:lang w:eastAsia="ja-JP"/>
              </w:rPr>
            </w:pPr>
            <w:r w:rsidRPr="001F078B">
              <w:rPr>
                <w:lang w:eastAsia="zh-CN"/>
              </w:rPr>
              <w:t>7</w:t>
            </w:r>
          </w:p>
        </w:tc>
        <w:tc>
          <w:tcPr>
            <w:tcW w:w="698" w:type="dxa"/>
            <w:shd w:val="clear" w:color="auto" w:fill="auto"/>
            <w:vAlign w:val="center"/>
          </w:tcPr>
          <w:p w:rsidR="00FB2A4F" w:rsidRPr="001F078B" w:rsidRDefault="00FB2A4F" w:rsidP="00FB2A4F">
            <w:pPr>
              <w:pStyle w:val="TAC"/>
              <w:rPr>
                <w:rFonts w:eastAsia="Yu Mincho"/>
                <w:lang w:eastAsia="ja-JP"/>
              </w:rPr>
            </w:pPr>
            <w:r w:rsidRPr="001F078B">
              <w:rPr>
                <w:lang w:eastAsia="zh-CN"/>
              </w:rPr>
              <w:t>n77</w:t>
            </w:r>
          </w:p>
        </w:tc>
        <w:tc>
          <w:tcPr>
            <w:tcW w:w="709" w:type="dxa"/>
            <w:vAlign w:val="center"/>
          </w:tcPr>
          <w:p w:rsidR="00FB2A4F" w:rsidRPr="001F078B" w:rsidRDefault="00FB2A4F" w:rsidP="00FB2A4F">
            <w:pPr>
              <w:pStyle w:val="TAC"/>
              <w:rPr>
                <w:rFonts w:eastAsia="Yu Mincho"/>
                <w:lang w:eastAsia="ja-JP"/>
              </w:rPr>
            </w:pPr>
            <w:r w:rsidRPr="001F078B">
              <w:rPr>
                <w:lang w:eastAsia="zh-CN"/>
              </w:rPr>
              <w:t>15</w:t>
            </w:r>
          </w:p>
        </w:tc>
        <w:tc>
          <w:tcPr>
            <w:tcW w:w="764" w:type="dxa"/>
            <w:shd w:val="clear" w:color="auto" w:fill="auto"/>
            <w:vAlign w:val="center"/>
          </w:tcPr>
          <w:p w:rsidR="00FB2A4F" w:rsidRPr="001F078B" w:rsidRDefault="00FB2A4F" w:rsidP="00FB2A4F">
            <w:pPr>
              <w:pStyle w:val="TAC"/>
              <w:rPr>
                <w:rFonts w:eastAsia="新細明體" w:cs="Arial"/>
                <w:lang w:eastAsia="zh-TW"/>
              </w:rPr>
            </w:pPr>
          </w:p>
        </w:tc>
        <w:tc>
          <w:tcPr>
            <w:tcW w:w="764" w:type="dxa"/>
            <w:shd w:val="clear" w:color="auto" w:fill="auto"/>
          </w:tcPr>
          <w:p w:rsidR="00FB2A4F" w:rsidRPr="001F078B" w:rsidRDefault="00FB2A4F" w:rsidP="00FB2A4F">
            <w:pPr>
              <w:pStyle w:val="TAC"/>
              <w:rPr>
                <w:rFonts w:eastAsia="新細明體" w:cs="Arial"/>
                <w:lang w:eastAsia="zh-TW"/>
              </w:rPr>
            </w:pPr>
            <w:r w:rsidRPr="001F078B">
              <w:t>16</w:t>
            </w:r>
          </w:p>
        </w:tc>
        <w:tc>
          <w:tcPr>
            <w:tcW w:w="764" w:type="dxa"/>
            <w:shd w:val="clear" w:color="auto" w:fill="auto"/>
          </w:tcPr>
          <w:p w:rsidR="00FB2A4F" w:rsidRPr="001F078B" w:rsidRDefault="00FB2A4F" w:rsidP="00FB2A4F">
            <w:pPr>
              <w:pStyle w:val="TAC"/>
              <w:rPr>
                <w:rFonts w:eastAsia="新細明體" w:cs="Arial"/>
                <w:lang w:eastAsia="zh-TW"/>
              </w:rPr>
            </w:pPr>
            <w:r w:rsidRPr="001F078B">
              <w:t>25</w:t>
            </w:r>
          </w:p>
        </w:tc>
        <w:tc>
          <w:tcPr>
            <w:tcW w:w="764" w:type="dxa"/>
            <w:shd w:val="clear" w:color="auto" w:fill="auto"/>
          </w:tcPr>
          <w:p w:rsidR="00FB2A4F" w:rsidRPr="001F078B" w:rsidRDefault="00FB2A4F" w:rsidP="00FB2A4F">
            <w:pPr>
              <w:pStyle w:val="TAC"/>
              <w:rPr>
                <w:rFonts w:eastAsia="新細明體" w:cs="Arial"/>
                <w:lang w:eastAsia="zh-TW"/>
              </w:rPr>
            </w:pPr>
            <w:r w:rsidRPr="001F078B">
              <w:t>32</w:t>
            </w: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r w:rsidRPr="001F078B">
              <w:t>64</w:t>
            </w:r>
          </w:p>
        </w:tc>
        <w:tc>
          <w:tcPr>
            <w:tcW w:w="764" w:type="dxa"/>
            <w:shd w:val="clear" w:color="auto" w:fill="auto"/>
          </w:tcPr>
          <w:p w:rsidR="00FB2A4F" w:rsidRPr="001F078B" w:rsidRDefault="00FB2A4F" w:rsidP="00FB2A4F">
            <w:pPr>
              <w:pStyle w:val="TAC"/>
            </w:pPr>
            <w:r w:rsidRPr="001F078B">
              <w:t>80</w:t>
            </w:r>
          </w:p>
        </w:tc>
        <w:tc>
          <w:tcPr>
            <w:tcW w:w="764" w:type="dxa"/>
            <w:shd w:val="clear" w:color="auto" w:fill="auto"/>
          </w:tcPr>
          <w:p w:rsidR="00FB2A4F" w:rsidRPr="001F078B" w:rsidRDefault="00FB2A4F" w:rsidP="00FB2A4F">
            <w:pPr>
              <w:pStyle w:val="TAC"/>
            </w:pPr>
            <w:r w:rsidRPr="001F078B">
              <w:t>100</w:t>
            </w:r>
          </w:p>
        </w:tc>
        <w:tc>
          <w:tcPr>
            <w:tcW w:w="764" w:type="dxa"/>
            <w:shd w:val="clear" w:color="auto" w:fill="auto"/>
          </w:tcPr>
          <w:p w:rsidR="00FB2A4F" w:rsidRPr="001F078B" w:rsidRDefault="00FB2A4F" w:rsidP="00FB2A4F">
            <w:pPr>
              <w:pStyle w:val="TAC"/>
            </w:pPr>
            <w:r w:rsidRPr="001F078B">
              <w:t>100</w:t>
            </w:r>
          </w:p>
        </w:tc>
        <w:tc>
          <w:tcPr>
            <w:tcW w:w="764" w:type="dxa"/>
          </w:tcPr>
          <w:p w:rsidR="00FB2A4F" w:rsidRPr="001F078B" w:rsidRDefault="00FB2A4F" w:rsidP="00FB2A4F">
            <w:pPr>
              <w:pStyle w:val="TAC"/>
            </w:pPr>
            <w:r w:rsidRPr="001F078B">
              <w:t>100</w:t>
            </w:r>
          </w:p>
        </w:tc>
        <w:tc>
          <w:tcPr>
            <w:tcW w:w="764" w:type="dxa"/>
            <w:shd w:val="clear" w:color="auto" w:fill="auto"/>
          </w:tcPr>
          <w:p w:rsidR="00FB2A4F" w:rsidRPr="001F078B" w:rsidRDefault="00FB2A4F" w:rsidP="00FB2A4F">
            <w:pPr>
              <w:pStyle w:val="TAC"/>
            </w:pPr>
            <w:r w:rsidRPr="001F078B">
              <w:t>100</w:t>
            </w:r>
          </w:p>
        </w:tc>
      </w:tr>
      <w:tr w:rsidR="00FB2A4F" w:rsidRPr="001F078B" w:rsidTr="00FB2A4F">
        <w:trPr>
          <w:trHeight w:val="282"/>
          <w:jc w:val="center"/>
        </w:trPr>
        <w:tc>
          <w:tcPr>
            <w:tcW w:w="698" w:type="dxa"/>
            <w:shd w:val="clear" w:color="auto" w:fill="auto"/>
            <w:vAlign w:val="center"/>
          </w:tcPr>
          <w:p w:rsidR="00FB2A4F" w:rsidRPr="001F078B" w:rsidRDefault="00FB2A4F" w:rsidP="00FB2A4F">
            <w:pPr>
              <w:pStyle w:val="TAC"/>
              <w:rPr>
                <w:rFonts w:eastAsia="Yu Mincho"/>
                <w:lang w:eastAsia="ja-JP"/>
              </w:rPr>
            </w:pPr>
            <w:r w:rsidRPr="001F078B">
              <w:t>7</w:t>
            </w:r>
          </w:p>
        </w:tc>
        <w:tc>
          <w:tcPr>
            <w:tcW w:w="698" w:type="dxa"/>
            <w:shd w:val="clear" w:color="auto" w:fill="auto"/>
            <w:vAlign w:val="center"/>
          </w:tcPr>
          <w:p w:rsidR="00FB2A4F" w:rsidRPr="001F078B" w:rsidRDefault="00FB2A4F" w:rsidP="00FB2A4F">
            <w:pPr>
              <w:pStyle w:val="TAC"/>
              <w:rPr>
                <w:rFonts w:eastAsia="Yu Mincho"/>
                <w:lang w:eastAsia="ja-JP"/>
              </w:rPr>
            </w:pPr>
            <w:r w:rsidRPr="001F078B">
              <w:t>n78</w:t>
            </w:r>
          </w:p>
        </w:tc>
        <w:tc>
          <w:tcPr>
            <w:tcW w:w="709" w:type="dxa"/>
            <w:vAlign w:val="center"/>
          </w:tcPr>
          <w:p w:rsidR="00FB2A4F" w:rsidRPr="001F078B" w:rsidRDefault="00FB2A4F" w:rsidP="00FB2A4F">
            <w:pPr>
              <w:pStyle w:val="TAC"/>
              <w:rPr>
                <w:rFonts w:eastAsia="Yu Mincho"/>
                <w:lang w:eastAsia="ja-JP"/>
              </w:rPr>
            </w:pPr>
            <w:r w:rsidRPr="001F078B">
              <w:t>15</w:t>
            </w:r>
          </w:p>
        </w:tc>
        <w:tc>
          <w:tcPr>
            <w:tcW w:w="764" w:type="dxa"/>
            <w:shd w:val="clear" w:color="auto" w:fill="auto"/>
            <w:vAlign w:val="center"/>
          </w:tcPr>
          <w:p w:rsidR="00FB2A4F" w:rsidRPr="001F078B" w:rsidRDefault="00FB2A4F" w:rsidP="00FB2A4F">
            <w:pPr>
              <w:pStyle w:val="TAC"/>
              <w:rPr>
                <w:rFonts w:eastAsia="新細明體" w:cs="Arial"/>
                <w:lang w:eastAsia="zh-TW"/>
              </w:rPr>
            </w:pPr>
          </w:p>
        </w:tc>
        <w:tc>
          <w:tcPr>
            <w:tcW w:w="764" w:type="dxa"/>
            <w:shd w:val="clear" w:color="auto" w:fill="auto"/>
            <w:vAlign w:val="center"/>
          </w:tcPr>
          <w:p w:rsidR="00FB2A4F" w:rsidRPr="001F078B" w:rsidRDefault="00FB2A4F" w:rsidP="00FB2A4F">
            <w:pPr>
              <w:pStyle w:val="TAC"/>
              <w:rPr>
                <w:rFonts w:eastAsia="新細明體" w:cs="Arial"/>
                <w:lang w:eastAsia="zh-TW"/>
              </w:rPr>
            </w:pPr>
            <w:r w:rsidRPr="001F078B">
              <w:t>16</w:t>
            </w:r>
          </w:p>
        </w:tc>
        <w:tc>
          <w:tcPr>
            <w:tcW w:w="764" w:type="dxa"/>
            <w:shd w:val="clear" w:color="auto" w:fill="auto"/>
            <w:vAlign w:val="center"/>
          </w:tcPr>
          <w:p w:rsidR="00FB2A4F" w:rsidRPr="001F078B" w:rsidRDefault="00FB2A4F" w:rsidP="00FB2A4F">
            <w:pPr>
              <w:pStyle w:val="TAC"/>
              <w:rPr>
                <w:rFonts w:eastAsia="新細明體" w:cs="Arial"/>
                <w:lang w:eastAsia="zh-TW"/>
              </w:rPr>
            </w:pPr>
            <w:r w:rsidRPr="001F078B">
              <w:t>25</w:t>
            </w:r>
          </w:p>
        </w:tc>
        <w:tc>
          <w:tcPr>
            <w:tcW w:w="764" w:type="dxa"/>
            <w:shd w:val="clear" w:color="auto" w:fill="auto"/>
            <w:vAlign w:val="center"/>
          </w:tcPr>
          <w:p w:rsidR="00FB2A4F" w:rsidRPr="001F078B" w:rsidRDefault="00FB2A4F" w:rsidP="00FB2A4F">
            <w:pPr>
              <w:pStyle w:val="TAC"/>
              <w:rPr>
                <w:rFonts w:eastAsia="新細明體" w:cs="Arial"/>
                <w:lang w:eastAsia="zh-TW"/>
              </w:rPr>
            </w:pPr>
            <w:r w:rsidRPr="001F078B">
              <w:t>32</w:t>
            </w: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r w:rsidRPr="001F078B">
              <w:t>64</w:t>
            </w:r>
          </w:p>
        </w:tc>
        <w:tc>
          <w:tcPr>
            <w:tcW w:w="764" w:type="dxa"/>
            <w:shd w:val="clear" w:color="auto" w:fill="auto"/>
            <w:vAlign w:val="center"/>
          </w:tcPr>
          <w:p w:rsidR="00FB2A4F" w:rsidRPr="001F078B" w:rsidRDefault="00FB2A4F" w:rsidP="00FB2A4F">
            <w:pPr>
              <w:pStyle w:val="TAC"/>
            </w:pPr>
            <w:r w:rsidRPr="001F078B">
              <w:t>80</w:t>
            </w:r>
          </w:p>
        </w:tc>
        <w:tc>
          <w:tcPr>
            <w:tcW w:w="764" w:type="dxa"/>
            <w:shd w:val="clear" w:color="auto" w:fill="auto"/>
            <w:vAlign w:val="center"/>
          </w:tcPr>
          <w:p w:rsidR="00FB2A4F" w:rsidRPr="001F078B" w:rsidRDefault="00FB2A4F" w:rsidP="00FB2A4F">
            <w:pPr>
              <w:pStyle w:val="TAC"/>
            </w:pPr>
            <w:r w:rsidRPr="001F078B">
              <w:t>100</w:t>
            </w:r>
          </w:p>
        </w:tc>
        <w:tc>
          <w:tcPr>
            <w:tcW w:w="764" w:type="dxa"/>
            <w:shd w:val="clear" w:color="auto" w:fill="auto"/>
            <w:vAlign w:val="center"/>
          </w:tcPr>
          <w:p w:rsidR="00FB2A4F" w:rsidRPr="001F078B" w:rsidRDefault="00FB2A4F" w:rsidP="00FB2A4F">
            <w:pPr>
              <w:pStyle w:val="TAC"/>
            </w:pPr>
            <w:r w:rsidRPr="001F078B">
              <w:t>100</w:t>
            </w:r>
          </w:p>
        </w:tc>
        <w:tc>
          <w:tcPr>
            <w:tcW w:w="764" w:type="dxa"/>
            <w:vAlign w:val="center"/>
          </w:tcPr>
          <w:p w:rsidR="00FB2A4F" w:rsidRPr="001F078B" w:rsidRDefault="00FB2A4F" w:rsidP="00FB2A4F">
            <w:pPr>
              <w:pStyle w:val="TAC"/>
            </w:pPr>
            <w:r w:rsidRPr="001F078B">
              <w:t>100</w:t>
            </w:r>
          </w:p>
        </w:tc>
        <w:tc>
          <w:tcPr>
            <w:tcW w:w="764" w:type="dxa"/>
            <w:shd w:val="clear" w:color="auto" w:fill="auto"/>
            <w:vAlign w:val="center"/>
          </w:tcPr>
          <w:p w:rsidR="00FB2A4F" w:rsidRPr="001F078B" w:rsidRDefault="00FB2A4F" w:rsidP="00FB2A4F">
            <w:pPr>
              <w:pStyle w:val="TAC"/>
            </w:pPr>
            <w:r w:rsidRPr="001F078B">
              <w:t>100</w:t>
            </w:r>
          </w:p>
        </w:tc>
      </w:tr>
      <w:tr w:rsidR="00FB2A4F" w:rsidRPr="001F078B" w:rsidDel="0034071D" w:rsidTr="00FB2A4F">
        <w:trPr>
          <w:trHeight w:val="282"/>
          <w:jc w:val="center"/>
          <w:del w:id="3219" w:author="tank" w:date="2019-10-18T09:17:00Z"/>
        </w:trPr>
        <w:tc>
          <w:tcPr>
            <w:tcW w:w="698" w:type="dxa"/>
            <w:shd w:val="clear" w:color="auto" w:fill="auto"/>
            <w:vAlign w:val="center"/>
          </w:tcPr>
          <w:p w:rsidR="00FB2A4F" w:rsidRPr="001F078B" w:rsidDel="0034071D" w:rsidRDefault="00FB2A4F" w:rsidP="00FB2A4F">
            <w:pPr>
              <w:pStyle w:val="TAC"/>
              <w:rPr>
                <w:del w:id="3220" w:author="tank" w:date="2019-10-18T09:17:00Z"/>
                <w:rFonts w:eastAsia="Yu Mincho"/>
                <w:lang w:eastAsia="ja-JP"/>
              </w:rPr>
            </w:pPr>
            <w:del w:id="3221" w:author="tank" w:date="2019-10-18T09:17:00Z">
              <w:r w:rsidRPr="001F078B" w:rsidDel="0034071D">
                <w:rPr>
                  <w:lang w:eastAsia="zh-CN"/>
                </w:rPr>
                <w:delText>40</w:delText>
              </w:r>
            </w:del>
          </w:p>
        </w:tc>
        <w:tc>
          <w:tcPr>
            <w:tcW w:w="698" w:type="dxa"/>
            <w:shd w:val="clear" w:color="auto" w:fill="auto"/>
            <w:vAlign w:val="center"/>
          </w:tcPr>
          <w:p w:rsidR="00FB2A4F" w:rsidRPr="001F078B" w:rsidDel="0034071D" w:rsidRDefault="00FB2A4F" w:rsidP="00FB2A4F">
            <w:pPr>
              <w:pStyle w:val="TAC"/>
              <w:rPr>
                <w:del w:id="3222" w:author="tank" w:date="2019-10-18T09:17:00Z"/>
                <w:rFonts w:eastAsia="Yu Mincho"/>
                <w:lang w:eastAsia="ja-JP"/>
              </w:rPr>
            </w:pPr>
            <w:del w:id="3223" w:author="tank" w:date="2019-10-18T09:17:00Z">
              <w:r w:rsidRPr="001F078B" w:rsidDel="0034071D">
                <w:rPr>
                  <w:lang w:eastAsia="zh-CN"/>
                </w:rPr>
                <w:delText>n78</w:delText>
              </w:r>
            </w:del>
          </w:p>
        </w:tc>
        <w:tc>
          <w:tcPr>
            <w:tcW w:w="709" w:type="dxa"/>
            <w:vAlign w:val="center"/>
          </w:tcPr>
          <w:p w:rsidR="00FB2A4F" w:rsidRPr="001F078B" w:rsidDel="0034071D" w:rsidRDefault="00FB2A4F" w:rsidP="00FB2A4F">
            <w:pPr>
              <w:pStyle w:val="TAC"/>
              <w:rPr>
                <w:del w:id="3224" w:author="tank" w:date="2019-10-18T09:17:00Z"/>
                <w:rFonts w:eastAsia="Yu Mincho"/>
                <w:lang w:eastAsia="ja-JP"/>
              </w:rPr>
            </w:pPr>
            <w:del w:id="3225" w:author="tank" w:date="2019-10-18T09:17:00Z">
              <w:r w:rsidRPr="001F078B" w:rsidDel="0034071D">
                <w:rPr>
                  <w:lang w:eastAsia="zh-CN"/>
                </w:rPr>
                <w:delText>15</w:delText>
              </w:r>
            </w:del>
          </w:p>
        </w:tc>
        <w:tc>
          <w:tcPr>
            <w:tcW w:w="764" w:type="dxa"/>
            <w:shd w:val="clear" w:color="auto" w:fill="auto"/>
            <w:vAlign w:val="center"/>
          </w:tcPr>
          <w:p w:rsidR="00FB2A4F" w:rsidRPr="001F078B" w:rsidDel="0034071D" w:rsidRDefault="00FB2A4F" w:rsidP="00FB2A4F">
            <w:pPr>
              <w:pStyle w:val="TAC"/>
              <w:rPr>
                <w:del w:id="3226" w:author="tank" w:date="2019-10-18T09:17:00Z"/>
                <w:rFonts w:eastAsia="新細明體" w:cs="Arial"/>
                <w:lang w:eastAsia="zh-TW"/>
              </w:rPr>
            </w:pPr>
            <w:del w:id="3227" w:author="tank" w:date="2019-10-18T09:17:00Z">
              <w:r w:rsidRPr="001F078B" w:rsidDel="0034071D">
                <w:rPr>
                  <w:lang w:val="en-US"/>
                </w:rPr>
                <w:delText>2</w:delText>
              </w:r>
              <w:r w:rsidRPr="001F078B" w:rsidDel="0034071D">
                <w:delText>5</w:delText>
              </w:r>
            </w:del>
          </w:p>
        </w:tc>
        <w:tc>
          <w:tcPr>
            <w:tcW w:w="764" w:type="dxa"/>
            <w:shd w:val="clear" w:color="auto" w:fill="auto"/>
            <w:vAlign w:val="center"/>
          </w:tcPr>
          <w:p w:rsidR="00FB2A4F" w:rsidRPr="001F078B" w:rsidDel="0034071D" w:rsidRDefault="00FB2A4F" w:rsidP="00FB2A4F">
            <w:pPr>
              <w:pStyle w:val="TAC"/>
              <w:rPr>
                <w:del w:id="3228" w:author="tank" w:date="2019-10-18T09:17:00Z"/>
                <w:rFonts w:eastAsia="新細明體" w:cs="Arial"/>
                <w:lang w:eastAsia="zh-TW"/>
              </w:rPr>
            </w:pPr>
            <w:del w:id="3229" w:author="tank" w:date="2019-10-18T09:17:00Z">
              <w:r w:rsidRPr="001F078B" w:rsidDel="0034071D">
                <w:rPr>
                  <w:lang w:eastAsia="zh-CN"/>
                </w:rPr>
                <w:delText>16</w:delText>
              </w:r>
            </w:del>
          </w:p>
        </w:tc>
        <w:tc>
          <w:tcPr>
            <w:tcW w:w="764" w:type="dxa"/>
            <w:shd w:val="clear" w:color="auto" w:fill="auto"/>
            <w:vAlign w:val="center"/>
          </w:tcPr>
          <w:p w:rsidR="00FB2A4F" w:rsidRPr="001F078B" w:rsidDel="0034071D" w:rsidRDefault="00FB2A4F" w:rsidP="00FB2A4F">
            <w:pPr>
              <w:pStyle w:val="TAC"/>
              <w:rPr>
                <w:del w:id="3230" w:author="tank" w:date="2019-10-18T09:17:00Z"/>
                <w:rFonts w:eastAsia="新細明體" w:cs="Arial"/>
                <w:lang w:eastAsia="zh-TW"/>
              </w:rPr>
            </w:pPr>
            <w:del w:id="3231" w:author="tank" w:date="2019-10-18T09:17:00Z">
              <w:r w:rsidRPr="001F078B" w:rsidDel="0034071D">
                <w:rPr>
                  <w:lang w:eastAsia="zh-CN"/>
                </w:rPr>
                <w:delText>25</w:delText>
              </w:r>
            </w:del>
          </w:p>
        </w:tc>
        <w:tc>
          <w:tcPr>
            <w:tcW w:w="764" w:type="dxa"/>
            <w:shd w:val="clear" w:color="auto" w:fill="auto"/>
            <w:vAlign w:val="center"/>
          </w:tcPr>
          <w:p w:rsidR="00FB2A4F" w:rsidRPr="001F078B" w:rsidDel="0034071D" w:rsidRDefault="00FB2A4F" w:rsidP="00FB2A4F">
            <w:pPr>
              <w:pStyle w:val="TAC"/>
              <w:rPr>
                <w:del w:id="3232" w:author="tank" w:date="2019-10-18T09:17:00Z"/>
                <w:rFonts w:eastAsia="新細明體" w:cs="Arial"/>
                <w:lang w:eastAsia="zh-TW"/>
              </w:rPr>
            </w:pPr>
            <w:del w:id="3233" w:author="tank" w:date="2019-10-18T09:17:00Z">
              <w:r w:rsidRPr="001F078B" w:rsidDel="0034071D">
                <w:rPr>
                  <w:lang w:eastAsia="zh-CN"/>
                </w:rPr>
                <w:delText>32</w:delText>
              </w:r>
            </w:del>
          </w:p>
        </w:tc>
        <w:tc>
          <w:tcPr>
            <w:tcW w:w="764" w:type="dxa"/>
            <w:shd w:val="clear" w:color="auto" w:fill="auto"/>
            <w:vAlign w:val="center"/>
          </w:tcPr>
          <w:p w:rsidR="00FB2A4F" w:rsidRPr="001F078B" w:rsidDel="0034071D" w:rsidRDefault="00FB2A4F" w:rsidP="00FB2A4F">
            <w:pPr>
              <w:pStyle w:val="TAC"/>
              <w:rPr>
                <w:del w:id="3234" w:author="tank" w:date="2019-10-18T09:17:00Z"/>
              </w:rPr>
            </w:pPr>
          </w:p>
        </w:tc>
        <w:tc>
          <w:tcPr>
            <w:tcW w:w="764" w:type="dxa"/>
            <w:shd w:val="clear" w:color="auto" w:fill="auto"/>
          </w:tcPr>
          <w:p w:rsidR="00FB2A4F" w:rsidRPr="001F078B" w:rsidDel="0034071D" w:rsidRDefault="00FB2A4F" w:rsidP="00FB2A4F">
            <w:pPr>
              <w:pStyle w:val="TAC"/>
              <w:rPr>
                <w:del w:id="3235" w:author="tank" w:date="2019-10-18T09:17:00Z"/>
              </w:rPr>
            </w:pPr>
            <w:del w:id="3236" w:author="tank" w:date="2019-10-18T09:17:00Z">
              <w:r w:rsidRPr="001F078B" w:rsidDel="0034071D">
                <w:delText>64</w:delText>
              </w:r>
            </w:del>
          </w:p>
        </w:tc>
        <w:tc>
          <w:tcPr>
            <w:tcW w:w="764" w:type="dxa"/>
            <w:shd w:val="clear" w:color="auto" w:fill="auto"/>
          </w:tcPr>
          <w:p w:rsidR="00FB2A4F" w:rsidRPr="001F078B" w:rsidDel="0034071D" w:rsidRDefault="00FB2A4F" w:rsidP="00FB2A4F">
            <w:pPr>
              <w:pStyle w:val="TAC"/>
              <w:rPr>
                <w:del w:id="3237" w:author="tank" w:date="2019-10-18T09:17:00Z"/>
              </w:rPr>
            </w:pPr>
            <w:del w:id="3238" w:author="tank" w:date="2019-10-18T09:17:00Z">
              <w:r w:rsidRPr="001F078B" w:rsidDel="0034071D">
                <w:delText>80</w:delText>
              </w:r>
            </w:del>
          </w:p>
        </w:tc>
        <w:tc>
          <w:tcPr>
            <w:tcW w:w="764" w:type="dxa"/>
            <w:shd w:val="clear" w:color="auto" w:fill="auto"/>
          </w:tcPr>
          <w:p w:rsidR="00FB2A4F" w:rsidRPr="001F078B" w:rsidDel="0034071D" w:rsidRDefault="00FB2A4F" w:rsidP="00FB2A4F">
            <w:pPr>
              <w:pStyle w:val="TAC"/>
              <w:rPr>
                <w:del w:id="3239" w:author="tank" w:date="2019-10-18T09:17:00Z"/>
              </w:rPr>
            </w:pPr>
            <w:del w:id="3240" w:author="tank" w:date="2019-10-18T09:17:00Z">
              <w:r w:rsidRPr="001F078B" w:rsidDel="0034071D">
                <w:delText>100</w:delText>
              </w:r>
            </w:del>
          </w:p>
        </w:tc>
        <w:tc>
          <w:tcPr>
            <w:tcW w:w="764" w:type="dxa"/>
            <w:shd w:val="clear" w:color="auto" w:fill="auto"/>
          </w:tcPr>
          <w:p w:rsidR="00FB2A4F" w:rsidRPr="001F078B" w:rsidDel="0034071D" w:rsidRDefault="00FB2A4F" w:rsidP="00FB2A4F">
            <w:pPr>
              <w:pStyle w:val="TAC"/>
              <w:rPr>
                <w:del w:id="3241" w:author="tank" w:date="2019-10-18T09:17:00Z"/>
              </w:rPr>
            </w:pPr>
            <w:del w:id="3242" w:author="tank" w:date="2019-10-18T09:17:00Z">
              <w:r w:rsidRPr="001F078B" w:rsidDel="0034071D">
                <w:delText>100</w:delText>
              </w:r>
            </w:del>
          </w:p>
        </w:tc>
        <w:tc>
          <w:tcPr>
            <w:tcW w:w="764" w:type="dxa"/>
          </w:tcPr>
          <w:p w:rsidR="00FB2A4F" w:rsidRPr="001F078B" w:rsidDel="0034071D" w:rsidRDefault="00FB2A4F" w:rsidP="00FB2A4F">
            <w:pPr>
              <w:pStyle w:val="TAC"/>
              <w:rPr>
                <w:del w:id="3243" w:author="tank" w:date="2019-10-18T09:17:00Z"/>
              </w:rPr>
            </w:pPr>
            <w:del w:id="3244" w:author="tank" w:date="2019-10-18T09:17:00Z">
              <w:r w:rsidRPr="001F078B" w:rsidDel="0034071D">
                <w:delText>100</w:delText>
              </w:r>
            </w:del>
          </w:p>
        </w:tc>
        <w:tc>
          <w:tcPr>
            <w:tcW w:w="764" w:type="dxa"/>
            <w:shd w:val="clear" w:color="auto" w:fill="auto"/>
          </w:tcPr>
          <w:p w:rsidR="00FB2A4F" w:rsidRPr="001F078B" w:rsidDel="0034071D" w:rsidRDefault="00FB2A4F" w:rsidP="00FB2A4F">
            <w:pPr>
              <w:pStyle w:val="TAC"/>
              <w:rPr>
                <w:del w:id="3245" w:author="tank" w:date="2019-10-18T09:17:00Z"/>
              </w:rPr>
            </w:pPr>
            <w:del w:id="3246" w:author="tank" w:date="2019-10-18T09:17:00Z">
              <w:r w:rsidRPr="001F078B" w:rsidDel="0034071D">
                <w:delText>100</w:delText>
              </w:r>
            </w:del>
          </w:p>
        </w:tc>
      </w:tr>
      <w:tr w:rsidR="00FB2A4F" w:rsidRPr="001F078B" w:rsidTr="00FB2A4F">
        <w:trPr>
          <w:trHeight w:val="282"/>
          <w:jc w:val="center"/>
        </w:trPr>
        <w:tc>
          <w:tcPr>
            <w:tcW w:w="698" w:type="dxa"/>
            <w:shd w:val="clear" w:color="auto" w:fill="auto"/>
            <w:vAlign w:val="center"/>
          </w:tcPr>
          <w:p w:rsidR="00FB2A4F" w:rsidRPr="001F078B" w:rsidRDefault="00FB2A4F" w:rsidP="00FB2A4F">
            <w:pPr>
              <w:pStyle w:val="TAC"/>
              <w:rPr>
                <w:lang w:eastAsia="ja-JP"/>
              </w:rPr>
            </w:pPr>
            <w:r w:rsidRPr="001F078B">
              <w:t>n41</w:t>
            </w:r>
          </w:p>
        </w:tc>
        <w:tc>
          <w:tcPr>
            <w:tcW w:w="698" w:type="dxa"/>
            <w:shd w:val="clear" w:color="auto" w:fill="auto"/>
            <w:vAlign w:val="center"/>
          </w:tcPr>
          <w:p w:rsidR="00FB2A4F" w:rsidRPr="001F078B" w:rsidRDefault="00FB2A4F" w:rsidP="00FB2A4F">
            <w:pPr>
              <w:pStyle w:val="TAC"/>
              <w:rPr>
                <w:lang w:eastAsia="ja-JP"/>
              </w:rPr>
            </w:pPr>
            <w:r w:rsidRPr="001F078B">
              <w:t>26</w:t>
            </w:r>
          </w:p>
        </w:tc>
        <w:tc>
          <w:tcPr>
            <w:tcW w:w="709" w:type="dxa"/>
            <w:vAlign w:val="center"/>
          </w:tcPr>
          <w:p w:rsidR="00FB2A4F" w:rsidRPr="001F078B" w:rsidRDefault="00FB2A4F" w:rsidP="00FB2A4F">
            <w:pPr>
              <w:pStyle w:val="TAC"/>
              <w:rPr>
                <w:lang w:eastAsia="ja-JP"/>
              </w:rPr>
            </w:pPr>
            <w:r w:rsidRPr="001F078B">
              <w:rPr>
                <w:rFonts w:cs="Arial"/>
                <w:lang w:eastAsia="zh-CN"/>
              </w:rPr>
              <w:t>15</w:t>
            </w:r>
          </w:p>
        </w:tc>
        <w:tc>
          <w:tcPr>
            <w:tcW w:w="764" w:type="dxa"/>
            <w:shd w:val="clear" w:color="auto" w:fill="auto"/>
            <w:vAlign w:val="center"/>
          </w:tcPr>
          <w:p w:rsidR="00FB2A4F" w:rsidRPr="001F078B" w:rsidRDefault="00FB2A4F" w:rsidP="00FB2A4F">
            <w:pPr>
              <w:pStyle w:val="TAC"/>
              <w:rPr>
                <w:rFonts w:cs="Arial"/>
              </w:rPr>
            </w:pPr>
            <w:r w:rsidRPr="001F078B">
              <w:rPr>
                <w:rFonts w:cs="Arial"/>
                <w:lang w:eastAsia="zh-CN"/>
              </w:rPr>
              <w:t>25</w:t>
            </w:r>
          </w:p>
        </w:tc>
        <w:tc>
          <w:tcPr>
            <w:tcW w:w="764" w:type="dxa"/>
            <w:shd w:val="clear" w:color="auto" w:fill="auto"/>
            <w:vAlign w:val="center"/>
          </w:tcPr>
          <w:p w:rsidR="00FB2A4F" w:rsidRPr="001F078B" w:rsidRDefault="00FB2A4F" w:rsidP="00FB2A4F">
            <w:pPr>
              <w:pStyle w:val="TAC"/>
              <w:rPr>
                <w:rFonts w:cs="Arial"/>
              </w:rPr>
            </w:pPr>
            <w:r w:rsidRPr="001F078B">
              <w:rPr>
                <w:rFonts w:cs="Arial"/>
                <w:lang w:eastAsia="zh-CN"/>
              </w:rPr>
              <w:t>50</w:t>
            </w:r>
          </w:p>
        </w:tc>
        <w:tc>
          <w:tcPr>
            <w:tcW w:w="764" w:type="dxa"/>
            <w:shd w:val="clear" w:color="auto" w:fill="auto"/>
            <w:vAlign w:val="center"/>
          </w:tcPr>
          <w:p w:rsidR="00FB2A4F" w:rsidRPr="001F078B" w:rsidRDefault="00FB2A4F" w:rsidP="00FB2A4F">
            <w:pPr>
              <w:pStyle w:val="TAC"/>
              <w:rPr>
                <w:rFonts w:cs="Arial"/>
              </w:rPr>
            </w:pPr>
            <w:r w:rsidRPr="001F078B">
              <w:rPr>
                <w:rFonts w:cs="Arial"/>
                <w:lang w:eastAsia="zh-CN"/>
              </w:rPr>
              <w:t>75</w:t>
            </w:r>
          </w:p>
        </w:tc>
        <w:tc>
          <w:tcPr>
            <w:tcW w:w="764" w:type="dxa"/>
            <w:shd w:val="clear" w:color="auto" w:fill="auto"/>
            <w:vAlign w:val="center"/>
          </w:tcPr>
          <w:p w:rsidR="00FB2A4F" w:rsidRPr="001F078B" w:rsidRDefault="00FB2A4F" w:rsidP="00FB2A4F">
            <w:pPr>
              <w:pStyle w:val="TAC"/>
              <w:rPr>
                <w:rFonts w:cs="Arial"/>
              </w:rPr>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vAlign w:val="center"/>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r>
      <w:tr w:rsidR="00FB2A4F" w:rsidRPr="001F078B" w:rsidTr="00FB2A4F">
        <w:trPr>
          <w:trHeight w:val="282"/>
          <w:jc w:val="center"/>
        </w:trPr>
        <w:tc>
          <w:tcPr>
            <w:tcW w:w="698" w:type="dxa"/>
            <w:shd w:val="clear" w:color="auto" w:fill="auto"/>
            <w:vAlign w:val="center"/>
          </w:tcPr>
          <w:p w:rsidR="00FB2A4F" w:rsidRPr="001F078B" w:rsidRDefault="00FB2A4F" w:rsidP="00FB2A4F">
            <w:pPr>
              <w:pStyle w:val="TAC"/>
              <w:rPr>
                <w:lang w:eastAsia="ja-JP"/>
              </w:rPr>
            </w:pPr>
            <w:r w:rsidRPr="001F078B">
              <w:rPr>
                <w:lang w:eastAsia="zh-CN"/>
              </w:rPr>
              <w:t>41</w:t>
            </w:r>
          </w:p>
        </w:tc>
        <w:tc>
          <w:tcPr>
            <w:tcW w:w="698" w:type="dxa"/>
            <w:shd w:val="clear" w:color="auto" w:fill="auto"/>
            <w:vAlign w:val="center"/>
          </w:tcPr>
          <w:p w:rsidR="00FB2A4F" w:rsidRPr="001F078B" w:rsidRDefault="00FB2A4F" w:rsidP="00FB2A4F">
            <w:pPr>
              <w:pStyle w:val="TAC"/>
              <w:rPr>
                <w:lang w:eastAsia="ja-JP"/>
              </w:rPr>
            </w:pPr>
            <w:r w:rsidRPr="001F078B">
              <w:rPr>
                <w:lang w:eastAsia="zh-CN"/>
              </w:rPr>
              <w:t>n77</w:t>
            </w:r>
          </w:p>
        </w:tc>
        <w:tc>
          <w:tcPr>
            <w:tcW w:w="709" w:type="dxa"/>
            <w:vAlign w:val="center"/>
          </w:tcPr>
          <w:p w:rsidR="00FB2A4F" w:rsidRPr="001F078B" w:rsidRDefault="00FB2A4F" w:rsidP="00FB2A4F">
            <w:pPr>
              <w:pStyle w:val="TAC"/>
              <w:rPr>
                <w:lang w:eastAsia="ja-JP"/>
              </w:rPr>
            </w:pPr>
            <w:r w:rsidRPr="001F078B">
              <w:rPr>
                <w:lang w:eastAsia="zh-CN"/>
              </w:rPr>
              <w:t>15</w:t>
            </w:r>
          </w:p>
        </w:tc>
        <w:tc>
          <w:tcPr>
            <w:tcW w:w="764" w:type="dxa"/>
            <w:shd w:val="clear" w:color="auto" w:fill="auto"/>
            <w:vAlign w:val="center"/>
          </w:tcPr>
          <w:p w:rsidR="00FB2A4F" w:rsidRPr="001F078B" w:rsidRDefault="00FB2A4F" w:rsidP="00FB2A4F">
            <w:pPr>
              <w:pStyle w:val="TAC"/>
              <w:rPr>
                <w:rFonts w:cs="Arial"/>
              </w:rPr>
            </w:pPr>
          </w:p>
        </w:tc>
        <w:tc>
          <w:tcPr>
            <w:tcW w:w="764" w:type="dxa"/>
            <w:shd w:val="clear" w:color="auto" w:fill="auto"/>
            <w:vAlign w:val="center"/>
          </w:tcPr>
          <w:p w:rsidR="00FB2A4F" w:rsidRPr="001F078B" w:rsidRDefault="00FB2A4F" w:rsidP="00FB2A4F">
            <w:pPr>
              <w:pStyle w:val="TAC"/>
              <w:rPr>
                <w:rFonts w:cs="Arial"/>
              </w:rPr>
            </w:pPr>
            <w:r w:rsidRPr="001F078B">
              <w:rPr>
                <w:lang w:eastAsia="zh-CN"/>
              </w:rPr>
              <w:t>16</w:t>
            </w:r>
          </w:p>
        </w:tc>
        <w:tc>
          <w:tcPr>
            <w:tcW w:w="764" w:type="dxa"/>
            <w:shd w:val="clear" w:color="auto" w:fill="auto"/>
            <w:vAlign w:val="center"/>
          </w:tcPr>
          <w:p w:rsidR="00FB2A4F" w:rsidRPr="001F078B" w:rsidRDefault="00FB2A4F" w:rsidP="00FB2A4F">
            <w:pPr>
              <w:pStyle w:val="TAC"/>
              <w:rPr>
                <w:rFonts w:cs="Arial"/>
              </w:rPr>
            </w:pPr>
            <w:r w:rsidRPr="001F078B">
              <w:rPr>
                <w:lang w:eastAsia="zh-CN"/>
              </w:rPr>
              <w:t>25</w:t>
            </w:r>
          </w:p>
        </w:tc>
        <w:tc>
          <w:tcPr>
            <w:tcW w:w="764" w:type="dxa"/>
            <w:shd w:val="clear" w:color="auto" w:fill="auto"/>
            <w:vAlign w:val="center"/>
          </w:tcPr>
          <w:p w:rsidR="00FB2A4F" w:rsidRPr="001F078B" w:rsidRDefault="00FB2A4F" w:rsidP="00FB2A4F">
            <w:pPr>
              <w:pStyle w:val="TAC"/>
              <w:rPr>
                <w:rFonts w:cs="Arial"/>
              </w:rPr>
            </w:pPr>
            <w:r w:rsidRPr="001F078B">
              <w:rPr>
                <w:lang w:eastAsia="zh-CN"/>
              </w:rPr>
              <w:t>32</w:t>
            </w: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r w:rsidRPr="001F078B">
              <w:t>64</w:t>
            </w:r>
          </w:p>
        </w:tc>
        <w:tc>
          <w:tcPr>
            <w:tcW w:w="764" w:type="dxa"/>
            <w:shd w:val="clear" w:color="auto" w:fill="auto"/>
            <w:vAlign w:val="center"/>
          </w:tcPr>
          <w:p w:rsidR="00FB2A4F" w:rsidRPr="001F078B" w:rsidRDefault="00FB2A4F" w:rsidP="00FB2A4F">
            <w:pPr>
              <w:pStyle w:val="TAC"/>
            </w:pPr>
            <w:r w:rsidRPr="001F078B">
              <w:t>80</w:t>
            </w:r>
          </w:p>
        </w:tc>
        <w:tc>
          <w:tcPr>
            <w:tcW w:w="764" w:type="dxa"/>
            <w:shd w:val="clear" w:color="auto" w:fill="auto"/>
            <w:vAlign w:val="center"/>
          </w:tcPr>
          <w:p w:rsidR="00FB2A4F" w:rsidRPr="001F078B" w:rsidRDefault="00FB2A4F" w:rsidP="00FB2A4F">
            <w:pPr>
              <w:pStyle w:val="TAC"/>
            </w:pPr>
            <w:r w:rsidRPr="001F078B">
              <w:t>100</w:t>
            </w:r>
          </w:p>
        </w:tc>
        <w:tc>
          <w:tcPr>
            <w:tcW w:w="764" w:type="dxa"/>
            <w:shd w:val="clear" w:color="auto" w:fill="auto"/>
            <w:vAlign w:val="center"/>
          </w:tcPr>
          <w:p w:rsidR="00FB2A4F" w:rsidRPr="001F078B" w:rsidRDefault="00FB2A4F" w:rsidP="00FB2A4F">
            <w:pPr>
              <w:pStyle w:val="TAC"/>
            </w:pPr>
            <w:r w:rsidRPr="001F078B">
              <w:t>100</w:t>
            </w:r>
          </w:p>
        </w:tc>
        <w:tc>
          <w:tcPr>
            <w:tcW w:w="764" w:type="dxa"/>
            <w:vAlign w:val="center"/>
          </w:tcPr>
          <w:p w:rsidR="00FB2A4F" w:rsidRPr="001F078B" w:rsidRDefault="00FB2A4F" w:rsidP="00FB2A4F">
            <w:pPr>
              <w:pStyle w:val="TAC"/>
            </w:pPr>
            <w:r w:rsidRPr="001F078B">
              <w:t>100</w:t>
            </w:r>
          </w:p>
        </w:tc>
        <w:tc>
          <w:tcPr>
            <w:tcW w:w="764" w:type="dxa"/>
            <w:shd w:val="clear" w:color="auto" w:fill="auto"/>
            <w:vAlign w:val="center"/>
          </w:tcPr>
          <w:p w:rsidR="00FB2A4F" w:rsidRPr="001F078B" w:rsidRDefault="00FB2A4F" w:rsidP="00FB2A4F">
            <w:pPr>
              <w:pStyle w:val="TAC"/>
            </w:pPr>
            <w:r w:rsidRPr="001F078B">
              <w:t>100</w:t>
            </w:r>
          </w:p>
        </w:tc>
      </w:tr>
      <w:tr w:rsidR="00FB2A4F" w:rsidRPr="001F078B" w:rsidTr="00FB2A4F">
        <w:trPr>
          <w:trHeight w:val="282"/>
          <w:jc w:val="center"/>
        </w:trPr>
        <w:tc>
          <w:tcPr>
            <w:tcW w:w="698" w:type="dxa"/>
            <w:shd w:val="clear" w:color="auto" w:fill="auto"/>
            <w:vAlign w:val="center"/>
          </w:tcPr>
          <w:p w:rsidR="00FB2A4F" w:rsidRPr="001F078B" w:rsidRDefault="00FB2A4F" w:rsidP="00FB2A4F">
            <w:pPr>
              <w:pStyle w:val="TAC"/>
              <w:rPr>
                <w:lang w:eastAsia="ja-JP"/>
              </w:rPr>
            </w:pPr>
            <w:r w:rsidRPr="001F078B">
              <w:rPr>
                <w:lang w:eastAsia="zh-CN"/>
              </w:rPr>
              <w:t>41</w:t>
            </w:r>
          </w:p>
        </w:tc>
        <w:tc>
          <w:tcPr>
            <w:tcW w:w="698" w:type="dxa"/>
            <w:shd w:val="clear" w:color="auto" w:fill="auto"/>
            <w:vAlign w:val="center"/>
          </w:tcPr>
          <w:p w:rsidR="00FB2A4F" w:rsidRPr="001F078B" w:rsidRDefault="00FB2A4F" w:rsidP="00FB2A4F">
            <w:pPr>
              <w:pStyle w:val="TAC"/>
              <w:rPr>
                <w:lang w:eastAsia="ja-JP"/>
              </w:rPr>
            </w:pPr>
            <w:r w:rsidRPr="001F078B">
              <w:rPr>
                <w:lang w:eastAsia="zh-CN"/>
              </w:rPr>
              <w:t>n78</w:t>
            </w:r>
          </w:p>
        </w:tc>
        <w:tc>
          <w:tcPr>
            <w:tcW w:w="709" w:type="dxa"/>
            <w:vAlign w:val="center"/>
          </w:tcPr>
          <w:p w:rsidR="00FB2A4F" w:rsidRPr="001F078B" w:rsidRDefault="00FB2A4F" w:rsidP="00FB2A4F">
            <w:pPr>
              <w:pStyle w:val="TAC"/>
              <w:rPr>
                <w:lang w:eastAsia="ja-JP"/>
              </w:rPr>
            </w:pPr>
            <w:r w:rsidRPr="001F078B">
              <w:rPr>
                <w:lang w:eastAsia="zh-CN"/>
              </w:rPr>
              <w:t>15</w:t>
            </w:r>
          </w:p>
        </w:tc>
        <w:tc>
          <w:tcPr>
            <w:tcW w:w="764" w:type="dxa"/>
            <w:shd w:val="clear" w:color="auto" w:fill="auto"/>
            <w:vAlign w:val="center"/>
          </w:tcPr>
          <w:p w:rsidR="00FB2A4F" w:rsidRPr="001F078B" w:rsidRDefault="00FB2A4F" w:rsidP="00FB2A4F">
            <w:pPr>
              <w:pStyle w:val="TAC"/>
              <w:rPr>
                <w:rFonts w:cs="Arial"/>
              </w:rPr>
            </w:pPr>
          </w:p>
        </w:tc>
        <w:tc>
          <w:tcPr>
            <w:tcW w:w="764" w:type="dxa"/>
            <w:shd w:val="clear" w:color="auto" w:fill="auto"/>
            <w:vAlign w:val="center"/>
          </w:tcPr>
          <w:p w:rsidR="00FB2A4F" w:rsidRPr="001F078B" w:rsidRDefault="00FB2A4F" w:rsidP="00FB2A4F">
            <w:pPr>
              <w:pStyle w:val="TAC"/>
              <w:rPr>
                <w:rFonts w:cs="Arial"/>
              </w:rPr>
            </w:pPr>
            <w:r w:rsidRPr="001F078B">
              <w:rPr>
                <w:lang w:eastAsia="zh-CN"/>
              </w:rPr>
              <w:t>16</w:t>
            </w:r>
          </w:p>
        </w:tc>
        <w:tc>
          <w:tcPr>
            <w:tcW w:w="764" w:type="dxa"/>
            <w:shd w:val="clear" w:color="auto" w:fill="auto"/>
            <w:vAlign w:val="center"/>
          </w:tcPr>
          <w:p w:rsidR="00FB2A4F" w:rsidRPr="001F078B" w:rsidRDefault="00FB2A4F" w:rsidP="00FB2A4F">
            <w:pPr>
              <w:pStyle w:val="TAC"/>
              <w:rPr>
                <w:rFonts w:cs="Arial"/>
              </w:rPr>
            </w:pPr>
            <w:r w:rsidRPr="001F078B">
              <w:rPr>
                <w:lang w:eastAsia="zh-CN"/>
              </w:rPr>
              <w:t>25</w:t>
            </w:r>
          </w:p>
        </w:tc>
        <w:tc>
          <w:tcPr>
            <w:tcW w:w="764" w:type="dxa"/>
            <w:shd w:val="clear" w:color="auto" w:fill="auto"/>
            <w:vAlign w:val="center"/>
          </w:tcPr>
          <w:p w:rsidR="00FB2A4F" w:rsidRPr="001F078B" w:rsidRDefault="00FB2A4F" w:rsidP="00FB2A4F">
            <w:pPr>
              <w:pStyle w:val="TAC"/>
              <w:rPr>
                <w:rFonts w:cs="Arial"/>
              </w:rPr>
            </w:pPr>
            <w:r w:rsidRPr="001F078B">
              <w:rPr>
                <w:lang w:eastAsia="zh-CN"/>
              </w:rPr>
              <w:t>32</w:t>
            </w: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r w:rsidRPr="001F078B">
              <w:t>64</w:t>
            </w:r>
          </w:p>
        </w:tc>
        <w:tc>
          <w:tcPr>
            <w:tcW w:w="764" w:type="dxa"/>
            <w:shd w:val="clear" w:color="auto" w:fill="auto"/>
            <w:vAlign w:val="center"/>
          </w:tcPr>
          <w:p w:rsidR="00FB2A4F" w:rsidRPr="001F078B" w:rsidRDefault="00FB2A4F" w:rsidP="00FB2A4F">
            <w:pPr>
              <w:pStyle w:val="TAC"/>
            </w:pPr>
            <w:r w:rsidRPr="001F078B">
              <w:t>80</w:t>
            </w:r>
          </w:p>
        </w:tc>
        <w:tc>
          <w:tcPr>
            <w:tcW w:w="764" w:type="dxa"/>
            <w:shd w:val="clear" w:color="auto" w:fill="auto"/>
            <w:vAlign w:val="center"/>
          </w:tcPr>
          <w:p w:rsidR="00FB2A4F" w:rsidRPr="001F078B" w:rsidRDefault="00FB2A4F" w:rsidP="00FB2A4F">
            <w:pPr>
              <w:pStyle w:val="TAC"/>
            </w:pPr>
            <w:r w:rsidRPr="001F078B">
              <w:t>100</w:t>
            </w:r>
          </w:p>
        </w:tc>
        <w:tc>
          <w:tcPr>
            <w:tcW w:w="764" w:type="dxa"/>
            <w:shd w:val="clear" w:color="auto" w:fill="auto"/>
            <w:vAlign w:val="center"/>
          </w:tcPr>
          <w:p w:rsidR="00FB2A4F" w:rsidRPr="001F078B" w:rsidRDefault="00FB2A4F" w:rsidP="00FB2A4F">
            <w:pPr>
              <w:pStyle w:val="TAC"/>
            </w:pPr>
            <w:r w:rsidRPr="001F078B">
              <w:t>100</w:t>
            </w:r>
          </w:p>
        </w:tc>
        <w:tc>
          <w:tcPr>
            <w:tcW w:w="764" w:type="dxa"/>
            <w:vAlign w:val="center"/>
          </w:tcPr>
          <w:p w:rsidR="00FB2A4F" w:rsidRPr="001F078B" w:rsidRDefault="00FB2A4F" w:rsidP="00FB2A4F">
            <w:pPr>
              <w:pStyle w:val="TAC"/>
            </w:pPr>
            <w:r w:rsidRPr="001F078B">
              <w:t>100</w:t>
            </w:r>
          </w:p>
        </w:tc>
        <w:tc>
          <w:tcPr>
            <w:tcW w:w="764" w:type="dxa"/>
            <w:shd w:val="clear" w:color="auto" w:fill="auto"/>
            <w:vAlign w:val="center"/>
          </w:tcPr>
          <w:p w:rsidR="00FB2A4F" w:rsidRPr="001F078B" w:rsidRDefault="00FB2A4F" w:rsidP="00FB2A4F">
            <w:pPr>
              <w:pStyle w:val="TAC"/>
            </w:pPr>
            <w:r w:rsidRPr="001F078B">
              <w:t>100</w:t>
            </w:r>
          </w:p>
        </w:tc>
      </w:tr>
      <w:tr w:rsidR="00FB2A4F" w:rsidRPr="001F078B" w:rsidTr="00FB2A4F">
        <w:trPr>
          <w:trHeight w:val="282"/>
          <w:jc w:val="center"/>
        </w:trPr>
        <w:tc>
          <w:tcPr>
            <w:tcW w:w="698" w:type="dxa"/>
            <w:shd w:val="clear" w:color="auto" w:fill="auto"/>
            <w:vAlign w:val="center"/>
          </w:tcPr>
          <w:p w:rsidR="00FB2A4F" w:rsidRPr="001F078B" w:rsidRDefault="00FB2A4F" w:rsidP="00FB2A4F">
            <w:pPr>
              <w:pStyle w:val="TAC"/>
              <w:rPr>
                <w:lang w:eastAsia="zh-CN"/>
              </w:rPr>
            </w:pPr>
            <w:r w:rsidRPr="001F078B">
              <w:t>n7</w:t>
            </w:r>
            <w:r w:rsidRPr="001F078B">
              <w:rPr>
                <w:lang w:eastAsia="zh-CN"/>
              </w:rPr>
              <w:t>7</w:t>
            </w:r>
          </w:p>
        </w:tc>
        <w:tc>
          <w:tcPr>
            <w:tcW w:w="698" w:type="dxa"/>
            <w:shd w:val="clear" w:color="auto" w:fill="auto"/>
            <w:vAlign w:val="center"/>
          </w:tcPr>
          <w:p w:rsidR="00FB2A4F" w:rsidRPr="001F078B" w:rsidRDefault="00FB2A4F" w:rsidP="00FB2A4F">
            <w:pPr>
              <w:pStyle w:val="TAC"/>
              <w:rPr>
                <w:lang w:eastAsia="zh-CN"/>
              </w:rPr>
            </w:pPr>
            <w:r w:rsidRPr="001F078B">
              <w:rPr>
                <w:lang w:eastAsia="zh-CN"/>
              </w:rPr>
              <w:t>7</w:t>
            </w:r>
          </w:p>
        </w:tc>
        <w:tc>
          <w:tcPr>
            <w:tcW w:w="709" w:type="dxa"/>
            <w:vAlign w:val="center"/>
          </w:tcPr>
          <w:p w:rsidR="00FB2A4F" w:rsidRPr="001F078B" w:rsidRDefault="00FB2A4F" w:rsidP="00FB2A4F">
            <w:pPr>
              <w:pStyle w:val="TAC"/>
              <w:rPr>
                <w:lang w:eastAsia="zh-CN"/>
              </w:rPr>
            </w:pPr>
            <w:r w:rsidRPr="001F078B">
              <w:rPr>
                <w:lang w:eastAsia="zh-CN"/>
              </w:rPr>
              <w:t>15</w:t>
            </w:r>
          </w:p>
        </w:tc>
        <w:tc>
          <w:tcPr>
            <w:tcW w:w="764" w:type="dxa"/>
            <w:shd w:val="clear" w:color="auto" w:fill="auto"/>
            <w:vAlign w:val="center"/>
          </w:tcPr>
          <w:p w:rsidR="00FB2A4F" w:rsidRPr="001F078B" w:rsidRDefault="00FB2A4F" w:rsidP="00FB2A4F">
            <w:pPr>
              <w:pStyle w:val="TAC"/>
              <w:rPr>
                <w:rFonts w:cs="Arial"/>
              </w:rPr>
            </w:pPr>
            <w:r w:rsidRPr="001F078B">
              <w:rPr>
                <w:rFonts w:cs="Arial"/>
              </w:rPr>
              <w:t>12</w:t>
            </w:r>
          </w:p>
        </w:tc>
        <w:tc>
          <w:tcPr>
            <w:tcW w:w="764" w:type="dxa"/>
            <w:shd w:val="clear" w:color="auto" w:fill="auto"/>
            <w:vAlign w:val="center"/>
          </w:tcPr>
          <w:p w:rsidR="00FB2A4F" w:rsidRPr="001F078B" w:rsidDel="000B33EE" w:rsidRDefault="00FB2A4F" w:rsidP="00FB2A4F">
            <w:pPr>
              <w:pStyle w:val="TAC"/>
              <w:rPr>
                <w:lang w:eastAsia="zh-CN"/>
              </w:rPr>
            </w:pPr>
            <w:r w:rsidRPr="001F078B">
              <w:rPr>
                <w:lang w:eastAsia="zh-CN"/>
              </w:rPr>
              <w:t>25</w:t>
            </w:r>
          </w:p>
        </w:tc>
        <w:tc>
          <w:tcPr>
            <w:tcW w:w="764" w:type="dxa"/>
            <w:shd w:val="clear" w:color="auto" w:fill="auto"/>
            <w:vAlign w:val="center"/>
          </w:tcPr>
          <w:p w:rsidR="00FB2A4F" w:rsidRPr="001F078B" w:rsidRDefault="00FB2A4F" w:rsidP="00FB2A4F">
            <w:pPr>
              <w:pStyle w:val="TAC"/>
              <w:rPr>
                <w:lang w:eastAsia="zh-CN"/>
              </w:rPr>
            </w:pPr>
            <w:r w:rsidRPr="001F078B">
              <w:rPr>
                <w:lang w:eastAsia="zh-CN"/>
              </w:rPr>
              <w:t>36</w:t>
            </w:r>
          </w:p>
        </w:tc>
        <w:tc>
          <w:tcPr>
            <w:tcW w:w="764" w:type="dxa"/>
            <w:shd w:val="clear" w:color="auto" w:fill="auto"/>
            <w:vAlign w:val="center"/>
          </w:tcPr>
          <w:p w:rsidR="00FB2A4F" w:rsidRPr="001F078B" w:rsidDel="000B33EE" w:rsidRDefault="00FB2A4F" w:rsidP="00FB2A4F">
            <w:pPr>
              <w:pStyle w:val="TAC"/>
              <w:rPr>
                <w:lang w:eastAsia="zh-CN"/>
              </w:rPr>
            </w:pPr>
            <w:r w:rsidRPr="001F078B">
              <w:rPr>
                <w:lang w:eastAsia="zh-CN"/>
              </w:rPr>
              <w:t>50</w:t>
            </w: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vAlign w:val="center"/>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r>
      <w:tr w:rsidR="00FB2A4F" w:rsidRPr="001F078B" w:rsidTr="00FB2A4F">
        <w:trPr>
          <w:trHeight w:val="282"/>
          <w:jc w:val="center"/>
        </w:trPr>
        <w:tc>
          <w:tcPr>
            <w:tcW w:w="698" w:type="dxa"/>
            <w:shd w:val="clear" w:color="auto" w:fill="auto"/>
            <w:vAlign w:val="center"/>
          </w:tcPr>
          <w:p w:rsidR="00FB2A4F" w:rsidRPr="001F078B" w:rsidRDefault="00FB2A4F" w:rsidP="00FB2A4F">
            <w:pPr>
              <w:pStyle w:val="TAC"/>
            </w:pPr>
            <w:r w:rsidRPr="001F078B">
              <w:rPr>
                <w:rFonts w:hint="eastAsia"/>
                <w:lang w:eastAsia="ja-JP"/>
              </w:rPr>
              <w:t>n7</w:t>
            </w:r>
            <w:r w:rsidRPr="001F078B">
              <w:rPr>
                <w:lang w:eastAsia="ja-JP"/>
              </w:rPr>
              <w:t>7</w:t>
            </w:r>
          </w:p>
        </w:tc>
        <w:tc>
          <w:tcPr>
            <w:tcW w:w="698" w:type="dxa"/>
            <w:shd w:val="clear" w:color="auto" w:fill="auto"/>
            <w:vAlign w:val="center"/>
          </w:tcPr>
          <w:p w:rsidR="00FB2A4F" w:rsidRPr="001F078B" w:rsidRDefault="00FB2A4F" w:rsidP="00FB2A4F">
            <w:pPr>
              <w:pStyle w:val="TAC"/>
            </w:pPr>
            <w:r w:rsidRPr="001F078B">
              <w:rPr>
                <w:lang w:eastAsia="ja-JP"/>
              </w:rPr>
              <w:t>28</w:t>
            </w:r>
          </w:p>
        </w:tc>
        <w:tc>
          <w:tcPr>
            <w:tcW w:w="709" w:type="dxa"/>
            <w:vAlign w:val="center"/>
          </w:tcPr>
          <w:p w:rsidR="00FB2A4F" w:rsidRPr="001F078B" w:rsidRDefault="00FB2A4F" w:rsidP="00FB2A4F">
            <w:pPr>
              <w:pStyle w:val="TAC"/>
            </w:pPr>
            <w:r w:rsidRPr="001F078B">
              <w:rPr>
                <w:lang w:eastAsia="ja-JP"/>
              </w:rPr>
              <w:t>15</w:t>
            </w:r>
          </w:p>
        </w:tc>
        <w:tc>
          <w:tcPr>
            <w:tcW w:w="764" w:type="dxa"/>
            <w:shd w:val="clear" w:color="auto" w:fill="auto"/>
            <w:vAlign w:val="center"/>
          </w:tcPr>
          <w:p w:rsidR="00FB2A4F" w:rsidRPr="001F078B" w:rsidRDefault="00FB2A4F" w:rsidP="00FB2A4F">
            <w:pPr>
              <w:pStyle w:val="TAC"/>
            </w:pPr>
            <w:r w:rsidRPr="001F078B">
              <w:rPr>
                <w:rFonts w:cs="Arial"/>
              </w:rPr>
              <w:t>25</w:t>
            </w:r>
          </w:p>
        </w:tc>
        <w:tc>
          <w:tcPr>
            <w:tcW w:w="764" w:type="dxa"/>
            <w:shd w:val="clear" w:color="auto" w:fill="auto"/>
            <w:vAlign w:val="center"/>
          </w:tcPr>
          <w:p w:rsidR="00FB2A4F" w:rsidRPr="001F078B" w:rsidRDefault="00FB2A4F" w:rsidP="00FB2A4F">
            <w:pPr>
              <w:pStyle w:val="TAC"/>
            </w:pPr>
            <w:r w:rsidRPr="001F078B">
              <w:rPr>
                <w:rFonts w:cs="Arial"/>
              </w:rPr>
              <w:t>50</w:t>
            </w:r>
          </w:p>
        </w:tc>
        <w:tc>
          <w:tcPr>
            <w:tcW w:w="764" w:type="dxa"/>
            <w:shd w:val="clear" w:color="auto" w:fill="auto"/>
            <w:vAlign w:val="center"/>
          </w:tcPr>
          <w:p w:rsidR="00FB2A4F" w:rsidRPr="001F078B" w:rsidRDefault="00FB2A4F" w:rsidP="00FB2A4F">
            <w:pPr>
              <w:pStyle w:val="TAC"/>
            </w:pPr>
            <w:r w:rsidRPr="001F078B">
              <w:rPr>
                <w:rFonts w:cs="Arial"/>
              </w:rPr>
              <w:t>75</w:t>
            </w:r>
          </w:p>
        </w:tc>
        <w:tc>
          <w:tcPr>
            <w:tcW w:w="764" w:type="dxa"/>
            <w:shd w:val="clear" w:color="auto" w:fill="auto"/>
            <w:vAlign w:val="center"/>
          </w:tcPr>
          <w:p w:rsidR="00FB2A4F" w:rsidRPr="001F078B" w:rsidRDefault="00FB2A4F" w:rsidP="00FB2A4F">
            <w:pPr>
              <w:pStyle w:val="TAC"/>
            </w:pPr>
            <w:r w:rsidRPr="001F078B">
              <w:rPr>
                <w:rFonts w:cs="Arial"/>
              </w:rPr>
              <w:t>100</w:t>
            </w: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r>
      <w:tr w:rsidR="00FB2A4F" w:rsidRPr="001F078B" w:rsidTr="00FB2A4F">
        <w:trPr>
          <w:trHeight w:val="282"/>
          <w:jc w:val="center"/>
        </w:trPr>
        <w:tc>
          <w:tcPr>
            <w:tcW w:w="698" w:type="dxa"/>
            <w:shd w:val="clear" w:color="auto" w:fill="auto"/>
            <w:vAlign w:val="center"/>
          </w:tcPr>
          <w:p w:rsidR="00FB2A4F" w:rsidRPr="001F078B" w:rsidRDefault="00FB2A4F" w:rsidP="00FB2A4F">
            <w:pPr>
              <w:pStyle w:val="TAC"/>
              <w:rPr>
                <w:lang w:eastAsia="ja-JP"/>
              </w:rPr>
            </w:pPr>
            <w:r w:rsidRPr="001F078B">
              <w:t>n7</w:t>
            </w:r>
            <w:r w:rsidRPr="001F078B">
              <w:rPr>
                <w:lang w:eastAsia="zh-CN"/>
              </w:rPr>
              <w:t>7</w:t>
            </w:r>
          </w:p>
        </w:tc>
        <w:tc>
          <w:tcPr>
            <w:tcW w:w="698" w:type="dxa"/>
            <w:shd w:val="clear" w:color="auto" w:fill="auto"/>
            <w:vAlign w:val="center"/>
          </w:tcPr>
          <w:p w:rsidR="00FB2A4F" w:rsidRPr="001F078B" w:rsidRDefault="00FB2A4F" w:rsidP="00FB2A4F">
            <w:pPr>
              <w:pStyle w:val="TAC"/>
              <w:rPr>
                <w:lang w:eastAsia="ja-JP"/>
              </w:rPr>
            </w:pPr>
            <w:r w:rsidRPr="001F078B">
              <w:rPr>
                <w:lang w:eastAsia="zh-CN"/>
              </w:rPr>
              <w:t>41</w:t>
            </w:r>
          </w:p>
        </w:tc>
        <w:tc>
          <w:tcPr>
            <w:tcW w:w="709" w:type="dxa"/>
            <w:vAlign w:val="center"/>
          </w:tcPr>
          <w:p w:rsidR="00FB2A4F" w:rsidRPr="001F078B" w:rsidRDefault="00FB2A4F" w:rsidP="00FB2A4F">
            <w:pPr>
              <w:pStyle w:val="TAC"/>
              <w:rPr>
                <w:lang w:eastAsia="ja-JP"/>
              </w:rPr>
            </w:pPr>
            <w:r w:rsidRPr="001F078B">
              <w:rPr>
                <w:lang w:eastAsia="zh-CN"/>
              </w:rPr>
              <w:t>15</w:t>
            </w:r>
          </w:p>
        </w:tc>
        <w:tc>
          <w:tcPr>
            <w:tcW w:w="764" w:type="dxa"/>
            <w:shd w:val="clear" w:color="auto" w:fill="auto"/>
            <w:vAlign w:val="center"/>
          </w:tcPr>
          <w:p w:rsidR="00FB2A4F" w:rsidRPr="001F078B" w:rsidRDefault="00FB2A4F" w:rsidP="00FB2A4F">
            <w:pPr>
              <w:pStyle w:val="TAC"/>
              <w:rPr>
                <w:rFonts w:cs="Arial"/>
              </w:rPr>
            </w:pPr>
            <w:r w:rsidRPr="001F078B">
              <w:rPr>
                <w:rFonts w:cs="Arial"/>
              </w:rPr>
              <w:t>12</w:t>
            </w:r>
          </w:p>
        </w:tc>
        <w:tc>
          <w:tcPr>
            <w:tcW w:w="764" w:type="dxa"/>
            <w:shd w:val="clear" w:color="auto" w:fill="auto"/>
            <w:vAlign w:val="center"/>
          </w:tcPr>
          <w:p w:rsidR="00FB2A4F" w:rsidRPr="001F078B" w:rsidRDefault="00FB2A4F" w:rsidP="00FB2A4F">
            <w:pPr>
              <w:pStyle w:val="TAC"/>
              <w:rPr>
                <w:rFonts w:cs="Arial"/>
              </w:rPr>
            </w:pPr>
            <w:r w:rsidRPr="001F078B">
              <w:rPr>
                <w:lang w:eastAsia="zh-CN"/>
              </w:rPr>
              <w:t>25</w:t>
            </w:r>
          </w:p>
        </w:tc>
        <w:tc>
          <w:tcPr>
            <w:tcW w:w="764" w:type="dxa"/>
            <w:shd w:val="clear" w:color="auto" w:fill="auto"/>
            <w:vAlign w:val="center"/>
          </w:tcPr>
          <w:p w:rsidR="00FB2A4F" w:rsidRPr="001F078B" w:rsidRDefault="00FB2A4F" w:rsidP="00FB2A4F">
            <w:pPr>
              <w:pStyle w:val="TAC"/>
              <w:rPr>
                <w:rFonts w:cs="Arial"/>
              </w:rPr>
            </w:pPr>
            <w:r w:rsidRPr="001F078B">
              <w:rPr>
                <w:lang w:eastAsia="zh-CN"/>
              </w:rPr>
              <w:t>36</w:t>
            </w:r>
          </w:p>
        </w:tc>
        <w:tc>
          <w:tcPr>
            <w:tcW w:w="764" w:type="dxa"/>
            <w:shd w:val="clear" w:color="auto" w:fill="auto"/>
            <w:vAlign w:val="center"/>
          </w:tcPr>
          <w:p w:rsidR="00FB2A4F" w:rsidRPr="001F078B" w:rsidRDefault="00FB2A4F" w:rsidP="00FB2A4F">
            <w:pPr>
              <w:pStyle w:val="TAC"/>
              <w:rPr>
                <w:rFonts w:cs="Arial"/>
              </w:rPr>
            </w:pPr>
            <w:r w:rsidRPr="001F078B">
              <w:rPr>
                <w:lang w:eastAsia="zh-CN"/>
              </w:rPr>
              <w:t>50</w:t>
            </w: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vAlign w:val="center"/>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r>
      <w:tr w:rsidR="00FB2A4F" w:rsidRPr="001F078B" w:rsidTr="00FB2A4F">
        <w:trPr>
          <w:trHeight w:val="282"/>
          <w:jc w:val="center"/>
        </w:trPr>
        <w:tc>
          <w:tcPr>
            <w:tcW w:w="698" w:type="dxa"/>
            <w:shd w:val="clear" w:color="auto" w:fill="auto"/>
            <w:vAlign w:val="center"/>
          </w:tcPr>
          <w:p w:rsidR="00FB2A4F" w:rsidRPr="001F078B" w:rsidRDefault="00FB2A4F" w:rsidP="00FB2A4F">
            <w:pPr>
              <w:pStyle w:val="TAC"/>
            </w:pPr>
            <w:r w:rsidRPr="001F078B">
              <w:t>n78</w:t>
            </w:r>
          </w:p>
        </w:tc>
        <w:tc>
          <w:tcPr>
            <w:tcW w:w="698" w:type="dxa"/>
            <w:shd w:val="clear" w:color="auto" w:fill="auto"/>
            <w:vAlign w:val="center"/>
          </w:tcPr>
          <w:p w:rsidR="00FB2A4F" w:rsidRPr="001F078B" w:rsidRDefault="00FB2A4F" w:rsidP="00FB2A4F">
            <w:pPr>
              <w:pStyle w:val="TAC"/>
              <w:rPr>
                <w:lang w:eastAsia="zh-CN"/>
              </w:rPr>
            </w:pPr>
            <w:r w:rsidRPr="001F078B">
              <w:rPr>
                <w:lang w:eastAsia="zh-CN"/>
              </w:rPr>
              <w:t>40</w:t>
            </w:r>
          </w:p>
        </w:tc>
        <w:tc>
          <w:tcPr>
            <w:tcW w:w="709" w:type="dxa"/>
            <w:vAlign w:val="center"/>
          </w:tcPr>
          <w:p w:rsidR="00FB2A4F" w:rsidRPr="001F078B" w:rsidRDefault="00FB2A4F" w:rsidP="00FB2A4F">
            <w:pPr>
              <w:pStyle w:val="TAC"/>
              <w:rPr>
                <w:lang w:eastAsia="zh-CN"/>
              </w:rPr>
            </w:pPr>
            <w:r w:rsidRPr="001F078B">
              <w:rPr>
                <w:lang w:eastAsia="zh-CN"/>
              </w:rPr>
              <w:t>15</w:t>
            </w:r>
          </w:p>
        </w:tc>
        <w:tc>
          <w:tcPr>
            <w:tcW w:w="764" w:type="dxa"/>
            <w:shd w:val="clear" w:color="auto" w:fill="auto"/>
            <w:vAlign w:val="center"/>
          </w:tcPr>
          <w:p w:rsidR="00FB2A4F" w:rsidRPr="001F078B" w:rsidRDefault="00FB2A4F" w:rsidP="00FB2A4F">
            <w:pPr>
              <w:pStyle w:val="TAC"/>
              <w:rPr>
                <w:rFonts w:cs="Arial"/>
              </w:rPr>
            </w:pPr>
            <w:r w:rsidRPr="001F078B">
              <w:rPr>
                <w:lang w:eastAsia="zh-CN"/>
              </w:rPr>
              <w:t>12</w:t>
            </w:r>
          </w:p>
        </w:tc>
        <w:tc>
          <w:tcPr>
            <w:tcW w:w="764" w:type="dxa"/>
            <w:shd w:val="clear" w:color="auto" w:fill="auto"/>
            <w:vAlign w:val="center"/>
          </w:tcPr>
          <w:p w:rsidR="00FB2A4F" w:rsidRPr="001F078B" w:rsidRDefault="00FB2A4F" w:rsidP="00FB2A4F">
            <w:pPr>
              <w:pStyle w:val="TAC"/>
              <w:rPr>
                <w:lang w:eastAsia="zh-CN"/>
              </w:rPr>
            </w:pPr>
            <w:r w:rsidRPr="001F078B">
              <w:rPr>
                <w:lang w:eastAsia="zh-CN"/>
              </w:rPr>
              <w:t>25</w:t>
            </w:r>
          </w:p>
        </w:tc>
        <w:tc>
          <w:tcPr>
            <w:tcW w:w="764" w:type="dxa"/>
            <w:shd w:val="clear" w:color="auto" w:fill="auto"/>
            <w:vAlign w:val="center"/>
          </w:tcPr>
          <w:p w:rsidR="00FB2A4F" w:rsidRPr="001F078B" w:rsidRDefault="00FB2A4F" w:rsidP="00FB2A4F">
            <w:pPr>
              <w:pStyle w:val="TAC"/>
              <w:rPr>
                <w:lang w:eastAsia="zh-CN"/>
              </w:rPr>
            </w:pPr>
            <w:r w:rsidRPr="001F078B">
              <w:rPr>
                <w:lang w:eastAsia="zh-CN"/>
              </w:rPr>
              <w:t>36</w:t>
            </w:r>
          </w:p>
        </w:tc>
        <w:tc>
          <w:tcPr>
            <w:tcW w:w="764" w:type="dxa"/>
            <w:shd w:val="clear" w:color="auto" w:fill="auto"/>
            <w:vAlign w:val="center"/>
          </w:tcPr>
          <w:p w:rsidR="00FB2A4F" w:rsidRPr="001F078B" w:rsidRDefault="00FB2A4F" w:rsidP="00FB2A4F">
            <w:pPr>
              <w:pStyle w:val="TAC"/>
              <w:rPr>
                <w:lang w:eastAsia="zh-CN"/>
              </w:rPr>
            </w:pPr>
            <w:r w:rsidRPr="001F078B">
              <w:rPr>
                <w:lang w:eastAsia="zh-CN"/>
              </w:rPr>
              <w:t>50</w:t>
            </w: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vAlign w:val="center"/>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r>
      <w:tr w:rsidR="00FB2A4F" w:rsidRPr="001F078B" w:rsidTr="00FB2A4F">
        <w:trPr>
          <w:trHeight w:val="282"/>
          <w:jc w:val="center"/>
        </w:trPr>
        <w:tc>
          <w:tcPr>
            <w:tcW w:w="698" w:type="dxa"/>
            <w:shd w:val="clear" w:color="auto" w:fill="auto"/>
            <w:vAlign w:val="center"/>
          </w:tcPr>
          <w:p w:rsidR="00FB2A4F" w:rsidRPr="001F078B" w:rsidRDefault="00FB2A4F" w:rsidP="00FB2A4F">
            <w:pPr>
              <w:pStyle w:val="TAC"/>
              <w:rPr>
                <w:lang w:eastAsia="ja-JP"/>
              </w:rPr>
            </w:pPr>
            <w:r w:rsidRPr="001F078B">
              <w:t>n7</w:t>
            </w:r>
            <w:r w:rsidRPr="001F078B">
              <w:rPr>
                <w:lang w:eastAsia="zh-CN"/>
              </w:rPr>
              <w:t>8</w:t>
            </w:r>
          </w:p>
        </w:tc>
        <w:tc>
          <w:tcPr>
            <w:tcW w:w="698" w:type="dxa"/>
            <w:shd w:val="clear" w:color="auto" w:fill="auto"/>
            <w:vAlign w:val="center"/>
          </w:tcPr>
          <w:p w:rsidR="00FB2A4F" w:rsidRPr="001F078B" w:rsidRDefault="00FB2A4F" w:rsidP="00FB2A4F">
            <w:pPr>
              <w:pStyle w:val="TAC"/>
              <w:rPr>
                <w:lang w:eastAsia="ja-JP"/>
              </w:rPr>
            </w:pPr>
            <w:r w:rsidRPr="001F078B">
              <w:rPr>
                <w:lang w:eastAsia="zh-CN"/>
              </w:rPr>
              <w:t>41</w:t>
            </w:r>
          </w:p>
        </w:tc>
        <w:tc>
          <w:tcPr>
            <w:tcW w:w="709" w:type="dxa"/>
            <w:vAlign w:val="center"/>
          </w:tcPr>
          <w:p w:rsidR="00FB2A4F" w:rsidRPr="001F078B" w:rsidRDefault="00FB2A4F" w:rsidP="00FB2A4F">
            <w:pPr>
              <w:pStyle w:val="TAC"/>
              <w:rPr>
                <w:lang w:eastAsia="ja-JP"/>
              </w:rPr>
            </w:pPr>
            <w:r w:rsidRPr="001F078B">
              <w:rPr>
                <w:lang w:eastAsia="zh-CN"/>
              </w:rPr>
              <w:t>15</w:t>
            </w:r>
          </w:p>
        </w:tc>
        <w:tc>
          <w:tcPr>
            <w:tcW w:w="764" w:type="dxa"/>
            <w:shd w:val="clear" w:color="auto" w:fill="auto"/>
            <w:vAlign w:val="center"/>
          </w:tcPr>
          <w:p w:rsidR="00FB2A4F" w:rsidRPr="001F078B" w:rsidRDefault="00FB2A4F" w:rsidP="00FB2A4F">
            <w:pPr>
              <w:pStyle w:val="TAC"/>
              <w:rPr>
                <w:rFonts w:cs="Arial"/>
              </w:rPr>
            </w:pPr>
            <w:r w:rsidRPr="001F078B">
              <w:rPr>
                <w:rFonts w:cs="Arial"/>
              </w:rPr>
              <w:t>12</w:t>
            </w:r>
          </w:p>
        </w:tc>
        <w:tc>
          <w:tcPr>
            <w:tcW w:w="764" w:type="dxa"/>
            <w:shd w:val="clear" w:color="auto" w:fill="auto"/>
            <w:vAlign w:val="center"/>
          </w:tcPr>
          <w:p w:rsidR="00FB2A4F" w:rsidRPr="001F078B" w:rsidRDefault="00FB2A4F" w:rsidP="00FB2A4F">
            <w:pPr>
              <w:pStyle w:val="TAC"/>
              <w:rPr>
                <w:rFonts w:cs="Arial"/>
              </w:rPr>
            </w:pPr>
            <w:r w:rsidRPr="001F078B">
              <w:rPr>
                <w:lang w:eastAsia="zh-CN"/>
              </w:rPr>
              <w:t>25</w:t>
            </w:r>
          </w:p>
        </w:tc>
        <w:tc>
          <w:tcPr>
            <w:tcW w:w="764" w:type="dxa"/>
            <w:shd w:val="clear" w:color="auto" w:fill="auto"/>
            <w:vAlign w:val="center"/>
          </w:tcPr>
          <w:p w:rsidR="00FB2A4F" w:rsidRPr="001F078B" w:rsidRDefault="00FB2A4F" w:rsidP="00FB2A4F">
            <w:pPr>
              <w:pStyle w:val="TAC"/>
              <w:rPr>
                <w:rFonts w:cs="Arial"/>
              </w:rPr>
            </w:pPr>
            <w:r w:rsidRPr="001F078B">
              <w:rPr>
                <w:lang w:eastAsia="zh-CN"/>
              </w:rPr>
              <w:t>36</w:t>
            </w:r>
          </w:p>
        </w:tc>
        <w:tc>
          <w:tcPr>
            <w:tcW w:w="764" w:type="dxa"/>
            <w:shd w:val="clear" w:color="auto" w:fill="auto"/>
            <w:vAlign w:val="center"/>
          </w:tcPr>
          <w:p w:rsidR="00FB2A4F" w:rsidRPr="001F078B" w:rsidRDefault="00FB2A4F" w:rsidP="00FB2A4F">
            <w:pPr>
              <w:pStyle w:val="TAC"/>
              <w:rPr>
                <w:rFonts w:cs="Arial"/>
              </w:rPr>
            </w:pPr>
            <w:r w:rsidRPr="001F078B">
              <w:rPr>
                <w:lang w:eastAsia="zh-CN"/>
              </w:rPr>
              <w:t>50</w:t>
            </w: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vAlign w:val="center"/>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r>
      <w:tr w:rsidR="00FB2A4F" w:rsidRPr="001F078B" w:rsidTr="00FB2A4F">
        <w:trPr>
          <w:trHeight w:val="282"/>
          <w:jc w:val="center"/>
        </w:trPr>
        <w:tc>
          <w:tcPr>
            <w:tcW w:w="698" w:type="dxa"/>
            <w:shd w:val="clear" w:color="auto" w:fill="auto"/>
            <w:vAlign w:val="center"/>
          </w:tcPr>
          <w:p w:rsidR="00FB2A4F" w:rsidRPr="001F078B" w:rsidRDefault="00FB2A4F" w:rsidP="00FB2A4F">
            <w:pPr>
              <w:pStyle w:val="TAC"/>
            </w:pPr>
            <w:r w:rsidRPr="001F078B">
              <w:t>n79</w:t>
            </w:r>
          </w:p>
        </w:tc>
        <w:tc>
          <w:tcPr>
            <w:tcW w:w="698" w:type="dxa"/>
            <w:shd w:val="clear" w:color="auto" w:fill="auto"/>
            <w:vAlign w:val="center"/>
          </w:tcPr>
          <w:p w:rsidR="00FB2A4F" w:rsidRPr="001F078B" w:rsidRDefault="00FB2A4F" w:rsidP="00FB2A4F">
            <w:pPr>
              <w:pStyle w:val="TAC"/>
              <w:rPr>
                <w:lang w:eastAsia="zh-CN"/>
              </w:rPr>
            </w:pPr>
            <w:r w:rsidRPr="001F078B">
              <w:t>11</w:t>
            </w:r>
          </w:p>
        </w:tc>
        <w:tc>
          <w:tcPr>
            <w:tcW w:w="709" w:type="dxa"/>
            <w:vAlign w:val="center"/>
          </w:tcPr>
          <w:p w:rsidR="00FB2A4F" w:rsidRPr="001F078B" w:rsidDel="00142BA0" w:rsidRDefault="00FB2A4F" w:rsidP="00FB2A4F">
            <w:pPr>
              <w:pStyle w:val="TAC"/>
              <w:rPr>
                <w:lang w:eastAsia="zh-CN"/>
              </w:rPr>
            </w:pPr>
            <w:r w:rsidRPr="001F078B">
              <w:t>15</w:t>
            </w:r>
          </w:p>
        </w:tc>
        <w:tc>
          <w:tcPr>
            <w:tcW w:w="764" w:type="dxa"/>
            <w:shd w:val="clear" w:color="auto" w:fill="auto"/>
            <w:vAlign w:val="center"/>
          </w:tcPr>
          <w:p w:rsidR="00FB2A4F" w:rsidRPr="001F078B" w:rsidRDefault="00FB2A4F" w:rsidP="00FB2A4F">
            <w:pPr>
              <w:pStyle w:val="TAC"/>
              <w:rPr>
                <w:rFonts w:cs="Arial"/>
              </w:rPr>
            </w:pPr>
            <w:r w:rsidRPr="001F078B">
              <w:t>25</w:t>
            </w:r>
          </w:p>
        </w:tc>
        <w:tc>
          <w:tcPr>
            <w:tcW w:w="764" w:type="dxa"/>
            <w:shd w:val="clear" w:color="auto" w:fill="auto"/>
            <w:vAlign w:val="center"/>
          </w:tcPr>
          <w:p w:rsidR="00FB2A4F" w:rsidRPr="001F078B" w:rsidDel="00142BA0" w:rsidRDefault="00FB2A4F" w:rsidP="00FB2A4F">
            <w:pPr>
              <w:pStyle w:val="TAC"/>
              <w:rPr>
                <w:lang w:eastAsia="zh-CN"/>
              </w:rPr>
            </w:pPr>
            <w:r w:rsidRPr="001F078B">
              <w:t>50</w:t>
            </w:r>
          </w:p>
        </w:tc>
        <w:tc>
          <w:tcPr>
            <w:tcW w:w="764" w:type="dxa"/>
            <w:shd w:val="clear" w:color="auto" w:fill="auto"/>
            <w:vAlign w:val="center"/>
          </w:tcPr>
          <w:p w:rsidR="00FB2A4F" w:rsidRPr="001F078B" w:rsidDel="00142BA0" w:rsidRDefault="00FB2A4F" w:rsidP="00FB2A4F">
            <w:pPr>
              <w:pStyle w:val="TAC"/>
              <w:rPr>
                <w:lang w:eastAsia="zh-CN"/>
              </w:rPr>
            </w:pPr>
            <w:r w:rsidRPr="001F078B">
              <w:t>75</w:t>
            </w:r>
          </w:p>
        </w:tc>
        <w:tc>
          <w:tcPr>
            <w:tcW w:w="764" w:type="dxa"/>
            <w:shd w:val="clear" w:color="auto" w:fill="auto"/>
            <w:vAlign w:val="center"/>
          </w:tcPr>
          <w:p w:rsidR="00FB2A4F" w:rsidRPr="001F078B" w:rsidRDefault="00FB2A4F" w:rsidP="00FB2A4F">
            <w:pPr>
              <w:pStyle w:val="TAC"/>
              <w:rPr>
                <w:lang w:eastAsia="zh-CN"/>
              </w:rPr>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vAlign w:val="center"/>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r>
      <w:tr w:rsidR="00FB2A4F" w:rsidRPr="001F078B" w:rsidTr="00FB2A4F">
        <w:trPr>
          <w:trHeight w:val="282"/>
          <w:jc w:val="center"/>
        </w:trPr>
        <w:tc>
          <w:tcPr>
            <w:tcW w:w="698" w:type="dxa"/>
            <w:shd w:val="clear" w:color="auto" w:fill="auto"/>
            <w:vAlign w:val="center"/>
          </w:tcPr>
          <w:p w:rsidR="00FB2A4F" w:rsidRPr="001F078B" w:rsidDel="003836EE" w:rsidRDefault="00FB2A4F" w:rsidP="00FB2A4F">
            <w:pPr>
              <w:pStyle w:val="TAC"/>
            </w:pPr>
            <w:r w:rsidRPr="001F078B">
              <w:t>n79</w:t>
            </w:r>
          </w:p>
        </w:tc>
        <w:tc>
          <w:tcPr>
            <w:tcW w:w="698" w:type="dxa"/>
            <w:shd w:val="clear" w:color="auto" w:fill="auto"/>
            <w:vAlign w:val="center"/>
          </w:tcPr>
          <w:p w:rsidR="00FB2A4F" w:rsidRPr="001F078B" w:rsidDel="003836EE" w:rsidRDefault="00FB2A4F" w:rsidP="00FB2A4F">
            <w:pPr>
              <w:pStyle w:val="TAC"/>
            </w:pPr>
            <w:r w:rsidRPr="001F078B">
              <w:t>19</w:t>
            </w:r>
          </w:p>
        </w:tc>
        <w:tc>
          <w:tcPr>
            <w:tcW w:w="709" w:type="dxa"/>
            <w:vAlign w:val="center"/>
          </w:tcPr>
          <w:p w:rsidR="00FB2A4F" w:rsidRPr="001F078B" w:rsidRDefault="00FB2A4F" w:rsidP="00FB2A4F">
            <w:pPr>
              <w:pStyle w:val="TAC"/>
            </w:pPr>
            <w:r w:rsidRPr="001F078B">
              <w:rPr>
                <w:rFonts w:hint="eastAsia"/>
                <w:lang w:eastAsia="ja-JP"/>
              </w:rPr>
              <w:t>15</w:t>
            </w:r>
          </w:p>
        </w:tc>
        <w:tc>
          <w:tcPr>
            <w:tcW w:w="764" w:type="dxa"/>
            <w:shd w:val="clear" w:color="auto" w:fill="auto"/>
            <w:vAlign w:val="center"/>
          </w:tcPr>
          <w:p w:rsidR="00FB2A4F" w:rsidRPr="001F078B" w:rsidRDefault="00FB2A4F" w:rsidP="00FB2A4F">
            <w:pPr>
              <w:pStyle w:val="TAC"/>
            </w:pPr>
            <w:r w:rsidRPr="001F078B">
              <w:rPr>
                <w:rFonts w:hint="eastAsia"/>
                <w:lang w:eastAsia="ja-JP"/>
              </w:rPr>
              <w:t>25</w:t>
            </w:r>
          </w:p>
        </w:tc>
        <w:tc>
          <w:tcPr>
            <w:tcW w:w="764" w:type="dxa"/>
            <w:shd w:val="clear" w:color="auto" w:fill="auto"/>
            <w:vAlign w:val="center"/>
          </w:tcPr>
          <w:p w:rsidR="00FB2A4F" w:rsidRPr="001F078B" w:rsidRDefault="00FB2A4F" w:rsidP="00FB2A4F">
            <w:pPr>
              <w:pStyle w:val="TAC"/>
            </w:pPr>
            <w:r w:rsidRPr="001F078B">
              <w:rPr>
                <w:rFonts w:hint="eastAsia"/>
                <w:lang w:eastAsia="ja-JP"/>
              </w:rPr>
              <w:t>50</w:t>
            </w:r>
          </w:p>
        </w:tc>
        <w:tc>
          <w:tcPr>
            <w:tcW w:w="764" w:type="dxa"/>
            <w:shd w:val="clear" w:color="auto" w:fill="auto"/>
            <w:vAlign w:val="center"/>
          </w:tcPr>
          <w:p w:rsidR="00FB2A4F" w:rsidRPr="001F078B" w:rsidRDefault="00FB2A4F" w:rsidP="00FB2A4F">
            <w:pPr>
              <w:pStyle w:val="TAC"/>
            </w:pPr>
            <w:r w:rsidRPr="001F078B">
              <w:rPr>
                <w:rFonts w:hint="eastAsia"/>
                <w:lang w:eastAsia="ja-JP"/>
              </w:rPr>
              <w:t>75</w:t>
            </w:r>
          </w:p>
        </w:tc>
        <w:tc>
          <w:tcPr>
            <w:tcW w:w="764" w:type="dxa"/>
            <w:shd w:val="clear" w:color="auto" w:fill="auto"/>
            <w:vAlign w:val="center"/>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r>
      <w:tr w:rsidR="00FB2A4F" w:rsidRPr="001F078B" w:rsidTr="00FB2A4F">
        <w:trPr>
          <w:trHeight w:val="282"/>
          <w:jc w:val="center"/>
        </w:trPr>
        <w:tc>
          <w:tcPr>
            <w:tcW w:w="698" w:type="dxa"/>
            <w:shd w:val="clear" w:color="auto" w:fill="auto"/>
            <w:vAlign w:val="center"/>
          </w:tcPr>
          <w:p w:rsidR="00FB2A4F" w:rsidRPr="001F078B" w:rsidDel="003836EE" w:rsidRDefault="00FB2A4F" w:rsidP="00FB2A4F">
            <w:pPr>
              <w:pStyle w:val="TAC"/>
            </w:pPr>
            <w:r w:rsidRPr="001F078B">
              <w:rPr>
                <w:lang w:eastAsia="ja-JP"/>
              </w:rPr>
              <w:t>n79</w:t>
            </w:r>
          </w:p>
        </w:tc>
        <w:tc>
          <w:tcPr>
            <w:tcW w:w="698" w:type="dxa"/>
            <w:shd w:val="clear" w:color="auto" w:fill="auto"/>
            <w:vAlign w:val="center"/>
          </w:tcPr>
          <w:p w:rsidR="00FB2A4F" w:rsidRPr="001F078B" w:rsidDel="003836EE" w:rsidRDefault="00FB2A4F" w:rsidP="00FB2A4F">
            <w:pPr>
              <w:pStyle w:val="TAC"/>
            </w:pPr>
            <w:r w:rsidRPr="001F078B">
              <w:rPr>
                <w:lang w:eastAsia="ja-JP"/>
              </w:rPr>
              <w:t>21</w:t>
            </w:r>
          </w:p>
        </w:tc>
        <w:tc>
          <w:tcPr>
            <w:tcW w:w="709" w:type="dxa"/>
            <w:vAlign w:val="center"/>
          </w:tcPr>
          <w:p w:rsidR="00FB2A4F" w:rsidRPr="001F078B" w:rsidRDefault="00FB2A4F" w:rsidP="00FB2A4F">
            <w:pPr>
              <w:pStyle w:val="TAC"/>
            </w:pPr>
            <w:r w:rsidRPr="001F078B">
              <w:rPr>
                <w:lang w:eastAsia="ja-JP"/>
              </w:rPr>
              <w:t>15</w:t>
            </w:r>
          </w:p>
        </w:tc>
        <w:tc>
          <w:tcPr>
            <w:tcW w:w="764" w:type="dxa"/>
            <w:shd w:val="clear" w:color="auto" w:fill="auto"/>
            <w:vAlign w:val="center"/>
          </w:tcPr>
          <w:p w:rsidR="00FB2A4F" w:rsidRPr="001F078B" w:rsidRDefault="00FB2A4F" w:rsidP="00FB2A4F">
            <w:pPr>
              <w:pStyle w:val="TAC"/>
            </w:pPr>
            <w:r w:rsidRPr="001F078B">
              <w:rPr>
                <w:rFonts w:hint="eastAsia"/>
                <w:lang w:eastAsia="ja-JP"/>
              </w:rPr>
              <w:t>25</w:t>
            </w:r>
          </w:p>
        </w:tc>
        <w:tc>
          <w:tcPr>
            <w:tcW w:w="764" w:type="dxa"/>
            <w:shd w:val="clear" w:color="auto" w:fill="auto"/>
            <w:vAlign w:val="center"/>
          </w:tcPr>
          <w:p w:rsidR="00FB2A4F" w:rsidRPr="001F078B" w:rsidRDefault="00FB2A4F" w:rsidP="00FB2A4F">
            <w:pPr>
              <w:pStyle w:val="TAC"/>
            </w:pPr>
            <w:r w:rsidRPr="001F078B">
              <w:rPr>
                <w:rFonts w:hint="eastAsia"/>
                <w:lang w:eastAsia="ja-JP"/>
              </w:rPr>
              <w:t>50</w:t>
            </w:r>
          </w:p>
        </w:tc>
        <w:tc>
          <w:tcPr>
            <w:tcW w:w="764" w:type="dxa"/>
            <w:shd w:val="clear" w:color="auto" w:fill="auto"/>
            <w:vAlign w:val="center"/>
          </w:tcPr>
          <w:p w:rsidR="00FB2A4F" w:rsidRPr="001F078B" w:rsidRDefault="00FB2A4F" w:rsidP="00FB2A4F">
            <w:pPr>
              <w:pStyle w:val="TAC"/>
            </w:pPr>
            <w:r w:rsidRPr="001F078B">
              <w:rPr>
                <w:rFonts w:hint="eastAsia"/>
                <w:lang w:eastAsia="ja-JP"/>
              </w:rPr>
              <w:t>75</w:t>
            </w:r>
          </w:p>
        </w:tc>
        <w:tc>
          <w:tcPr>
            <w:tcW w:w="764" w:type="dxa"/>
            <w:shd w:val="clear" w:color="auto" w:fill="auto"/>
            <w:vAlign w:val="center"/>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r>
      <w:tr w:rsidR="00FB2A4F" w:rsidRPr="001F078B" w:rsidTr="00FB2A4F">
        <w:trPr>
          <w:trHeight w:val="282"/>
          <w:jc w:val="center"/>
        </w:trPr>
        <w:tc>
          <w:tcPr>
            <w:tcW w:w="698" w:type="dxa"/>
            <w:shd w:val="clear" w:color="auto" w:fill="auto"/>
            <w:vAlign w:val="center"/>
          </w:tcPr>
          <w:p w:rsidR="00FB2A4F" w:rsidRPr="001F078B" w:rsidRDefault="00FB2A4F" w:rsidP="00FB2A4F">
            <w:pPr>
              <w:pStyle w:val="TAC"/>
              <w:rPr>
                <w:lang w:eastAsia="ja-JP"/>
              </w:rPr>
            </w:pPr>
            <w:r w:rsidRPr="001F078B">
              <w:rPr>
                <w:lang w:eastAsia="ja-JP"/>
              </w:rPr>
              <w:t>n</w:t>
            </w:r>
            <w:r w:rsidRPr="001F078B">
              <w:rPr>
                <w:rFonts w:hint="eastAsia"/>
                <w:lang w:eastAsia="ja-JP"/>
              </w:rPr>
              <w:t>7</w:t>
            </w:r>
            <w:r w:rsidRPr="001F078B">
              <w:rPr>
                <w:lang w:eastAsia="ja-JP"/>
              </w:rPr>
              <w:t>9</w:t>
            </w:r>
          </w:p>
        </w:tc>
        <w:tc>
          <w:tcPr>
            <w:tcW w:w="698" w:type="dxa"/>
            <w:shd w:val="clear" w:color="auto" w:fill="auto"/>
            <w:vAlign w:val="center"/>
          </w:tcPr>
          <w:p w:rsidR="00FB2A4F" w:rsidRPr="001F078B" w:rsidRDefault="00FB2A4F" w:rsidP="00FB2A4F">
            <w:pPr>
              <w:pStyle w:val="TAC"/>
              <w:rPr>
                <w:lang w:eastAsia="ja-JP"/>
              </w:rPr>
            </w:pPr>
            <w:r w:rsidRPr="001F078B">
              <w:rPr>
                <w:rFonts w:hint="eastAsia"/>
                <w:lang w:eastAsia="ja-JP"/>
              </w:rPr>
              <w:t>26</w:t>
            </w:r>
          </w:p>
        </w:tc>
        <w:tc>
          <w:tcPr>
            <w:tcW w:w="709" w:type="dxa"/>
            <w:vAlign w:val="center"/>
          </w:tcPr>
          <w:p w:rsidR="00FB2A4F" w:rsidRPr="001F078B" w:rsidRDefault="00FB2A4F" w:rsidP="00FB2A4F">
            <w:pPr>
              <w:pStyle w:val="TAC"/>
              <w:rPr>
                <w:lang w:eastAsia="ja-JP"/>
              </w:rPr>
            </w:pPr>
            <w:r w:rsidRPr="001F078B">
              <w:rPr>
                <w:rFonts w:hint="eastAsia"/>
                <w:lang w:eastAsia="ja-JP"/>
              </w:rPr>
              <w:t>15</w:t>
            </w:r>
          </w:p>
        </w:tc>
        <w:tc>
          <w:tcPr>
            <w:tcW w:w="764" w:type="dxa"/>
            <w:shd w:val="clear" w:color="auto" w:fill="auto"/>
            <w:vAlign w:val="center"/>
          </w:tcPr>
          <w:p w:rsidR="00FB2A4F" w:rsidRPr="001F078B" w:rsidRDefault="00FB2A4F" w:rsidP="00FB2A4F">
            <w:pPr>
              <w:pStyle w:val="TAC"/>
              <w:rPr>
                <w:lang w:eastAsia="ja-JP"/>
              </w:rPr>
            </w:pPr>
            <w:r w:rsidRPr="001F078B">
              <w:rPr>
                <w:lang w:eastAsia="ja-JP"/>
              </w:rPr>
              <w:t>25</w:t>
            </w:r>
          </w:p>
        </w:tc>
        <w:tc>
          <w:tcPr>
            <w:tcW w:w="764" w:type="dxa"/>
            <w:shd w:val="clear" w:color="auto" w:fill="auto"/>
            <w:vAlign w:val="center"/>
          </w:tcPr>
          <w:p w:rsidR="00FB2A4F" w:rsidRPr="001F078B" w:rsidRDefault="00FB2A4F" w:rsidP="00FB2A4F">
            <w:pPr>
              <w:pStyle w:val="TAC"/>
              <w:rPr>
                <w:lang w:eastAsia="ja-JP"/>
              </w:rPr>
            </w:pPr>
            <w:r w:rsidRPr="001F078B">
              <w:rPr>
                <w:lang w:eastAsia="ja-JP"/>
              </w:rPr>
              <w:t>50</w:t>
            </w:r>
          </w:p>
        </w:tc>
        <w:tc>
          <w:tcPr>
            <w:tcW w:w="764" w:type="dxa"/>
            <w:shd w:val="clear" w:color="auto" w:fill="auto"/>
            <w:vAlign w:val="center"/>
          </w:tcPr>
          <w:p w:rsidR="00FB2A4F" w:rsidRPr="001F078B" w:rsidRDefault="00FB2A4F" w:rsidP="00FB2A4F">
            <w:pPr>
              <w:pStyle w:val="TAC"/>
              <w:rPr>
                <w:lang w:eastAsia="ja-JP"/>
              </w:rPr>
            </w:pPr>
            <w:r w:rsidRPr="001F078B">
              <w:rPr>
                <w:lang w:eastAsia="ja-JP"/>
              </w:rPr>
              <w:t>75</w:t>
            </w:r>
          </w:p>
        </w:tc>
        <w:tc>
          <w:tcPr>
            <w:tcW w:w="764" w:type="dxa"/>
            <w:shd w:val="clear" w:color="auto" w:fill="auto"/>
            <w:vAlign w:val="center"/>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r>
      <w:tr w:rsidR="00FB2A4F" w:rsidRPr="001F078B" w:rsidTr="00FB2A4F">
        <w:trPr>
          <w:trHeight w:val="282"/>
          <w:jc w:val="center"/>
        </w:trPr>
        <w:tc>
          <w:tcPr>
            <w:tcW w:w="10509" w:type="dxa"/>
            <w:gridSpan w:val="14"/>
            <w:shd w:val="clear" w:color="auto" w:fill="auto"/>
            <w:vAlign w:val="center"/>
          </w:tcPr>
          <w:p w:rsidR="00FB2A4F" w:rsidRPr="001F078B" w:rsidRDefault="00FB2A4F" w:rsidP="00FB2A4F">
            <w:pPr>
              <w:pStyle w:val="TAN"/>
            </w:pPr>
            <w:r w:rsidRPr="001F078B">
              <w:t xml:space="preserve">NOTE </w:t>
            </w:r>
            <w:r w:rsidRPr="001F078B">
              <w:rPr>
                <w:lang w:eastAsia="zh-CN"/>
              </w:rPr>
              <w:t>1</w:t>
            </w:r>
            <w:r w:rsidRPr="001F078B">
              <w:t>:</w:t>
            </w:r>
            <w:r w:rsidRPr="001F078B">
              <w:tab/>
              <w:t>Void</w:t>
            </w:r>
          </w:p>
          <w:p w:rsidR="00FB2A4F" w:rsidRPr="001F078B" w:rsidRDefault="00FB2A4F" w:rsidP="00FB2A4F">
            <w:pPr>
              <w:pStyle w:val="TAN"/>
            </w:pPr>
            <w:r w:rsidRPr="001F078B">
              <w:t>NOTE 2:</w:t>
            </w:r>
            <w:r w:rsidRPr="001F078B">
              <w:tab/>
              <w:t>Void</w:t>
            </w:r>
          </w:p>
          <w:p w:rsidR="00FB2A4F" w:rsidRPr="001F078B" w:rsidRDefault="00FB2A4F" w:rsidP="00FB2A4F">
            <w:pPr>
              <w:pStyle w:val="TAN"/>
              <w:rPr>
                <w:lang w:val="en-US" w:eastAsia="zh-CN"/>
              </w:rPr>
            </w:pPr>
            <w:r w:rsidRPr="001F078B">
              <w:rPr>
                <w:rFonts w:hint="eastAsia"/>
                <w:lang w:val="en-US" w:eastAsia="zh-CN"/>
              </w:rPr>
              <w:t>NOTE 3:</w:t>
            </w:r>
            <w:r w:rsidRPr="001F078B">
              <w:tab/>
            </w:r>
            <w:r w:rsidRPr="001F078B">
              <w:rPr>
                <w:lang w:val="en-US" w:eastAsia="zh-CN"/>
              </w:rPr>
              <w:t>The UL configuration applies regardless of the channel bandwidth of the UL band. UL resource blocks allocation in the table shall be further limited to that specified in Table 7.3.1-2 in TS 36.101 [4] or Table 7.3.2-3 in TS 38.101-1 [2].</w:t>
            </w:r>
          </w:p>
          <w:p w:rsidR="00FB2A4F" w:rsidRPr="001F078B" w:rsidRDefault="00FB2A4F" w:rsidP="00FB2A4F">
            <w:pPr>
              <w:pStyle w:val="TAN"/>
            </w:pPr>
            <w:r w:rsidRPr="001F078B">
              <w:t>NOTE 4:</w:t>
            </w:r>
            <w:r w:rsidRPr="001F078B">
              <w:tab/>
              <w:t>Unless otherwise stated, the UL resource blocks allocation is applied at the center of the channel bandwidth. The note applies to the entire table</w:t>
            </w:r>
          </w:p>
        </w:tc>
      </w:tr>
    </w:tbl>
    <w:p w:rsidR="00FB2A4F" w:rsidRPr="001F078B" w:rsidRDefault="00FB2A4F" w:rsidP="00FB2A4F"/>
    <w:p w:rsidR="00FB2A4F" w:rsidRPr="001F078B" w:rsidRDefault="00FB2A4F" w:rsidP="00FB2A4F">
      <w:pPr>
        <w:pStyle w:val="5"/>
        <w:rPr>
          <w:lang w:eastAsia="zh-TW"/>
        </w:rPr>
      </w:pPr>
      <w:bookmarkStart w:id="3247" w:name="_Toc21351721"/>
      <w:r w:rsidRPr="001F078B">
        <w:t>7.3B.2.3.3</w:t>
      </w:r>
      <w:r w:rsidRPr="001F078B">
        <w:tab/>
      </w:r>
      <w:del w:id="3248" w:author="tank" w:date="2019-10-18T10:58:00Z">
        <w:r w:rsidRPr="001F078B" w:rsidDel="00AD229C">
          <w:delText>Reference sensitivity exceptions due to close proximity of bands for EN-DC in NR FR1</w:delText>
        </w:r>
      </w:del>
      <w:bookmarkEnd w:id="3247"/>
      <w:ins w:id="3249" w:author="tank" w:date="2019-10-18T10:58:00Z">
        <w:r w:rsidR="00AD229C">
          <w:rPr>
            <w:rFonts w:hint="eastAsia"/>
            <w:lang w:eastAsia="zh-TW"/>
          </w:rPr>
          <w:t>Void</w:t>
        </w:r>
      </w:ins>
    </w:p>
    <w:p w:rsidR="00FB2A4F" w:rsidRPr="001F078B" w:rsidDel="00AD229C" w:rsidRDefault="00FB2A4F" w:rsidP="00FB2A4F">
      <w:pPr>
        <w:rPr>
          <w:del w:id="3250" w:author="tank" w:date="2019-10-18T10:58:00Z"/>
          <w:lang w:val="en-US"/>
        </w:rPr>
      </w:pPr>
      <w:del w:id="3251" w:author="tank" w:date="2019-10-18T10:58:00Z">
        <w:r w:rsidRPr="001F078B" w:rsidDel="00AD229C">
          <w:rPr>
            <w:lang w:val="en-US"/>
          </w:rPr>
          <w:delText xml:space="preserve">Sensitivity degradation is allowed for a band if it is impacted by close proximity of an UL of another band part of the same DC configuration. Reference sensitivity exceptions are specified in Table </w:delText>
        </w:r>
        <w:r w:rsidRPr="001F078B" w:rsidDel="00AD229C">
          <w:delText xml:space="preserve">7.3B.2.3.3-1 with uplink configuration specified in </w:delText>
        </w:r>
        <w:r w:rsidRPr="001F078B" w:rsidDel="00AD229C">
          <w:rPr>
            <w:lang w:val="en-US"/>
          </w:rPr>
          <w:delText xml:space="preserve">Table </w:delText>
        </w:r>
        <w:r w:rsidRPr="001F078B" w:rsidDel="00AD229C">
          <w:delText>7.3B.2.3.3-2</w:delText>
        </w:r>
        <w:r w:rsidRPr="001F078B" w:rsidDel="00AD229C">
          <w:rPr>
            <w:lang w:val="en-US"/>
          </w:rPr>
          <w:delText>.</w:delText>
        </w:r>
      </w:del>
    </w:p>
    <w:p w:rsidR="00FB2A4F" w:rsidRPr="001F078B" w:rsidDel="00AD229C" w:rsidRDefault="00FB2A4F" w:rsidP="00FB2A4F">
      <w:pPr>
        <w:pStyle w:val="TH"/>
        <w:rPr>
          <w:del w:id="3252" w:author="tank" w:date="2019-10-18T10:58:00Z"/>
        </w:rPr>
      </w:pPr>
      <w:del w:id="3253" w:author="tank" w:date="2019-10-18T10:58:00Z">
        <w:r w:rsidRPr="001F078B" w:rsidDel="00AD229C">
          <w:delText>Table 7.3B.2.3.3-1: Reference sensitivity exceptions due to close proximity of bands for EN-DC in NR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5"/>
        <w:gridCol w:w="718"/>
        <w:gridCol w:w="746"/>
        <w:gridCol w:w="746"/>
        <w:gridCol w:w="746"/>
        <w:gridCol w:w="746"/>
        <w:gridCol w:w="746"/>
        <w:gridCol w:w="746"/>
        <w:gridCol w:w="746"/>
        <w:gridCol w:w="746"/>
        <w:gridCol w:w="746"/>
        <w:gridCol w:w="773"/>
      </w:tblGrid>
      <w:tr w:rsidR="00FB2A4F" w:rsidRPr="001F078B" w:rsidDel="00AD229C" w:rsidTr="00FB2A4F">
        <w:trPr>
          <w:trHeight w:val="285"/>
          <w:jc w:val="center"/>
          <w:del w:id="3254" w:author="tank" w:date="2019-10-18T10:58:00Z"/>
        </w:trPr>
        <w:tc>
          <w:tcPr>
            <w:tcW w:w="0" w:type="auto"/>
            <w:gridSpan w:val="13"/>
            <w:shd w:val="clear" w:color="auto" w:fill="auto"/>
          </w:tcPr>
          <w:p w:rsidR="00FB2A4F" w:rsidRPr="001F078B" w:rsidDel="00AD229C" w:rsidRDefault="00FB2A4F" w:rsidP="00FB2A4F">
            <w:pPr>
              <w:pStyle w:val="TAH"/>
              <w:rPr>
                <w:del w:id="3255" w:author="tank" w:date="2019-10-18T10:58:00Z"/>
              </w:rPr>
            </w:pPr>
            <w:del w:id="3256" w:author="tank" w:date="2019-10-18T10:58:00Z">
              <w:r w:rsidRPr="001F078B" w:rsidDel="00AD229C">
                <w:delText xml:space="preserve">E-UTRA or NR Band / Channel bandwidth of the </w:delText>
              </w:r>
              <w:r w:rsidRPr="001F078B" w:rsidDel="00AD229C">
                <w:rPr>
                  <w:rFonts w:hint="eastAsia"/>
                  <w:lang w:val="en-US" w:eastAsia="zh-CN"/>
                </w:rPr>
                <w:delText>affected DL</w:delText>
              </w:r>
              <w:r w:rsidRPr="001F078B" w:rsidDel="00AD229C">
                <w:delText xml:space="preserve"> band</w:delText>
              </w:r>
            </w:del>
          </w:p>
        </w:tc>
      </w:tr>
      <w:tr w:rsidR="00FB2A4F" w:rsidRPr="001F078B" w:rsidDel="00AD229C" w:rsidTr="00FB2A4F">
        <w:trPr>
          <w:trHeight w:val="285"/>
          <w:jc w:val="center"/>
          <w:del w:id="3257" w:author="tank" w:date="2019-10-18T10:58:00Z"/>
        </w:trPr>
        <w:tc>
          <w:tcPr>
            <w:tcW w:w="0" w:type="auto"/>
            <w:shd w:val="clear" w:color="auto" w:fill="auto"/>
          </w:tcPr>
          <w:p w:rsidR="00FB2A4F" w:rsidRPr="001F078B" w:rsidDel="00AD229C" w:rsidRDefault="00FB2A4F" w:rsidP="00FB2A4F">
            <w:pPr>
              <w:pStyle w:val="TAH"/>
              <w:rPr>
                <w:del w:id="3258" w:author="tank" w:date="2019-10-18T10:58:00Z"/>
              </w:rPr>
            </w:pPr>
            <w:del w:id="3259" w:author="tank" w:date="2019-10-18T10:58:00Z">
              <w:r w:rsidRPr="001F078B" w:rsidDel="00AD229C">
                <w:delText>UL band</w:delText>
              </w:r>
            </w:del>
          </w:p>
        </w:tc>
        <w:tc>
          <w:tcPr>
            <w:tcW w:w="0" w:type="auto"/>
            <w:shd w:val="clear" w:color="auto" w:fill="auto"/>
          </w:tcPr>
          <w:p w:rsidR="00FB2A4F" w:rsidRPr="001F078B" w:rsidDel="00AD229C" w:rsidRDefault="00FB2A4F" w:rsidP="00FB2A4F">
            <w:pPr>
              <w:pStyle w:val="TAH"/>
              <w:rPr>
                <w:del w:id="3260" w:author="tank" w:date="2019-10-18T10:58:00Z"/>
              </w:rPr>
            </w:pPr>
            <w:del w:id="3261" w:author="tank" w:date="2019-10-18T10:58:00Z">
              <w:r w:rsidRPr="001F078B" w:rsidDel="00AD229C">
                <w:delText>DL band</w:delText>
              </w:r>
            </w:del>
          </w:p>
        </w:tc>
        <w:tc>
          <w:tcPr>
            <w:tcW w:w="0" w:type="auto"/>
            <w:shd w:val="clear" w:color="auto" w:fill="auto"/>
          </w:tcPr>
          <w:p w:rsidR="00FB2A4F" w:rsidRPr="001F078B" w:rsidDel="00AD229C" w:rsidRDefault="00FB2A4F" w:rsidP="00FB2A4F">
            <w:pPr>
              <w:pStyle w:val="TAH"/>
              <w:rPr>
                <w:del w:id="3262" w:author="tank" w:date="2019-10-18T10:58:00Z"/>
              </w:rPr>
            </w:pPr>
            <w:del w:id="3263" w:author="tank" w:date="2019-10-18T10:58:00Z">
              <w:r w:rsidRPr="001F078B" w:rsidDel="00AD229C">
                <w:delText>5 MHz</w:delText>
              </w:r>
            </w:del>
          </w:p>
          <w:p w:rsidR="00FB2A4F" w:rsidRPr="001F078B" w:rsidDel="00AD229C" w:rsidRDefault="00FB2A4F" w:rsidP="00FB2A4F">
            <w:pPr>
              <w:pStyle w:val="TAH"/>
              <w:rPr>
                <w:del w:id="3264" w:author="tank" w:date="2019-10-18T10:58:00Z"/>
              </w:rPr>
            </w:pPr>
            <w:del w:id="3265" w:author="tank" w:date="2019-10-18T10:58:00Z">
              <w:r w:rsidRPr="001F078B" w:rsidDel="00AD229C">
                <w:delText>(dB)</w:delText>
              </w:r>
            </w:del>
          </w:p>
        </w:tc>
        <w:tc>
          <w:tcPr>
            <w:tcW w:w="0" w:type="auto"/>
            <w:shd w:val="clear" w:color="auto" w:fill="auto"/>
          </w:tcPr>
          <w:p w:rsidR="00FB2A4F" w:rsidRPr="001F078B" w:rsidDel="00AD229C" w:rsidRDefault="00FB2A4F" w:rsidP="00FB2A4F">
            <w:pPr>
              <w:pStyle w:val="TAH"/>
              <w:rPr>
                <w:del w:id="3266" w:author="tank" w:date="2019-10-18T10:58:00Z"/>
              </w:rPr>
            </w:pPr>
            <w:del w:id="3267" w:author="tank" w:date="2019-10-18T10:58:00Z">
              <w:r w:rsidRPr="001F078B" w:rsidDel="00AD229C">
                <w:delText>10 MHz</w:delText>
              </w:r>
            </w:del>
          </w:p>
          <w:p w:rsidR="00FB2A4F" w:rsidRPr="001F078B" w:rsidDel="00AD229C" w:rsidRDefault="00FB2A4F" w:rsidP="00FB2A4F">
            <w:pPr>
              <w:pStyle w:val="TAH"/>
              <w:rPr>
                <w:del w:id="3268" w:author="tank" w:date="2019-10-18T10:58:00Z"/>
              </w:rPr>
            </w:pPr>
            <w:del w:id="3269" w:author="tank" w:date="2019-10-18T10:58:00Z">
              <w:r w:rsidRPr="001F078B" w:rsidDel="00AD229C">
                <w:delText>(dB)</w:delText>
              </w:r>
            </w:del>
          </w:p>
        </w:tc>
        <w:tc>
          <w:tcPr>
            <w:tcW w:w="0" w:type="auto"/>
            <w:shd w:val="clear" w:color="auto" w:fill="auto"/>
          </w:tcPr>
          <w:p w:rsidR="00FB2A4F" w:rsidRPr="001F078B" w:rsidDel="00AD229C" w:rsidRDefault="00FB2A4F" w:rsidP="00FB2A4F">
            <w:pPr>
              <w:pStyle w:val="TAH"/>
              <w:rPr>
                <w:del w:id="3270" w:author="tank" w:date="2019-10-18T10:58:00Z"/>
              </w:rPr>
            </w:pPr>
            <w:del w:id="3271" w:author="tank" w:date="2019-10-18T10:58:00Z">
              <w:r w:rsidRPr="001F078B" w:rsidDel="00AD229C">
                <w:delText>15 MHz</w:delText>
              </w:r>
            </w:del>
          </w:p>
          <w:p w:rsidR="00FB2A4F" w:rsidRPr="001F078B" w:rsidDel="00AD229C" w:rsidRDefault="00FB2A4F" w:rsidP="00FB2A4F">
            <w:pPr>
              <w:pStyle w:val="TAH"/>
              <w:rPr>
                <w:del w:id="3272" w:author="tank" w:date="2019-10-18T10:58:00Z"/>
              </w:rPr>
            </w:pPr>
            <w:del w:id="3273" w:author="tank" w:date="2019-10-18T10:58:00Z">
              <w:r w:rsidRPr="001F078B" w:rsidDel="00AD229C">
                <w:delText>(dB)</w:delText>
              </w:r>
            </w:del>
          </w:p>
        </w:tc>
        <w:tc>
          <w:tcPr>
            <w:tcW w:w="0" w:type="auto"/>
            <w:shd w:val="clear" w:color="auto" w:fill="auto"/>
          </w:tcPr>
          <w:p w:rsidR="00FB2A4F" w:rsidRPr="001F078B" w:rsidDel="00AD229C" w:rsidRDefault="00FB2A4F" w:rsidP="00FB2A4F">
            <w:pPr>
              <w:pStyle w:val="TAH"/>
              <w:rPr>
                <w:del w:id="3274" w:author="tank" w:date="2019-10-18T10:58:00Z"/>
              </w:rPr>
            </w:pPr>
            <w:del w:id="3275" w:author="tank" w:date="2019-10-18T10:58:00Z">
              <w:r w:rsidRPr="001F078B" w:rsidDel="00AD229C">
                <w:delText>20 MHz</w:delText>
              </w:r>
            </w:del>
          </w:p>
          <w:p w:rsidR="00FB2A4F" w:rsidRPr="001F078B" w:rsidDel="00AD229C" w:rsidRDefault="00FB2A4F" w:rsidP="00FB2A4F">
            <w:pPr>
              <w:pStyle w:val="TAH"/>
              <w:rPr>
                <w:del w:id="3276" w:author="tank" w:date="2019-10-18T10:58:00Z"/>
              </w:rPr>
            </w:pPr>
            <w:del w:id="3277" w:author="tank" w:date="2019-10-18T10:58:00Z">
              <w:r w:rsidRPr="001F078B" w:rsidDel="00AD229C">
                <w:delText>(dB)</w:delText>
              </w:r>
            </w:del>
          </w:p>
        </w:tc>
        <w:tc>
          <w:tcPr>
            <w:tcW w:w="0" w:type="auto"/>
            <w:shd w:val="clear" w:color="auto" w:fill="auto"/>
          </w:tcPr>
          <w:p w:rsidR="00FB2A4F" w:rsidRPr="001F078B" w:rsidDel="00AD229C" w:rsidRDefault="00FB2A4F" w:rsidP="00FB2A4F">
            <w:pPr>
              <w:pStyle w:val="TAH"/>
              <w:rPr>
                <w:del w:id="3278" w:author="tank" w:date="2019-10-18T10:58:00Z"/>
              </w:rPr>
            </w:pPr>
            <w:del w:id="3279" w:author="tank" w:date="2019-10-18T10:58:00Z">
              <w:r w:rsidRPr="001F078B" w:rsidDel="00AD229C">
                <w:delText>25 MHz</w:delText>
              </w:r>
            </w:del>
          </w:p>
          <w:p w:rsidR="00FB2A4F" w:rsidRPr="001F078B" w:rsidDel="00AD229C" w:rsidRDefault="00FB2A4F" w:rsidP="00FB2A4F">
            <w:pPr>
              <w:pStyle w:val="TAH"/>
              <w:rPr>
                <w:del w:id="3280" w:author="tank" w:date="2019-10-18T10:58:00Z"/>
              </w:rPr>
            </w:pPr>
            <w:del w:id="3281" w:author="tank" w:date="2019-10-18T10:58:00Z">
              <w:r w:rsidRPr="001F078B" w:rsidDel="00AD229C">
                <w:delText>(dB)</w:delText>
              </w:r>
            </w:del>
          </w:p>
        </w:tc>
        <w:tc>
          <w:tcPr>
            <w:tcW w:w="0" w:type="auto"/>
            <w:shd w:val="clear" w:color="auto" w:fill="auto"/>
          </w:tcPr>
          <w:p w:rsidR="00FB2A4F" w:rsidRPr="001F078B" w:rsidDel="00AD229C" w:rsidRDefault="00FB2A4F" w:rsidP="00FB2A4F">
            <w:pPr>
              <w:pStyle w:val="TAH"/>
              <w:rPr>
                <w:del w:id="3282" w:author="tank" w:date="2019-10-18T10:58:00Z"/>
              </w:rPr>
            </w:pPr>
            <w:del w:id="3283" w:author="tank" w:date="2019-10-18T10:58:00Z">
              <w:r w:rsidRPr="001F078B" w:rsidDel="00AD229C">
                <w:delText>40 MHz</w:delText>
              </w:r>
            </w:del>
          </w:p>
          <w:p w:rsidR="00FB2A4F" w:rsidRPr="001F078B" w:rsidDel="00AD229C" w:rsidRDefault="00FB2A4F" w:rsidP="00FB2A4F">
            <w:pPr>
              <w:pStyle w:val="TAH"/>
              <w:rPr>
                <w:del w:id="3284" w:author="tank" w:date="2019-10-18T10:58:00Z"/>
              </w:rPr>
            </w:pPr>
            <w:del w:id="3285" w:author="tank" w:date="2019-10-18T10:58:00Z">
              <w:r w:rsidRPr="001F078B" w:rsidDel="00AD229C">
                <w:delText>(dB)</w:delText>
              </w:r>
            </w:del>
          </w:p>
        </w:tc>
        <w:tc>
          <w:tcPr>
            <w:tcW w:w="0" w:type="auto"/>
            <w:shd w:val="clear" w:color="auto" w:fill="auto"/>
          </w:tcPr>
          <w:p w:rsidR="00FB2A4F" w:rsidRPr="001F078B" w:rsidDel="00AD229C" w:rsidRDefault="00FB2A4F" w:rsidP="00FB2A4F">
            <w:pPr>
              <w:pStyle w:val="TAH"/>
              <w:rPr>
                <w:del w:id="3286" w:author="tank" w:date="2019-10-18T10:58:00Z"/>
              </w:rPr>
            </w:pPr>
            <w:del w:id="3287" w:author="tank" w:date="2019-10-18T10:58:00Z">
              <w:r w:rsidRPr="001F078B" w:rsidDel="00AD229C">
                <w:delText>50 MHz</w:delText>
              </w:r>
            </w:del>
          </w:p>
          <w:p w:rsidR="00FB2A4F" w:rsidRPr="001F078B" w:rsidDel="00AD229C" w:rsidRDefault="00FB2A4F" w:rsidP="00FB2A4F">
            <w:pPr>
              <w:pStyle w:val="TAH"/>
              <w:rPr>
                <w:del w:id="3288" w:author="tank" w:date="2019-10-18T10:58:00Z"/>
              </w:rPr>
            </w:pPr>
            <w:del w:id="3289" w:author="tank" w:date="2019-10-18T10:58:00Z">
              <w:r w:rsidRPr="001F078B" w:rsidDel="00AD229C">
                <w:delText>(dB)</w:delText>
              </w:r>
            </w:del>
          </w:p>
        </w:tc>
        <w:tc>
          <w:tcPr>
            <w:tcW w:w="0" w:type="auto"/>
            <w:shd w:val="clear" w:color="auto" w:fill="auto"/>
          </w:tcPr>
          <w:p w:rsidR="00FB2A4F" w:rsidRPr="001F078B" w:rsidDel="00AD229C" w:rsidRDefault="00FB2A4F" w:rsidP="00FB2A4F">
            <w:pPr>
              <w:pStyle w:val="TAH"/>
              <w:rPr>
                <w:del w:id="3290" w:author="tank" w:date="2019-10-18T10:58:00Z"/>
              </w:rPr>
            </w:pPr>
            <w:del w:id="3291" w:author="tank" w:date="2019-10-18T10:58:00Z">
              <w:r w:rsidRPr="001F078B" w:rsidDel="00AD229C">
                <w:delText>60 MHz</w:delText>
              </w:r>
            </w:del>
          </w:p>
          <w:p w:rsidR="00FB2A4F" w:rsidRPr="001F078B" w:rsidDel="00AD229C" w:rsidRDefault="00FB2A4F" w:rsidP="00FB2A4F">
            <w:pPr>
              <w:pStyle w:val="TAH"/>
              <w:rPr>
                <w:del w:id="3292" w:author="tank" w:date="2019-10-18T10:58:00Z"/>
              </w:rPr>
            </w:pPr>
            <w:del w:id="3293" w:author="tank" w:date="2019-10-18T10:58:00Z">
              <w:r w:rsidRPr="001F078B" w:rsidDel="00AD229C">
                <w:delText>(dB)</w:delText>
              </w:r>
            </w:del>
          </w:p>
        </w:tc>
        <w:tc>
          <w:tcPr>
            <w:tcW w:w="0" w:type="auto"/>
            <w:shd w:val="clear" w:color="auto" w:fill="auto"/>
          </w:tcPr>
          <w:p w:rsidR="00FB2A4F" w:rsidRPr="001F078B" w:rsidDel="00AD229C" w:rsidRDefault="00FB2A4F" w:rsidP="00FB2A4F">
            <w:pPr>
              <w:pStyle w:val="TAH"/>
              <w:rPr>
                <w:del w:id="3294" w:author="tank" w:date="2019-10-18T10:58:00Z"/>
              </w:rPr>
            </w:pPr>
            <w:del w:id="3295" w:author="tank" w:date="2019-10-18T10:58:00Z">
              <w:r w:rsidRPr="001F078B" w:rsidDel="00AD229C">
                <w:delText>80 MHz</w:delText>
              </w:r>
            </w:del>
          </w:p>
          <w:p w:rsidR="00FB2A4F" w:rsidRPr="001F078B" w:rsidDel="00AD229C" w:rsidRDefault="00FB2A4F" w:rsidP="00FB2A4F">
            <w:pPr>
              <w:pStyle w:val="TAH"/>
              <w:rPr>
                <w:del w:id="3296" w:author="tank" w:date="2019-10-18T10:58:00Z"/>
              </w:rPr>
            </w:pPr>
            <w:del w:id="3297" w:author="tank" w:date="2019-10-18T10:58:00Z">
              <w:r w:rsidRPr="001F078B" w:rsidDel="00AD229C">
                <w:delText>(dB)</w:delText>
              </w:r>
            </w:del>
          </w:p>
        </w:tc>
        <w:tc>
          <w:tcPr>
            <w:tcW w:w="0" w:type="auto"/>
          </w:tcPr>
          <w:p w:rsidR="00FB2A4F" w:rsidRPr="001F078B" w:rsidDel="00AD229C" w:rsidRDefault="00FB2A4F" w:rsidP="00FB2A4F">
            <w:pPr>
              <w:pStyle w:val="TAH"/>
              <w:rPr>
                <w:del w:id="3298" w:author="tank" w:date="2019-10-18T10:58:00Z"/>
              </w:rPr>
            </w:pPr>
            <w:del w:id="3299" w:author="tank" w:date="2019-10-18T10:58:00Z">
              <w:r w:rsidRPr="001F078B" w:rsidDel="00AD229C">
                <w:delText>90 MHz</w:delText>
              </w:r>
            </w:del>
          </w:p>
          <w:p w:rsidR="00FB2A4F" w:rsidRPr="001F078B" w:rsidDel="00AD229C" w:rsidRDefault="00FB2A4F" w:rsidP="00FB2A4F">
            <w:pPr>
              <w:pStyle w:val="TAH"/>
              <w:rPr>
                <w:del w:id="3300" w:author="tank" w:date="2019-10-18T10:58:00Z"/>
              </w:rPr>
            </w:pPr>
            <w:del w:id="3301" w:author="tank" w:date="2019-10-18T10:58:00Z">
              <w:r w:rsidRPr="001F078B" w:rsidDel="00AD229C">
                <w:delText>(dB)</w:delText>
              </w:r>
            </w:del>
          </w:p>
        </w:tc>
        <w:tc>
          <w:tcPr>
            <w:tcW w:w="0" w:type="auto"/>
            <w:shd w:val="clear" w:color="auto" w:fill="auto"/>
          </w:tcPr>
          <w:p w:rsidR="00FB2A4F" w:rsidRPr="001F078B" w:rsidDel="00AD229C" w:rsidRDefault="00FB2A4F" w:rsidP="00FB2A4F">
            <w:pPr>
              <w:pStyle w:val="TAH"/>
              <w:rPr>
                <w:del w:id="3302" w:author="tank" w:date="2019-10-18T10:58:00Z"/>
              </w:rPr>
            </w:pPr>
            <w:del w:id="3303" w:author="tank" w:date="2019-10-18T10:58:00Z">
              <w:r w:rsidRPr="001F078B" w:rsidDel="00AD229C">
                <w:delText>100 MHz</w:delText>
              </w:r>
            </w:del>
          </w:p>
          <w:p w:rsidR="00FB2A4F" w:rsidRPr="001F078B" w:rsidDel="00AD229C" w:rsidRDefault="00FB2A4F" w:rsidP="00FB2A4F">
            <w:pPr>
              <w:pStyle w:val="TAH"/>
              <w:rPr>
                <w:del w:id="3304" w:author="tank" w:date="2019-10-18T10:58:00Z"/>
              </w:rPr>
            </w:pPr>
            <w:del w:id="3305" w:author="tank" w:date="2019-10-18T10:58:00Z">
              <w:r w:rsidRPr="001F078B" w:rsidDel="00AD229C">
                <w:delText>(dB)</w:delText>
              </w:r>
            </w:del>
          </w:p>
        </w:tc>
      </w:tr>
      <w:tr w:rsidR="00FB2A4F" w:rsidRPr="001F078B" w:rsidDel="00AD229C" w:rsidTr="00FB2A4F">
        <w:trPr>
          <w:trHeight w:val="285"/>
          <w:jc w:val="center"/>
          <w:del w:id="3306" w:author="tank" w:date="2019-10-18T10:58:00Z"/>
        </w:trPr>
        <w:tc>
          <w:tcPr>
            <w:tcW w:w="0" w:type="auto"/>
            <w:shd w:val="clear" w:color="auto" w:fill="auto"/>
            <w:hideMark/>
          </w:tcPr>
          <w:p w:rsidR="00FB2A4F" w:rsidRPr="001F078B" w:rsidDel="00AD229C" w:rsidRDefault="00FB2A4F" w:rsidP="00FB2A4F">
            <w:pPr>
              <w:pStyle w:val="TAC"/>
              <w:rPr>
                <w:del w:id="3307" w:author="tank" w:date="2019-10-18T10:58:00Z"/>
                <w:vertAlign w:val="superscript"/>
              </w:rPr>
            </w:pPr>
            <w:del w:id="3308" w:author="tank" w:date="2019-10-18T10:58:00Z">
              <w:r w:rsidRPr="001F078B" w:rsidDel="00AD229C">
                <w:delText>n84</w:delText>
              </w:r>
              <w:r w:rsidRPr="001F078B" w:rsidDel="00AD229C">
                <w:rPr>
                  <w:vertAlign w:val="superscript"/>
                </w:rPr>
                <w:delText>1</w:delText>
              </w:r>
            </w:del>
          </w:p>
        </w:tc>
        <w:tc>
          <w:tcPr>
            <w:tcW w:w="0" w:type="auto"/>
            <w:shd w:val="clear" w:color="auto" w:fill="auto"/>
            <w:hideMark/>
          </w:tcPr>
          <w:p w:rsidR="00FB2A4F" w:rsidRPr="001F078B" w:rsidDel="00AD229C" w:rsidRDefault="00FB2A4F" w:rsidP="00FB2A4F">
            <w:pPr>
              <w:pStyle w:val="TAC"/>
              <w:rPr>
                <w:del w:id="3309" w:author="tank" w:date="2019-10-18T10:58:00Z"/>
              </w:rPr>
            </w:pPr>
            <w:del w:id="3310" w:author="tank" w:date="2019-10-18T10:58:00Z">
              <w:r w:rsidRPr="001F078B" w:rsidDel="00AD229C">
                <w:delText>3</w:delText>
              </w:r>
            </w:del>
          </w:p>
        </w:tc>
        <w:tc>
          <w:tcPr>
            <w:tcW w:w="0" w:type="auto"/>
            <w:shd w:val="clear" w:color="auto" w:fill="auto"/>
          </w:tcPr>
          <w:p w:rsidR="00FB2A4F" w:rsidRPr="001F078B" w:rsidDel="00AD229C" w:rsidRDefault="00FB2A4F" w:rsidP="00FB2A4F">
            <w:pPr>
              <w:pStyle w:val="TAC"/>
              <w:rPr>
                <w:del w:id="3311" w:author="tank" w:date="2019-10-18T10:58:00Z"/>
              </w:rPr>
            </w:pPr>
            <w:del w:id="3312" w:author="tank" w:date="2019-10-18T10:58:00Z">
              <w:r w:rsidRPr="001F078B" w:rsidDel="00AD229C">
                <w:delText>3</w:delText>
              </w:r>
            </w:del>
          </w:p>
        </w:tc>
        <w:tc>
          <w:tcPr>
            <w:tcW w:w="0" w:type="auto"/>
            <w:shd w:val="clear" w:color="auto" w:fill="auto"/>
          </w:tcPr>
          <w:p w:rsidR="00FB2A4F" w:rsidRPr="001F078B" w:rsidDel="00AD229C" w:rsidRDefault="00FB2A4F" w:rsidP="00FB2A4F">
            <w:pPr>
              <w:pStyle w:val="TAC"/>
              <w:rPr>
                <w:del w:id="3313" w:author="tank" w:date="2019-10-18T10:58:00Z"/>
              </w:rPr>
            </w:pPr>
            <w:del w:id="3314" w:author="tank" w:date="2019-10-18T10:58:00Z">
              <w:r w:rsidRPr="001F078B" w:rsidDel="00AD229C">
                <w:delText>2.3</w:delText>
              </w:r>
            </w:del>
          </w:p>
        </w:tc>
        <w:tc>
          <w:tcPr>
            <w:tcW w:w="0" w:type="auto"/>
            <w:shd w:val="clear" w:color="auto" w:fill="auto"/>
          </w:tcPr>
          <w:p w:rsidR="00FB2A4F" w:rsidRPr="001F078B" w:rsidDel="00AD229C" w:rsidRDefault="00FB2A4F" w:rsidP="00FB2A4F">
            <w:pPr>
              <w:pStyle w:val="TAC"/>
              <w:rPr>
                <w:del w:id="3315" w:author="tank" w:date="2019-10-18T10:58:00Z"/>
              </w:rPr>
            </w:pPr>
            <w:del w:id="3316" w:author="tank" w:date="2019-10-18T10:58:00Z">
              <w:r w:rsidRPr="001F078B" w:rsidDel="00AD229C">
                <w:delText>2</w:delText>
              </w:r>
            </w:del>
          </w:p>
        </w:tc>
        <w:tc>
          <w:tcPr>
            <w:tcW w:w="0" w:type="auto"/>
            <w:shd w:val="clear" w:color="auto" w:fill="auto"/>
          </w:tcPr>
          <w:p w:rsidR="00FB2A4F" w:rsidRPr="001F078B" w:rsidDel="00AD229C" w:rsidRDefault="00FB2A4F" w:rsidP="00FB2A4F">
            <w:pPr>
              <w:pStyle w:val="TAC"/>
              <w:rPr>
                <w:del w:id="3317" w:author="tank" w:date="2019-10-18T10:58:00Z"/>
              </w:rPr>
            </w:pPr>
            <w:del w:id="3318" w:author="tank" w:date="2019-10-18T10:58:00Z">
              <w:r w:rsidRPr="001F078B" w:rsidDel="00AD229C">
                <w:delText>1.8</w:delText>
              </w:r>
            </w:del>
          </w:p>
        </w:tc>
        <w:tc>
          <w:tcPr>
            <w:tcW w:w="0" w:type="auto"/>
            <w:shd w:val="clear" w:color="auto" w:fill="auto"/>
          </w:tcPr>
          <w:p w:rsidR="00FB2A4F" w:rsidRPr="001F078B" w:rsidDel="00AD229C" w:rsidRDefault="00FB2A4F" w:rsidP="00FB2A4F">
            <w:pPr>
              <w:pStyle w:val="TAC"/>
              <w:rPr>
                <w:del w:id="3319" w:author="tank" w:date="2019-10-18T10:58:00Z"/>
              </w:rPr>
            </w:pPr>
          </w:p>
        </w:tc>
        <w:tc>
          <w:tcPr>
            <w:tcW w:w="0" w:type="auto"/>
            <w:shd w:val="clear" w:color="auto" w:fill="auto"/>
          </w:tcPr>
          <w:p w:rsidR="00FB2A4F" w:rsidRPr="001F078B" w:rsidDel="00AD229C" w:rsidRDefault="00FB2A4F" w:rsidP="00FB2A4F">
            <w:pPr>
              <w:pStyle w:val="TAC"/>
              <w:rPr>
                <w:del w:id="3320" w:author="tank" w:date="2019-10-18T10:58:00Z"/>
              </w:rPr>
            </w:pPr>
          </w:p>
        </w:tc>
        <w:tc>
          <w:tcPr>
            <w:tcW w:w="0" w:type="auto"/>
            <w:shd w:val="clear" w:color="auto" w:fill="auto"/>
          </w:tcPr>
          <w:p w:rsidR="00FB2A4F" w:rsidRPr="001F078B" w:rsidDel="00AD229C" w:rsidRDefault="00FB2A4F" w:rsidP="00FB2A4F">
            <w:pPr>
              <w:pStyle w:val="TAC"/>
              <w:rPr>
                <w:del w:id="3321" w:author="tank" w:date="2019-10-18T10:58:00Z"/>
              </w:rPr>
            </w:pPr>
          </w:p>
        </w:tc>
        <w:tc>
          <w:tcPr>
            <w:tcW w:w="0" w:type="auto"/>
            <w:shd w:val="clear" w:color="auto" w:fill="auto"/>
          </w:tcPr>
          <w:p w:rsidR="00FB2A4F" w:rsidRPr="001F078B" w:rsidDel="00AD229C" w:rsidRDefault="00FB2A4F" w:rsidP="00FB2A4F">
            <w:pPr>
              <w:pStyle w:val="TAC"/>
              <w:rPr>
                <w:del w:id="3322" w:author="tank" w:date="2019-10-18T10:58:00Z"/>
              </w:rPr>
            </w:pPr>
          </w:p>
        </w:tc>
        <w:tc>
          <w:tcPr>
            <w:tcW w:w="0" w:type="auto"/>
            <w:shd w:val="clear" w:color="auto" w:fill="auto"/>
          </w:tcPr>
          <w:p w:rsidR="00FB2A4F" w:rsidRPr="001F078B" w:rsidDel="00AD229C" w:rsidRDefault="00FB2A4F" w:rsidP="00FB2A4F">
            <w:pPr>
              <w:pStyle w:val="TAC"/>
              <w:rPr>
                <w:del w:id="3323" w:author="tank" w:date="2019-10-18T10:58:00Z"/>
              </w:rPr>
            </w:pPr>
          </w:p>
        </w:tc>
        <w:tc>
          <w:tcPr>
            <w:tcW w:w="0" w:type="auto"/>
          </w:tcPr>
          <w:p w:rsidR="00FB2A4F" w:rsidRPr="001F078B" w:rsidDel="00AD229C" w:rsidRDefault="00FB2A4F" w:rsidP="00FB2A4F">
            <w:pPr>
              <w:pStyle w:val="TAC"/>
              <w:rPr>
                <w:del w:id="3324" w:author="tank" w:date="2019-10-18T10:58:00Z"/>
              </w:rPr>
            </w:pPr>
          </w:p>
        </w:tc>
        <w:tc>
          <w:tcPr>
            <w:tcW w:w="0" w:type="auto"/>
            <w:shd w:val="clear" w:color="auto" w:fill="auto"/>
          </w:tcPr>
          <w:p w:rsidR="00FB2A4F" w:rsidRPr="001F078B" w:rsidDel="00AD229C" w:rsidRDefault="00FB2A4F" w:rsidP="00FB2A4F">
            <w:pPr>
              <w:pStyle w:val="TAC"/>
              <w:rPr>
                <w:del w:id="3325" w:author="tank" w:date="2019-10-18T10:58:00Z"/>
              </w:rPr>
            </w:pPr>
          </w:p>
        </w:tc>
      </w:tr>
      <w:tr w:rsidR="00FB2A4F" w:rsidRPr="001F078B" w:rsidDel="00AD229C" w:rsidTr="00FB2A4F">
        <w:trPr>
          <w:trHeight w:val="285"/>
          <w:jc w:val="center"/>
          <w:del w:id="3326" w:author="tank" w:date="2019-10-18T10:58:00Z"/>
        </w:trPr>
        <w:tc>
          <w:tcPr>
            <w:tcW w:w="0" w:type="auto"/>
            <w:gridSpan w:val="13"/>
            <w:shd w:val="clear" w:color="auto" w:fill="auto"/>
          </w:tcPr>
          <w:p w:rsidR="00FB2A4F" w:rsidRPr="001F078B" w:rsidDel="00AD229C" w:rsidRDefault="00FB2A4F" w:rsidP="00FB2A4F">
            <w:pPr>
              <w:pStyle w:val="TAN"/>
              <w:rPr>
                <w:del w:id="3327" w:author="tank" w:date="2019-10-18T10:58:00Z"/>
              </w:rPr>
            </w:pPr>
            <w:del w:id="3328" w:author="tank" w:date="2019-10-18T10:58:00Z">
              <w:r w:rsidRPr="001F078B" w:rsidDel="00AD229C">
                <w:rPr>
                  <w:lang w:val="en-US" w:eastAsia="zh-CN"/>
                </w:rPr>
                <w:delText>NOTE 1:</w:delText>
              </w:r>
              <w:r w:rsidRPr="001F078B" w:rsidDel="00AD229C">
                <w:rPr>
                  <w:lang w:val="en-US" w:eastAsia="zh-CN"/>
                </w:rPr>
                <w:tab/>
                <w:delText>These requirements apply when the uplink is active in Band n84 and the separation between the lower edge of the uplink channel in Band n84 and the upper edge of the downlink channel in Band 3 is &lt; 60 MHz. For each channel bandwidth in Band 3, the requirement applies regardless of channel bandwidth in Band n84.</w:delText>
              </w:r>
            </w:del>
          </w:p>
        </w:tc>
      </w:tr>
    </w:tbl>
    <w:p w:rsidR="00FB2A4F" w:rsidRPr="001F078B" w:rsidDel="00AD229C" w:rsidRDefault="00FB2A4F" w:rsidP="00FB2A4F">
      <w:pPr>
        <w:rPr>
          <w:del w:id="3329" w:author="tank" w:date="2019-10-18T10:58:00Z"/>
        </w:rPr>
      </w:pPr>
    </w:p>
    <w:p w:rsidR="00FB2A4F" w:rsidRPr="001F078B" w:rsidDel="00AD229C" w:rsidRDefault="00FB2A4F" w:rsidP="00FB2A4F">
      <w:pPr>
        <w:pStyle w:val="TH"/>
        <w:rPr>
          <w:del w:id="3330" w:author="tank" w:date="2019-10-18T10:58:00Z"/>
        </w:rPr>
      </w:pPr>
      <w:del w:id="3331" w:author="tank" w:date="2019-10-18T10:58:00Z">
        <w:r w:rsidRPr="001F078B" w:rsidDel="00AD229C">
          <w:lastRenderedPageBreak/>
          <w:delText>Table 7.3B.2.3.3-2: Uplink configuration</w:delText>
        </w:r>
        <w:r w:rsidRPr="001F078B" w:rsidDel="00AD229C">
          <w:rPr>
            <w:rFonts w:hint="eastAsia"/>
            <w:lang w:eastAsia="zh-CN"/>
          </w:rPr>
          <w:delText xml:space="preserve"> </w:delText>
        </w:r>
        <w:r w:rsidRPr="001F078B" w:rsidDel="00AD229C">
          <w:rPr>
            <w:lang w:eastAsia="zh-CN"/>
          </w:rPr>
          <w:delText>for r</w:delText>
        </w:r>
        <w:r w:rsidRPr="001F078B" w:rsidDel="00AD229C">
          <w:delText>eference sensitivity exceptions due to close proximity of bands for EN-DC in NR FR1</w:delText>
        </w:r>
      </w:del>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33"/>
        <w:gridCol w:w="657"/>
        <w:gridCol w:w="736"/>
        <w:gridCol w:w="747"/>
        <w:gridCol w:w="747"/>
        <w:gridCol w:w="747"/>
        <w:gridCol w:w="747"/>
        <w:gridCol w:w="747"/>
        <w:gridCol w:w="747"/>
        <w:gridCol w:w="747"/>
        <w:gridCol w:w="747"/>
        <w:gridCol w:w="747"/>
        <w:gridCol w:w="811"/>
      </w:tblGrid>
      <w:tr w:rsidR="00FB2A4F" w:rsidRPr="001F078B" w:rsidDel="00AD229C" w:rsidTr="00FB2A4F">
        <w:trPr>
          <w:trHeight w:val="285"/>
          <w:jc w:val="center"/>
          <w:del w:id="3332" w:author="tank" w:date="2019-10-18T10:58:00Z"/>
        </w:trPr>
        <w:tc>
          <w:tcPr>
            <w:tcW w:w="10607" w:type="dxa"/>
            <w:gridSpan w:val="14"/>
            <w:shd w:val="clear" w:color="auto" w:fill="auto"/>
          </w:tcPr>
          <w:p w:rsidR="00FB2A4F" w:rsidRPr="001F078B" w:rsidDel="00AD229C" w:rsidRDefault="00FB2A4F" w:rsidP="00FB2A4F">
            <w:pPr>
              <w:pStyle w:val="TAH"/>
              <w:rPr>
                <w:del w:id="3333" w:author="tank" w:date="2019-10-18T10:58:00Z"/>
              </w:rPr>
            </w:pPr>
            <w:del w:id="3334" w:author="tank" w:date="2019-10-18T10:58:00Z">
              <w:r w:rsidRPr="001F078B" w:rsidDel="00AD229C">
                <w:delText xml:space="preserve">E-UTRA or NR Band / SCS / Channel bandwidth of the </w:delText>
              </w:r>
              <w:r w:rsidRPr="001F078B" w:rsidDel="00AD229C">
                <w:rPr>
                  <w:rFonts w:hint="eastAsia"/>
                  <w:lang w:val="en-US" w:eastAsia="zh-CN"/>
                </w:rPr>
                <w:delText>affected DL</w:delText>
              </w:r>
              <w:r w:rsidRPr="001F078B" w:rsidDel="00AD229C">
                <w:delText xml:space="preserve"> band</w:delText>
              </w:r>
            </w:del>
          </w:p>
        </w:tc>
      </w:tr>
      <w:tr w:rsidR="00FB2A4F" w:rsidRPr="001F078B" w:rsidDel="00AD229C" w:rsidTr="00FB2A4F">
        <w:trPr>
          <w:trHeight w:val="285"/>
          <w:jc w:val="center"/>
          <w:del w:id="3335" w:author="tank" w:date="2019-10-18T10:58:00Z"/>
        </w:trPr>
        <w:tc>
          <w:tcPr>
            <w:tcW w:w="0" w:type="auto"/>
            <w:shd w:val="clear" w:color="auto" w:fill="auto"/>
          </w:tcPr>
          <w:p w:rsidR="00FB2A4F" w:rsidRPr="001F078B" w:rsidDel="00AD229C" w:rsidRDefault="00FB2A4F" w:rsidP="00FB2A4F">
            <w:pPr>
              <w:pStyle w:val="TAH"/>
              <w:rPr>
                <w:del w:id="3336" w:author="tank" w:date="2019-10-18T10:58:00Z"/>
              </w:rPr>
            </w:pPr>
            <w:del w:id="3337" w:author="tank" w:date="2019-10-18T10:58:00Z">
              <w:r w:rsidRPr="001F078B" w:rsidDel="00AD229C">
                <w:delText>UL band</w:delText>
              </w:r>
            </w:del>
          </w:p>
        </w:tc>
        <w:tc>
          <w:tcPr>
            <w:tcW w:w="0" w:type="auto"/>
            <w:shd w:val="clear" w:color="auto" w:fill="auto"/>
          </w:tcPr>
          <w:p w:rsidR="00FB2A4F" w:rsidRPr="001F078B" w:rsidDel="00AD229C" w:rsidRDefault="00FB2A4F" w:rsidP="00FB2A4F">
            <w:pPr>
              <w:pStyle w:val="TAH"/>
              <w:rPr>
                <w:del w:id="3338" w:author="tank" w:date="2019-10-18T10:58:00Z"/>
              </w:rPr>
            </w:pPr>
            <w:del w:id="3339" w:author="tank" w:date="2019-10-18T10:58:00Z">
              <w:r w:rsidRPr="001F078B" w:rsidDel="00AD229C">
                <w:delText>DL band</w:delText>
              </w:r>
            </w:del>
          </w:p>
        </w:tc>
        <w:tc>
          <w:tcPr>
            <w:tcW w:w="656" w:type="dxa"/>
          </w:tcPr>
          <w:p w:rsidR="00FB2A4F" w:rsidRPr="001F078B" w:rsidDel="00AD229C" w:rsidRDefault="00FB2A4F" w:rsidP="00FB2A4F">
            <w:pPr>
              <w:pStyle w:val="TAH"/>
              <w:rPr>
                <w:del w:id="3340" w:author="tank" w:date="2019-10-18T10:58:00Z"/>
              </w:rPr>
            </w:pPr>
            <w:del w:id="3341" w:author="tank" w:date="2019-10-18T10:58:00Z">
              <w:r w:rsidRPr="001F078B" w:rsidDel="00AD229C">
                <w:rPr>
                  <w:rFonts w:hint="eastAsia"/>
                  <w:lang w:val="en-US" w:eastAsia="zh-CN"/>
                </w:rPr>
                <w:delText>SCS of UL band (kHz)</w:delText>
              </w:r>
            </w:del>
          </w:p>
        </w:tc>
        <w:tc>
          <w:tcPr>
            <w:tcW w:w="736" w:type="dxa"/>
            <w:shd w:val="clear" w:color="auto" w:fill="auto"/>
          </w:tcPr>
          <w:p w:rsidR="00FB2A4F" w:rsidRPr="001F078B" w:rsidDel="00AD229C" w:rsidRDefault="00FB2A4F" w:rsidP="00FB2A4F">
            <w:pPr>
              <w:pStyle w:val="TAH"/>
              <w:rPr>
                <w:del w:id="3342" w:author="tank" w:date="2019-10-18T10:58:00Z"/>
              </w:rPr>
            </w:pPr>
            <w:del w:id="3343" w:author="tank" w:date="2019-10-18T10:58:00Z">
              <w:r w:rsidRPr="001F078B" w:rsidDel="00AD229C">
                <w:delText>5 MHz</w:delText>
              </w:r>
            </w:del>
          </w:p>
          <w:p w:rsidR="00FB2A4F" w:rsidRPr="001F078B" w:rsidDel="00AD229C" w:rsidRDefault="00FB2A4F" w:rsidP="00FB2A4F">
            <w:pPr>
              <w:pStyle w:val="TAH"/>
              <w:rPr>
                <w:del w:id="3344" w:author="tank" w:date="2019-10-18T10:58:00Z"/>
              </w:rPr>
            </w:pPr>
          </w:p>
        </w:tc>
        <w:tc>
          <w:tcPr>
            <w:tcW w:w="0" w:type="auto"/>
            <w:shd w:val="clear" w:color="auto" w:fill="auto"/>
          </w:tcPr>
          <w:p w:rsidR="00FB2A4F" w:rsidRPr="001F078B" w:rsidDel="00AD229C" w:rsidRDefault="00FB2A4F" w:rsidP="00FB2A4F">
            <w:pPr>
              <w:pStyle w:val="TAH"/>
              <w:rPr>
                <w:del w:id="3345" w:author="tank" w:date="2019-10-18T10:58:00Z"/>
              </w:rPr>
            </w:pPr>
            <w:del w:id="3346" w:author="tank" w:date="2019-10-18T10:58:00Z">
              <w:r w:rsidRPr="001F078B" w:rsidDel="00AD229C">
                <w:delText>10 MHz</w:delText>
              </w:r>
            </w:del>
          </w:p>
          <w:p w:rsidR="00FB2A4F" w:rsidRPr="001F078B" w:rsidDel="00AD229C" w:rsidRDefault="00FB2A4F" w:rsidP="00FB2A4F">
            <w:pPr>
              <w:pStyle w:val="TAH"/>
              <w:rPr>
                <w:del w:id="3347" w:author="tank" w:date="2019-10-18T10:58:00Z"/>
              </w:rPr>
            </w:pPr>
          </w:p>
        </w:tc>
        <w:tc>
          <w:tcPr>
            <w:tcW w:w="0" w:type="auto"/>
            <w:shd w:val="clear" w:color="auto" w:fill="auto"/>
          </w:tcPr>
          <w:p w:rsidR="00FB2A4F" w:rsidRPr="001F078B" w:rsidDel="00AD229C" w:rsidRDefault="00FB2A4F" w:rsidP="00FB2A4F">
            <w:pPr>
              <w:pStyle w:val="TAH"/>
              <w:rPr>
                <w:del w:id="3348" w:author="tank" w:date="2019-10-18T10:58:00Z"/>
              </w:rPr>
            </w:pPr>
            <w:del w:id="3349" w:author="tank" w:date="2019-10-18T10:58:00Z">
              <w:r w:rsidRPr="001F078B" w:rsidDel="00AD229C">
                <w:delText>15 MHz</w:delText>
              </w:r>
            </w:del>
          </w:p>
          <w:p w:rsidR="00FB2A4F" w:rsidRPr="001F078B" w:rsidDel="00AD229C" w:rsidRDefault="00FB2A4F" w:rsidP="00FB2A4F">
            <w:pPr>
              <w:pStyle w:val="TAH"/>
              <w:rPr>
                <w:del w:id="3350" w:author="tank" w:date="2019-10-18T10:58:00Z"/>
              </w:rPr>
            </w:pPr>
          </w:p>
        </w:tc>
        <w:tc>
          <w:tcPr>
            <w:tcW w:w="0" w:type="auto"/>
            <w:shd w:val="clear" w:color="auto" w:fill="auto"/>
          </w:tcPr>
          <w:p w:rsidR="00FB2A4F" w:rsidRPr="001F078B" w:rsidDel="00AD229C" w:rsidRDefault="00FB2A4F" w:rsidP="00FB2A4F">
            <w:pPr>
              <w:pStyle w:val="TAH"/>
              <w:rPr>
                <w:del w:id="3351" w:author="tank" w:date="2019-10-18T10:58:00Z"/>
              </w:rPr>
            </w:pPr>
            <w:del w:id="3352" w:author="tank" w:date="2019-10-18T10:58:00Z">
              <w:r w:rsidRPr="001F078B" w:rsidDel="00AD229C">
                <w:delText>20 MHz</w:delText>
              </w:r>
            </w:del>
          </w:p>
          <w:p w:rsidR="00FB2A4F" w:rsidRPr="001F078B" w:rsidDel="00AD229C" w:rsidRDefault="00FB2A4F" w:rsidP="00FB2A4F">
            <w:pPr>
              <w:pStyle w:val="TAH"/>
              <w:rPr>
                <w:del w:id="3353" w:author="tank" w:date="2019-10-18T10:58:00Z"/>
              </w:rPr>
            </w:pPr>
          </w:p>
        </w:tc>
        <w:tc>
          <w:tcPr>
            <w:tcW w:w="0" w:type="auto"/>
            <w:shd w:val="clear" w:color="auto" w:fill="auto"/>
          </w:tcPr>
          <w:p w:rsidR="00FB2A4F" w:rsidRPr="001F078B" w:rsidDel="00AD229C" w:rsidRDefault="00FB2A4F" w:rsidP="00FB2A4F">
            <w:pPr>
              <w:pStyle w:val="TAH"/>
              <w:rPr>
                <w:del w:id="3354" w:author="tank" w:date="2019-10-18T10:58:00Z"/>
              </w:rPr>
            </w:pPr>
            <w:del w:id="3355" w:author="tank" w:date="2019-10-18T10:58:00Z">
              <w:r w:rsidRPr="001F078B" w:rsidDel="00AD229C">
                <w:delText>25 MHz</w:delText>
              </w:r>
            </w:del>
          </w:p>
          <w:p w:rsidR="00FB2A4F" w:rsidRPr="001F078B" w:rsidDel="00AD229C" w:rsidRDefault="00FB2A4F" w:rsidP="00FB2A4F">
            <w:pPr>
              <w:pStyle w:val="TAH"/>
              <w:rPr>
                <w:del w:id="3356" w:author="tank" w:date="2019-10-18T10:58:00Z"/>
              </w:rPr>
            </w:pPr>
          </w:p>
        </w:tc>
        <w:tc>
          <w:tcPr>
            <w:tcW w:w="0" w:type="auto"/>
            <w:shd w:val="clear" w:color="auto" w:fill="auto"/>
          </w:tcPr>
          <w:p w:rsidR="00FB2A4F" w:rsidRPr="001F078B" w:rsidDel="00AD229C" w:rsidRDefault="00FB2A4F" w:rsidP="00FB2A4F">
            <w:pPr>
              <w:pStyle w:val="TAH"/>
              <w:rPr>
                <w:del w:id="3357" w:author="tank" w:date="2019-10-18T10:58:00Z"/>
              </w:rPr>
            </w:pPr>
            <w:del w:id="3358" w:author="tank" w:date="2019-10-18T10:58:00Z">
              <w:r w:rsidRPr="001F078B" w:rsidDel="00AD229C">
                <w:delText>40 MHz</w:delText>
              </w:r>
            </w:del>
          </w:p>
          <w:p w:rsidR="00FB2A4F" w:rsidRPr="001F078B" w:rsidDel="00AD229C" w:rsidRDefault="00FB2A4F" w:rsidP="00FB2A4F">
            <w:pPr>
              <w:pStyle w:val="TAH"/>
              <w:rPr>
                <w:del w:id="3359" w:author="tank" w:date="2019-10-18T10:58:00Z"/>
              </w:rPr>
            </w:pPr>
          </w:p>
        </w:tc>
        <w:tc>
          <w:tcPr>
            <w:tcW w:w="0" w:type="auto"/>
            <w:shd w:val="clear" w:color="auto" w:fill="auto"/>
          </w:tcPr>
          <w:p w:rsidR="00FB2A4F" w:rsidRPr="001F078B" w:rsidDel="00AD229C" w:rsidRDefault="00FB2A4F" w:rsidP="00FB2A4F">
            <w:pPr>
              <w:pStyle w:val="TAH"/>
              <w:rPr>
                <w:del w:id="3360" w:author="tank" w:date="2019-10-18T10:58:00Z"/>
              </w:rPr>
            </w:pPr>
            <w:del w:id="3361" w:author="tank" w:date="2019-10-18T10:58:00Z">
              <w:r w:rsidRPr="001F078B" w:rsidDel="00AD229C">
                <w:delText>50 MHz</w:delText>
              </w:r>
            </w:del>
          </w:p>
          <w:p w:rsidR="00FB2A4F" w:rsidRPr="001F078B" w:rsidDel="00AD229C" w:rsidRDefault="00FB2A4F" w:rsidP="00FB2A4F">
            <w:pPr>
              <w:pStyle w:val="TAH"/>
              <w:rPr>
                <w:del w:id="3362" w:author="tank" w:date="2019-10-18T10:58:00Z"/>
              </w:rPr>
            </w:pPr>
          </w:p>
        </w:tc>
        <w:tc>
          <w:tcPr>
            <w:tcW w:w="0" w:type="auto"/>
            <w:shd w:val="clear" w:color="auto" w:fill="auto"/>
          </w:tcPr>
          <w:p w:rsidR="00FB2A4F" w:rsidRPr="001F078B" w:rsidDel="00AD229C" w:rsidRDefault="00FB2A4F" w:rsidP="00FB2A4F">
            <w:pPr>
              <w:pStyle w:val="TAH"/>
              <w:rPr>
                <w:del w:id="3363" w:author="tank" w:date="2019-10-18T10:58:00Z"/>
              </w:rPr>
            </w:pPr>
            <w:del w:id="3364" w:author="tank" w:date="2019-10-18T10:58:00Z">
              <w:r w:rsidRPr="001F078B" w:rsidDel="00AD229C">
                <w:delText>60 MHz</w:delText>
              </w:r>
            </w:del>
          </w:p>
          <w:p w:rsidR="00FB2A4F" w:rsidRPr="001F078B" w:rsidDel="00AD229C" w:rsidRDefault="00FB2A4F" w:rsidP="00FB2A4F">
            <w:pPr>
              <w:pStyle w:val="TAH"/>
              <w:rPr>
                <w:del w:id="3365" w:author="tank" w:date="2019-10-18T10:58:00Z"/>
              </w:rPr>
            </w:pPr>
          </w:p>
        </w:tc>
        <w:tc>
          <w:tcPr>
            <w:tcW w:w="0" w:type="auto"/>
            <w:shd w:val="clear" w:color="auto" w:fill="auto"/>
          </w:tcPr>
          <w:p w:rsidR="00FB2A4F" w:rsidRPr="001F078B" w:rsidDel="00AD229C" w:rsidRDefault="00FB2A4F" w:rsidP="00FB2A4F">
            <w:pPr>
              <w:pStyle w:val="TAH"/>
              <w:rPr>
                <w:del w:id="3366" w:author="tank" w:date="2019-10-18T10:58:00Z"/>
              </w:rPr>
            </w:pPr>
            <w:del w:id="3367" w:author="tank" w:date="2019-10-18T10:58:00Z">
              <w:r w:rsidRPr="001F078B" w:rsidDel="00AD229C">
                <w:delText>80 MHz</w:delText>
              </w:r>
            </w:del>
          </w:p>
          <w:p w:rsidR="00FB2A4F" w:rsidRPr="001F078B" w:rsidDel="00AD229C" w:rsidRDefault="00FB2A4F" w:rsidP="00FB2A4F">
            <w:pPr>
              <w:pStyle w:val="TAH"/>
              <w:rPr>
                <w:del w:id="3368" w:author="tank" w:date="2019-10-18T10:58:00Z"/>
              </w:rPr>
            </w:pPr>
          </w:p>
        </w:tc>
        <w:tc>
          <w:tcPr>
            <w:tcW w:w="0" w:type="auto"/>
          </w:tcPr>
          <w:p w:rsidR="00FB2A4F" w:rsidRPr="001F078B" w:rsidDel="00AD229C" w:rsidRDefault="00FB2A4F" w:rsidP="00FB2A4F">
            <w:pPr>
              <w:pStyle w:val="TAH"/>
              <w:rPr>
                <w:del w:id="3369" w:author="tank" w:date="2019-10-18T10:58:00Z"/>
              </w:rPr>
            </w:pPr>
            <w:del w:id="3370" w:author="tank" w:date="2019-10-18T10:58:00Z">
              <w:r w:rsidRPr="001F078B" w:rsidDel="00AD229C">
                <w:delText>90 MHz</w:delText>
              </w:r>
            </w:del>
          </w:p>
          <w:p w:rsidR="00FB2A4F" w:rsidRPr="001F078B" w:rsidDel="00AD229C" w:rsidRDefault="00FB2A4F" w:rsidP="00FB2A4F">
            <w:pPr>
              <w:pStyle w:val="TAH"/>
              <w:rPr>
                <w:del w:id="3371" w:author="tank" w:date="2019-10-18T10:58:00Z"/>
              </w:rPr>
            </w:pPr>
          </w:p>
        </w:tc>
        <w:tc>
          <w:tcPr>
            <w:tcW w:w="0" w:type="auto"/>
            <w:shd w:val="clear" w:color="auto" w:fill="auto"/>
          </w:tcPr>
          <w:p w:rsidR="00FB2A4F" w:rsidRPr="001F078B" w:rsidDel="00AD229C" w:rsidRDefault="00FB2A4F" w:rsidP="00FB2A4F">
            <w:pPr>
              <w:pStyle w:val="TAH"/>
              <w:rPr>
                <w:del w:id="3372" w:author="tank" w:date="2019-10-18T10:58:00Z"/>
              </w:rPr>
            </w:pPr>
            <w:del w:id="3373" w:author="tank" w:date="2019-10-18T10:58:00Z">
              <w:r w:rsidRPr="001F078B" w:rsidDel="00AD229C">
                <w:delText>100 MHz</w:delText>
              </w:r>
            </w:del>
          </w:p>
          <w:p w:rsidR="00FB2A4F" w:rsidRPr="001F078B" w:rsidDel="00AD229C" w:rsidRDefault="00FB2A4F" w:rsidP="00FB2A4F">
            <w:pPr>
              <w:pStyle w:val="TAH"/>
              <w:rPr>
                <w:del w:id="3374" w:author="tank" w:date="2019-10-18T10:58:00Z"/>
              </w:rPr>
            </w:pPr>
          </w:p>
        </w:tc>
      </w:tr>
      <w:tr w:rsidR="00FB2A4F" w:rsidRPr="001F078B" w:rsidDel="00AD229C" w:rsidTr="00FB2A4F">
        <w:trPr>
          <w:trHeight w:val="285"/>
          <w:jc w:val="center"/>
          <w:del w:id="3375" w:author="tank" w:date="2019-10-18T10:58:00Z"/>
        </w:trPr>
        <w:tc>
          <w:tcPr>
            <w:tcW w:w="0" w:type="auto"/>
            <w:shd w:val="clear" w:color="auto" w:fill="auto"/>
            <w:hideMark/>
          </w:tcPr>
          <w:p w:rsidR="00FB2A4F" w:rsidRPr="001F078B" w:rsidDel="00AD229C" w:rsidRDefault="00FB2A4F" w:rsidP="00FB2A4F">
            <w:pPr>
              <w:pStyle w:val="TAC"/>
              <w:rPr>
                <w:del w:id="3376" w:author="tank" w:date="2019-10-18T10:58:00Z"/>
              </w:rPr>
            </w:pPr>
            <w:del w:id="3377" w:author="tank" w:date="2019-10-18T10:58:00Z">
              <w:r w:rsidRPr="001F078B" w:rsidDel="00AD229C">
                <w:delText>n84</w:delText>
              </w:r>
              <w:r w:rsidRPr="001F078B" w:rsidDel="00AD229C">
                <w:rPr>
                  <w:vertAlign w:val="superscript"/>
                </w:rPr>
                <w:delText>1,2</w:delText>
              </w:r>
            </w:del>
          </w:p>
        </w:tc>
        <w:tc>
          <w:tcPr>
            <w:tcW w:w="0" w:type="auto"/>
            <w:shd w:val="clear" w:color="auto" w:fill="auto"/>
            <w:hideMark/>
          </w:tcPr>
          <w:p w:rsidR="00FB2A4F" w:rsidRPr="001F078B" w:rsidDel="00AD229C" w:rsidRDefault="00FB2A4F" w:rsidP="00FB2A4F">
            <w:pPr>
              <w:pStyle w:val="TAC"/>
              <w:rPr>
                <w:del w:id="3378" w:author="tank" w:date="2019-10-18T10:58:00Z"/>
              </w:rPr>
            </w:pPr>
            <w:del w:id="3379" w:author="tank" w:date="2019-10-18T10:58:00Z">
              <w:r w:rsidRPr="001F078B" w:rsidDel="00AD229C">
                <w:delText>3</w:delText>
              </w:r>
            </w:del>
          </w:p>
        </w:tc>
        <w:tc>
          <w:tcPr>
            <w:tcW w:w="656" w:type="dxa"/>
          </w:tcPr>
          <w:p w:rsidR="00FB2A4F" w:rsidRPr="001F078B" w:rsidDel="00AD229C" w:rsidRDefault="00FB2A4F" w:rsidP="00FB2A4F">
            <w:pPr>
              <w:pStyle w:val="TAC"/>
              <w:rPr>
                <w:del w:id="3380" w:author="tank" w:date="2019-10-18T10:58:00Z"/>
              </w:rPr>
            </w:pPr>
            <w:del w:id="3381" w:author="tank" w:date="2019-10-18T10:58:00Z">
              <w:r w:rsidRPr="001F078B" w:rsidDel="00AD229C">
                <w:delText>15</w:delText>
              </w:r>
            </w:del>
          </w:p>
        </w:tc>
        <w:tc>
          <w:tcPr>
            <w:tcW w:w="736" w:type="dxa"/>
            <w:shd w:val="clear" w:color="auto" w:fill="auto"/>
          </w:tcPr>
          <w:p w:rsidR="00FB2A4F" w:rsidRPr="001F078B" w:rsidDel="00AD229C" w:rsidRDefault="00FB2A4F" w:rsidP="00FB2A4F">
            <w:pPr>
              <w:pStyle w:val="TAC"/>
              <w:rPr>
                <w:del w:id="3382" w:author="tank" w:date="2019-10-18T10:58:00Z"/>
              </w:rPr>
            </w:pPr>
            <w:del w:id="3383" w:author="tank" w:date="2019-10-18T10:58:00Z">
              <w:r w:rsidRPr="001F078B" w:rsidDel="00AD229C">
                <w:delText>25</w:delText>
              </w:r>
            </w:del>
          </w:p>
        </w:tc>
        <w:tc>
          <w:tcPr>
            <w:tcW w:w="0" w:type="auto"/>
            <w:shd w:val="clear" w:color="auto" w:fill="auto"/>
          </w:tcPr>
          <w:p w:rsidR="00FB2A4F" w:rsidRPr="001F078B" w:rsidDel="00AD229C" w:rsidRDefault="00FB2A4F" w:rsidP="00FB2A4F">
            <w:pPr>
              <w:pStyle w:val="TAC"/>
              <w:rPr>
                <w:del w:id="3384" w:author="tank" w:date="2019-10-18T10:58:00Z"/>
              </w:rPr>
            </w:pPr>
            <w:del w:id="3385" w:author="tank" w:date="2019-10-18T10:58:00Z">
              <w:r w:rsidRPr="001F078B" w:rsidDel="00AD229C">
                <w:delText>25</w:delText>
              </w:r>
            </w:del>
          </w:p>
        </w:tc>
        <w:tc>
          <w:tcPr>
            <w:tcW w:w="0" w:type="auto"/>
            <w:shd w:val="clear" w:color="auto" w:fill="auto"/>
          </w:tcPr>
          <w:p w:rsidR="00FB2A4F" w:rsidRPr="001F078B" w:rsidDel="00AD229C" w:rsidRDefault="00FB2A4F" w:rsidP="00FB2A4F">
            <w:pPr>
              <w:pStyle w:val="TAC"/>
              <w:rPr>
                <w:del w:id="3386" w:author="tank" w:date="2019-10-18T10:58:00Z"/>
              </w:rPr>
            </w:pPr>
            <w:del w:id="3387" w:author="tank" w:date="2019-10-18T10:58:00Z">
              <w:r w:rsidRPr="001F078B" w:rsidDel="00AD229C">
                <w:delText>25</w:delText>
              </w:r>
            </w:del>
          </w:p>
        </w:tc>
        <w:tc>
          <w:tcPr>
            <w:tcW w:w="0" w:type="auto"/>
            <w:shd w:val="clear" w:color="auto" w:fill="auto"/>
          </w:tcPr>
          <w:p w:rsidR="00FB2A4F" w:rsidRPr="001F078B" w:rsidDel="00AD229C" w:rsidRDefault="00FB2A4F" w:rsidP="00FB2A4F">
            <w:pPr>
              <w:pStyle w:val="TAC"/>
              <w:rPr>
                <w:del w:id="3388" w:author="tank" w:date="2019-10-18T10:58:00Z"/>
              </w:rPr>
            </w:pPr>
            <w:del w:id="3389" w:author="tank" w:date="2019-10-18T10:58:00Z">
              <w:r w:rsidRPr="001F078B" w:rsidDel="00AD229C">
                <w:delText>25</w:delText>
              </w:r>
            </w:del>
          </w:p>
        </w:tc>
        <w:tc>
          <w:tcPr>
            <w:tcW w:w="0" w:type="auto"/>
            <w:shd w:val="clear" w:color="auto" w:fill="auto"/>
          </w:tcPr>
          <w:p w:rsidR="00FB2A4F" w:rsidRPr="001F078B" w:rsidDel="00AD229C" w:rsidRDefault="00FB2A4F" w:rsidP="00FB2A4F">
            <w:pPr>
              <w:pStyle w:val="TAC"/>
              <w:rPr>
                <w:del w:id="3390" w:author="tank" w:date="2019-10-18T10:58:00Z"/>
              </w:rPr>
            </w:pPr>
          </w:p>
        </w:tc>
        <w:tc>
          <w:tcPr>
            <w:tcW w:w="0" w:type="auto"/>
            <w:shd w:val="clear" w:color="auto" w:fill="auto"/>
          </w:tcPr>
          <w:p w:rsidR="00FB2A4F" w:rsidRPr="001F078B" w:rsidDel="00AD229C" w:rsidRDefault="00FB2A4F" w:rsidP="00FB2A4F">
            <w:pPr>
              <w:pStyle w:val="TAC"/>
              <w:rPr>
                <w:del w:id="3391" w:author="tank" w:date="2019-10-18T10:58:00Z"/>
              </w:rPr>
            </w:pPr>
          </w:p>
        </w:tc>
        <w:tc>
          <w:tcPr>
            <w:tcW w:w="0" w:type="auto"/>
            <w:shd w:val="clear" w:color="auto" w:fill="auto"/>
          </w:tcPr>
          <w:p w:rsidR="00FB2A4F" w:rsidRPr="001F078B" w:rsidDel="00AD229C" w:rsidRDefault="00FB2A4F" w:rsidP="00FB2A4F">
            <w:pPr>
              <w:pStyle w:val="TAC"/>
              <w:rPr>
                <w:del w:id="3392" w:author="tank" w:date="2019-10-18T10:58:00Z"/>
              </w:rPr>
            </w:pPr>
          </w:p>
        </w:tc>
        <w:tc>
          <w:tcPr>
            <w:tcW w:w="0" w:type="auto"/>
            <w:shd w:val="clear" w:color="auto" w:fill="auto"/>
          </w:tcPr>
          <w:p w:rsidR="00FB2A4F" w:rsidRPr="001F078B" w:rsidDel="00AD229C" w:rsidRDefault="00FB2A4F" w:rsidP="00FB2A4F">
            <w:pPr>
              <w:pStyle w:val="TAC"/>
              <w:rPr>
                <w:del w:id="3393" w:author="tank" w:date="2019-10-18T10:58:00Z"/>
              </w:rPr>
            </w:pPr>
          </w:p>
        </w:tc>
        <w:tc>
          <w:tcPr>
            <w:tcW w:w="0" w:type="auto"/>
            <w:shd w:val="clear" w:color="auto" w:fill="auto"/>
          </w:tcPr>
          <w:p w:rsidR="00FB2A4F" w:rsidRPr="001F078B" w:rsidDel="00AD229C" w:rsidRDefault="00FB2A4F" w:rsidP="00FB2A4F">
            <w:pPr>
              <w:pStyle w:val="TAC"/>
              <w:rPr>
                <w:del w:id="3394" w:author="tank" w:date="2019-10-18T10:58:00Z"/>
              </w:rPr>
            </w:pPr>
          </w:p>
        </w:tc>
        <w:tc>
          <w:tcPr>
            <w:tcW w:w="0" w:type="auto"/>
          </w:tcPr>
          <w:p w:rsidR="00FB2A4F" w:rsidRPr="001F078B" w:rsidDel="00AD229C" w:rsidRDefault="00FB2A4F" w:rsidP="00FB2A4F">
            <w:pPr>
              <w:pStyle w:val="TAC"/>
              <w:rPr>
                <w:del w:id="3395" w:author="tank" w:date="2019-10-18T10:58:00Z"/>
              </w:rPr>
            </w:pPr>
          </w:p>
        </w:tc>
        <w:tc>
          <w:tcPr>
            <w:tcW w:w="0" w:type="auto"/>
            <w:shd w:val="clear" w:color="auto" w:fill="auto"/>
          </w:tcPr>
          <w:p w:rsidR="00FB2A4F" w:rsidRPr="001F078B" w:rsidDel="00AD229C" w:rsidRDefault="00FB2A4F" w:rsidP="00FB2A4F">
            <w:pPr>
              <w:pStyle w:val="TAC"/>
              <w:rPr>
                <w:del w:id="3396" w:author="tank" w:date="2019-10-18T10:58:00Z"/>
              </w:rPr>
            </w:pPr>
          </w:p>
        </w:tc>
      </w:tr>
      <w:tr w:rsidR="00FB2A4F" w:rsidRPr="001F078B" w:rsidDel="00AD229C" w:rsidTr="00FB2A4F">
        <w:trPr>
          <w:trHeight w:val="285"/>
          <w:jc w:val="center"/>
          <w:del w:id="3397" w:author="tank" w:date="2019-10-18T10:58:00Z"/>
        </w:trPr>
        <w:tc>
          <w:tcPr>
            <w:tcW w:w="10607" w:type="dxa"/>
            <w:gridSpan w:val="14"/>
            <w:shd w:val="clear" w:color="auto" w:fill="auto"/>
            <w:vAlign w:val="center"/>
          </w:tcPr>
          <w:p w:rsidR="00FB2A4F" w:rsidRPr="001F078B" w:rsidDel="00AD229C" w:rsidRDefault="00FB2A4F" w:rsidP="00FB2A4F">
            <w:pPr>
              <w:pStyle w:val="TAN"/>
              <w:rPr>
                <w:del w:id="3398" w:author="tank" w:date="2019-10-18T10:58:00Z"/>
                <w:lang w:val="en-US" w:eastAsia="zh-CN"/>
              </w:rPr>
            </w:pPr>
            <w:del w:id="3399" w:author="tank" w:date="2019-10-18T10:58:00Z">
              <w:r w:rsidRPr="001F078B" w:rsidDel="00AD229C">
                <w:rPr>
                  <w:rFonts w:cs="Arial" w:hint="eastAsia"/>
                  <w:lang w:val="en-US" w:eastAsia="zh-CN"/>
                </w:rPr>
                <w:delText xml:space="preserve">NOTE </w:delText>
              </w:r>
              <w:r w:rsidRPr="001F078B" w:rsidDel="00AD229C">
                <w:rPr>
                  <w:rFonts w:cs="Arial"/>
                  <w:lang w:val="en-US" w:eastAsia="zh-CN"/>
                </w:rPr>
                <w:delText>1</w:delText>
              </w:r>
              <w:r w:rsidRPr="001F078B" w:rsidDel="00AD229C">
                <w:rPr>
                  <w:rFonts w:cs="Arial" w:hint="eastAsia"/>
                  <w:lang w:val="en-US" w:eastAsia="zh-CN"/>
                </w:rPr>
                <w:delText>:</w:delText>
              </w:r>
              <w:r w:rsidRPr="001F078B" w:rsidDel="00AD229C">
                <w:tab/>
              </w:r>
              <w:r w:rsidRPr="001F078B" w:rsidDel="00AD229C">
                <w:rPr>
                  <w:lang w:val="en-US" w:eastAsia="zh-CN"/>
                </w:rPr>
                <w:delText>The UL configuration applies regardless of the channel bandwidth of the UL band. UL resource blocks allocation in the table shall be further limited to that specified in Table 7.3.1-2 in TS 36.101 [4] or Table 7.3.2-3 in TS 38.101-1 [2].</w:delText>
              </w:r>
            </w:del>
          </w:p>
          <w:p w:rsidR="00FB2A4F" w:rsidRPr="001F078B" w:rsidDel="00AD229C" w:rsidRDefault="00FB2A4F" w:rsidP="00FB2A4F">
            <w:pPr>
              <w:pStyle w:val="TAN"/>
              <w:rPr>
                <w:del w:id="3400" w:author="tank" w:date="2019-10-18T10:58:00Z"/>
              </w:rPr>
            </w:pPr>
            <w:del w:id="3401" w:author="tank" w:date="2019-10-18T10:58:00Z">
              <w:r w:rsidRPr="001F078B" w:rsidDel="00AD229C">
                <w:delText>NOTE 2:</w:delText>
              </w:r>
              <w:r w:rsidRPr="001F078B" w:rsidDel="00AD229C">
                <w:tab/>
                <w:delText>refers to the UL resource blocks shall be located as close as possible to the downlink channel in Band 3 but confined within the transmission bandwidth configuration for the channel bandwidth in the uplink channel in Band n84.</w:delText>
              </w:r>
            </w:del>
          </w:p>
        </w:tc>
      </w:tr>
    </w:tbl>
    <w:p w:rsidR="00FB2A4F" w:rsidRPr="001F078B" w:rsidDel="00AD229C" w:rsidRDefault="00FB2A4F" w:rsidP="00FB2A4F">
      <w:pPr>
        <w:rPr>
          <w:del w:id="3402" w:author="tank" w:date="2019-10-18T10:58:00Z"/>
        </w:rPr>
      </w:pPr>
    </w:p>
    <w:p w:rsidR="00FB2A4F" w:rsidRPr="001F078B" w:rsidRDefault="00FB2A4F" w:rsidP="00FB2A4F">
      <w:pPr>
        <w:pStyle w:val="5"/>
      </w:pPr>
      <w:bookmarkStart w:id="3403" w:name="_Toc21351722"/>
      <w:r w:rsidRPr="001F078B">
        <w:t>7.3B.2.3.4</w:t>
      </w:r>
      <w:r w:rsidRPr="001F078B">
        <w:tab/>
        <w:t>Reference sensitivity exceptions due to cross band isolation for EN-DC in NR FR1</w:t>
      </w:r>
      <w:bookmarkEnd w:id="3403"/>
    </w:p>
    <w:p w:rsidR="00FB2A4F" w:rsidRPr="001F078B" w:rsidRDefault="00FB2A4F" w:rsidP="00FB2A4F">
      <w:pPr>
        <w:rPr>
          <w:lang w:val="en-US"/>
        </w:rPr>
      </w:pPr>
      <w:r w:rsidRPr="001F078B">
        <w:rPr>
          <w:lang w:val="en-US"/>
        </w:rPr>
        <w:t xml:space="preserve">Sensitivity degradation is allowed for a band if it is impacted by UL of another band part of the same EN-DC configuration due to cross band isolation issues. Reference sensitivity exceptions for the victim band are specified in Table </w:t>
      </w:r>
      <w:r w:rsidRPr="001F078B">
        <w:t xml:space="preserve">7.3B.2.3.4-1 with uplink configuration of the agressor band specified in </w:t>
      </w:r>
      <w:r w:rsidRPr="001F078B">
        <w:rPr>
          <w:lang w:val="en-US"/>
        </w:rPr>
        <w:t xml:space="preserve">Table </w:t>
      </w:r>
      <w:r w:rsidRPr="001F078B">
        <w:t>7.3B.2.3.4-2</w:t>
      </w:r>
      <w:r w:rsidRPr="001F078B">
        <w:rPr>
          <w:lang w:val="en-US"/>
        </w:rPr>
        <w:t>.</w:t>
      </w:r>
    </w:p>
    <w:p w:rsidR="00FB2A4F" w:rsidRPr="001F078B" w:rsidRDefault="00FB2A4F" w:rsidP="00FB2A4F">
      <w:pPr>
        <w:pStyle w:val="TH"/>
      </w:pPr>
      <w:r w:rsidRPr="001F078B">
        <w:t>Table 7.3B.2.3.4-1: Reference sensitivity exceptions (MSD)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06"/>
        <w:gridCol w:w="806"/>
        <w:gridCol w:w="806"/>
        <w:gridCol w:w="877"/>
        <w:tblGridChange w:id="3404">
          <w:tblGrid>
            <w:gridCol w:w="897"/>
            <w:gridCol w:w="898"/>
            <w:gridCol w:w="747"/>
            <w:gridCol w:w="818"/>
            <w:gridCol w:w="818"/>
            <w:gridCol w:w="818"/>
            <w:gridCol w:w="818"/>
            <w:gridCol w:w="818"/>
            <w:gridCol w:w="818"/>
            <w:gridCol w:w="806"/>
            <w:gridCol w:w="806"/>
            <w:gridCol w:w="806"/>
            <w:gridCol w:w="877"/>
          </w:tblGrid>
        </w:tblGridChange>
      </w:tblGrid>
      <w:tr w:rsidR="00FB2A4F" w:rsidRPr="001F078B" w:rsidTr="00FB2A4F">
        <w:trPr>
          <w:jc w:val="center"/>
        </w:trPr>
        <w:tc>
          <w:tcPr>
            <w:tcW w:w="10745" w:type="dxa"/>
            <w:gridSpan w:val="13"/>
            <w:shd w:val="clear" w:color="auto" w:fill="auto"/>
          </w:tcPr>
          <w:p w:rsidR="00FB2A4F" w:rsidRPr="001F078B" w:rsidRDefault="00FB2A4F" w:rsidP="00FB2A4F">
            <w:pPr>
              <w:pStyle w:val="TAH"/>
              <w:kinsoku w:val="0"/>
              <w:autoSpaceDE w:val="0"/>
            </w:pPr>
            <w:r w:rsidRPr="001F078B">
              <w:t xml:space="preserve">E-UTRA or NR Band / Channel bandwidth of the </w:t>
            </w:r>
            <w:r w:rsidRPr="001F078B">
              <w:rPr>
                <w:rFonts w:hint="eastAsia"/>
                <w:lang w:val="en-US" w:eastAsia="zh-CN"/>
              </w:rPr>
              <w:t>affected DL</w:t>
            </w:r>
            <w:r w:rsidRPr="001F078B">
              <w:t xml:space="preserve"> band / MSD</w:t>
            </w:r>
          </w:p>
        </w:tc>
      </w:tr>
      <w:tr w:rsidR="00FB2A4F" w:rsidRPr="001F078B" w:rsidTr="00FB2A4F">
        <w:trPr>
          <w:jc w:val="center"/>
        </w:trPr>
        <w:tc>
          <w:tcPr>
            <w:tcW w:w="897" w:type="dxa"/>
            <w:shd w:val="clear" w:color="auto" w:fill="auto"/>
          </w:tcPr>
          <w:p w:rsidR="00FB2A4F" w:rsidRPr="001F078B" w:rsidRDefault="00FB2A4F" w:rsidP="00FB2A4F">
            <w:pPr>
              <w:pStyle w:val="TAH"/>
              <w:kinsoku w:val="0"/>
              <w:autoSpaceDE w:val="0"/>
            </w:pPr>
            <w:r w:rsidRPr="001F078B">
              <w:t>UL band</w:t>
            </w:r>
          </w:p>
        </w:tc>
        <w:tc>
          <w:tcPr>
            <w:tcW w:w="898" w:type="dxa"/>
            <w:shd w:val="clear" w:color="auto" w:fill="auto"/>
          </w:tcPr>
          <w:p w:rsidR="00FB2A4F" w:rsidRPr="001F078B" w:rsidRDefault="00FB2A4F" w:rsidP="00FB2A4F">
            <w:pPr>
              <w:pStyle w:val="TAH"/>
              <w:kinsoku w:val="0"/>
              <w:autoSpaceDE w:val="0"/>
            </w:pPr>
            <w:r w:rsidRPr="001F078B">
              <w:t>DL band</w:t>
            </w:r>
          </w:p>
        </w:tc>
        <w:tc>
          <w:tcPr>
            <w:tcW w:w="747" w:type="dxa"/>
            <w:shd w:val="clear" w:color="auto" w:fill="auto"/>
          </w:tcPr>
          <w:p w:rsidR="00FB2A4F" w:rsidRPr="001F078B" w:rsidRDefault="00FB2A4F" w:rsidP="00FB2A4F">
            <w:pPr>
              <w:pStyle w:val="TAH"/>
              <w:kinsoku w:val="0"/>
              <w:autoSpaceDE w:val="0"/>
            </w:pPr>
            <w:r w:rsidRPr="001F078B">
              <w:t>5 MHz</w:t>
            </w:r>
          </w:p>
          <w:p w:rsidR="00FB2A4F" w:rsidRPr="001F078B" w:rsidRDefault="00FB2A4F" w:rsidP="00FB2A4F">
            <w:pPr>
              <w:pStyle w:val="TAH"/>
              <w:kinsoku w:val="0"/>
              <w:autoSpaceDE w:val="0"/>
            </w:pPr>
            <w:r w:rsidRPr="001F078B">
              <w:t>(dB)</w:t>
            </w:r>
          </w:p>
        </w:tc>
        <w:tc>
          <w:tcPr>
            <w:tcW w:w="818" w:type="dxa"/>
            <w:shd w:val="clear" w:color="auto" w:fill="auto"/>
          </w:tcPr>
          <w:p w:rsidR="00FB2A4F" w:rsidRPr="001F078B" w:rsidRDefault="00FB2A4F" w:rsidP="00FB2A4F">
            <w:pPr>
              <w:pStyle w:val="TAH"/>
              <w:kinsoku w:val="0"/>
              <w:autoSpaceDE w:val="0"/>
            </w:pPr>
            <w:r w:rsidRPr="001F078B">
              <w:t>10 MHz</w:t>
            </w:r>
          </w:p>
          <w:p w:rsidR="00FB2A4F" w:rsidRPr="001F078B" w:rsidRDefault="00FB2A4F" w:rsidP="00FB2A4F">
            <w:pPr>
              <w:pStyle w:val="TAH"/>
              <w:kinsoku w:val="0"/>
              <w:autoSpaceDE w:val="0"/>
            </w:pPr>
            <w:r w:rsidRPr="001F078B">
              <w:t>(dB)</w:t>
            </w:r>
          </w:p>
        </w:tc>
        <w:tc>
          <w:tcPr>
            <w:tcW w:w="818" w:type="dxa"/>
            <w:shd w:val="clear" w:color="auto" w:fill="auto"/>
          </w:tcPr>
          <w:p w:rsidR="00FB2A4F" w:rsidRPr="001F078B" w:rsidRDefault="00FB2A4F" w:rsidP="00FB2A4F">
            <w:pPr>
              <w:pStyle w:val="TAH"/>
              <w:kinsoku w:val="0"/>
              <w:autoSpaceDE w:val="0"/>
            </w:pPr>
            <w:r w:rsidRPr="001F078B">
              <w:t>15 MHz</w:t>
            </w:r>
          </w:p>
          <w:p w:rsidR="00FB2A4F" w:rsidRPr="001F078B" w:rsidRDefault="00FB2A4F" w:rsidP="00FB2A4F">
            <w:pPr>
              <w:pStyle w:val="TAH"/>
              <w:kinsoku w:val="0"/>
              <w:autoSpaceDE w:val="0"/>
            </w:pPr>
            <w:r w:rsidRPr="001F078B">
              <w:t>(dB)</w:t>
            </w:r>
          </w:p>
        </w:tc>
        <w:tc>
          <w:tcPr>
            <w:tcW w:w="818" w:type="dxa"/>
            <w:shd w:val="clear" w:color="auto" w:fill="auto"/>
          </w:tcPr>
          <w:p w:rsidR="00FB2A4F" w:rsidRPr="001F078B" w:rsidRDefault="00FB2A4F" w:rsidP="00FB2A4F">
            <w:pPr>
              <w:pStyle w:val="TAH"/>
              <w:kinsoku w:val="0"/>
              <w:autoSpaceDE w:val="0"/>
            </w:pPr>
            <w:r w:rsidRPr="001F078B">
              <w:t>20 MHz</w:t>
            </w:r>
          </w:p>
          <w:p w:rsidR="00FB2A4F" w:rsidRPr="001F078B" w:rsidRDefault="00FB2A4F" w:rsidP="00FB2A4F">
            <w:pPr>
              <w:pStyle w:val="TAH"/>
              <w:kinsoku w:val="0"/>
              <w:autoSpaceDE w:val="0"/>
            </w:pPr>
            <w:r w:rsidRPr="001F078B">
              <w:t>(dB)</w:t>
            </w:r>
          </w:p>
        </w:tc>
        <w:tc>
          <w:tcPr>
            <w:tcW w:w="818" w:type="dxa"/>
            <w:shd w:val="clear" w:color="auto" w:fill="auto"/>
          </w:tcPr>
          <w:p w:rsidR="00FB2A4F" w:rsidRPr="001F078B" w:rsidRDefault="00FB2A4F" w:rsidP="00FB2A4F">
            <w:pPr>
              <w:pStyle w:val="TAH"/>
              <w:kinsoku w:val="0"/>
              <w:autoSpaceDE w:val="0"/>
            </w:pPr>
            <w:r w:rsidRPr="001F078B">
              <w:t>25 MHz</w:t>
            </w:r>
          </w:p>
          <w:p w:rsidR="00FB2A4F" w:rsidRPr="001F078B" w:rsidRDefault="00FB2A4F" w:rsidP="00FB2A4F">
            <w:pPr>
              <w:pStyle w:val="TAH"/>
              <w:kinsoku w:val="0"/>
              <w:autoSpaceDE w:val="0"/>
            </w:pPr>
            <w:r w:rsidRPr="001F078B">
              <w:t>(dB)</w:t>
            </w:r>
          </w:p>
        </w:tc>
        <w:tc>
          <w:tcPr>
            <w:tcW w:w="818" w:type="dxa"/>
            <w:shd w:val="clear" w:color="auto" w:fill="auto"/>
          </w:tcPr>
          <w:p w:rsidR="00FB2A4F" w:rsidRPr="001F078B" w:rsidRDefault="00FB2A4F" w:rsidP="00FB2A4F">
            <w:pPr>
              <w:pStyle w:val="TAH"/>
              <w:kinsoku w:val="0"/>
              <w:autoSpaceDE w:val="0"/>
            </w:pPr>
            <w:r w:rsidRPr="001F078B">
              <w:t>40 MHz</w:t>
            </w:r>
          </w:p>
          <w:p w:rsidR="00FB2A4F" w:rsidRPr="001F078B" w:rsidRDefault="00FB2A4F" w:rsidP="00FB2A4F">
            <w:pPr>
              <w:pStyle w:val="TAH"/>
              <w:kinsoku w:val="0"/>
              <w:autoSpaceDE w:val="0"/>
            </w:pPr>
            <w:r w:rsidRPr="001F078B">
              <w:t>(dB)</w:t>
            </w:r>
          </w:p>
        </w:tc>
        <w:tc>
          <w:tcPr>
            <w:tcW w:w="818" w:type="dxa"/>
            <w:shd w:val="clear" w:color="auto" w:fill="auto"/>
          </w:tcPr>
          <w:p w:rsidR="00FB2A4F" w:rsidRPr="001F078B" w:rsidRDefault="00FB2A4F" w:rsidP="00FB2A4F">
            <w:pPr>
              <w:pStyle w:val="TAH"/>
              <w:kinsoku w:val="0"/>
              <w:autoSpaceDE w:val="0"/>
            </w:pPr>
            <w:r w:rsidRPr="001F078B">
              <w:t>50 MHz</w:t>
            </w:r>
          </w:p>
          <w:p w:rsidR="00FB2A4F" w:rsidRPr="001F078B" w:rsidRDefault="00FB2A4F" w:rsidP="00FB2A4F">
            <w:pPr>
              <w:pStyle w:val="TAH"/>
              <w:kinsoku w:val="0"/>
              <w:autoSpaceDE w:val="0"/>
            </w:pPr>
            <w:r w:rsidRPr="001F078B">
              <w:t>(dB)</w:t>
            </w:r>
          </w:p>
        </w:tc>
        <w:tc>
          <w:tcPr>
            <w:tcW w:w="806" w:type="dxa"/>
            <w:shd w:val="clear" w:color="auto" w:fill="auto"/>
          </w:tcPr>
          <w:p w:rsidR="00FB2A4F" w:rsidRPr="001F078B" w:rsidRDefault="00FB2A4F" w:rsidP="00FB2A4F">
            <w:pPr>
              <w:pStyle w:val="TAH"/>
              <w:kinsoku w:val="0"/>
              <w:autoSpaceDE w:val="0"/>
            </w:pPr>
            <w:r w:rsidRPr="001F078B">
              <w:t>60 MHz</w:t>
            </w:r>
          </w:p>
          <w:p w:rsidR="00FB2A4F" w:rsidRPr="001F078B" w:rsidRDefault="00FB2A4F" w:rsidP="00FB2A4F">
            <w:pPr>
              <w:pStyle w:val="TAH"/>
              <w:kinsoku w:val="0"/>
              <w:autoSpaceDE w:val="0"/>
            </w:pPr>
            <w:r w:rsidRPr="001F078B">
              <w:t>(dB)</w:t>
            </w:r>
          </w:p>
        </w:tc>
        <w:tc>
          <w:tcPr>
            <w:tcW w:w="806" w:type="dxa"/>
            <w:shd w:val="clear" w:color="auto" w:fill="auto"/>
          </w:tcPr>
          <w:p w:rsidR="00FB2A4F" w:rsidRPr="001F078B" w:rsidRDefault="00FB2A4F" w:rsidP="00FB2A4F">
            <w:pPr>
              <w:pStyle w:val="TAH"/>
              <w:kinsoku w:val="0"/>
              <w:autoSpaceDE w:val="0"/>
            </w:pPr>
            <w:r w:rsidRPr="001F078B">
              <w:t>80 MHz</w:t>
            </w:r>
          </w:p>
          <w:p w:rsidR="00FB2A4F" w:rsidRPr="001F078B" w:rsidRDefault="00FB2A4F" w:rsidP="00FB2A4F">
            <w:pPr>
              <w:pStyle w:val="TAH"/>
              <w:kinsoku w:val="0"/>
              <w:autoSpaceDE w:val="0"/>
            </w:pPr>
            <w:r w:rsidRPr="001F078B">
              <w:t>(dB)</w:t>
            </w:r>
          </w:p>
        </w:tc>
        <w:tc>
          <w:tcPr>
            <w:tcW w:w="806" w:type="dxa"/>
          </w:tcPr>
          <w:p w:rsidR="00FB2A4F" w:rsidRPr="001F078B" w:rsidRDefault="00FB2A4F" w:rsidP="00FB2A4F">
            <w:pPr>
              <w:pStyle w:val="TAH"/>
              <w:kinsoku w:val="0"/>
              <w:autoSpaceDE w:val="0"/>
            </w:pPr>
            <w:r w:rsidRPr="001F078B">
              <w:t>90 MHz</w:t>
            </w:r>
          </w:p>
          <w:p w:rsidR="00FB2A4F" w:rsidRPr="001F078B" w:rsidRDefault="00FB2A4F" w:rsidP="00FB2A4F">
            <w:pPr>
              <w:pStyle w:val="TAH"/>
              <w:kinsoku w:val="0"/>
              <w:autoSpaceDE w:val="0"/>
            </w:pPr>
            <w:r w:rsidRPr="001F078B">
              <w:t>(dB)</w:t>
            </w:r>
          </w:p>
        </w:tc>
        <w:tc>
          <w:tcPr>
            <w:tcW w:w="877" w:type="dxa"/>
            <w:shd w:val="clear" w:color="auto" w:fill="auto"/>
          </w:tcPr>
          <w:p w:rsidR="00FB2A4F" w:rsidRPr="001F078B" w:rsidRDefault="00FB2A4F" w:rsidP="00FB2A4F">
            <w:pPr>
              <w:pStyle w:val="TAH"/>
              <w:kinsoku w:val="0"/>
              <w:autoSpaceDE w:val="0"/>
            </w:pPr>
            <w:r w:rsidRPr="001F078B">
              <w:t>100 MHz</w:t>
            </w:r>
          </w:p>
          <w:p w:rsidR="00FB2A4F" w:rsidRPr="001F078B" w:rsidRDefault="00FB2A4F" w:rsidP="00FB2A4F">
            <w:pPr>
              <w:pStyle w:val="TAH"/>
              <w:kinsoku w:val="0"/>
              <w:autoSpaceDE w:val="0"/>
            </w:pPr>
            <w:r w:rsidRPr="001F078B">
              <w:t>(dB)</w:t>
            </w:r>
          </w:p>
        </w:tc>
      </w:tr>
      <w:tr w:rsidR="00DC36AA" w:rsidRPr="001F078B" w:rsidTr="00FB2A4F">
        <w:trPr>
          <w:jc w:val="center"/>
          <w:ins w:id="3405" w:author="tank" w:date="2019-10-18T10:59:00Z"/>
        </w:trPr>
        <w:tc>
          <w:tcPr>
            <w:tcW w:w="897" w:type="dxa"/>
            <w:shd w:val="clear" w:color="auto" w:fill="auto"/>
          </w:tcPr>
          <w:p w:rsidR="00DC36AA" w:rsidRPr="00DC36AA" w:rsidRDefault="00DC36AA" w:rsidP="00FB2A4F">
            <w:pPr>
              <w:pStyle w:val="TAH"/>
              <w:kinsoku w:val="0"/>
              <w:autoSpaceDE w:val="0"/>
              <w:rPr>
                <w:ins w:id="3406" w:author="tank" w:date="2019-10-18T10:59:00Z"/>
                <w:b w:val="0"/>
                <w:rPrChange w:id="3407" w:author="tank" w:date="2019-10-18T11:00:00Z">
                  <w:rPr>
                    <w:ins w:id="3408" w:author="tank" w:date="2019-10-18T10:59:00Z"/>
                  </w:rPr>
                </w:rPrChange>
              </w:rPr>
            </w:pPr>
            <w:ins w:id="3409" w:author="tank" w:date="2019-10-18T11:00:00Z">
              <w:r w:rsidRPr="00DC36AA">
                <w:rPr>
                  <w:b w:val="0"/>
                  <w:lang w:eastAsia="zh-CN"/>
                  <w:rPrChange w:id="3410" w:author="tank" w:date="2019-10-18T11:00:00Z">
                    <w:rPr>
                      <w:rFonts w:ascii="Times New Roman" w:hAnsi="Times New Roman"/>
                      <w:b w:val="0"/>
                      <w:sz w:val="20"/>
                      <w:lang w:eastAsia="zh-CN"/>
                    </w:rPr>
                  </w:rPrChange>
                </w:rPr>
                <w:t>n1</w:t>
              </w:r>
              <w:r w:rsidRPr="00DC36AA">
                <w:rPr>
                  <w:b w:val="0"/>
                  <w:vertAlign w:val="superscript"/>
                  <w:lang w:eastAsia="zh-CN"/>
                  <w:rPrChange w:id="3411" w:author="tank" w:date="2019-10-18T11:00:00Z">
                    <w:rPr>
                      <w:rFonts w:ascii="Times New Roman" w:hAnsi="Times New Roman"/>
                      <w:b w:val="0"/>
                      <w:sz w:val="20"/>
                      <w:vertAlign w:val="superscript"/>
                      <w:lang w:eastAsia="zh-CN"/>
                    </w:rPr>
                  </w:rPrChange>
                </w:rPr>
                <w:t>3</w:t>
              </w:r>
            </w:ins>
          </w:p>
        </w:tc>
        <w:tc>
          <w:tcPr>
            <w:tcW w:w="898" w:type="dxa"/>
            <w:shd w:val="clear" w:color="auto" w:fill="auto"/>
          </w:tcPr>
          <w:p w:rsidR="00DC36AA" w:rsidRPr="00DC36AA" w:rsidRDefault="00DC36AA" w:rsidP="00FB2A4F">
            <w:pPr>
              <w:pStyle w:val="TAH"/>
              <w:kinsoku w:val="0"/>
              <w:autoSpaceDE w:val="0"/>
              <w:rPr>
                <w:ins w:id="3412" w:author="tank" w:date="2019-10-18T10:59:00Z"/>
                <w:b w:val="0"/>
                <w:rPrChange w:id="3413" w:author="tank" w:date="2019-10-18T11:00:00Z">
                  <w:rPr>
                    <w:ins w:id="3414" w:author="tank" w:date="2019-10-18T10:59:00Z"/>
                  </w:rPr>
                </w:rPrChange>
              </w:rPr>
            </w:pPr>
            <w:ins w:id="3415" w:author="tank" w:date="2019-10-18T11:00:00Z">
              <w:r w:rsidRPr="00DC36AA">
                <w:rPr>
                  <w:b w:val="0"/>
                  <w:lang w:eastAsia="zh-CN"/>
                  <w:rPrChange w:id="3416" w:author="tank" w:date="2019-10-18T11:00:00Z">
                    <w:rPr>
                      <w:rFonts w:ascii="Times New Roman" w:hAnsi="Times New Roman"/>
                      <w:b w:val="0"/>
                      <w:sz w:val="20"/>
                      <w:lang w:eastAsia="zh-CN"/>
                    </w:rPr>
                  </w:rPrChange>
                </w:rPr>
                <w:t>3</w:t>
              </w:r>
            </w:ins>
          </w:p>
        </w:tc>
        <w:tc>
          <w:tcPr>
            <w:tcW w:w="747" w:type="dxa"/>
            <w:shd w:val="clear" w:color="auto" w:fill="auto"/>
          </w:tcPr>
          <w:p w:rsidR="00DC36AA" w:rsidRPr="00DC36AA" w:rsidRDefault="00DC36AA" w:rsidP="00FB2A4F">
            <w:pPr>
              <w:pStyle w:val="TAH"/>
              <w:kinsoku w:val="0"/>
              <w:autoSpaceDE w:val="0"/>
              <w:rPr>
                <w:ins w:id="3417" w:author="tank" w:date="2019-10-18T10:59:00Z"/>
                <w:b w:val="0"/>
                <w:rPrChange w:id="3418" w:author="tank" w:date="2019-10-18T11:00:00Z">
                  <w:rPr>
                    <w:ins w:id="3419" w:author="tank" w:date="2019-10-18T10:59:00Z"/>
                  </w:rPr>
                </w:rPrChange>
              </w:rPr>
            </w:pPr>
            <w:ins w:id="3420" w:author="tank" w:date="2019-10-18T11:00:00Z">
              <w:r w:rsidRPr="00DC36AA">
                <w:rPr>
                  <w:b w:val="0"/>
                  <w:rPrChange w:id="3421" w:author="tank" w:date="2019-10-18T11:00:00Z">
                    <w:rPr>
                      <w:rFonts w:ascii="Times New Roman" w:hAnsi="Times New Roman"/>
                      <w:b w:val="0"/>
                      <w:sz w:val="20"/>
                    </w:rPr>
                  </w:rPrChange>
                </w:rPr>
                <w:t>3</w:t>
              </w:r>
            </w:ins>
          </w:p>
        </w:tc>
        <w:tc>
          <w:tcPr>
            <w:tcW w:w="818" w:type="dxa"/>
            <w:shd w:val="clear" w:color="auto" w:fill="auto"/>
          </w:tcPr>
          <w:p w:rsidR="00DC36AA" w:rsidRPr="00DC36AA" w:rsidRDefault="00DC36AA" w:rsidP="00FB2A4F">
            <w:pPr>
              <w:pStyle w:val="TAH"/>
              <w:kinsoku w:val="0"/>
              <w:autoSpaceDE w:val="0"/>
              <w:rPr>
                <w:ins w:id="3422" w:author="tank" w:date="2019-10-18T10:59:00Z"/>
                <w:b w:val="0"/>
                <w:rPrChange w:id="3423" w:author="tank" w:date="2019-10-18T11:00:00Z">
                  <w:rPr>
                    <w:ins w:id="3424" w:author="tank" w:date="2019-10-18T10:59:00Z"/>
                  </w:rPr>
                </w:rPrChange>
              </w:rPr>
            </w:pPr>
            <w:ins w:id="3425" w:author="tank" w:date="2019-10-18T11:00:00Z">
              <w:r w:rsidRPr="00DC36AA">
                <w:rPr>
                  <w:b w:val="0"/>
                  <w:rPrChange w:id="3426" w:author="tank" w:date="2019-10-18T11:00:00Z">
                    <w:rPr>
                      <w:rFonts w:ascii="Times New Roman" w:hAnsi="Times New Roman"/>
                      <w:b w:val="0"/>
                      <w:sz w:val="20"/>
                    </w:rPr>
                  </w:rPrChange>
                </w:rPr>
                <w:t>2.3</w:t>
              </w:r>
            </w:ins>
          </w:p>
        </w:tc>
        <w:tc>
          <w:tcPr>
            <w:tcW w:w="818" w:type="dxa"/>
            <w:shd w:val="clear" w:color="auto" w:fill="auto"/>
          </w:tcPr>
          <w:p w:rsidR="00DC36AA" w:rsidRPr="00DC36AA" w:rsidRDefault="00DC36AA" w:rsidP="00FB2A4F">
            <w:pPr>
              <w:pStyle w:val="TAH"/>
              <w:kinsoku w:val="0"/>
              <w:autoSpaceDE w:val="0"/>
              <w:rPr>
                <w:ins w:id="3427" w:author="tank" w:date="2019-10-18T10:59:00Z"/>
                <w:b w:val="0"/>
                <w:rPrChange w:id="3428" w:author="tank" w:date="2019-10-18T11:00:00Z">
                  <w:rPr>
                    <w:ins w:id="3429" w:author="tank" w:date="2019-10-18T10:59:00Z"/>
                  </w:rPr>
                </w:rPrChange>
              </w:rPr>
            </w:pPr>
            <w:ins w:id="3430" w:author="tank" w:date="2019-10-18T11:00:00Z">
              <w:r w:rsidRPr="00DC36AA">
                <w:rPr>
                  <w:b w:val="0"/>
                  <w:rPrChange w:id="3431" w:author="tank" w:date="2019-10-18T11:00:00Z">
                    <w:rPr>
                      <w:rFonts w:ascii="Times New Roman" w:hAnsi="Times New Roman"/>
                      <w:b w:val="0"/>
                      <w:sz w:val="20"/>
                    </w:rPr>
                  </w:rPrChange>
                </w:rPr>
                <w:t>2</w:t>
              </w:r>
            </w:ins>
          </w:p>
        </w:tc>
        <w:tc>
          <w:tcPr>
            <w:tcW w:w="818" w:type="dxa"/>
            <w:shd w:val="clear" w:color="auto" w:fill="auto"/>
          </w:tcPr>
          <w:p w:rsidR="00DC36AA" w:rsidRPr="00DC36AA" w:rsidRDefault="00DC36AA" w:rsidP="00FB2A4F">
            <w:pPr>
              <w:pStyle w:val="TAH"/>
              <w:kinsoku w:val="0"/>
              <w:autoSpaceDE w:val="0"/>
              <w:rPr>
                <w:ins w:id="3432" w:author="tank" w:date="2019-10-18T10:59:00Z"/>
                <w:b w:val="0"/>
                <w:rPrChange w:id="3433" w:author="tank" w:date="2019-10-18T11:00:00Z">
                  <w:rPr>
                    <w:ins w:id="3434" w:author="tank" w:date="2019-10-18T10:59:00Z"/>
                  </w:rPr>
                </w:rPrChange>
              </w:rPr>
            </w:pPr>
            <w:ins w:id="3435" w:author="tank" w:date="2019-10-18T11:00:00Z">
              <w:r w:rsidRPr="00DC36AA">
                <w:rPr>
                  <w:b w:val="0"/>
                  <w:rPrChange w:id="3436" w:author="tank" w:date="2019-10-18T11:00:00Z">
                    <w:rPr>
                      <w:rFonts w:ascii="Times New Roman" w:hAnsi="Times New Roman"/>
                      <w:b w:val="0"/>
                      <w:sz w:val="20"/>
                    </w:rPr>
                  </w:rPrChange>
                </w:rPr>
                <w:t>1.8</w:t>
              </w:r>
            </w:ins>
          </w:p>
        </w:tc>
        <w:tc>
          <w:tcPr>
            <w:tcW w:w="818" w:type="dxa"/>
            <w:shd w:val="clear" w:color="auto" w:fill="auto"/>
          </w:tcPr>
          <w:p w:rsidR="00DC36AA" w:rsidRPr="001F078B" w:rsidRDefault="00DC36AA" w:rsidP="00FB2A4F">
            <w:pPr>
              <w:pStyle w:val="TAH"/>
              <w:kinsoku w:val="0"/>
              <w:autoSpaceDE w:val="0"/>
              <w:rPr>
                <w:ins w:id="3437" w:author="tank" w:date="2019-10-18T10:59:00Z"/>
              </w:rPr>
            </w:pPr>
          </w:p>
        </w:tc>
        <w:tc>
          <w:tcPr>
            <w:tcW w:w="818" w:type="dxa"/>
            <w:shd w:val="clear" w:color="auto" w:fill="auto"/>
          </w:tcPr>
          <w:p w:rsidR="00DC36AA" w:rsidRPr="001F078B" w:rsidRDefault="00DC36AA" w:rsidP="00FB2A4F">
            <w:pPr>
              <w:pStyle w:val="TAH"/>
              <w:kinsoku w:val="0"/>
              <w:autoSpaceDE w:val="0"/>
              <w:rPr>
                <w:ins w:id="3438" w:author="tank" w:date="2019-10-18T10:59:00Z"/>
              </w:rPr>
            </w:pPr>
          </w:p>
        </w:tc>
        <w:tc>
          <w:tcPr>
            <w:tcW w:w="818" w:type="dxa"/>
            <w:shd w:val="clear" w:color="auto" w:fill="auto"/>
          </w:tcPr>
          <w:p w:rsidR="00DC36AA" w:rsidRPr="001F078B" w:rsidRDefault="00DC36AA" w:rsidP="00FB2A4F">
            <w:pPr>
              <w:pStyle w:val="TAH"/>
              <w:kinsoku w:val="0"/>
              <w:autoSpaceDE w:val="0"/>
              <w:rPr>
                <w:ins w:id="3439" w:author="tank" w:date="2019-10-18T10:59:00Z"/>
              </w:rPr>
            </w:pPr>
          </w:p>
        </w:tc>
        <w:tc>
          <w:tcPr>
            <w:tcW w:w="806" w:type="dxa"/>
            <w:shd w:val="clear" w:color="auto" w:fill="auto"/>
          </w:tcPr>
          <w:p w:rsidR="00DC36AA" w:rsidRPr="001F078B" w:rsidRDefault="00DC36AA" w:rsidP="00FB2A4F">
            <w:pPr>
              <w:pStyle w:val="TAH"/>
              <w:kinsoku w:val="0"/>
              <w:autoSpaceDE w:val="0"/>
              <w:rPr>
                <w:ins w:id="3440" w:author="tank" w:date="2019-10-18T10:59:00Z"/>
              </w:rPr>
            </w:pPr>
          </w:p>
        </w:tc>
        <w:tc>
          <w:tcPr>
            <w:tcW w:w="806" w:type="dxa"/>
            <w:shd w:val="clear" w:color="auto" w:fill="auto"/>
          </w:tcPr>
          <w:p w:rsidR="00DC36AA" w:rsidRPr="001F078B" w:rsidRDefault="00DC36AA" w:rsidP="00FB2A4F">
            <w:pPr>
              <w:pStyle w:val="TAH"/>
              <w:kinsoku w:val="0"/>
              <w:autoSpaceDE w:val="0"/>
              <w:rPr>
                <w:ins w:id="3441" w:author="tank" w:date="2019-10-18T10:59:00Z"/>
              </w:rPr>
            </w:pPr>
          </w:p>
        </w:tc>
        <w:tc>
          <w:tcPr>
            <w:tcW w:w="806" w:type="dxa"/>
          </w:tcPr>
          <w:p w:rsidR="00DC36AA" w:rsidRPr="001F078B" w:rsidRDefault="00DC36AA" w:rsidP="00FB2A4F">
            <w:pPr>
              <w:pStyle w:val="TAH"/>
              <w:kinsoku w:val="0"/>
              <w:autoSpaceDE w:val="0"/>
              <w:rPr>
                <w:ins w:id="3442" w:author="tank" w:date="2019-10-18T10:59:00Z"/>
              </w:rPr>
            </w:pPr>
          </w:p>
        </w:tc>
        <w:tc>
          <w:tcPr>
            <w:tcW w:w="877" w:type="dxa"/>
            <w:shd w:val="clear" w:color="auto" w:fill="auto"/>
          </w:tcPr>
          <w:p w:rsidR="00DC36AA" w:rsidRPr="001F078B" w:rsidRDefault="00DC36AA" w:rsidP="00FB2A4F">
            <w:pPr>
              <w:pStyle w:val="TAH"/>
              <w:kinsoku w:val="0"/>
              <w:autoSpaceDE w:val="0"/>
              <w:rPr>
                <w:ins w:id="3443" w:author="tank" w:date="2019-10-18T10:59:00Z"/>
              </w:rPr>
            </w:pPr>
          </w:p>
        </w:tc>
      </w:tr>
      <w:tr w:rsidR="00FB2A4F" w:rsidRPr="001F078B" w:rsidTr="00FB2A4F">
        <w:trPr>
          <w:jc w:val="center"/>
        </w:trPr>
        <w:tc>
          <w:tcPr>
            <w:tcW w:w="897" w:type="dxa"/>
            <w:shd w:val="clear" w:color="auto" w:fill="auto"/>
          </w:tcPr>
          <w:p w:rsidR="00FB2A4F" w:rsidRPr="001F078B" w:rsidRDefault="00FB2A4F" w:rsidP="00FB2A4F">
            <w:pPr>
              <w:pStyle w:val="TAC"/>
              <w:kinsoku w:val="0"/>
              <w:autoSpaceDE w:val="0"/>
            </w:pPr>
            <w:r w:rsidRPr="001F078B">
              <w:rPr>
                <w:rFonts w:hint="eastAsia"/>
                <w:lang w:eastAsia="zh-CN"/>
              </w:rPr>
              <w:t>n1</w:t>
            </w:r>
          </w:p>
        </w:tc>
        <w:tc>
          <w:tcPr>
            <w:tcW w:w="898" w:type="dxa"/>
            <w:shd w:val="clear" w:color="auto" w:fill="auto"/>
          </w:tcPr>
          <w:p w:rsidR="00FB2A4F" w:rsidRPr="001F078B" w:rsidRDefault="00FB2A4F" w:rsidP="00FB2A4F">
            <w:pPr>
              <w:pStyle w:val="TAC"/>
              <w:kinsoku w:val="0"/>
              <w:autoSpaceDE w:val="0"/>
              <w:rPr>
                <w:rFonts w:cs="Arial"/>
              </w:rPr>
            </w:pPr>
            <w:r w:rsidRPr="001F078B">
              <w:rPr>
                <w:rFonts w:hint="eastAsia"/>
                <w:lang w:eastAsia="zh-CN"/>
              </w:rPr>
              <w:t>40</w:t>
            </w:r>
          </w:p>
        </w:tc>
        <w:tc>
          <w:tcPr>
            <w:tcW w:w="747" w:type="dxa"/>
            <w:shd w:val="clear" w:color="auto" w:fill="auto"/>
          </w:tcPr>
          <w:p w:rsidR="00FB2A4F" w:rsidRPr="001F078B" w:rsidDel="00325E16" w:rsidRDefault="00FB2A4F" w:rsidP="00FB2A4F">
            <w:pPr>
              <w:pStyle w:val="TAC"/>
              <w:kinsoku w:val="0"/>
              <w:autoSpaceDE w:val="0"/>
              <w:rPr>
                <w:rFonts w:cs="Arial"/>
              </w:rPr>
            </w:pPr>
            <w:r w:rsidRPr="001F078B">
              <w:rPr>
                <w:rFonts w:hint="eastAsia"/>
                <w:lang w:eastAsia="zh-CN"/>
              </w:rPr>
              <w:t>6.6</w:t>
            </w:r>
          </w:p>
        </w:tc>
        <w:tc>
          <w:tcPr>
            <w:tcW w:w="818" w:type="dxa"/>
            <w:shd w:val="clear" w:color="auto" w:fill="auto"/>
          </w:tcPr>
          <w:p w:rsidR="00FB2A4F" w:rsidRPr="001F078B" w:rsidRDefault="00FB2A4F" w:rsidP="00FB2A4F">
            <w:pPr>
              <w:pStyle w:val="TAC"/>
              <w:kinsoku w:val="0"/>
              <w:autoSpaceDE w:val="0"/>
              <w:rPr>
                <w:rFonts w:cs="Arial"/>
              </w:rPr>
            </w:pPr>
            <w:r w:rsidRPr="001F078B">
              <w:rPr>
                <w:rFonts w:hint="eastAsia"/>
                <w:lang w:eastAsia="zh-CN"/>
              </w:rPr>
              <w:t>6.6</w:t>
            </w:r>
          </w:p>
        </w:tc>
        <w:tc>
          <w:tcPr>
            <w:tcW w:w="818" w:type="dxa"/>
            <w:shd w:val="clear" w:color="auto" w:fill="auto"/>
          </w:tcPr>
          <w:p w:rsidR="00FB2A4F" w:rsidRPr="001F078B" w:rsidRDefault="00FB2A4F" w:rsidP="00FB2A4F">
            <w:pPr>
              <w:pStyle w:val="TAC"/>
              <w:kinsoku w:val="0"/>
              <w:autoSpaceDE w:val="0"/>
              <w:rPr>
                <w:rFonts w:cs="Arial"/>
              </w:rPr>
            </w:pPr>
            <w:r w:rsidRPr="001F078B">
              <w:rPr>
                <w:rFonts w:hint="eastAsia"/>
                <w:lang w:eastAsia="zh-CN"/>
              </w:rPr>
              <w:t>6.6</w:t>
            </w:r>
          </w:p>
        </w:tc>
        <w:tc>
          <w:tcPr>
            <w:tcW w:w="818" w:type="dxa"/>
            <w:shd w:val="clear" w:color="auto" w:fill="auto"/>
          </w:tcPr>
          <w:p w:rsidR="00FB2A4F" w:rsidRPr="001F078B" w:rsidRDefault="00FB2A4F" w:rsidP="00FB2A4F">
            <w:pPr>
              <w:pStyle w:val="TAC"/>
              <w:kinsoku w:val="0"/>
              <w:autoSpaceDE w:val="0"/>
              <w:rPr>
                <w:rFonts w:cs="Arial"/>
              </w:rPr>
            </w:pPr>
            <w:r w:rsidRPr="001F078B">
              <w:rPr>
                <w:rFonts w:hint="eastAsia"/>
                <w:lang w:eastAsia="zh-CN"/>
              </w:rPr>
              <w:t>6.6</w:t>
            </w: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tcPr>
          <w:p w:rsidR="00FB2A4F" w:rsidRPr="001F078B" w:rsidRDefault="00FB2A4F" w:rsidP="00FB2A4F">
            <w:pPr>
              <w:pStyle w:val="TAC"/>
              <w:kinsoku w:val="0"/>
              <w:autoSpaceDE w:val="0"/>
            </w:pPr>
          </w:p>
        </w:tc>
        <w:tc>
          <w:tcPr>
            <w:tcW w:w="877" w:type="dxa"/>
            <w:shd w:val="clear" w:color="auto" w:fill="auto"/>
          </w:tcPr>
          <w:p w:rsidR="00FB2A4F" w:rsidRPr="001F078B" w:rsidRDefault="00FB2A4F" w:rsidP="00FB2A4F">
            <w:pPr>
              <w:pStyle w:val="TAC"/>
              <w:kinsoku w:val="0"/>
              <w:autoSpaceDE w:val="0"/>
            </w:pPr>
          </w:p>
        </w:tc>
      </w:tr>
      <w:tr w:rsidR="00DC36AA" w:rsidRPr="001F078B" w:rsidTr="00FB2A4F">
        <w:trPr>
          <w:jc w:val="center"/>
          <w:ins w:id="3444" w:author="tank" w:date="2019-10-18T10:59:00Z"/>
        </w:trPr>
        <w:tc>
          <w:tcPr>
            <w:tcW w:w="897" w:type="dxa"/>
            <w:shd w:val="clear" w:color="auto" w:fill="auto"/>
          </w:tcPr>
          <w:p w:rsidR="00DC36AA" w:rsidRPr="001F078B" w:rsidRDefault="00DC36AA" w:rsidP="00FB2A4F">
            <w:pPr>
              <w:pStyle w:val="TAC"/>
              <w:kinsoku w:val="0"/>
              <w:autoSpaceDE w:val="0"/>
              <w:rPr>
                <w:ins w:id="3445" w:author="tank" w:date="2019-10-18T10:59:00Z"/>
                <w:lang w:eastAsia="zh-CN"/>
              </w:rPr>
            </w:pPr>
            <w:ins w:id="3446" w:author="tank" w:date="2019-10-18T11:00:00Z">
              <w:r>
                <w:rPr>
                  <w:lang w:eastAsia="zh-CN"/>
                </w:rPr>
                <w:t>1</w:t>
              </w:r>
              <w:r>
                <w:rPr>
                  <w:vertAlign w:val="superscript"/>
                  <w:lang w:eastAsia="zh-CN"/>
                </w:rPr>
                <w:t>3</w:t>
              </w:r>
            </w:ins>
          </w:p>
        </w:tc>
        <w:tc>
          <w:tcPr>
            <w:tcW w:w="898" w:type="dxa"/>
            <w:shd w:val="clear" w:color="auto" w:fill="auto"/>
          </w:tcPr>
          <w:p w:rsidR="00DC36AA" w:rsidRPr="001F078B" w:rsidRDefault="00DC36AA" w:rsidP="00FB2A4F">
            <w:pPr>
              <w:pStyle w:val="TAC"/>
              <w:kinsoku w:val="0"/>
              <w:autoSpaceDE w:val="0"/>
              <w:rPr>
                <w:ins w:id="3447" w:author="tank" w:date="2019-10-18T10:59:00Z"/>
                <w:lang w:eastAsia="zh-CN"/>
              </w:rPr>
            </w:pPr>
            <w:ins w:id="3448" w:author="tank" w:date="2019-10-18T11:00:00Z">
              <w:r>
                <w:rPr>
                  <w:lang w:eastAsia="zh-CN"/>
                </w:rPr>
                <w:t>n3</w:t>
              </w:r>
            </w:ins>
          </w:p>
        </w:tc>
        <w:tc>
          <w:tcPr>
            <w:tcW w:w="747" w:type="dxa"/>
            <w:shd w:val="clear" w:color="auto" w:fill="auto"/>
          </w:tcPr>
          <w:p w:rsidR="00DC36AA" w:rsidRPr="001F078B" w:rsidRDefault="00DC36AA" w:rsidP="00FB2A4F">
            <w:pPr>
              <w:pStyle w:val="TAC"/>
              <w:kinsoku w:val="0"/>
              <w:autoSpaceDE w:val="0"/>
              <w:rPr>
                <w:ins w:id="3449" w:author="tank" w:date="2019-10-18T10:59:00Z"/>
                <w:lang w:eastAsia="zh-CN"/>
              </w:rPr>
            </w:pPr>
            <w:ins w:id="3450" w:author="tank" w:date="2019-10-18T11:00:00Z">
              <w:r w:rsidRPr="00037FF1">
                <w:t>3</w:t>
              </w:r>
            </w:ins>
          </w:p>
        </w:tc>
        <w:tc>
          <w:tcPr>
            <w:tcW w:w="818" w:type="dxa"/>
            <w:shd w:val="clear" w:color="auto" w:fill="auto"/>
          </w:tcPr>
          <w:p w:rsidR="00DC36AA" w:rsidRPr="001F078B" w:rsidRDefault="00DC36AA" w:rsidP="00FB2A4F">
            <w:pPr>
              <w:pStyle w:val="TAC"/>
              <w:kinsoku w:val="0"/>
              <w:autoSpaceDE w:val="0"/>
              <w:rPr>
                <w:ins w:id="3451" w:author="tank" w:date="2019-10-18T10:59:00Z"/>
                <w:lang w:eastAsia="zh-CN"/>
              </w:rPr>
            </w:pPr>
            <w:ins w:id="3452" w:author="tank" w:date="2019-10-18T11:00:00Z">
              <w:r w:rsidRPr="00037FF1">
                <w:t>2.</w:t>
              </w:r>
              <w:r>
                <w:t>2</w:t>
              </w:r>
            </w:ins>
          </w:p>
        </w:tc>
        <w:tc>
          <w:tcPr>
            <w:tcW w:w="818" w:type="dxa"/>
            <w:shd w:val="clear" w:color="auto" w:fill="auto"/>
          </w:tcPr>
          <w:p w:rsidR="00DC36AA" w:rsidRPr="001F078B" w:rsidRDefault="00DC36AA" w:rsidP="00FB2A4F">
            <w:pPr>
              <w:pStyle w:val="TAC"/>
              <w:kinsoku w:val="0"/>
              <w:autoSpaceDE w:val="0"/>
              <w:rPr>
                <w:ins w:id="3453" w:author="tank" w:date="2019-10-18T10:59:00Z"/>
                <w:lang w:eastAsia="zh-CN"/>
              </w:rPr>
            </w:pPr>
            <w:ins w:id="3454" w:author="tank" w:date="2019-10-18T11:00:00Z">
              <w:r>
                <w:t>1.9</w:t>
              </w:r>
            </w:ins>
          </w:p>
        </w:tc>
        <w:tc>
          <w:tcPr>
            <w:tcW w:w="818" w:type="dxa"/>
            <w:shd w:val="clear" w:color="auto" w:fill="auto"/>
          </w:tcPr>
          <w:p w:rsidR="00DC36AA" w:rsidRPr="001F078B" w:rsidRDefault="00DC36AA" w:rsidP="00FB2A4F">
            <w:pPr>
              <w:pStyle w:val="TAC"/>
              <w:kinsoku w:val="0"/>
              <w:autoSpaceDE w:val="0"/>
              <w:rPr>
                <w:ins w:id="3455" w:author="tank" w:date="2019-10-18T10:59:00Z"/>
                <w:lang w:eastAsia="zh-CN"/>
              </w:rPr>
            </w:pPr>
            <w:ins w:id="3456" w:author="tank" w:date="2019-10-18T11:00:00Z">
              <w:r w:rsidRPr="00037FF1">
                <w:t>1.</w:t>
              </w:r>
              <w:r>
                <w:t>7</w:t>
              </w:r>
            </w:ins>
          </w:p>
        </w:tc>
        <w:tc>
          <w:tcPr>
            <w:tcW w:w="818" w:type="dxa"/>
            <w:shd w:val="clear" w:color="auto" w:fill="auto"/>
          </w:tcPr>
          <w:p w:rsidR="00DC36AA" w:rsidRPr="001F078B" w:rsidRDefault="00DC36AA" w:rsidP="00FB2A4F">
            <w:pPr>
              <w:pStyle w:val="TAC"/>
              <w:kinsoku w:val="0"/>
              <w:autoSpaceDE w:val="0"/>
              <w:rPr>
                <w:ins w:id="3457" w:author="tank" w:date="2019-10-18T10:59:00Z"/>
              </w:rPr>
            </w:pPr>
            <w:ins w:id="3458" w:author="tank" w:date="2019-10-18T11:00:00Z">
              <w:r>
                <w:t>1.6</w:t>
              </w:r>
            </w:ins>
          </w:p>
        </w:tc>
        <w:tc>
          <w:tcPr>
            <w:tcW w:w="818" w:type="dxa"/>
            <w:shd w:val="clear" w:color="auto" w:fill="auto"/>
          </w:tcPr>
          <w:p w:rsidR="00DC36AA" w:rsidRPr="001F078B" w:rsidRDefault="00DC36AA" w:rsidP="00FB2A4F">
            <w:pPr>
              <w:pStyle w:val="TAC"/>
              <w:kinsoku w:val="0"/>
              <w:autoSpaceDE w:val="0"/>
              <w:rPr>
                <w:ins w:id="3459" w:author="tank" w:date="2019-10-18T10:59:00Z"/>
              </w:rPr>
            </w:pPr>
            <w:ins w:id="3460" w:author="tank" w:date="2019-10-18T11:00:00Z">
              <w:r>
                <w:t>1.5</w:t>
              </w:r>
            </w:ins>
          </w:p>
        </w:tc>
        <w:tc>
          <w:tcPr>
            <w:tcW w:w="818" w:type="dxa"/>
            <w:shd w:val="clear" w:color="auto" w:fill="auto"/>
          </w:tcPr>
          <w:p w:rsidR="00DC36AA" w:rsidRPr="001F078B" w:rsidRDefault="00DC36AA" w:rsidP="00FB2A4F">
            <w:pPr>
              <w:pStyle w:val="TAC"/>
              <w:kinsoku w:val="0"/>
              <w:autoSpaceDE w:val="0"/>
              <w:rPr>
                <w:ins w:id="3461" w:author="tank" w:date="2019-10-18T10:59:00Z"/>
              </w:rPr>
            </w:pPr>
          </w:p>
        </w:tc>
        <w:tc>
          <w:tcPr>
            <w:tcW w:w="806" w:type="dxa"/>
            <w:shd w:val="clear" w:color="auto" w:fill="auto"/>
          </w:tcPr>
          <w:p w:rsidR="00DC36AA" w:rsidRPr="001F078B" w:rsidRDefault="00DC36AA" w:rsidP="00FB2A4F">
            <w:pPr>
              <w:pStyle w:val="TAC"/>
              <w:kinsoku w:val="0"/>
              <w:autoSpaceDE w:val="0"/>
              <w:rPr>
                <w:ins w:id="3462" w:author="tank" w:date="2019-10-18T10:59:00Z"/>
              </w:rPr>
            </w:pPr>
          </w:p>
        </w:tc>
        <w:tc>
          <w:tcPr>
            <w:tcW w:w="806" w:type="dxa"/>
            <w:shd w:val="clear" w:color="auto" w:fill="auto"/>
          </w:tcPr>
          <w:p w:rsidR="00DC36AA" w:rsidRPr="001F078B" w:rsidRDefault="00DC36AA" w:rsidP="00FB2A4F">
            <w:pPr>
              <w:pStyle w:val="TAC"/>
              <w:kinsoku w:val="0"/>
              <w:autoSpaceDE w:val="0"/>
              <w:rPr>
                <w:ins w:id="3463" w:author="tank" w:date="2019-10-18T10:59:00Z"/>
              </w:rPr>
            </w:pPr>
          </w:p>
        </w:tc>
        <w:tc>
          <w:tcPr>
            <w:tcW w:w="806" w:type="dxa"/>
          </w:tcPr>
          <w:p w:rsidR="00DC36AA" w:rsidRPr="001F078B" w:rsidRDefault="00DC36AA" w:rsidP="00FB2A4F">
            <w:pPr>
              <w:pStyle w:val="TAC"/>
              <w:kinsoku w:val="0"/>
              <w:autoSpaceDE w:val="0"/>
              <w:rPr>
                <w:ins w:id="3464" w:author="tank" w:date="2019-10-18T10:59:00Z"/>
              </w:rPr>
            </w:pPr>
          </w:p>
        </w:tc>
        <w:tc>
          <w:tcPr>
            <w:tcW w:w="877" w:type="dxa"/>
            <w:shd w:val="clear" w:color="auto" w:fill="auto"/>
          </w:tcPr>
          <w:p w:rsidR="00DC36AA" w:rsidRPr="001F078B" w:rsidRDefault="00DC36AA" w:rsidP="00FB2A4F">
            <w:pPr>
              <w:pStyle w:val="TAC"/>
              <w:kinsoku w:val="0"/>
              <w:autoSpaceDE w:val="0"/>
              <w:rPr>
                <w:ins w:id="3465" w:author="tank" w:date="2019-10-18T10:59:00Z"/>
              </w:rPr>
            </w:pPr>
          </w:p>
        </w:tc>
      </w:tr>
      <w:tr w:rsidR="00FB2A4F" w:rsidRPr="001F078B" w:rsidTr="00FB2A4F">
        <w:trPr>
          <w:jc w:val="center"/>
        </w:trPr>
        <w:tc>
          <w:tcPr>
            <w:tcW w:w="897" w:type="dxa"/>
            <w:shd w:val="clear" w:color="auto" w:fill="auto"/>
            <w:vAlign w:val="center"/>
          </w:tcPr>
          <w:p w:rsidR="00FB2A4F" w:rsidRPr="001F078B" w:rsidRDefault="00FB2A4F" w:rsidP="00FB2A4F">
            <w:pPr>
              <w:pStyle w:val="TAC"/>
              <w:kinsoku w:val="0"/>
              <w:autoSpaceDE w:val="0"/>
            </w:pPr>
            <w:r w:rsidRPr="001F078B">
              <w:t>1</w:t>
            </w:r>
          </w:p>
        </w:tc>
        <w:tc>
          <w:tcPr>
            <w:tcW w:w="898" w:type="dxa"/>
            <w:shd w:val="clear" w:color="auto" w:fill="auto"/>
            <w:vAlign w:val="center"/>
          </w:tcPr>
          <w:p w:rsidR="00FB2A4F" w:rsidRPr="001F078B" w:rsidRDefault="00FB2A4F" w:rsidP="00FB2A4F">
            <w:pPr>
              <w:pStyle w:val="TAC"/>
              <w:kinsoku w:val="0"/>
              <w:autoSpaceDE w:val="0"/>
              <w:rPr>
                <w:rFonts w:cs="Arial"/>
              </w:rPr>
            </w:pPr>
            <w:r w:rsidRPr="001F078B">
              <w:rPr>
                <w:rFonts w:cs="Arial"/>
              </w:rPr>
              <w:t>n41</w:t>
            </w:r>
          </w:p>
        </w:tc>
        <w:tc>
          <w:tcPr>
            <w:tcW w:w="747" w:type="dxa"/>
            <w:shd w:val="clear" w:color="auto" w:fill="auto"/>
            <w:vAlign w:val="center"/>
          </w:tcPr>
          <w:p w:rsidR="00FB2A4F" w:rsidRPr="001F078B" w:rsidDel="00325E16" w:rsidRDefault="00FB2A4F" w:rsidP="00FB2A4F">
            <w:pPr>
              <w:pStyle w:val="TAC"/>
              <w:kinsoku w:val="0"/>
              <w:autoSpaceDE w:val="0"/>
              <w:rPr>
                <w:rFonts w:cs="Arial"/>
              </w:rPr>
            </w:pPr>
          </w:p>
        </w:tc>
        <w:tc>
          <w:tcPr>
            <w:tcW w:w="818" w:type="dxa"/>
            <w:shd w:val="clear" w:color="auto" w:fill="auto"/>
            <w:vAlign w:val="center"/>
          </w:tcPr>
          <w:p w:rsidR="00FB2A4F" w:rsidRPr="001F078B" w:rsidRDefault="00FB2A4F" w:rsidP="00FB2A4F">
            <w:pPr>
              <w:pStyle w:val="TAC"/>
              <w:kinsoku w:val="0"/>
              <w:autoSpaceDE w:val="0"/>
              <w:rPr>
                <w:rFonts w:cs="Arial"/>
              </w:rPr>
            </w:pPr>
            <w:r w:rsidRPr="001F078B">
              <w:t>6.1</w:t>
            </w:r>
          </w:p>
        </w:tc>
        <w:tc>
          <w:tcPr>
            <w:tcW w:w="818" w:type="dxa"/>
            <w:shd w:val="clear" w:color="auto" w:fill="auto"/>
            <w:vAlign w:val="center"/>
          </w:tcPr>
          <w:p w:rsidR="00FB2A4F" w:rsidRPr="001F078B" w:rsidRDefault="00FB2A4F" w:rsidP="00FB2A4F">
            <w:pPr>
              <w:pStyle w:val="TAC"/>
              <w:kinsoku w:val="0"/>
              <w:autoSpaceDE w:val="0"/>
              <w:rPr>
                <w:rFonts w:cs="Arial"/>
              </w:rPr>
            </w:pPr>
            <w:r w:rsidRPr="001F078B">
              <w:t>6.1</w:t>
            </w:r>
          </w:p>
        </w:tc>
        <w:tc>
          <w:tcPr>
            <w:tcW w:w="818" w:type="dxa"/>
            <w:shd w:val="clear" w:color="auto" w:fill="auto"/>
            <w:vAlign w:val="center"/>
          </w:tcPr>
          <w:p w:rsidR="00FB2A4F" w:rsidRPr="001F078B" w:rsidRDefault="00FB2A4F" w:rsidP="00FB2A4F">
            <w:pPr>
              <w:pStyle w:val="TAC"/>
              <w:kinsoku w:val="0"/>
              <w:autoSpaceDE w:val="0"/>
              <w:rPr>
                <w:rFonts w:cs="Arial"/>
              </w:rPr>
            </w:pPr>
            <w:r w:rsidRPr="001F078B">
              <w:t>6.1</w:t>
            </w:r>
          </w:p>
        </w:tc>
        <w:tc>
          <w:tcPr>
            <w:tcW w:w="818" w:type="dxa"/>
            <w:shd w:val="clear" w:color="auto" w:fill="auto"/>
            <w:vAlign w:val="center"/>
          </w:tcPr>
          <w:p w:rsidR="00FB2A4F" w:rsidRPr="001F078B" w:rsidRDefault="00FB2A4F" w:rsidP="00FB2A4F">
            <w:pPr>
              <w:pStyle w:val="TAC"/>
              <w:kinsoku w:val="0"/>
              <w:autoSpaceDE w:val="0"/>
            </w:pPr>
          </w:p>
        </w:tc>
        <w:tc>
          <w:tcPr>
            <w:tcW w:w="818" w:type="dxa"/>
            <w:shd w:val="clear" w:color="auto" w:fill="auto"/>
            <w:vAlign w:val="center"/>
          </w:tcPr>
          <w:p w:rsidR="00FB2A4F" w:rsidRPr="001F078B" w:rsidRDefault="00FB2A4F" w:rsidP="00FB2A4F">
            <w:pPr>
              <w:pStyle w:val="TAC"/>
              <w:kinsoku w:val="0"/>
              <w:autoSpaceDE w:val="0"/>
            </w:pPr>
            <w:r w:rsidRPr="001F078B">
              <w:t>6.1</w:t>
            </w:r>
          </w:p>
        </w:tc>
        <w:tc>
          <w:tcPr>
            <w:tcW w:w="818" w:type="dxa"/>
            <w:shd w:val="clear" w:color="auto" w:fill="auto"/>
            <w:vAlign w:val="center"/>
          </w:tcPr>
          <w:p w:rsidR="00FB2A4F" w:rsidRPr="001F078B" w:rsidRDefault="00FB2A4F" w:rsidP="00FB2A4F">
            <w:pPr>
              <w:pStyle w:val="TAC"/>
              <w:kinsoku w:val="0"/>
              <w:autoSpaceDE w:val="0"/>
            </w:pPr>
            <w:r w:rsidRPr="001F078B">
              <w:t>6.1</w:t>
            </w:r>
          </w:p>
        </w:tc>
        <w:tc>
          <w:tcPr>
            <w:tcW w:w="806" w:type="dxa"/>
            <w:shd w:val="clear" w:color="auto" w:fill="auto"/>
            <w:vAlign w:val="center"/>
          </w:tcPr>
          <w:p w:rsidR="00FB2A4F" w:rsidRPr="001F078B" w:rsidRDefault="00FB2A4F" w:rsidP="00FB2A4F">
            <w:pPr>
              <w:pStyle w:val="TAC"/>
              <w:kinsoku w:val="0"/>
              <w:autoSpaceDE w:val="0"/>
            </w:pPr>
            <w:r w:rsidRPr="001F078B">
              <w:t>6.1</w:t>
            </w:r>
          </w:p>
        </w:tc>
        <w:tc>
          <w:tcPr>
            <w:tcW w:w="806" w:type="dxa"/>
            <w:shd w:val="clear" w:color="auto" w:fill="auto"/>
            <w:vAlign w:val="center"/>
          </w:tcPr>
          <w:p w:rsidR="00FB2A4F" w:rsidRPr="001F078B" w:rsidRDefault="00FB2A4F" w:rsidP="00FB2A4F">
            <w:pPr>
              <w:pStyle w:val="TAC"/>
              <w:kinsoku w:val="0"/>
              <w:autoSpaceDE w:val="0"/>
            </w:pPr>
            <w:r w:rsidRPr="001F078B">
              <w:t>6.1</w:t>
            </w:r>
          </w:p>
        </w:tc>
        <w:tc>
          <w:tcPr>
            <w:tcW w:w="806" w:type="dxa"/>
            <w:vAlign w:val="center"/>
          </w:tcPr>
          <w:p w:rsidR="00FB2A4F" w:rsidRPr="001F078B" w:rsidRDefault="00FB2A4F" w:rsidP="00FB2A4F">
            <w:pPr>
              <w:pStyle w:val="TAC"/>
              <w:kinsoku w:val="0"/>
              <w:autoSpaceDE w:val="0"/>
            </w:pPr>
            <w:r w:rsidRPr="001F078B">
              <w:t>6.1</w:t>
            </w:r>
          </w:p>
        </w:tc>
        <w:tc>
          <w:tcPr>
            <w:tcW w:w="877" w:type="dxa"/>
            <w:shd w:val="clear" w:color="auto" w:fill="auto"/>
            <w:vAlign w:val="center"/>
          </w:tcPr>
          <w:p w:rsidR="00FB2A4F" w:rsidRPr="001F078B" w:rsidRDefault="00FB2A4F" w:rsidP="00FB2A4F">
            <w:pPr>
              <w:pStyle w:val="TAC"/>
              <w:kinsoku w:val="0"/>
              <w:autoSpaceDE w:val="0"/>
            </w:pPr>
            <w:r w:rsidRPr="001F078B">
              <w:t>6.1</w:t>
            </w:r>
          </w:p>
        </w:tc>
      </w:tr>
      <w:tr w:rsidR="00FB2A4F" w:rsidRPr="001F078B" w:rsidTr="00FB2A4F">
        <w:trPr>
          <w:jc w:val="center"/>
        </w:trPr>
        <w:tc>
          <w:tcPr>
            <w:tcW w:w="897" w:type="dxa"/>
            <w:shd w:val="clear" w:color="auto" w:fill="auto"/>
          </w:tcPr>
          <w:p w:rsidR="00FB2A4F" w:rsidRPr="001F078B" w:rsidRDefault="00FB2A4F" w:rsidP="00FB2A4F">
            <w:pPr>
              <w:pStyle w:val="TAC"/>
              <w:kinsoku w:val="0"/>
              <w:autoSpaceDE w:val="0"/>
            </w:pPr>
            <w:r w:rsidRPr="001F078B">
              <w:t>3</w:t>
            </w:r>
          </w:p>
        </w:tc>
        <w:tc>
          <w:tcPr>
            <w:tcW w:w="898" w:type="dxa"/>
            <w:shd w:val="clear" w:color="auto" w:fill="auto"/>
          </w:tcPr>
          <w:p w:rsidR="00FB2A4F" w:rsidRPr="001F078B" w:rsidRDefault="00FB2A4F" w:rsidP="00FB2A4F">
            <w:pPr>
              <w:pStyle w:val="TAC"/>
              <w:kinsoku w:val="0"/>
              <w:autoSpaceDE w:val="0"/>
              <w:rPr>
                <w:rFonts w:cs="Arial"/>
              </w:rPr>
            </w:pPr>
            <w:r w:rsidRPr="001F078B">
              <w:t>n41</w:t>
            </w:r>
          </w:p>
        </w:tc>
        <w:tc>
          <w:tcPr>
            <w:tcW w:w="747" w:type="dxa"/>
            <w:shd w:val="clear" w:color="auto" w:fill="auto"/>
          </w:tcPr>
          <w:p w:rsidR="00FB2A4F" w:rsidRPr="001F078B" w:rsidDel="00325E16" w:rsidRDefault="00FB2A4F" w:rsidP="00FB2A4F">
            <w:pPr>
              <w:pStyle w:val="TAC"/>
              <w:kinsoku w:val="0"/>
              <w:autoSpaceDE w:val="0"/>
              <w:rPr>
                <w:rFonts w:cs="Arial"/>
              </w:rPr>
            </w:pPr>
          </w:p>
        </w:tc>
        <w:tc>
          <w:tcPr>
            <w:tcW w:w="818" w:type="dxa"/>
            <w:shd w:val="clear" w:color="auto" w:fill="auto"/>
          </w:tcPr>
          <w:p w:rsidR="00FB2A4F" w:rsidRPr="001F078B" w:rsidRDefault="00FB2A4F" w:rsidP="00FB2A4F">
            <w:pPr>
              <w:pStyle w:val="TAC"/>
              <w:kinsoku w:val="0"/>
              <w:autoSpaceDE w:val="0"/>
              <w:rPr>
                <w:rFonts w:cs="Arial"/>
              </w:rPr>
            </w:pPr>
            <w:r w:rsidRPr="001F078B">
              <w:t>[4.3]</w:t>
            </w:r>
          </w:p>
        </w:tc>
        <w:tc>
          <w:tcPr>
            <w:tcW w:w="818" w:type="dxa"/>
            <w:shd w:val="clear" w:color="auto" w:fill="auto"/>
          </w:tcPr>
          <w:p w:rsidR="00FB2A4F" w:rsidRPr="001F078B" w:rsidRDefault="00FB2A4F" w:rsidP="00FB2A4F">
            <w:pPr>
              <w:pStyle w:val="TAC"/>
              <w:kinsoku w:val="0"/>
              <w:autoSpaceDE w:val="0"/>
              <w:rPr>
                <w:rFonts w:cs="Arial"/>
              </w:rPr>
            </w:pPr>
            <w:r w:rsidRPr="001F078B">
              <w:t>[4.0]</w:t>
            </w:r>
          </w:p>
        </w:tc>
        <w:tc>
          <w:tcPr>
            <w:tcW w:w="818" w:type="dxa"/>
            <w:shd w:val="clear" w:color="auto" w:fill="auto"/>
          </w:tcPr>
          <w:p w:rsidR="00FB2A4F" w:rsidRPr="001F078B" w:rsidRDefault="00FB2A4F" w:rsidP="00FB2A4F">
            <w:pPr>
              <w:pStyle w:val="TAC"/>
              <w:kinsoku w:val="0"/>
              <w:autoSpaceDE w:val="0"/>
              <w:rPr>
                <w:rFonts w:cs="Arial"/>
              </w:rPr>
            </w:pPr>
            <w:r w:rsidRPr="001F078B">
              <w:t>[3.9]</w:t>
            </w: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pPr>
            <w:r w:rsidRPr="001F078B">
              <w:t>[3.5]</w:t>
            </w:r>
          </w:p>
        </w:tc>
        <w:tc>
          <w:tcPr>
            <w:tcW w:w="806" w:type="dxa"/>
            <w:shd w:val="clear" w:color="auto" w:fill="auto"/>
          </w:tcPr>
          <w:p w:rsidR="00FB2A4F" w:rsidRPr="001F078B" w:rsidRDefault="00FB2A4F" w:rsidP="00FB2A4F">
            <w:pPr>
              <w:pStyle w:val="TAC"/>
              <w:kinsoku w:val="0"/>
              <w:autoSpaceDE w:val="0"/>
            </w:pPr>
            <w:r w:rsidRPr="001F078B">
              <w:t>[3.3]</w:t>
            </w:r>
          </w:p>
        </w:tc>
        <w:tc>
          <w:tcPr>
            <w:tcW w:w="806" w:type="dxa"/>
            <w:shd w:val="clear" w:color="auto" w:fill="auto"/>
          </w:tcPr>
          <w:p w:rsidR="00FB2A4F" w:rsidRPr="001F078B" w:rsidRDefault="00FB2A4F" w:rsidP="00FB2A4F">
            <w:pPr>
              <w:pStyle w:val="TAC"/>
              <w:kinsoku w:val="0"/>
              <w:autoSpaceDE w:val="0"/>
            </w:pPr>
            <w:r w:rsidRPr="001F078B">
              <w:t>[3.2]</w:t>
            </w:r>
          </w:p>
        </w:tc>
        <w:tc>
          <w:tcPr>
            <w:tcW w:w="806" w:type="dxa"/>
          </w:tcPr>
          <w:p w:rsidR="00FB2A4F" w:rsidRPr="001F078B" w:rsidRDefault="00FB2A4F" w:rsidP="00FB2A4F">
            <w:pPr>
              <w:pStyle w:val="TAC"/>
              <w:kinsoku w:val="0"/>
              <w:autoSpaceDE w:val="0"/>
            </w:pPr>
            <w:r w:rsidRPr="001F078B">
              <w:t>[3.1]</w:t>
            </w:r>
          </w:p>
        </w:tc>
        <w:tc>
          <w:tcPr>
            <w:tcW w:w="877" w:type="dxa"/>
            <w:shd w:val="clear" w:color="auto" w:fill="auto"/>
          </w:tcPr>
          <w:p w:rsidR="00FB2A4F" w:rsidRPr="001F078B" w:rsidRDefault="00FB2A4F" w:rsidP="00FB2A4F">
            <w:pPr>
              <w:pStyle w:val="TAC"/>
              <w:kinsoku w:val="0"/>
              <w:autoSpaceDE w:val="0"/>
            </w:pPr>
            <w:r w:rsidRPr="001F078B">
              <w:t>[3.0]</w:t>
            </w:r>
          </w:p>
        </w:tc>
      </w:tr>
      <w:tr w:rsidR="00FB2A4F" w:rsidRPr="001F078B" w:rsidTr="00FB2A4F">
        <w:trPr>
          <w:jc w:val="center"/>
        </w:trPr>
        <w:tc>
          <w:tcPr>
            <w:tcW w:w="897" w:type="dxa"/>
            <w:shd w:val="clear" w:color="auto" w:fill="auto"/>
          </w:tcPr>
          <w:p w:rsidR="00FB2A4F" w:rsidRPr="001F078B" w:rsidRDefault="00FB2A4F" w:rsidP="00FB2A4F">
            <w:pPr>
              <w:pStyle w:val="TAC"/>
              <w:kinsoku w:val="0"/>
              <w:autoSpaceDE w:val="0"/>
            </w:pPr>
            <w:r w:rsidRPr="001F078B">
              <w:t>n38</w:t>
            </w:r>
          </w:p>
        </w:tc>
        <w:tc>
          <w:tcPr>
            <w:tcW w:w="898" w:type="dxa"/>
            <w:shd w:val="clear" w:color="auto" w:fill="auto"/>
          </w:tcPr>
          <w:p w:rsidR="00FB2A4F" w:rsidRPr="001F078B" w:rsidRDefault="00FB2A4F" w:rsidP="00FB2A4F">
            <w:pPr>
              <w:pStyle w:val="TAC"/>
              <w:kinsoku w:val="0"/>
              <w:autoSpaceDE w:val="0"/>
              <w:rPr>
                <w:rFonts w:cs="Arial"/>
              </w:rPr>
            </w:pPr>
            <w:r w:rsidRPr="001F078B">
              <w:t>1</w:t>
            </w:r>
          </w:p>
        </w:tc>
        <w:tc>
          <w:tcPr>
            <w:tcW w:w="747" w:type="dxa"/>
            <w:shd w:val="clear" w:color="auto" w:fill="auto"/>
          </w:tcPr>
          <w:p w:rsidR="00FB2A4F" w:rsidRPr="001F078B" w:rsidDel="00325E16" w:rsidRDefault="00FB2A4F" w:rsidP="00FB2A4F">
            <w:pPr>
              <w:pStyle w:val="TAC"/>
              <w:kinsoku w:val="0"/>
              <w:autoSpaceDE w:val="0"/>
              <w:rPr>
                <w:rFonts w:cs="Arial"/>
              </w:rPr>
            </w:pPr>
            <w:r w:rsidRPr="001F078B">
              <w:t>1.9</w:t>
            </w:r>
          </w:p>
        </w:tc>
        <w:tc>
          <w:tcPr>
            <w:tcW w:w="818" w:type="dxa"/>
            <w:shd w:val="clear" w:color="auto" w:fill="auto"/>
          </w:tcPr>
          <w:p w:rsidR="00FB2A4F" w:rsidRPr="001F078B" w:rsidRDefault="00FB2A4F" w:rsidP="00FB2A4F">
            <w:pPr>
              <w:pStyle w:val="TAC"/>
              <w:kinsoku w:val="0"/>
              <w:autoSpaceDE w:val="0"/>
              <w:rPr>
                <w:rFonts w:cs="Arial"/>
                <w:lang w:eastAsia="zh-CN"/>
              </w:rPr>
            </w:pPr>
            <w:r w:rsidRPr="001F078B">
              <w:t>1.9</w:t>
            </w:r>
          </w:p>
        </w:tc>
        <w:tc>
          <w:tcPr>
            <w:tcW w:w="818" w:type="dxa"/>
            <w:shd w:val="clear" w:color="auto" w:fill="auto"/>
          </w:tcPr>
          <w:p w:rsidR="00FB2A4F" w:rsidRPr="001F078B" w:rsidRDefault="00FB2A4F" w:rsidP="00FB2A4F">
            <w:pPr>
              <w:pStyle w:val="TAC"/>
              <w:kinsoku w:val="0"/>
              <w:autoSpaceDE w:val="0"/>
              <w:rPr>
                <w:rFonts w:cs="Arial"/>
                <w:lang w:eastAsia="zh-CN"/>
              </w:rPr>
            </w:pPr>
            <w:r w:rsidRPr="001F078B">
              <w:t>1.9</w:t>
            </w:r>
          </w:p>
        </w:tc>
        <w:tc>
          <w:tcPr>
            <w:tcW w:w="818" w:type="dxa"/>
            <w:shd w:val="clear" w:color="auto" w:fill="auto"/>
          </w:tcPr>
          <w:p w:rsidR="00FB2A4F" w:rsidRPr="001F078B" w:rsidRDefault="00FB2A4F" w:rsidP="00FB2A4F">
            <w:pPr>
              <w:pStyle w:val="TAC"/>
              <w:kinsoku w:val="0"/>
              <w:autoSpaceDE w:val="0"/>
              <w:rPr>
                <w:rFonts w:cs="Arial"/>
                <w:lang w:eastAsia="zh-CN"/>
              </w:rPr>
            </w:pPr>
            <w:r w:rsidRPr="001F078B">
              <w:t>1.9</w:t>
            </w: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rPr>
                <w:rFonts w:cs="Arial"/>
                <w:lang w:eastAsia="zh-CN"/>
              </w:rPr>
            </w:pPr>
          </w:p>
        </w:tc>
        <w:tc>
          <w:tcPr>
            <w:tcW w:w="818" w:type="dxa"/>
            <w:shd w:val="clear" w:color="auto" w:fill="auto"/>
          </w:tcPr>
          <w:p w:rsidR="00FB2A4F" w:rsidRPr="001F078B" w:rsidRDefault="00FB2A4F" w:rsidP="00FB2A4F">
            <w:pPr>
              <w:pStyle w:val="TAC"/>
              <w:kinsoku w:val="0"/>
              <w:autoSpaceDE w:val="0"/>
              <w:rPr>
                <w:rFonts w:cs="Arial"/>
                <w:lang w:eastAsia="zh-CN"/>
              </w:rPr>
            </w:pPr>
          </w:p>
        </w:tc>
        <w:tc>
          <w:tcPr>
            <w:tcW w:w="806"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tcPr>
          <w:p w:rsidR="00FB2A4F" w:rsidRPr="001F078B" w:rsidRDefault="00FB2A4F" w:rsidP="00FB2A4F">
            <w:pPr>
              <w:pStyle w:val="TAC"/>
              <w:kinsoku w:val="0"/>
              <w:autoSpaceDE w:val="0"/>
            </w:pPr>
          </w:p>
        </w:tc>
        <w:tc>
          <w:tcPr>
            <w:tcW w:w="877" w:type="dxa"/>
            <w:shd w:val="clear" w:color="auto" w:fill="auto"/>
          </w:tcPr>
          <w:p w:rsidR="00FB2A4F" w:rsidRPr="001F078B" w:rsidRDefault="00FB2A4F" w:rsidP="00FB2A4F">
            <w:pPr>
              <w:pStyle w:val="TAC"/>
              <w:kinsoku w:val="0"/>
              <w:autoSpaceDE w:val="0"/>
            </w:pPr>
          </w:p>
        </w:tc>
      </w:tr>
      <w:tr w:rsidR="00FB2A4F" w:rsidRPr="001F078B" w:rsidTr="00FB2A4F">
        <w:trPr>
          <w:jc w:val="center"/>
        </w:trPr>
        <w:tc>
          <w:tcPr>
            <w:tcW w:w="897" w:type="dxa"/>
            <w:shd w:val="clear" w:color="auto" w:fill="auto"/>
          </w:tcPr>
          <w:p w:rsidR="00FB2A4F" w:rsidRPr="001F078B" w:rsidRDefault="00FB2A4F" w:rsidP="00FB2A4F">
            <w:pPr>
              <w:pStyle w:val="TAC"/>
              <w:kinsoku w:val="0"/>
              <w:autoSpaceDE w:val="0"/>
            </w:pPr>
            <w:r w:rsidRPr="001F078B">
              <w:t>n38</w:t>
            </w:r>
          </w:p>
        </w:tc>
        <w:tc>
          <w:tcPr>
            <w:tcW w:w="898" w:type="dxa"/>
            <w:shd w:val="clear" w:color="auto" w:fill="auto"/>
          </w:tcPr>
          <w:p w:rsidR="00FB2A4F" w:rsidRPr="001F078B" w:rsidRDefault="00FB2A4F" w:rsidP="00FB2A4F">
            <w:pPr>
              <w:pStyle w:val="TAC"/>
              <w:kinsoku w:val="0"/>
              <w:autoSpaceDE w:val="0"/>
            </w:pPr>
            <w:r w:rsidRPr="001F078B">
              <w:t>2</w:t>
            </w:r>
          </w:p>
        </w:tc>
        <w:tc>
          <w:tcPr>
            <w:tcW w:w="747" w:type="dxa"/>
            <w:shd w:val="clear" w:color="auto" w:fill="auto"/>
          </w:tcPr>
          <w:p w:rsidR="00FB2A4F" w:rsidRPr="001F078B" w:rsidRDefault="00FB2A4F" w:rsidP="00FB2A4F">
            <w:pPr>
              <w:pStyle w:val="TAC"/>
              <w:kinsoku w:val="0"/>
              <w:autoSpaceDE w:val="0"/>
            </w:pPr>
            <w:r w:rsidRPr="001F078B">
              <w:t>0.6</w:t>
            </w:r>
          </w:p>
        </w:tc>
        <w:tc>
          <w:tcPr>
            <w:tcW w:w="818" w:type="dxa"/>
            <w:shd w:val="clear" w:color="auto" w:fill="auto"/>
          </w:tcPr>
          <w:p w:rsidR="00FB2A4F" w:rsidRPr="001F078B" w:rsidRDefault="00FB2A4F" w:rsidP="00FB2A4F">
            <w:pPr>
              <w:pStyle w:val="TAC"/>
              <w:kinsoku w:val="0"/>
              <w:autoSpaceDE w:val="0"/>
            </w:pPr>
            <w:r w:rsidRPr="001F078B">
              <w:t>0.6</w:t>
            </w:r>
          </w:p>
        </w:tc>
        <w:tc>
          <w:tcPr>
            <w:tcW w:w="818" w:type="dxa"/>
            <w:shd w:val="clear" w:color="auto" w:fill="auto"/>
          </w:tcPr>
          <w:p w:rsidR="00FB2A4F" w:rsidRPr="001F078B" w:rsidRDefault="00FB2A4F" w:rsidP="00FB2A4F">
            <w:pPr>
              <w:pStyle w:val="TAC"/>
              <w:kinsoku w:val="0"/>
              <w:autoSpaceDE w:val="0"/>
            </w:pPr>
            <w:r w:rsidRPr="001F078B">
              <w:t>0.6</w:t>
            </w:r>
          </w:p>
        </w:tc>
        <w:tc>
          <w:tcPr>
            <w:tcW w:w="818" w:type="dxa"/>
            <w:shd w:val="clear" w:color="auto" w:fill="auto"/>
          </w:tcPr>
          <w:p w:rsidR="00FB2A4F" w:rsidRPr="001F078B" w:rsidRDefault="00FB2A4F" w:rsidP="00FB2A4F">
            <w:pPr>
              <w:pStyle w:val="TAC"/>
              <w:kinsoku w:val="0"/>
              <w:autoSpaceDE w:val="0"/>
            </w:pPr>
            <w:r w:rsidRPr="001F078B">
              <w:t>0.6</w:t>
            </w: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rPr>
                <w:rFonts w:cs="Arial"/>
                <w:lang w:eastAsia="zh-CN"/>
              </w:rPr>
            </w:pPr>
          </w:p>
        </w:tc>
        <w:tc>
          <w:tcPr>
            <w:tcW w:w="818" w:type="dxa"/>
            <w:shd w:val="clear" w:color="auto" w:fill="auto"/>
          </w:tcPr>
          <w:p w:rsidR="00FB2A4F" w:rsidRPr="001F078B" w:rsidRDefault="00FB2A4F" w:rsidP="00FB2A4F">
            <w:pPr>
              <w:pStyle w:val="TAC"/>
              <w:kinsoku w:val="0"/>
              <w:autoSpaceDE w:val="0"/>
              <w:rPr>
                <w:rFonts w:cs="Arial"/>
                <w:lang w:eastAsia="zh-CN"/>
              </w:rPr>
            </w:pPr>
          </w:p>
        </w:tc>
        <w:tc>
          <w:tcPr>
            <w:tcW w:w="806"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tcPr>
          <w:p w:rsidR="00FB2A4F" w:rsidRPr="001F078B" w:rsidRDefault="00FB2A4F" w:rsidP="00FB2A4F">
            <w:pPr>
              <w:pStyle w:val="TAC"/>
              <w:kinsoku w:val="0"/>
              <w:autoSpaceDE w:val="0"/>
            </w:pPr>
          </w:p>
        </w:tc>
        <w:tc>
          <w:tcPr>
            <w:tcW w:w="877" w:type="dxa"/>
            <w:shd w:val="clear" w:color="auto" w:fill="auto"/>
          </w:tcPr>
          <w:p w:rsidR="00FB2A4F" w:rsidRPr="001F078B" w:rsidRDefault="00FB2A4F" w:rsidP="00FB2A4F">
            <w:pPr>
              <w:pStyle w:val="TAC"/>
              <w:kinsoku w:val="0"/>
              <w:autoSpaceDE w:val="0"/>
            </w:pPr>
          </w:p>
        </w:tc>
      </w:tr>
      <w:tr w:rsidR="00856E28" w:rsidRPr="001F078B" w:rsidTr="00FB2A4F">
        <w:trPr>
          <w:jc w:val="center"/>
          <w:ins w:id="3466" w:author="tank" w:date="2019-10-18T00:30:00Z"/>
        </w:trPr>
        <w:tc>
          <w:tcPr>
            <w:tcW w:w="897" w:type="dxa"/>
            <w:shd w:val="clear" w:color="auto" w:fill="auto"/>
          </w:tcPr>
          <w:p w:rsidR="00856E28" w:rsidRPr="001F078B" w:rsidRDefault="00856E28" w:rsidP="00FB2A4F">
            <w:pPr>
              <w:pStyle w:val="TAC"/>
              <w:kinsoku w:val="0"/>
              <w:autoSpaceDE w:val="0"/>
              <w:rPr>
                <w:ins w:id="3467" w:author="tank" w:date="2019-10-18T00:30:00Z"/>
              </w:rPr>
            </w:pPr>
            <w:ins w:id="3468" w:author="tank" w:date="2019-10-18T00:30:00Z">
              <w:r w:rsidRPr="001C2388">
                <w:t>n</w:t>
              </w:r>
              <w:r>
                <w:t>38</w:t>
              </w:r>
            </w:ins>
          </w:p>
        </w:tc>
        <w:tc>
          <w:tcPr>
            <w:tcW w:w="898" w:type="dxa"/>
            <w:shd w:val="clear" w:color="auto" w:fill="auto"/>
          </w:tcPr>
          <w:p w:rsidR="00856E28" w:rsidRPr="001F078B" w:rsidRDefault="00856E28" w:rsidP="00FB2A4F">
            <w:pPr>
              <w:pStyle w:val="TAC"/>
              <w:kinsoku w:val="0"/>
              <w:autoSpaceDE w:val="0"/>
              <w:rPr>
                <w:ins w:id="3469" w:author="tank" w:date="2019-10-18T00:30:00Z"/>
              </w:rPr>
            </w:pPr>
            <w:ins w:id="3470" w:author="tank" w:date="2019-10-18T00:30:00Z">
              <w:r>
                <w:t>4</w:t>
              </w:r>
            </w:ins>
          </w:p>
        </w:tc>
        <w:tc>
          <w:tcPr>
            <w:tcW w:w="747" w:type="dxa"/>
            <w:shd w:val="clear" w:color="auto" w:fill="auto"/>
          </w:tcPr>
          <w:p w:rsidR="00856E28" w:rsidRPr="001F078B" w:rsidRDefault="00856E28" w:rsidP="00FB2A4F">
            <w:pPr>
              <w:pStyle w:val="TAC"/>
              <w:kinsoku w:val="0"/>
              <w:autoSpaceDE w:val="0"/>
              <w:rPr>
                <w:ins w:id="3471" w:author="tank" w:date="2019-10-18T00:30:00Z"/>
              </w:rPr>
            </w:pPr>
            <w:bookmarkStart w:id="3472" w:name="OLE_LINK8"/>
            <w:ins w:id="3473" w:author="tank" w:date="2019-10-18T00:30:00Z">
              <w:r>
                <w:t>1.9</w:t>
              </w:r>
              <w:bookmarkEnd w:id="3472"/>
            </w:ins>
          </w:p>
        </w:tc>
        <w:tc>
          <w:tcPr>
            <w:tcW w:w="818" w:type="dxa"/>
            <w:shd w:val="clear" w:color="auto" w:fill="auto"/>
          </w:tcPr>
          <w:p w:rsidR="00856E28" w:rsidRPr="001F078B" w:rsidRDefault="00856E28" w:rsidP="00FB2A4F">
            <w:pPr>
              <w:pStyle w:val="TAC"/>
              <w:kinsoku w:val="0"/>
              <w:autoSpaceDE w:val="0"/>
              <w:rPr>
                <w:ins w:id="3474" w:author="tank" w:date="2019-10-18T00:30:00Z"/>
              </w:rPr>
            </w:pPr>
            <w:ins w:id="3475" w:author="tank" w:date="2019-10-18T00:30:00Z">
              <w:r>
                <w:t>1.9</w:t>
              </w:r>
            </w:ins>
          </w:p>
        </w:tc>
        <w:tc>
          <w:tcPr>
            <w:tcW w:w="818" w:type="dxa"/>
            <w:shd w:val="clear" w:color="auto" w:fill="auto"/>
          </w:tcPr>
          <w:p w:rsidR="00856E28" w:rsidRPr="001F078B" w:rsidRDefault="00856E28" w:rsidP="00FB2A4F">
            <w:pPr>
              <w:pStyle w:val="TAC"/>
              <w:kinsoku w:val="0"/>
              <w:autoSpaceDE w:val="0"/>
              <w:rPr>
                <w:ins w:id="3476" w:author="tank" w:date="2019-10-18T00:30:00Z"/>
              </w:rPr>
            </w:pPr>
            <w:ins w:id="3477" w:author="tank" w:date="2019-10-18T00:30:00Z">
              <w:r>
                <w:t>1.9</w:t>
              </w:r>
            </w:ins>
          </w:p>
        </w:tc>
        <w:tc>
          <w:tcPr>
            <w:tcW w:w="818" w:type="dxa"/>
            <w:shd w:val="clear" w:color="auto" w:fill="auto"/>
          </w:tcPr>
          <w:p w:rsidR="00856E28" w:rsidRPr="001F078B" w:rsidRDefault="00856E28" w:rsidP="00FB2A4F">
            <w:pPr>
              <w:pStyle w:val="TAC"/>
              <w:kinsoku w:val="0"/>
              <w:autoSpaceDE w:val="0"/>
              <w:rPr>
                <w:ins w:id="3478" w:author="tank" w:date="2019-10-18T00:30:00Z"/>
              </w:rPr>
            </w:pPr>
            <w:ins w:id="3479" w:author="tank" w:date="2019-10-18T00:30:00Z">
              <w:r>
                <w:t>1.9</w:t>
              </w:r>
            </w:ins>
          </w:p>
        </w:tc>
        <w:tc>
          <w:tcPr>
            <w:tcW w:w="818" w:type="dxa"/>
            <w:shd w:val="clear" w:color="auto" w:fill="auto"/>
          </w:tcPr>
          <w:p w:rsidR="00856E28" w:rsidRPr="001F078B" w:rsidRDefault="00856E28" w:rsidP="00FB2A4F">
            <w:pPr>
              <w:pStyle w:val="TAC"/>
              <w:kinsoku w:val="0"/>
              <w:autoSpaceDE w:val="0"/>
              <w:rPr>
                <w:ins w:id="3480" w:author="tank" w:date="2019-10-18T00:30:00Z"/>
              </w:rPr>
            </w:pPr>
          </w:p>
        </w:tc>
        <w:tc>
          <w:tcPr>
            <w:tcW w:w="818" w:type="dxa"/>
            <w:shd w:val="clear" w:color="auto" w:fill="auto"/>
          </w:tcPr>
          <w:p w:rsidR="00856E28" w:rsidRPr="001F078B" w:rsidRDefault="00856E28" w:rsidP="00FB2A4F">
            <w:pPr>
              <w:pStyle w:val="TAC"/>
              <w:kinsoku w:val="0"/>
              <w:autoSpaceDE w:val="0"/>
              <w:rPr>
                <w:ins w:id="3481" w:author="tank" w:date="2019-10-18T00:30:00Z"/>
                <w:rFonts w:cs="Arial"/>
                <w:lang w:eastAsia="zh-CN"/>
              </w:rPr>
            </w:pPr>
          </w:p>
        </w:tc>
        <w:tc>
          <w:tcPr>
            <w:tcW w:w="818" w:type="dxa"/>
            <w:shd w:val="clear" w:color="auto" w:fill="auto"/>
          </w:tcPr>
          <w:p w:rsidR="00856E28" w:rsidRPr="001F078B" w:rsidRDefault="00856E28" w:rsidP="00FB2A4F">
            <w:pPr>
              <w:pStyle w:val="TAC"/>
              <w:kinsoku w:val="0"/>
              <w:autoSpaceDE w:val="0"/>
              <w:rPr>
                <w:ins w:id="3482" w:author="tank" w:date="2019-10-18T00:30:00Z"/>
                <w:rFonts w:cs="Arial"/>
                <w:lang w:eastAsia="zh-CN"/>
              </w:rPr>
            </w:pPr>
          </w:p>
        </w:tc>
        <w:tc>
          <w:tcPr>
            <w:tcW w:w="806" w:type="dxa"/>
            <w:shd w:val="clear" w:color="auto" w:fill="auto"/>
          </w:tcPr>
          <w:p w:rsidR="00856E28" w:rsidRPr="001F078B" w:rsidRDefault="00856E28" w:rsidP="00FB2A4F">
            <w:pPr>
              <w:pStyle w:val="TAC"/>
              <w:kinsoku w:val="0"/>
              <w:autoSpaceDE w:val="0"/>
              <w:rPr>
                <w:ins w:id="3483" w:author="tank" w:date="2019-10-18T00:30:00Z"/>
              </w:rPr>
            </w:pPr>
          </w:p>
        </w:tc>
        <w:tc>
          <w:tcPr>
            <w:tcW w:w="806" w:type="dxa"/>
            <w:shd w:val="clear" w:color="auto" w:fill="auto"/>
          </w:tcPr>
          <w:p w:rsidR="00856E28" w:rsidRPr="001F078B" w:rsidRDefault="00856E28" w:rsidP="00FB2A4F">
            <w:pPr>
              <w:pStyle w:val="TAC"/>
              <w:kinsoku w:val="0"/>
              <w:autoSpaceDE w:val="0"/>
              <w:rPr>
                <w:ins w:id="3484" w:author="tank" w:date="2019-10-18T00:30:00Z"/>
              </w:rPr>
            </w:pPr>
          </w:p>
        </w:tc>
        <w:tc>
          <w:tcPr>
            <w:tcW w:w="806" w:type="dxa"/>
          </w:tcPr>
          <w:p w:rsidR="00856E28" w:rsidRPr="001F078B" w:rsidRDefault="00856E28" w:rsidP="00FB2A4F">
            <w:pPr>
              <w:pStyle w:val="TAC"/>
              <w:kinsoku w:val="0"/>
              <w:autoSpaceDE w:val="0"/>
              <w:rPr>
                <w:ins w:id="3485" w:author="tank" w:date="2019-10-18T00:30:00Z"/>
              </w:rPr>
            </w:pPr>
          </w:p>
        </w:tc>
        <w:tc>
          <w:tcPr>
            <w:tcW w:w="877" w:type="dxa"/>
            <w:shd w:val="clear" w:color="auto" w:fill="auto"/>
          </w:tcPr>
          <w:p w:rsidR="00856E28" w:rsidRPr="001F078B" w:rsidRDefault="00856E28" w:rsidP="00FB2A4F">
            <w:pPr>
              <w:pStyle w:val="TAC"/>
              <w:kinsoku w:val="0"/>
              <w:autoSpaceDE w:val="0"/>
              <w:rPr>
                <w:ins w:id="3486" w:author="tank" w:date="2019-10-18T00:30:00Z"/>
              </w:rPr>
            </w:pPr>
          </w:p>
        </w:tc>
      </w:tr>
      <w:tr w:rsidR="007A4015" w:rsidRPr="001F078B" w:rsidTr="00FB2A4F">
        <w:trPr>
          <w:jc w:val="center"/>
          <w:ins w:id="3487" w:author="tank" w:date="2019-10-18T00:38:00Z"/>
        </w:trPr>
        <w:tc>
          <w:tcPr>
            <w:tcW w:w="897" w:type="dxa"/>
            <w:shd w:val="clear" w:color="auto" w:fill="auto"/>
          </w:tcPr>
          <w:p w:rsidR="007A4015" w:rsidRPr="001C2388" w:rsidRDefault="007A4015" w:rsidP="00FB2A4F">
            <w:pPr>
              <w:pStyle w:val="TAC"/>
              <w:kinsoku w:val="0"/>
              <w:autoSpaceDE w:val="0"/>
              <w:rPr>
                <w:ins w:id="3488" w:author="tank" w:date="2019-10-18T00:38:00Z"/>
              </w:rPr>
            </w:pPr>
            <w:ins w:id="3489" w:author="tank" w:date="2019-10-18T00:38:00Z">
              <w:r w:rsidRPr="001C2388">
                <w:t>n</w:t>
              </w:r>
              <w:r>
                <w:t>41</w:t>
              </w:r>
            </w:ins>
          </w:p>
        </w:tc>
        <w:tc>
          <w:tcPr>
            <w:tcW w:w="898" w:type="dxa"/>
            <w:shd w:val="clear" w:color="auto" w:fill="auto"/>
          </w:tcPr>
          <w:p w:rsidR="007A4015" w:rsidRDefault="007A4015" w:rsidP="00FB2A4F">
            <w:pPr>
              <w:pStyle w:val="TAC"/>
              <w:kinsoku w:val="0"/>
              <w:autoSpaceDE w:val="0"/>
              <w:rPr>
                <w:ins w:id="3490" w:author="tank" w:date="2019-10-18T00:38:00Z"/>
              </w:rPr>
            </w:pPr>
            <w:ins w:id="3491" w:author="tank" w:date="2019-10-18T00:38:00Z">
              <w:r>
                <w:t>4</w:t>
              </w:r>
            </w:ins>
          </w:p>
        </w:tc>
        <w:tc>
          <w:tcPr>
            <w:tcW w:w="747" w:type="dxa"/>
            <w:shd w:val="clear" w:color="auto" w:fill="auto"/>
          </w:tcPr>
          <w:p w:rsidR="007A4015" w:rsidRDefault="007A4015" w:rsidP="00FB2A4F">
            <w:pPr>
              <w:pStyle w:val="TAC"/>
              <w:kinsoku w:val="0"/>
              <w:autoSpaceDE w:val="0"/>
              <w:rPr>
                <w:ins w:id="3492" w:author="tank" w:date="2019-10-18T00:38:00Z"/>
              </w:rPr>
            </w:pPr>
            <w:ins w:id="3493" w:author="tank" w:date="2019-10-18T00:38:00Z">
              <w:r>
                <w:t>3.5</w:t>
              </w:r>
            </w:ins>
          </w:p>
        </w:tc>
        <w:tc>
          <w:tcPr>
            <w:tcW w:w="818" w:type="dxa"/>
            <w:shd w:val="clear" w:color="auto" w:fill="auto"/>
          </w:tcPr>
          <w:p w:rsidR="007A4015" w:rsidRDefault="007A4015" w:rsidP="00FB2A4F">
            <w:pPr>
              <w:pStyle w:val="TAC"/>
              <w:kinsoku w:val="0"/>
              <w:autoSpaceDE w:val="0"/>
              <w:rPr>
                <w:ins w:id="3494" w:author="tank" w:date="2019-10-18T00:38:00Z"/>
              </w:rPr>
            </w:pPr>
            <w:ins w:id="3495" w:author="tank" w:date="2019-10-18T00:38:00Z">
              <w:r>
                <w:t>3.5</w:t>
              </w:r>
            </w:ins>
          </w:p>
        </w:tc>
        <w:tc>
          <w:tcPr>
            <w:tcW w:w="818" w:type="dxa"/>
            <w:shd w:val="clear" w:color="auto" w:fill="auto"/>
          </w:tcPr>
          <w:p w:rsidR="007A4015" w:rsidRDefault="007A4015" w:rsidP="00FB2A4F">
            <w:pPr>
              <w:pStyle w:val="TAC"/>
              <w:kinsoku w:val="0"/>
              <w:autoSpaceDE w:val="0"/>
              <w:rPr>
                <w:ins w:id="3496" w:author="tank" w:date="2019-10-18T00:38:00Z"/>
              </w:rPr>
            </w:pPr>
            <w:ins w:id="3497" w:author="tank" w:date="2019-10-18T00:38:00Z">
              <w:r>
                <w:t>3.5</w:t>
              </w:r>
            </w:ins>
          </w:p>
        </w:tc>
        <w:tc>
          <w:tcPr>
            <w:tcW w:w="818" w:type="dxa"/>
            <w:shd w:val="clear" w:color="auto" w:fill="auto"/>
          </w:tcPr>
          <w:p w:rsidR="007A4015" w:rsidRDefault="007A4015" w:rsidP="00FB2A4F">
            <w:pPr>
              <w:pStyle w:val="TAC"/>
              <w:kinsoku w:val="0"/>
              <w:autoSpaceDE w:val="0"/>
              <w:rPr>
                <w:ins w:id="3498" w:author="tank" w:date="2019-10-18T00:38:00Z"/>
              </w:rPr>
            </w:pPr>
            <w:ins w:id="3499" w:author="tank" w:date="2019-10-18T00:38:00Z">
              <w:r>
                <w:t>3.5</w:t>
              </w:r>
            </w:ins>
          </w:p>
        </w:tc>
        <w:tc>
          <w:tcPr>
            <w:tcW w:w="818" w:type="dxa"/>
            <w:shd w:val="clear" w:color="auto" w:fill="auto"/>
          </w:tcPr>
          <w:p w:rsidR="007A4015" w:rsidRPr="001F078B" w:rsidRDefault="007A4015" w:rsidP="00FB2A4F">
            <w:pPr>
              <w:pStyle w:val="TAC"/>
              <w:kinsoku w:val="0"/>
              <w:autoSpaceDE w:val="0"/>
              <w:rPr>
                <w:ins w:id="3500" w:author="tank" w:date="2019-10-18T00:38:00Z"/>
              </w:rPr>
            </w:pPr>
          </w:p>
        </w:tc>
        <w:tc>
          <w:tcPr>
            <w:tcW w:w="818" w:type="dxa"/>
            <w:shd w:val="clear" w:color="auto" w:fill="auto"/>
          </w:tcPr>
          <w:p w:rsidR="007A4015" w:rsidRPr="001F078B" w:rsidRDefault="007A4015" w:rsidP="00FB2A4F">
            <w:pPr>
              <w:pStyle w:val="TAC"/>
              <w:kinsoku w:val="0"/>
              <w:autoSpaceDE w:val="0"/>
              <w:rPr>
                <w:ins w:id="3501" w:author="tank" w:date="2019-10-18T00:38:00Z"/>
                <w:rFonts w:cs="Arial"/>
                <w:lang w:eastAsia="zh-CN"/>
              </w:rPr>
            </w:pPr>
          </w:p>
        </w:tc>
        <w:tc>
          <w:tcPr>
            <w:tcW w:w="818" w:type="dxa"/>
            <w:shd w:val="clear" w:color="auto" w:fill="auto"/>
          </w:tcPr>
          <w:p w:rsidR="007A4015" w:rsidRPr="001F078B" w:rsidRDefault="007A4015" w:rsidP="00FB2A4F">
            <w:pPr>
              <w:pStyle w:val="TAC"/>
              <w:kinsoku w:val="0"/>
              <w:autoSpaceDE w:val="0"/>
              <w:rPr>
                <w:ins w:id="3502" w:author="tank" w:date="2019-10-18T00:38:00Z"/>
                <w:rFonts w:cs="Arial"/>
                <w:lang w:eastAsia="zh-CN"/>
              </w:rPr>
            </w:pPr>
          </w:p>
        </w:tc>
        <w:tc>
          <w:tcPr>
            <w:tcW w:w="806" w:type="dxa"/>
            <w:shd w:val="clear" w:color="auto" w:fill="auto"/>
          </w:tcPr>
          <w:p w:rsidR="007A4015" w:rsidRPr="001F078B" w:rsidRDefault="007A4015" w:rsidP="00FB2A4F">
            <w:pPr>
              <w:pStyle w:val="TAC"/>
              <w:kinsoku w:val="0"/>
              <w:autoSpaceDE w:val="0"/>
              <w:rPr>
                <w:ins w:id="3503" w:author="tank" w:date="2019-10-18T00:38:00Z"/>
              </w:rPr>
            </w:pPr>
          </w:p>
        </w:tc>
        <w:tc>
          <w:tcPr>
            <w:tcW w:w="806" w:type="dxa"/>
            <w:shd w:val="clear" w:color="auto" w:fill="auto"/>
          </w:tcPr>
          <w:p w:rsidR="007A4015" w:rsidRPr="001F078B" w:rsidRDefault="007A4015" w:rsidP="00FB2A4F">
            <w:pPr>
              <w:pStyle w:val="TAC"/>
              <w:kinsoku w:val="0"/>
              <w:autoSpaceDE w:val="0"/>
              <w:rPr>
                <w:ins w:id="3504" w:author="tank" w:date="2019-10-18T00:38:00Z"/>
              </w:rPr>
            </w:pPr>
          </w:p>
        </w:tc>
        <w:tc>
          <w:tcPr>
            <w:tcW w:w="806" w:type="dxa"/>
          </w:tcPr>
          <w:p w:rsidR="007A4015" w:rsidRPr="001F078B" w:rsidRDefault="007A4015" w:rsidP="00FB2A4F">
            <w:pPr>
              <w:pStyle w:val="TAC"/>
              <w:kinsoku w:val="0"/>
              <w:autoSpaceDE w:val="0"/>
              <w:rPr>
                <w:ins w:id="3505" w:author="tank" w:date="2019-10-18T00:38:00Z"/>
              </w:rPr>
            </w:pPr>
          </w:p>
        </w:tc>
        <w:tc>
          <w:tcPr>
            <w:tcW w:w="877" w:type="dxa"/>
            <w:shd w:val="clear" w:color="auto" w:fill="auto"/>
          </w:tcPr>
          <w:p w:rsidR="007A4015" w:rsidRPr="001F078B" w:rsidRDefault="007A4015" w:rsidP="00FB2A4F">
            <w:pPr>
              <w:pStyle w:val="TAC"/>
              <w:kinsoku w:val="0"/>
              <w:autoSpaceDE w:val="0"/>
              <w:rPr>
                <w:ins w:id="3506" w:author="tank" w:date="2019-10-18T00:38:00Z"/>
              </w:rPr>
            </w:pPr>
          </w:p>
        </w:tc>
      </w:tr>
      <w:tr w:rsidR="00FB2A4F" w:rsidRPr="001F078B" w:rsidTr="00FB2A4F">
        <w:trPr>
          <w:jc w:val="center"/>
        </w:trPr>
        <w:tc>
          <w:tcPr>
            <w:tcW w:w="897" w:type="dxa"/>
            <w:shd w:val="clear" w:color="auto" w:fill="auto"/>
          </w:tcPr>
          <w:p w:rsidR="00FB2A4F" w:rsidRPr="001F078B" w:rsidRDefault="00FB2A4F" w:rsidP="00FB2A4F">
            <w:pPr>
              <w:pStyle w:val="TAC"/>
              <w:kinsoku w:val="0"/>
              <w:autoSpaceDE w:val="0"/>
            </w:pPr>
            <w:r w:rsidRPr="001F078B">
              <w:t>40</w:t>
            </w:r>
          </w:p>
        </w:tc>
        <w:tc>
          <w:tcPr>
            <w:tcW w:w="898" w:type="dxa"/>
            <w:shd w:val="clear" w:color="auto" w:fill="auto"/>
          </w:tcPr>
          <w:p w:rsidR="00FB2A4F" w:rsidRPr="001F078B" w:rsidRDefault="00FB2A4F" w:rsidP="00FB2A4F">
            <w:pPr>
              <w:pStyle w:val="TAC"/>
              <w:kinsoku w:val="0"/>
              <w:autoSpaceDE w:val="0"/>
            </w:pPr>
            <w:r w:rsidRPr="001F078B">
              <w:t>n1</w:t>
            </w:r>
          </w:p>
        </w:tc>
        <w:tc>
          <w:tcPr>
            <w:tcW w:w="747" w:type="dxa"/>
            <w:shd w:val="clear" w:color="auto" w:fill="auto"/>
          </w:tcPr>
          <w:p w:rsidR="00FB2A4F" w:rsidRPr="001F078B" w:rsidRDefault="00FB2A4F" w:rsidP="00FB2A4F">
            <w:pPr>
              <w:pStyle w:val="TAC"/>
              <w:kinsoku w:val="0"/>
              <w:autoSpaceDE w:val="0"/>
            </w:pPr>
            <w:r w:rsidRPr="001F078B">
              <w:t>8.3</w:t>
            </w:r>
          </w:p>
        </w:tc>
        <w:tc>
          <w:tcPr>
            <w:tcW w:w="818" w:type="dxa"/>
            <w:shd w:val="clear" w:color="auto" w:fill="auto"/>
          </w:tcPr>
          <w:p w:rsidR="00FB2A4F" w:rsidRPr="001F078B" w:rsidRDefault="00FB2A4F" w:rsidP="00FB2A4F">
            <w:pPr>
              <w:pStyle w:val="TAC"/>
              <w:kinsoku w:val="0"/>
              <w:autoSpaceDE w:val="0"/>
            </w:pPr>
            <w:r w:rsidRPr="001F078B">
              <w:t>8.3</w:t>
            </w:r>
          </w:p>
        </w:tc>
        <w:tc>
          <w:tcPr>
            <w:tcW w:w="818" w:type="dxa"/>
            <w:shd w:val="clear" w:color="auto" w:fill="auto"/>
          </w:tcPr>
          <w:p w:rsidR="00FB2A4F" w:rsidRPr="001F078B" w:rsidRDefault="00FB2A4F" w:rsidP="00FB2A4F">
            <w:pPr>
              <w:pStyle w:val="TAC"/>
              <w:kinsoku w:val="0"/>
              <w:autoSpaceDE w:val="0"/>
            </w:pPr>
            <w:r w:rsidRPr="001F078B">
              <w:t>8.3</w:t>
            </w:r>
          </w:p>
        </w:tc>
        <w:tc>
          <w:tcPr>
            <w:tcW w:w="818" w:type="dxa"/>
            <w:shd w:val="clear" w:color="auto" w:fill="auto"/>
          </w:tcPr>
          <w:p w:rsidR="00FB2A4F" w:rsidRPr="001F078B" w:rsidRDefault="00FB2A4F" w:rsidP="00FB2A4F">
            <w:pPr>
              <w:pStyle w:val="TAC"/>
              <w:kinsoku w:val="0"/>
              <w:autoSpaceDE w:val="0"/>
            </w:pPr>
            <w:r w:rsidRPr="001F078B">
              <w:t>8.3</w:t>
            </w: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rPr>
                <w:rFonts w:cs="Arial"/>
                <w:lang w:eastAsia="zh-CN"/>
              </w:rPr>
            </w:pPr>
          </w:p>
        </w:tc>
        <w:tc>
          <w:tcPr>
            <w:tcW w:w="818" w:type="dxa"/>
            <w:shd w:val="clear" w:color="auto" w:fill="auto"/>
          </w:tcPr>
          <w:p w:rsidR="00FB2A4F" w:rsidRPr="001F078B" w:rsidRDefault="00FB2A4F" w:rsidP="00FB2A4F">
            <w:pPr>
              <w:pStyle w:val="TAC"/>
              <w:kinsoku w:val="0"/>
              <w:autoSpaceDE w:val="0"/>
              <w:rPr>
                <w:rFonts w:cs="Arial"/>
                <w:lang w:eastAsia="zh-CN"/>
              </w:rPr>
            </w:pPr>
          </w:p>
        </w:tc>
        <w:tc>
          <w:tcPr>
            <w:tcW w:w="806"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tcPr>
          <w:p w:rsidR="00FB2A4F" w:rsidRPr="001F078B" w:rsidRDefault="00FB2A4F" w:rsidP="00FB2A4F">
            <w:pPr>
              <w:pStyle w:val="TAC"/>
              <w:kinsoku w:val="0"/>
              <w:autoSpaceDE w:val="0"/>
            </w:pPr>
          </w:p>
        </w:tc>
        <w:tc>
          <w:tcPr>
            <w:tcW w:w="877" w:type="dxa"/>
            <w:shd w:val="clear" w:color="auto" w:fill="auto"/>
          </w:tcPr>
          <w:p w:rsidR="00FB2A4F" w:rsidRPr="001F078B" w:rsidRDefault="00FB2A4F" w:rsidP="00FB2A4F">
            <w:pPr>
              <w:pStyle w:val="TAC"/>
              <w:kinsoku w:val="0"/>
              <w:autoSpaceDE w:val="0"/>
            </w:pPr>
          </w:p>
        </w:tc>
      </w:tr>
      <w:tr w:rsidR="00FB2A4F" w:rsidRPr="001F078B" w:rsidTr="00FB2A4F">
        <w:trPr>
          <w:jc w:val="center"/>
        </w:trPr>
        <w:tc>
          <w:tcPr>
            <w:tcW w:w="897" w:type="dxa"/>
            <w:shd w:val="clear" w:color="auto" w:fill="auto"/>
            <w:vAlign w:val="center"/>
          </w:tcPr>
          <w:p w:rsidR="00FB2A4F" w:rsidRPr="001F078B" w:rsidRDefault="00FB2A4F" w:rsidP="00FB2A4F">
            <w:pPr>
              <w:pStyle w:val="TAC"/>
              <w:kinsoku w:val="0"/>
              <w:autoSpaceDE w:val="0"/>
            </w:pPr>
            <w:r w:rsidRPr="001F078B">
              <w:t>n41</w:t>
            </w:r>
          </w:p>
        </w:tc>
        <w:tc>
          <w:tcPr>
            <w:tcW w:w="898" w:type="dxa"/>
            <w:shd w:val="clear" w:color="auto" w:fill="auto"/>
            <w:vAlign w:val="center"/>
          </w:tcPr>
          <w:p w:rsidR="00FB2A4F" w:rsidRPr="001F078B" w:rsidRDefault="00FB2A4F" w:rsidP="00FB2A4F">
            <w:pPr>
              <w:pStyle w:val="TAC"/>
              <w:kinsoku w:val="0"/>
              <w:autoSpaceDE w:val="0"/>
            </w:pPr>
            <w:r w:rsidRPr="001F078B">
              <w:rPr>
                <w:rFonts w:cs="Arial"/>
              </w:rPr>
              <w:t>1</w:t>
            </w:r>
          </w:p>
        </w:tc>
        <w:tc>
          <w:tcPr>
            <w:tcW w:w="747" w:type="dxa"/>
            <w:shd w:val="clear" w:color="auto" w:fill="auto"/>
            <w:vAlign w:val="center"/>
          </w:tcPr>
          <w:p w:rsidR="00FB2A4F" w:rsidRPr="001F078B" w:rsidRDefault="00FB2A4F" w:rsidP="00FB2A4F">
            <w:pPr>
              <w:pStyle w:val="TAC"/>
              <w:kinsoku w:val="0"/>
              <w:autoSpaceDE w:val="0"/>
            </w:pPr>
            <w:r w:rsidRPr="001F078B">
              <w:t>9.1</w:t>
            </w:r>
          </w:p>
        </w:tc>
        <w:tc>
          <w:tcPr>
            <w:tcW w:w="818" w:type="dxa"/>
            <w:shd w:val="clear" w:color="auto" w:fill="auto"/>
            <w:vAlign w:val="center"/>
          </w:tcPr>
          <w:p w:rsidR="00FB2A4F" w:rsidRPr="001F078B" w:rsidRDefault="00FB2A4F" w:rsidP="00FB2A4F">
            <w:pPr>
              <w:pStyle w:val="TAC"/>
              <w:kinsoku w:val="0"/>
              <w:autoSpaceDE w:val="0"/>
            </w:pPr>
            <w:r w:rsidRPr="001F078B">
              <w:t>9.1</w:t>
            </w:r>
          </w:p>
        </w:tc>
        <w:tc>
          <w:tcPr>
            <w:tcW w:w="818" w:type="dxa"/>
            <w:shd w:val="clear" w:color="auto" w:fill="auto"/>
            <w:vAlign w:val="center"/>
          </w:tcPr>
          <w:p w:rsidR="00FB2A4F" w:rsidRPr="001F078B" w:rsidRDefault="00FB2A4F" w:rsidP="00FB2A4F">
            <w:pPr>
              <w:pStyle w:val="TAC"/>
              <w:kinsoku w:val="0"/>
              <w:autoSpaceDE w:val="0"/>
            </w:pPr>
            <w:r w:rsidRPr="001F078B">
              <w:t>9.1</w:t>
            </w:r>
          </w:p>
        </w:tc>
        <w:tc>
          <w:tcPr>
            <w:tcW w:w="818" w:type="dxa"/>
            <w:shd w:val="clear" w:color="auto" w:fill="auto"/>
            <w:vAlign w:val="center"/>
          </w:tcPr>
          <w:p w:rsidR="00FB2A4F" w:rsidRPr="001F078B" w:rsidRDefault="00FB2A4F" w:rsidP="00FB2A4F">
            <w:pPr>
              <w:pStyle w:val="TAC"/>
              <w:kinsoku w:val="0"/>
              <w:autoSpaceDE w:val="0"/>
            </w:pPr>
            <w:r w:rsidRPr="001F078B">
              <w:t>9.1</w:t>
            </w: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rPr>
                <w:rFonts w:cs="Arial"/>
                <w:lang w:eastAsia="zh-CN"/>
              </w:rPr>
            </w:pPr>
          </w:p>
        </w:tc>
        <w:tc>
          <w:tcPr>
            <w:tcW w:w="818" w:type="dxa"/>
            <w:shd w:val="clear" w:color="auto" w:fill="auto"/>
          </w:tcPr>
          <w:p w:rsidR="00FB2A4F" w:rsidRPr="001F078B" w:rsidRDefault="00FB2A4F" w:rsidP="00FB2A4F">
            <w:pPr>
              <w:pStyle w:val="TAC"/>
              <w:kinsoku w:val="0"/>
              <w:autoSpaceDE w:val="0"/>
              <w:rPr>
                <w:rFonts w:cs="Arial"/>
                <w:lang w:eastAsia="zh-CN"/>
              </w:rPr>
            </w:pPr>
          </w:p>
        </w:tc>
        <w:tc>
          <w:tcPr>
            <w:tcW w:w="806"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tcPr>
          <w:p w:rsidR="00FB2A4F" w:rsidRPr="001F078B" w:rsidRDefault="00FB2A4F" w:rsidP="00FB2A4F">
            <w:pPr>
              <w:pStyle w:val="TAC"/>
              <w:kinsoku w:val="0"/>
              <w:autoSpaceDE w:val="0"/>
            </w:pPr>
          </w:p>
        </w:tc>
        <w:tc>
          <w:tcPr>
            <w:tcW w:w="877" w:type="dxa"/>
            <w:shd w:val="clear" w:color="auto" w:fill="auto"/>
          </w:tcPr>
          <w:p w:rsidR="00FB2A4F" w:rsidRPr="001F078B" w:rsidRDefault="00FB2A4F" w:rsidP="00FB2A4F">
            <w:pPr>
              <w:pStyle w:val="TAC"/>
              <w:kinsoku w:val="0"/>
              <w:autoSpaceDE w:val="0"/>
            </w:pPr>
          </w:p>
        </w:tc>
      </w:tr>
      <w:tr w:rsidR="00FB2A4F" w:rsidRPr="001F078B" w:rsidTr="00FB2A4F">
        <w:trPr>
          <w:jc w:val="center"/>
        </w:trPr>
        <w:tc>
          <w:tcPr>
            <w:tcW w:w="897" w:type="dxa"/>
            <w:shd w:val="clear" w:color="auto" w:fill="auto"/>
          </w:tcPr>
          <w:p w:rsidR="00FB2A4F" w:rsidRPr="001F078B" w:rsidRDefault="00FB2A4F" w:rsidP="00FB2A4F">
            <w:pPr>
              <w:pStyle w:val="TAC"/>
              <w:kinsoku w:val="0"/>
              <w:autoSpaceDE w:val="0"/>
            </w:pPr>
            <w:r w:rsidRPr="001F078B">
              <w:t>n41</w:t>
            </w:r>
          </w:p>
        </w:tc>
        <w:tc>
          <w:tcPr>
            <w:tcW w:w="898" w:type="dxa"/>
            <w:shd w:val="clear" w:color="auto" w:fill="auto"/>
          </w:tcPr>
          <w:p w:rsidR="00FB2A4F" w:rsidRPr="001F078B" w:rsidRDefault="00FB2A4F" w:rsidP="00FB2A4F">
            <w:pPr>
              <w:pStyle w:val="TAC"/>
              <w:kinsoku w:val="0"/>
              <w:autoSpaceDE w:val="0"/>
              <w:rPr>
                <w:rFonts w:cs="Arial"/>
              </w:rPr>
            </w:pPr>
            <w:r w:rsidRPr="001F078B">
              <w:t>2</w:t>
            </w:r>
          </w:p>
        </w:tc>
        <w:tc>
          <w:tcPr>
            <w:tcW w:w="747" w:type="dxa"/>
            <w:shd w:val="clear" w:color="auto" w:fill="auto"/>
          </w:tcPr>
          <w:p w:rsidR="00FB2A4F" w:rsidRPr="001F078B" w:rsidDel="00325E16" w:rsidRDefault="00FB2A4F" w:rsidP="00FB2A4F">
            <w:pPr>
              <w:pStyle w:val="TAC"/>
              <w:kinsoku w:val="0"/>
              <w:autoSpaceDE w:val="0"/>
              <w:rPr>
                <w:rFonts w:cs="Arial"/>
              </w:rPr>
            </w:pPr>
            <w:r w:rsidRPr="001F078B">
              <w:t>0.6</w:t>
            </w:r>
          </w:p>
        </w:tc>
        <w:tc>
          <w:tcPr>
            <w:tcW w:w="818" w:type="dxa"/>
            <w:shd w:val="clear" w:color="auto" w:fill="auto"/>
          </w:tcPr>
          <w:p w:rsidR="00FB2A4F" w:rsidRPr="001F078B" w:rsidRDefault="00FB2A4F" w:rsidP="00FB2A4F">
            <w:pPr>
              <w:pStyle w:val="TAC"/>
              <w:kinsoku w:val="0"/>
              <w:autoSpaceDE w:val="0"/>
              <w:rPr>
                <w:rFonts w:cs="Arial"/>
              </w:rPr>
            </w:pPr>
            <w:r w:rsidRPr="001F078B">
              <w:t>0.6</w:t>
            </w:r>
          </w:p>
        </w:tc>
        <w:tc>
          <w:tcPr>
            <w:tcW w:w="818" w:type="dxa"/>
            <w:shd w:val="clear" w:color="auto" w:fill="auto"/>
          </w:tcPr>
          <w:p w:rsidR="00FB2A4F" w:rsidRPr="001F078B" w:rsidRDefault="00FB2A4F" w:rsidP="00FB2A4F">
            <w:pPr>
              <w:pStyle w:val="TAC"/>
              <w:kinsoku w:val="0"/>
              <w:autoSpaceDE w:val="0"/>
              <w:rPr>
                <w:rFonts w:cs="Arial"/>
              </w:rPr>
            </w:pPr>
            <w:r w:rsidRPr="001F078B">
              <w:t>0.6</w:t>
            </w:r>
          </w:p>
        </w:tc>
        <w:tc>
          <w:tcPr>
            <w:tcW w:w="818" w:type="dxa"/>
            <w:shd w:val="clear" w:color="auto" w:fill="auto"/>
          </w:tcPr>
          <w:p w:rsidR="00FB2A4F" w:rsidRPr="001F078B" w:rsidRDefault="00FB2A4F" w:rsidP="00FB2A4F">
            <w:pPr>
              <w:pStyle w:val="TAC"/>
              <w:kinsoku w:val="0"/>
              <w:autoSpaceDE w:val="0"/>
              <w:rPr>
                <w:rFonts w:cs="Arial"/>
              </w:rPr>
            </w:pPr>
            <w:r w:rsidRPr="001F078B">
              <w:t>0.6</w:t>
            </w: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tcPr>
          <w:p w:rsidR="00FB2A4F" w:rsidRPr="001F078B" w:rsidRDefault="00FB2A4F" w:rsidP="00FB2A4F">
            <w:pPr>
              <w:pStyle w:val="TAC"/>
              <w:kinsoku w:val="0"/>
              <w:autoSpaceDE w:val="0"/>
            </w:pPr>
          </w:p>
        </w:tc>
        <w:tc>
          <w:tcPr>
            <w:tcW w:w="877" w:type="dxa"/>
            <w:shd w:val="clear" w:color="auto" w:fill="auto"/>
          </w:tcPr>
          <w:p w:rsidR="00FB2A4F" w:rsidRPr="001F078B" w:rsidRDefault="00FB2A4F" w:rsidP="00FB2A4F">
            <w:pPr>
              <w:pStyle w:val="TAC"/>
              <w:kinsoku w:val="0"/>
              <w:autoSpaceDE w:val="0"/>
            </w:pPr>
          </w:p>
        </w:tc>
      </w:tr>
      <w:tr w:rsidR="00FB2A4F" w:rsidRPr="001F078B" w:rsidTr="00FB2A4F">
        <w:trPr>
          <w:jc w:val="center"/>
        </w:trPr>
        <w:tc>
          <w:tcPr>
            <w:tcW w:w="897" w:type="dxa"/>
            <w:shd w:val="clear" w:color="auto" w:fill="auto"/>
          </w:tcPr>
          <w:p w:rsidR="00FB2A4F" w:rsidRPr="001F078B" w:rsidRDefault="00FB2A4F" w:rsidP="00FB2A4F">
            <w:pPr>
              <w:pStyle w:val="TAC"/>
              <w:kinsoku w:val="0"/>
              <w:autoSpaceDE w:val="0"/>
            </w:pPr>
            <w:r w:rsidRPr="001F078B">
              <w:t>n41</w:t>
            </w:r>
          </w:p>
        </w:tc>
        <w:tc>
          <w:tcPr>
            <w:tcW w:w="898" w:type="dxa"/>
            <w:shd w:val="clear" w:color="auto" w:fill="auto"/>
          </w:tcPr>
          <w:p w:rsidR="00FB2A4F" w:rsidRPr="001F078B" w:rsidRDefault="00FB2A4F" w:rsidP="00FB2A4F">
            <w:pPr>
              <w:pStyle w:val="TAC"/>
              <w:kinsoku w:val="0"/>
              <w:autoSpaceDE w:val="0"/>
              <w:rPr>
                <w:rFonts w:cs="Arial"/>
              </w:rPr>
            </w:pPr>
            <w:r w:rsidRPr="001F078B">
              <w:t>3</w:t>
            </w:r>
          </w:p>
        </w:tc>
        <w:tc>
          <w:tcPr>
            <w:tcW w:w="747" w:type="dxa"/>
            <w:shd w:val="clear" w:color="auto" w:fill="auto"/>
          </w:tcPr>
          <w:p w:rsidR="00FB2A4F" w:rsidRPr="001F078B" w:rsidDel="00325E16" w:rsidRDefault="00FB2A4F" w:rsidP="00FB2A4F">
            <w:pPr>
              <w:pStyle w:val="TAC"/>
              <w:kinsoku w:val="0"/>
              <w:autoSpaceDE w:val="0"/>
              <w:rPr>
                <w:rFonts w:cs="Arial"/>
              </w:rPr>
            </w:pPr>
            <w:r w:rsidRPr="001F078B">
              <w:rPr>
                <w:rFonts w:eastAsia="Yu Mincho" w:hint="eastAsia"/>
                <w:lang w:eastAsia="zh-CN"/>
              </w:rPr>
              <w:t>0.6</w:t>
            </w:r>
          </w:p>
        </w:tc>
        <w:tc>
          <w:tcPr>
            <w:tcW w:w="818" w:type="dxa"/>
            <w:shd w:val="clear" w:color="auto" w:fill="auto"/>
          </w:tcPr>
          <w:p w:rsidR="00FB2A4F" w:rsidRPr="001F078B" w:rsidRDefault="00FB2A4F" w:rsidP="00FB2A4F">
            <w:pPr>
              <w:pStyle w:val="TAC"/>
              <w:kinsoku w:val="0"/>
              <w:autoSpaceDE w:val="0"/>
              <w:rPr>
                <w:rFonts w:cs="Arial"/>
              </w:rPr>
            </w:pPr>
            <w:r w:rsidRPr="001F078B">
              <w:rPr>
                <w:rFonts w:eastAsia="Yu Mincho" w:hint="eastAsia"/>
                <w:lang w:eastAsia="zh-CN"/>
              </w:rPr>
              <w:t>0.6</w:t>
            </w:r>
          </w:p>
        </w:tc>
        <w:tc>
          <w:tcPr>
            <w:tcW w:w="818" w:type="dxa"/>
            <w:shd w:val="clear" w:color="auto" w:fill="auto"/>
          </w:tcPr>
          <w:p w:rsidR="00FB2A4F" w:rsidRPr="001F078B" w:rsidRDefault="00FB2A4F" w:rsidP="00FB2A4F">
            <w:pPr>
              <w:pStyle w:val="TAC"/>
              <w:kinsoku w:val="0"/>
              <w:autoSpaceDE w:val="0"/>
              <w:rPr>
                <w:rFonts w:cs="Arial"/>
              </w:rPr>
            </w:pPr>
            <w:r w:rsidRPr="001F078B">
              <w:rPr>
                <w:rFonts w:eastAsia="Yu Mincho" w:hint="eastAsia"/>
                <w:lang w:eastAsia="zh-CN"/>
              </w:rPr>
              <w:t>0.6</w:t>
            </w:r>
          </w:p>
        </w:tc>
        <w:tc>
          <w:tcPr>
            <w:tcW w:w="818" w:type="dxa"/>
            <w:shd w:val="clear" w:color="auto" w:fill="auto"/>
          </w:tcPr>
          <w:p w:rsidR="00FB2A4F" w:rsidRPr="001F078B" w:rsidRDefault="00FB2A4F" w:rsidP="00FB2A4F">
            <w:pPr>
              <w:pStyle w:val="TAC"/>
              <w:kinsoku w:val="0"/>
              <w:autoSpaceDE w:val="0"/>
              <w:rPr>
                <w:rFonts w:cs="Arial"/>
              </w:rPr>
            </w:pPr>
            <w:r w:rsidRPr="001F078B">
              <w:rPr>
                <w:rFonts w:eastAsia="Yu Mincho" w:hint="eastAsia"/>
                <w:lang w:eastAsia="zh-CN"/>
              </w:rPr>
              <w:t>0.6</w:t>
            </w:r>
          </w:p>
        </w:tc>
        <w:tc>
          <w:tcPr>
            <w:tcW w:w="818" w:type="dxa"/>
            <w:shd w:val="clear" w:color="auto" w:fill="auto"/>
          </w:tcPr>
          <w:p w:rsidR="00FB2A4F" w:rsidRPr="001F078B" w:rsidRDefault="00FB2A4F" w:rsidP="00FB2A4F">
            <w:pPr>
              <w:pStyle w:val="TAC"/>
              <w:kinsoku w:val="0"/>
              <w:autoSpaceDE w:val="0"/>
            </w:pPr>
            <w:r w:rsidRPr="001F078B">
              <w:rPr>
                <w:rFonts w:eastAsia="Yu Mincho" w:hint="eastAsia"/>
                <w:lang w:eastAsia="zh-CN"/>
              </w:rPr>
              <w:t>0.6</w:t>
            </w: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tcPr>
          <w:p w:rsidR="00FB2A4F" w:rsidRPr="001F078B" w:rsidRDefault="00FB2A4F" w:rsidP="00FB2A4F">
            <w:pPr>
              <w:pStyle w:val="TAC"/>
              <w:kinsoku w:val="0"/>
              <w:autoSpaceDE w:val="0"/>
            </w:pPr>
          </w:p>
        </w:tc>
        <w:tc>
          <w:tcPr>
            <w:tcW w:w="877" w:type="dxa"/>
            <w:shd w:val="clear" w:color="auto" w:fill="auto"/>
          </w:tcPr>
          <w:p w:rsidR="00FB2A4F" w:rsidRPr="001F078B" w:rsidRDefault="00FB2A4F" w:rsidP="00FB2A4F">
            <w:pPr>
              <w:pStyle w:val="TAC"/>
              <w:kinsoku w:val="0"/>
              <w:autoSpaceDE w:val="0"/>
            </w:pPr>
          </w:p>
        </w:tc>
      </w:tr>
      <w:tr w:rsidR="00FB2A4F" w:rsidRPr="001F078B" w:rsidTr="00FB2A4F">
        <w:trPr>
          <w:jc w:val="center"/>
        </w:trPr>
        <w:tc>
          <w:tcPr>
            <w:tcW w:w="897" w:type="dxa"/>
            <w:shd w:val="clear" w:color="auto" w:fill="auto"/>
            <w:vAlign w:val="center"/>
          </w:tcPr>
          <w:p w:rsidR="00FB2A4F" w:rsidRPr="001F078B" w:rsidRDefault="00FB2A4F" w:rsidP="00FB2A4F">
            <w:pPr>
              <w:pStyle w:val="TAC"/>
              <w:kinsoku w:val="0"/>
              <w:autoSpaceDE w:val="0"/>
            </w:pPr>
            <w:r w:rsidRPr="001F078B">
              <w:t>n41</w:t>
            </w:r>
          </w:p>
        </w:tc>
        <w:tc>
          <w:tcPr>
            <w:tcW w:w="898" w:type="dxa"/>
            <w:shd w:val="clear" w:color="auto" w:fill="auto"/>
            <w:vAlign w:val="center"/>
          </w:tcPr>
          <w:p w:rsidR="00FB2A4F" w:rsidRPr="001F078B" w:rsidRDefault="00FB2A4F" w:rsidP="00FB2A4F">
            <w:pPr>
              <w:pStyle w:val="TAC"/>
              <w:kinsoku w:val="0"/>
              <w:autoSpaceDE w:val="0"/>
              <w:rPr>
                <w:rFonts w:cs="Arial"/>
              </w:rPr>
            </w:pPr>
            <w:r w:rsidRPr="001F078B">
              <w:rPr>
                <w:rFonts w:cs="Arial"/>
              </w:rPr>
              <w:t>66</w:t>
            </w:r>
            <w:r w:rsidRPr="001F078B">
              <w:rPr>
                <w:rFonts w:cs="Arial"/>
                <w:vertAlign w:val="superscript"/>
              </w:rPr>
              <w:t>1</w:t>
            </w:r>
          </w:p>
        </w:tc>
        <w:tc>
          <w:tcPr>
            <w:tcW w:w="747" w:type="dxa"/>
            <w:shd w:val="clear" w:color="auto" w:fill="auto"/>
            <w:vAlign w:val="center"/>
          </w:tcPr>
          <w:p w:rsidR="00FB2A4F" w:rsidRPr="001F078B" w:rsidRDefault="00FB2A4F" w:rsidP="00FB2A4F">
            <w:pPr>
              <w:pStyle w:val="TAC"/>
              <w:kinsoku w:val="0"/>
              <w:autoSpaceDE w:val="0"/>
              <w:rPr>
                <w:rFonts w:cs="Arial"/>
                <w:lang w:eastAsia="zh-CN"/>
              </w:rPr>
            </w:pPr>
            <w:r w:rsidRPr="001F078B">
              <w:t>3.5</w:t>
            </w:r>
          </w:p>
        </w:tc>
        <w:tc>
          <w:tcPr>
            <w:tcW w:w="818" w:type="dxa"/>
            <w:shd w:val="clear" w:color="auto" w:fill="auto"/>
            <w:vAlign w:val="center"/>
          </w:tcPr>
          <w:p w:rsidR="00FB2A4F" w:rsidRPr="001F078B" w:rsidRDefault="00FB2A4F" w:rsidP="00FB2A4F">
            <w:pPr>
              <w:pStyle w:val="TAC"/>
              <w:kinsoku w:val="0"/>
              <w:autoSpaceDE w:val="0"/>
              <w:rPr>
                <w:rFonts w:cs="Arial"/>
                <w:lang w:eastAsia="zh-CN"/>
              </w:rPr>
            </w:pPr>
            <w:r w:rsidRPr="001F078B">
              <w:t>3.5</w:t>
            </w:r>
          </w:p>
        </w:tc>
        <w:tc>
          <w:tcPr>
            <w:tcW w:w="818" w:type="dxa"/>
            <w:shd w:val="clear" w:color="auto" w:fill="auto"/>
            <w:vAlign w:val="center"/>
          </w:tcPr>
          <w:p w:rsidR="00FB2A4F" w:rsidRPr="001F078B" w:rsidRDefault="00FB2A4F" w:rsidP="00FB2A4F">
            <w:pPr>
              <w:pStyle w:val="TAC"/>
              <w:kinsoku w:val="0"/>
              <w:autoSpaceDE w:val="0"/>
              <w:rPr>
                <w:rFonts w:cs="Arial"/>
                <w:lang w:eastAsia="zh-CN"/>
              </w:rPr>
            </w:pPr>
            <w:r w:rsidRPr="001F078B">
              <w:t>3.5</w:t>
            </w:r>
          </w:p>
        </w:tc>
        <w:tc>
          <w:tcPr>
            <w:tcW w:w="818" w:type="dxa"/>
            <w:shd w:val="clear" w:color="auto" w:fill="auto"/>
            <w:vAlign w:val="center"/>
          </w:tcPr>
          <w:p w:rsidR="00FB2A4F" w:rsidRPr="001F078B" w:rsidRDefault="00FB2A4F" w:rsidP="00FB2A4F">
            <w:pPr>
              <w:pStyle w:val="TAC"/>
              <w:kinsoku w:val="0"/>
              <w:autoSpaceDE w:val="0"/>
              <w:rPr>
                <w:rFonts w:cs="Arial"/>
                <w:lang w:eastAsia="zh-CN"/>
              </w:rPr>
            </w:pPr>
            <w:r w:rsidRPr="001F078B">
              <w:t>3.5</w:t>
            </w:r>
          </w:p>
        </w:tc>
        <w:tc>
          <w:tcPr>
            <w:tcW w:w="818" w:type="dxa"/>
            <w:shd w:val="clear" w:color="auto" w:fill="auto"/>
            <w:vAlign w:val="center"/>
          </w:tcPr>
          <w:p w:rsidR="00FB2A4F" w:rsidRPr="001F078B" w:rsidRDefault="00FB2A4F" w:rsidP="00FB2A4F">
            <w:pPr>
              <w:pStyle w:val="TAC"/>
              <w:kinsoku w:val="0"/>
              <w:autoSpaceDE w:val="0"/>
              <w:rPr>
                <w:rFonts w:cs="Arial"/>
                <w:lang w:eastAsia="zh-CN"/>
              </w:rPr>
            </w:pPr>
          </w:p>
        </w:tc>
        <w:tc>
          <w:tcPr>
            <w:tcW w:w="818" w:type="dxa"/>
            <w:shd w:val="clear" w:color="auto" w:fill="auto"/>
          </w:tcPr>
          <w:p w:rsidR="00FB2A4F" w:rsidRPr="001F078B" w:rsidRDefault="00FB2A4F" w:rsidP="00FB2A4F">
            <w:pPr>
              <w:pStyle w:val="TAC"/>
              <w:kinsoku w:val="0"/>
              <w:autoSpaceDE w:val="0"/>
              <w:rPr>
                <w:rFonts w:cs="Arial"/>
                <w:lang w:eastAsia="zh-CN"/>
              </w:rPr>
            </w:pPr>
          </w:p>
        </w:tc>
        <w:tc>
          <w:tcPr>
            <w:tcW w:w="818"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tcPr>
          <w:p w:rsidR="00FB2A4F" w:rsidRPr="001F078B" w:rsidRDefault="00FB2A4F" w:rsidP="00FB2A4F">
            <w:pPr>
              <w:pStyle w:val="TAC"/>
              <w:kinsoku w:val="0"/>
              <w:autoSpaceDE w:val="0"/>
            </w:pPr>
          </w:p>
        </w:tc>
        <w:tc>
          <w:tcPr>
            <w:tcW w:w="877" w:type="dxa"/>
            <w:shd w:val="clear" w:color="auto" w:fill="auto"/>
          </w:tcPr>
          <w:p w:rsidR="00FB2A4F" w:rsidRPr="001F078B" w:rsidRDefault="00FB2A4F" w:rsidP="00FB2A4F">
            <w:pPr>
              <w:pStyle w:val="TAC"/>
              <w:kinsoku w:val="0"/>
              <w:autoSpaceDE w:val="0"/>
            </w:pPr>
          </w:p>
        </w:tc>
      </w:tr>
      <w:tr w:rsidR="00FB2A4F" w:rsidRPr="001F078B" w:rsidTr="00FB2A4F">
        <w:trPr>
          <w:jc w:val="center"/>
        </w:trPr>
        <w:tc>
          <w:tcPr>
            <w:tcW w:w="897" w:type="dxa"/>
            <w:shd w:val="clear" w:color="auto" w:fill="auto"/>
          </w:tcPr>
          <w:p w:rsidR="00FB2A4F" w:rsidRPr="001F078B" w:rsidRDefault="00FB2A4F" w:rsidP="00FB2A4F">
            <w:pPr>
              <w:pStyle w:val="TAC"/>
              <w:kinsoku w:val="0"/>
              <w:autoSpaceDE w:val="0"/>
            </w:pPr>
            <w:r w:rsidRPr="001F078B">
              <w:t>n41</w:t>
            </w:r>
          </w:p>
        </w:tc>
        <w:tc>
          <w:tcPr>
            <w:tcW w:w="898" w:type="dxa"/>
            <w:shd w:val="clear" w:color="auto" w:fill="auto"/>
          </w:tcPr>
          <w:p w:rsidR="00FB2A4F" w:rsidRPr="001F078B" w:rsidRDefault="00FB2A4F" w:rsidP="00FB2A4F">
            <w:pPr>
              <w:pStyle w:val="TAC"/>
              <w:kinsoku w:val="0"/>
              <w:autoSpaceDE w:val="0"/>
              <w:rPr>
                <w:rFonts w:cs="Arial"/>
              </w:rPr>
            </w:pPr>
            <w:r w:rsidRPr="001F078B">
              <w:t>25</w:t>
            </w:r>
          </w:p>
        </w:tc>
        <w:tc>
          <w:tcPr>
            <w:tcW w:w="747" w:type="dxa"/>
            <w:shd w:val="clear" w:color="auto" w:fill="auto"/>
          </w:tcPr>
          <w:p w:rsidR="00FB2A4F" w:rsidRPr="001F078B" w:rsidDel="00325E16" w:rsidRDefault="00FB2A4F" w:rsidP="00FB2A4F">
            <w:pPr>
              <w:pStyle w:val="TAC"/>
              <w:kinsoku w:val="0"/>
              <w:autoSpaceDE w:val="0"/>
              <w:rPr>
                <w:rFonts w:cs="Arial"/>
              </w:rPr>
            </w:pPr>
            <w:r w:rsidRPr="001F078B">
              <w:t>0.6</w:t>
            </w:r>
          </w:p>
        </w:tc>
        <w:tc>
          <w:tcPr>
            <w:tcW w:w="818" w:type="dxa"/>
            <w:shd w:val="clear" w:color="auto" w:fill="auto"/>
          </w:tcPr>
          <w:p w:rsidR="00FB2A4F" w:rsidRPr="001F078B" w:rsidRDefault="00FB2A4F" w:rsidP="00FB2A4F">
            <w:pPr>
              <w:pStyle w:val="TAC"/>
              <w:kinsoku w:val="0"/>
              <w:autoSpaceDE w:val="0"/>
              <w:rPr>
                <w:rFonts w:cs="Arial"/>
              </w:rPr>
            </w:pPr>
            <w:r w:rsidRPr="001F078B">
              <w:t>0.6</w:t>
            </w:r>
          </w:p>
        </w:tc>
        <w:tc>
          <w:tcPr>
            <w:tcW w:w="818" w:type="dxa"/>
            <w:shd w:val="clear" w:color="auto" w:fill="auto"/>
          </w:tcPr>
          <w:p w:rsidR="00FB2A4F" w:rsidRPr="001F078B" w:rsidRDefault="00FB2A4F" w:rsidP="00FB2A4F">
            <w:pPr>
              <w:pStyle w:val="TAC"/>
              <w:kinsoku w:val="0"/>
              <w:autoSpaceDE w:val="0"/>
              <w:rPr>
                <w:rFonts w:cs="Arial"/>
              </w:rPr>
            </w:pPr>
            <w:r w:rsidRPr="001F078B">
              <w:t>0.6</w:t>
            </w:r>
          </w:p>
        </w:tc>
        <w:tc>
          <w:tcPr>
            <w:tcW w:w="818" w:type="dxa"/>
            <w:shd w:val="clear" w:color="auto" w:fill="auto"/>
          </w:tcPr>
          <w:p w:rsidR="00FB2A4F" w:rsidRPr="001F078B" w:rsidRDefault="00FB2A4F" w:rsidP="00FB2A4F">
            <w:pPr>
              <w:pStyle w:val="TAC"/>
              <w:kinsoku w:val="0"/>
              <w:autoSpaceDE w:val="0"/>
              <w:rPr>
                <w:rFonts w:cs="Arial"/>
              </w:rPr>
            </w:pPr>
            <w:r w:rsidRPr="001F078B">
              <w:t>0.6</w:t>
            </w: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tcPr>
          <w:p w:rsidR="00FB2A4F" w:rsidRPr="001F078B" w:rsidRDefault="00FB2A4F" w:rsidP="00FB2A4F">
            <w:pPr>
              <w:pStyle w:val="TAC"/>
              <w:kinsoku w:val="0"/>
              <w:autoSpaceDE w:val="0"/>
            </w:pPr>
          </w:p>
        </w:tc>
        <w:tc>
          <w:tcPr>
            <w:tcW w:w="877" w:type="dxa"/>
            <w:shd w:val="clear" w:color="auto" w:fill="auto"/>
          </w:tcPr>
          <w:p w:rsidR="00FB2A4F" w:rsidRPr="001F078B" w:rsidRDefault="00FB2A4F" w:rsidP="00FB2A4F">
            <w:pPr>
              <w:pStyle w:val="TAC"/>
              <w:kinsoku w:val="0"/>
              <w:autoSpaceDE w:val="0"/>
            </w:pPr>
          </w:p>
        </w:tc>
      </w:tr>
      <w:tr w:rsidR="00FB2A4F" w:rsidRPr="001F078B" w:rsidTr="00FB2A4F">
        <w:trPr>
          <w:jc w:val="center"/>
        </w:trPr>
        <w:tc>
          <w:tcPr>
            <w:tcW w:w="897" w:type="dxa"/>
            <w:shd w:val="clear" w:color="auto" w:fill="auto"/>
            <w:vAlign w:val="center"/>
          </w:tcPr>
          <w:p w:rsidR="00FB2A4F" w:rsidRPr="001F078B" w:rsidRDefault="00FB2A4F" w:rsidP="00FB2A4F">
            <w:pPr>
              <w:pStyle w:val="TAC"/>
              <w:kinsoku w:val="0"/>
              <w:autoSpaceDE w:val="0"/>
            </w:pPr>
            <w:r w:rsidRPr="001F078B">
              <w:t>n77</w:t>
            </w:r>
          </w:p>
        </w:tc>
        <w:tc>
          <w:tcPr>
            <w:tcW w:w="898" w:type="dxa"/>
            <w:shd w:val="clear" w:color="auto" w:fill="auto"/>
            <w:vAlign w:val="center"/>
          </w:tcPr>
          <w:p w:rsidR="00FB2A4F" w:rsidRPr="001F078B" w:rsidRDefault="00FB2A4F" w:rsidP="00FB2A4F">
            <w:pPr>
              <w:pStyle w:val="TAC"/>
              <w:kinsoku w:val="0"/>
              <w:autoSpaceDE w:val="0"/>
            </w:pPr>
            <w:r w:rsidRPr="001F078B">
              <w:rPr>
                <w:rFonts w:cs="Arial"/>
              </w:rPr>
              <w:t>7</w:t>
            </w:r>
            <w:r w:rsidRPr="001F078B">
              <w:rPr>
                <w:rFonts w:cs="Arial"/>
                <w:vertAlign w:val="superscript"/>
              </w:rPr>
              <w:t>1</w:t>
            </w:r>
          </w:p>
        </w:tc>
        <w:tc>
          <w:tcPr>
            <w:tcW w:w="747" w:type="dxa"/>
            <w:shd w:val="clear" w:color="auto" w:fill="auto"/>
            <w:vAlign w:val="center"/>
          </w:tcPr>
          <w:p w:rsidR="00FB2A4F" w:rsidRPr="001F078B" w:rsidRDefault="00FB2A4F" w:rsidP="00FB2A4F">
            <w:pPr>
              <w:pStyle w:val="TAC"/>
              <w:kinsoku w:val="0"/>
              <w:autoSpaceDE w:val="0"/>
            </w:pPr>
            <w:r w:rsidRPr="001F078B">
              <w:rPr>
                <w:rFonts w:cs="Arial"/>
              </w:rPr>
              <w:t>4.5</w:t>
            </w:r>
          </w:p>
        </w:tc>
        <w:tc>
          <w:tcPr>
            <w:tcW w:w="818" w:type="dxa"/>
            <w:shd w:val="clear" w:color="auto" w:fill="auto"/>
            <w:vAlign w:val="center"/>
          </w:tcPr>
          <w:p w:rsidR="00FB2A4F" w:rsidRPr="001F078B" w:rsidRDefault="00FB2A4F" w:rsidP="00FB2A4F">
            <w:pPr>
              <w:pStyle w:val="TAC"/>
              <w:kinsoku w:val="0"/>
              <w:autoSpaceDE w:val="0"/>
            </w:pPr>
            <w:r w:rsidRPr="001F078B">
              <w:rPr>
                <w:rFonts w:cs="Arial"/>
              </w:rPr>
              <w:t>4.5</w:t>
            </w:r>
          </w:p>
        </w:tc>
        <w:tc>
          <w:tcPr>
            <w:tcW w:w="818" w:type="dxa"/>
            <w:shd w:val="clear" w:color="auto" w:fill="auto"/>
            <w:vAlign w:val="center"/>
          </w:tcPr>
          <w:p w:rsidR="00FB2A4F" w:rsidRPr="001F078B" w:rsidRDefault="00FB2A4F" w:rsidP="00FB2A4F">
            <w:pPr>
              <w:pStyle w:val="TAC"/>
              <w:kinsoku w:val="0"/>
              <w:autoSpaceDE w:val="0"/>
            </w:pPr>
            <w:r w:rsidRPr="001F078B">
              <w:rPr>
                <w:rFonts w:cs="Arial"/>
              </w:rPr>
              <w:t>4.5</w:t>
            </w:r>
          </w:p>
        </w:tc>
        <w:tc>
          <w:tcPr>
            <w:tcW w:w="818" w:type="dxa"/>
            <w:shd w:val="clear" w:color="auto" w:fill="auto"/>
            <w:vAlign w:val="center"/>
          </w:tcPr>
          <w:p w:rsidR="00FB2A4F" w:rsidRPr="001F078B" w:rsidRDefault="00FB2A4F" w:rsidP="00FB2A4F">
            <w:pPr>
              <w:pStyle w:val="TAC"/>
              <w:kinsoku w:val="0"/>
              <w:autoSpaceDE w:val="0"/>
            </w:pPr>
            <w:r w:rsidRPr="001F078B">
              <w:rPr>
                <w:rFonts w:cs="Arial"/>
              </w:rPr>
              <w:t>4.5</w:t>
            </w: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tcPr>
          <w:p w:rsidR="00FB2A4F" w:rsidRPr="001F078B" w:rsidRDefault="00FB2A4F" w:rsidP="00FB2A4F">
            <w:pPr>
              <w:pStyle w:val="TAC"/>
              <w:kinsoku w:val="0"/>
              <w:autoSpaceDE w:val="0"/>
            </w:pPr>
          </w:p>
        </w:tc>
        <w:tc>
          <w:tcPr>
            <w:tcW w:w="877" w:type="dxa"/>
            <w:shd w:val="clear" w:color="auto" w:fill="auto"/>
          </w:tcPr>
          <w:p w:rsidR="00FB2A4F" w:rsidRPr="001F078B" w:rsidRDefault="00FB2A4F" w:rsidP="00FB2A4F">
            <w:pPr>
              <w:pStyle w:val="TAC"/>
              <w:kinsoku w:val="0"/>
              <w:autoSpaceDE w:val="0"/>
            </w:pPr>
          </w:p>
        </w:tc>
      </w:tr>
      <w:tr w:rsidR="00FB2A4F" w:rsidRPr="001F078B" w:rsidTr="00FB2A4F">
        <w:trPr>
          <w:jc w:val="center"/>
        </w:trPr>
        <w:tc>
          <w:tcPr>
            <w:tcW w:w="897" w:type="dxa"/>
            <w:shd w:val="clear" w:color="auto" w:fill="auto"/>
            <w:vAlign w:val="center"/>
          </w:tcPr>
          <w:p w:rsidR="00FB2A4F" w:rsidRPr="001F078B" w:rsidRDefault="00FB2A4F" w:rsidP="00FB2A4F">
            <w:pPr>
              <w:pStyle w:val="TAC"/>
              <w:kinsoku w:val="0"/>
              <w:autoSpaceDE w:val="0"/>
            </w:pPr>
            <w:r w:rsidRPr="001F078B">
              <w:t>n77</w:t>
            </w:r>
          </w:p>
        </w:tc>
        <w:tc>
          <w:tcPr>
            <w:tcW w:w="898" w:type="dxa"/>
            <w:shd w:val="clear" w:color="auto" w:fill="auto"/>
            <w:vAlign w:val="center"/>
          </w:tcPr>
          <w:p w:rsidR="00FB2A4F" w:rsidRPr="001F078B" w:rsidRDefault="00FB2A4F" w:rsidP="00FB2A4F">
            <w:pPr>
              <w:pStyle w:val="TAC"/>
              <w:kinsoku w:val="0"/>
              <w:autoSpaceDE w:val="0"/>
            </w:pPr>
            <w:r w:rsidRPr="001F078B">
              <w:rPr>
                <w:rFonts w:cs="Arial"/>
              </w:rPr>
              <w:t>41</w:t>
            </w:r>
            <w:r w:rsidRPr="001F078B">
              <w:rPr>
                <w:rFonts w:cs="Arial"/>
                <w:vertAlign w:val="superscript"/>
              </w:rPr>
              <w:t>1</w:t>
            </w:r>
          </w:p>
        </w:tc>
        <w:tc>
          <w:tcPr>
            <w:tcW w:w="747" w:type="dxa"/>
            <w:shd w:val="clear" w:color="auto" w:fill="auto"/>
            <w:vAlign w:val="center"/>
          </w:tcPr>
          <w:p w:rsidR="00FB2A4F" w:rsidRPr="001F078B" w:rsidRDefault="00FB2A4F" w:rsidP="00FB2A4F">
            <w:pPr>
              <w:pStyle w:val="TAC"/>
              <w:kinsoku w:val="0"/>
              <w:autoSpaceDE w:val="0"/>
            </w:pPr>
            <w:r w:rsidRPr="001F078B">
              <w:rPr>
                <w:rFonts w:cs="Arial"/>
              </w:rPr>
              <w:t>4.5</w:t>
            </w:r>
          </w:p>
        </w:tc>
        <w:tc>
          <w:tcPr>
            <w:tcW w:w="818" w:type="dxa"/>
            <w:shd w:val="clear" w:color="auto" w:fill="auto"/>
            <w:vAlign w:val="center"/>
          </w:tcPr>
          <w:p w:rsidR="00FB2A4F" w:rsidRPr="001F078B" w:rsidRDefault="00FB2A4F" w:rsidP="00FB2A4F">
            <w:pPr>
              <w:pStyle w:val="TAC"/>
              <w:kinsoku w:val="0"/>
              <w:autoSpaceDE w:val="0"/>
            </w:pPr>
            <w:r w:rsidRPr="001F078B">
              <w:rPr>
                <w:rFonts w:cs="Arial"/>
              </w:rPr>
              <w:t>4.5</w:t>
            </w:r>
          </w:p>
        </w:tc>
        <w:tc>
          <w:tcPr>
            <w:tcW w:w="818" w:type="dxa"/>
            <w:shd w:val="clear" w:color="auto" w:fill="auto"/>
            <w:vAlign w:val="center"/>
          </w:tcPr>
          <w:p w:rsidR="00FB2A4F" w:rsidRPr="001F078B" w:rsidRDefault="00FB2A4F" w:rsidP="00FB2A4F">
            <w:pPr>
              <w:pStyle w:val="TAC"/>
              <w:kinsoku w:val="0"/>
              <w:autoSpaceDE w:val="0"/>
            </w:pPr>
            <w:r w:rsidRPr="001F078B">
              <w:rPr>
                <w:rFonts w:cs="Arial"/>
              </w:rPr>
              <w:t>4.5</w:t>
            </w:r>
          </w:p>
        </w:tc>
        <w:tc>
          <w:tcPr>
            <w:tcW w:w="818" w:type="dxa"/>
            <w:shd w:val="clear" w:color="auto" w:fill="auto"/>
            <w:vAlign w:val="center"/>
          </w:tcPr>
          <w:p w:rsidR="00FB2A4F" w:rsidRPr="001F078B" w:rsidRDefault="00FB2A4F" w:rsidP="00FB2A4F">
            <w:pPr>
              <w:pStyle w:val="TAC"/>
              <w:kinsoku w:val="0"/>
              <w:autoSpaceDE w:val="0"/>
            </w:pPr>
            <w:r w:rsidRPr="001F078B">
              <w:rPr>
                <w:rFonts w:cs="Arial"/>
              </w:rPr>
              <w:t>4.5</w:t>
            </w: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tcPr>
          <w:p w:rsidR="00FB2A4F" w:rsidRPr="001F078B" w:rsidRDefault="00FB2A4F" w:rsidP="00FB2A4F">
            <w:pPr>
              <w:pStyle w:val="TAC"/>
              <w:kinsoku w:val="0"/>
              <w:autoSpaceDE w:val="0"/>
            </w:pPr>
          </w:p>
        </w:tc>
        <w:tc>
          <w:tcPr>
            <w:tcW w:w="877" w:type="dxa"/>
            <w:shd w:val="clear" w:color="auto" w:fill="auto"/>
          </w:tcPr>
          <w:p w:rsidR="00FB2A4F" w:rsidRPr="001F078B" w:rsidRDefault="00FB2A4F" w:rsidP="00FB2A4F">
            <w:pPr>
              <w:pStyle w:val="TAC"/>
              <w:kinsoku w:val="0"/>
              <w:autoSpaceDE w:val="0"/>
            </w:pPr>
          </w:p>
        </w:tc>
      </w:tr>
      <w:tr w:rsidR="00FB2A4F" w:rsidRPr="001F078B" w:rsidTr="00FB2A4F">
        <w:trPr>
          <w:jc w:val="center"/>
        </w:trPr>
        <w:tc>
          <w:tcPr>
            <w:tcW w:w="897" w:type="dxa"/>
            <w:shd w:val="clear" w:color="auto" w:fill="auto"/>
            <w:vAlign w:val="center"/>
          </w:tcPr>
          <w:p w:rsidR="00FB2A4F" w:rsidRPr="001F078B" w:rsidRDefault="00FB2A4F" w:rsidP="00FB2A4F">
            <w:pPr>
              <w:pStyle w:val="TAC"/>
              <w:kinsoku w:val="0"/>
              <w:autoSpaceDE w:val="0"/>
            </w:pPr>
            <w:r w:rsidRPr="001F078B">
              <w:t>n78</w:t>
            </w:r>
          </w:p>
        </w:tc>
        <w:tc>
          <w:tcPr>
            <w:tcW w:w="898" w:type="dxa"/>
            <w:shd w:val="clear" w:color="auto" w:fill="auto"/>
            <w:vAlign w:val="center"/>
          </w:tcPr>
          <w:p w:rsidR="00FB2A4F" w:rsidRPr="001F078B" w:rsidRDefault="00FB2A4F" w:rsidP="00FB2A4F">
            <w:pPr>
              <w:pStyle w:val="TAC"/>
              <w:kinsoku w:val="0"/>
              <w:autoSpaceDE w:val="0"/>
              <w:rPr>
                <w:rFonts w:cs="Arial"/>
              </w:rPr>
            </w:pPr>
            <w:r w:rsidRPr="001F078B">
              <w:rPr>
                <w:rFonts w:cs="Arial"/>
              </w:rPr>
              <w:t>7</w:t>
            </w:r>
            <w:r w:rsidRPr="001F078B">
              <w:rPr>
                <w:rFonts w:cs="Arial"/>
                <w:vertAlign w:val="superscript"/>
              </w:rPr>
              <w:t>1</w:t>
            </w:r>
          </w:p>
        </w:tc>
        <w:tc>
          <w:tcPr>
            <w:tcW w:w="747" w:type="dxa"/>
            <w:shd w:val="clear" w:color="auto" w:fill="auto"/>
            <w:vAlign w:val="center"/>
          </w:tcPr>
          <w:p w:rsidR="00FB2A4F" w:rsidRPr="001F078B" w:rsidRDefault="00FB2A4F" w:rsidP="00FB2A4F">
            <w:pPr>
              <w:pStyle w:val="TAC"/>
              <w:kinsoku w:val="0"/>
              <w:autoSpaceDE w:val="0"/>
              <w:rPr>
                <w:rFonts w:cs="Arial"/>
              </w:rPr>
            </w:pPr>
            <w:r w:rsidRPr="001F078B">
              <w:rPr>
                <w:rFonts w:cs="Arial"/>
              </w:rPr>
              <w:t>4.5</w:t>
            </w:r>
          </w:p>
        </w:tc>
        <w:tc>
          <w:tcPr>
            <w:tcW w:w="818" w:type="dxa"/>
            <w:shd w:val="clear" w:color="auto" w:fill="auto"/>
            <w:vAlign w:val="center"/>
          </w:tcPr>
          <w:p w:rsidR="00FB2A4F" w:rsidRPr="001F078B" w:rsidRDefault="00FB2A4F" w:rsidP="00FB2A4F">
            <w:pPr>
              <w:pStyle w:val="TAC"/>
              <w:kinsoku w:val="0"/>
              <w:autoSpaceDE w:val="0"/>
              <w:rPr>
                <w:rFonts w:cs="Arial"/>
              </w:rPr>
            </w:pPr>
            <w:r w:rsidRPr="001F078B">
              <w:rPr>
                <w:rFonts w:cs="Arial"/>
              </w:rPr>
              <w:t>4.5</w:t>
            </w:r>
          </w:p>
        </w:tc>
        <w:tc>
          <w:tcPr>
            <w:tcW w:w="818" w:type="dxa"/>
            <w:shd w:val="clear" w:color="auto" w:fill="auto"/>
            <w:vAlign w:val="center"/>
          </w:tcPr>
          <w:p w:rsidR="00FB2A4F" w:rsidRPr="001F078B" w:rsidRDefault="00FB2A4F" w:rsidP="00FB2A4F">
            <w:pPr>
              <w:pStyle w:val="TAC"/>
              <w:kinsoku w:val="0"/>
              <w:autoSpaceDE w:val="0"/>
              <w:rPr>
                <w:rFonts w:cs="Arial"/>
              </w:rPr>
            </w:pPr>
            <w:r w:rsidRPr="001F078B">
              <w:rPr>
                <w:rFonts w:cs="Arial"/>
              </w:rPr>
              <w:t>4.5</w:t>
            </w:r>
          </w:p>
        </w:tc>
        <w:tc>
          <w:tcPr>
            <w:tcW w:w="818" w:type="dxa"/>
            <w:shd w:val="clear" w:color="auto" w:fill="auto"/>
            <w:vAlign w:val="center"/>
          </w:tcPr>
          <w:p w:rsidR="00FB2A4F" w:rsidRPr="001F078B" w:rsidRDefault="00FB2A4F" w:rsidP="00FB2A4F">
            <w:pPr>
              <w:pStyle w:val="TAC"/>
              <w:kinsoku w:val="0"/>
              <w:autoSpaceDE w:val="0"/>
              <w:rPr>
                <w:rFonts w:cs="Arial"/>
              </w:rPr>
            </w:pPr>
            <w:r w:rsidRPr="001F078B">
              <w:rPr>
                <w:rFonts w:cs="Arial"/>
              </w:rPr>
              <w:t>4.5</w:t>
            </w: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tcPr>
          <w:p w:rsidR="00FB2A4F" w:rsidRPr="001F078B" w:rsidRDefault="00FB2A4F" w:rsidP="00FB2A4F">
            <w:pPr>
              <w:pStyle w:val="TAC"/>
              <w:kinsoku w:val="0"/>
              <w:autoSpaceDE w:val="0"/>
            </w:pPr>
          </w:p>
        </w:tc>
        <w:tc>
          <w:tcPr>
            <w:tcW w:w="877" w:type="dxa"/>
            <w:shd w:val="clear" w:color="auto" w:fill="auto"/>
          </w:tcPr>
          <w:p w:rsidR="00FB2A4F" w:rsidRPr="001F078B" w:rsidRDefault="00FB2A4F" w:rsidP="00FB2A4F">
            <w:pPr>
              <w:pStyle w:val="TAC"/>
              <w:kinsoku w:val="0"/>
              <w:autoSpaceDE w:val="0"/>
            </w:pPr>
          </w:p>
        </w:tc>
      </w:tr>
      <w:tr w:rsidR="00FB2A4F" w:rsidRPr="001F078B" w:rsidTr="00FB2A4F">
        <w:trPr>
          <w:jc w:val="center"/>
        </w:trPr>
        <w:tc>
          <w:tcPr>
            <w:tcW w:w="897" w:type="dxa"/>
            <w:shd w:val="clear" w:color="auto" w:fill="auto"/>
            <w:vAlign w:val="center"/>
          </w:tcPr>
          <w:p w:rsidR="00FB2A4F" w:rsidRPr="001F078B" w:rsidRDefault="00FB2A4F" w:rsidP="00FB2A4F">
            <w:pPr>
              <w:pStyle w:val="TAC"/>
              <w:kinsoku w:val="0"/>
              <w:autoSpaceDE w:val="0"/>
            </w:pPr>
            <w:r w:rsidRPr="001F078B">
              <w:t>n78</w:t>
            </w:r>
          </w:p>
        </w:tc>
        <w:tc>
          <w:tcPr>
            <w:tcW w:w="898" w:type="dxa"/>
            <w:shd w:val="clear" w:color="auto" w:fill="auto"/>
            <w:vAlign w:val="center"/>
          </w:tcPr>
          <w:p w:rsidR="00FB2A4F" w:rsidRPr="001F078B" w:rsidRDefault="00FB2A4F" w:rsidP="00FB2A4F">
            <w:pPr>
              <w:pStyle w:val="TAC"/>
              <w:kinsoku w:val="0"/>
              <w:autoSpaceDE w:val="0"/>
              <w:rPr>
                <w:rFonts w:cs="Arial"/>
              </w:rPr>
            </w:pPr>
            <w:r w:rsidRPr="001F078B">
              <w:rPr>
                <w:rFonts w:cs="Arial"/>
              </w:rPr>
              <w:t>38</w:t>
            </w:r>
          </w:p>
        </w:tc>
        <w:tc>
          <w:tcPr>
            <w:tcW w:w="747" w:type="dxa"/>
            <w:shd w:val="clear" w:color="auto" w:fill="auto"/>
            <w:vAlign w:val="center"/>
          </w:tcPr>
          <w:p w:rsidR="00FB2A4F" w:rsidRPr="001F078B" w:rsidRDefault="00FB2A4F" w:rsidP="00FB2A4F">
            <w:pPr>
              <w:pStyle w:val="TAC"/>
              <w:kinsoku w:val="0"/>
              <w:autoSpaceDE w:val="0"/>
              <w:rPr>
                <w:rFonts w:cs="Arial"/>
              </w:rPr>
            </w:pPr>
            <w:r w:rsidRPr="001F078B">
              <w:rPr>
                <w:rFonts w:cs="Arial"/>
              </w:rPr>
              <w:t>3.3</w:t>
            </w:r>
          </w:p>
        </w:tc>
        <w:tc>
          <w:tcPr>
            <w:tcW w:w="818" w:type="dxa"/>
            <w:shd w:val="clear" w:color="auto" w:fill="auto"/>
            <w:vAlign w:val="center"/>
          </w:tcPr>
          <w:p w:rsidR="00FB2A4F" w:rsidRPr="001F078B" w:rsidRDefault="00FB2A4F" w:rsidP="00FB2A4F">
            <w:pPr>
              <w:pStyle w:val="TAC"/>
              <w:kinsoku w:val="0"/>
              <w:autoSpaceDE w:val="0"/>
              <w:rPr>
                <w:rFonts w:cs="Arial"/>
              </w:rPr>
            </w:pPr>
            <w:r w:rsidRPr="001F078B">
              <w:rPr>
                <w:rFonts w:cs="Arial"/>
              </w:rPr>
              <w:t>3.3</w:t>
            </w:r>
          </w:p>
        </w:tc>
        <w:tc>
          <w:tcPr>
            <w:tcW w:w="818" w:type="dxa"/>
            <w:shd w:val="clear" w:color="auto" w:fill="auto"/>
            <w:vAlign w:val="center"/>
          </w:tcPr>
          <w:p w:rsidR="00FB2A4F" w:rsidRPr="001F078B" w:rsidRDefault="00FB2A4F" w:rsidP="00FB2A4F">
            <w:pPr>
              <w:pStyle w:val="TAC"/>
              <w:kinsoku w:val="0"/>
              <w:autoSpaceDE w:val="0"/>
              <w:rPr>
                <w:rFonts w:cs="Arial"/>
              </w:rPr>
            </w:pPr>
            <w:r w:rsidRPr="001F078B">
              <w:rPr>
                <w:rFonts w:cs="Arial"/>
              </w:rPr>
              <w:t>3.3</w:t>
            </w:r>
          </w:p>
        </w:tc>
        <w:tc>
          <w:tcPr>
            <w:tcW w:w="818" w:type="dxa"/>
            <w:shd w:val="clear" w:color="auto" w:fill="auto"/>
            <w:vAlign w:val="center"/>
          </w:tcPr>
          <w:p w:rsidR="00FB2A4F" w:rsidRPr="001F078B" w:rsidRDefault="00FB2A4F" w:rsidP="00FB2A4F">
            <w:pPr>
              <w:pStyle w:val="TAC"/>
              <w:kinsoku w:val="0"/>
              <w:autoSpaceDE w:val="0"/>
              <w:rPr>
                <w:rFonts w:cs="Arial"/>
              </w:rPr>
            </w:pPr>
            <w:r w:rsidRPr="001F078B">
              <w:rPr>
                <w:rFonts w:cs="Arial"/>
              </w:rPr>
              <w:t>3.3</w:t>
            </w: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tcPr>
          <w:p w:rsidR="00FB2A4F" w:rsidRPr="001F078B" w:rsidRDefault="00FB2A4F" w:rsidP="00FB2A4F">
            <w:pPr>
              <w:pStyle w:val="TAC"/>
              <w:kinsoku w:val="0"/>
              <w:autoSpaceDE w:val="0"/>
            </w:pPr>
          </w:p>
        </w:tc>
        <w:tc>
          <w:tcPr>
            <w:tcW w:w="877" w:type="dxa"/>
            <w:shd w:val="clear" w:color="auto" w:fill="auto"/>
          </w:tcPr>
          <w:p w:rsidR="00FB2A4F" w:rsidRPr="001F078B" w:rsidRDefault="00FB2A4F" w:rsidP="00FB2A4F">
            <w:pPr>
              <w:pStyle w:val="TAC"/>
              <w:kinsoku w:val="0"/>
              <w:autoSpaceDE w:val="0"/>
            </w:pPr>
          </w:p>
        </w:tc>
      </w:tr>
      <w:tr w:rsidR="00FB2A4F" w:rsidRPr="001F078B" w:rsidTr="00FB2A4F">
        <w:trPr>
          <w:jc w:val="center"/>
        </w:trPr>
        <w:tc>
          <w:tcPr>
            <w:tcW w:w="897" w:type="dxa"/>
            <w:shd w:val="clear" w:color="auto" w:fill="auto"/>
            <w:vAlign w:val="center"/>
          </w:tcPr>
          <w:p w:rsidR="00FB2A4F" w:rsidRPr="001F078B" w:rsidRDefault="00FB2A4F" w:rsidP="00FB2A4F">
            <w:pPr>
              <w:pStyle w:val="TAC"/>
              <w:kinsoku w:val="0"/>
              <w:autoSpaceDE w:val="0"/>
            </w:pPr>
            <w:r w:rsidRPr="001F078B">
              <w:t>n78</w:t>
            </w:r>
          </w:p>
        </w:tc>
        <w:tc>
          <w:tcPr>
            <w:tcW w:w="898" w:type="dxa"/>
            <w:shd w:val="clear" w:color="auto" w:fill="auto"/>
            <w:vAlign w:val="center"/>
          </w:tcPr>
          <w:p w:rsidR="00FB2A4F" w:rsidRPr="001F078B" w:rsidRDefault="00FB2A4F" w:rsidP="00FB2A4F">
            <w:pPr>
              <w:pStyle w:val="TAC"/>
              <w:kinsoku w:val="0"/>
              <w:autoSpaceDE w:val="0"/>
            </w:pPr>
            <w:r w:rsidRPr="001F078B">
              <w:rPr>
                <w:rFonts w:cs="Arial"/>
              </w:rPr>
              <w:t>41</w:t>
            </w:r>
            <w:r w:rsidRPr="001F078B">
              <w:rPr>
                <w:rFonts w:cs="Arial"/>
                <w:vertAlign w:val="superscript"/>
              </w:rPr>
              <w:t>1</w:t>
            </w:r>
          </w:p>
        </w:tc>
        <w:tc>
          <w:tcPr>
            <w:tcW w:w="747" w:type="dxa"/>
            <w:shd w:val="clear" w:color="auto" w:fill="auto"/>
            <w:vAlign w:val="center"/>
          </w:tcPr>
          <w:p w:rsidR="00FB2A4F" w:rsidRPr="001F078B" w:rsidRDefault="00FB2A4F" w:rsidP="00FB2A4F">
            <w:pPr>
              <w:pStyle w:val="TAC"/>
              <w:kinsoku w:val="0"/>
              <w:autoSpaceDE w:val="0"/>
            </w:pPr>
            <w:r w:rsidRPr="001F078B">
              <w:rPr>
                <w:rFonts w:cs="Arial"/>
              </w:rPr>
              <w:t>4.5</w:t>
            </w:r>
          </w:p>
        </w:tc>
        <w:tc>
          <w:tcPr>
            <w:tcW w:w="818" w:type="dxa"/>
            <w:shd w:val="clear" w:color="auto" w:fill="auto"/>
            <w:vAlign w:val="center"/>
          </w:tcPr>
          <w:p w:rsidR="00FB2A4F" w:rsidRPr="001F078B" w:rsidRDefault="00FB2A4F" w:rsidP="00FB2A4F">
            <w:pPr>
              <w:pStyle w:val="TAC"/>
              <w:kinsoku w:val="0"/>
              <w:autoSpaceDE w:val="0"/>
            </w:pPr>
            <w:r w:rsidRPr="001F078B">
              <w:rPr>
                <w:rFonts w:cs="Arial"/>
              </w:rPr>
              <w:t>4.5</w:t>
            </w:r>
          </w:p>
        </w:tc>
        <w:tc>
          <w:tcPr>
            <w:tcW w:w="818" w:type="dxa"/>
            <w:shd w:val="clear" w:color="auto" w:fill="auto"/>
            <w:vAlign w:val="center"/>
          </w:tcPr>
          <w:p w:rsidR="00FB2A4F" w:rsidRPr="001F078B" w:rsidRDefault="00FB2A4F" w:rsidP="00FB2A4F">
            <w:pPr>
              <w:pStyle w:val="TAC"/>
              <w:kinsoku w:val="0"/>
              <w:autoSpaceDE w:val="0"/>
            </w:pPr>
            <w:r w:rsidRPr="001F078B">
              <w:rPr>
                <w:rFonts w:cs="Arial"/>
              </w:rPr>
              <w:t>4.5</w:t>
            </w:r>
          </w:p>
        </w:tc>
        <w:tc>
          <w:tcPr>
            <w:tcW w:w="818" w:type="dxa"/>
            <w:shd w:val="clear" w:color="auto" w:fill="auto"/>
            <w:vAlign w:val="center"/>
          </w:tcPr>
          <w:p w:rsidR="00FB2A4F" w:rsidRPr="001F078B" w:rsidRDefault="00FB2A4F" w:rsidP="00FB2A4F">
            <w:pPr>
              <w:pStyle w:val="TAC"/>
              <w:kinsoku w:val="0"/>
              <w:autoSpaceDE w:val="0"/>
            </w:pPr>
            <w:r w:rsidRPr="001F078B">
              <w:rPr>
                <w:rFonts w:cs="Arial"/>
              </w:rPr>
              <w:t>4.5</w:t>
            </w: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tcPr>
          <w:p w:rsidR="00FB2A4F" w:rsidRPr="001F078B" w:rsidRDefault="00FB2A4F" w:rsidP="00FB2A4F">
            <w:pPr>
              <w:pStyle w:val="TAC"/>
              <w:kinsoku w:val="0"/>
              <w:autoSpaceDE w:val="0"/>
            </w:pPr>
          </w:p>
        </w:tc>
        <w:tc>
          <w:tcPr>
            <w:tcW w:w="877" w:type="dxa"/>
            <w:shd w:val="clear" w:color="auto" w:fill="auto"/>
          </w:tcPr>
          <w:p w:rsidR="00FB2A4F" w:rsidRPr="001F078B" w:rsidRDefault="00FB2A4F" w:rsidP="00FB2A4F">
            <w:pPr>
              <w:pStyle w:val="TAC"/>
              <w:kinsoku w:val="0"/>
              <w:autoSpaceDE w:val="0"/>
            </w:pPr>
          </w:p>
        </w:tc>
      </w:tr>
      <w:tr w:rsidR="007911A7" w:rsidRPr="001F078B" w:rsidTr="00361BD1">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07" w:author="tank" w:date="2019-10-18T11:01:00Z">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508" w:author="tank" w:date="2019-10-18T11:01:00Z"/>
          <w:trPrChange w:id="3509" w:author="tank" w:date="2019-10-18T11:01:00Z">
            <w:trPr>
              <w:jc w:val="center"/>
            </w:trPr>
          </w:trPrChange>
        </w:trPr>
        <w:tc>
          <w:tcPr>
            <w:tcW w:w="897" w:type="dxa"/>
            <w:shd w:val="clear" w:color="auto" w:fill="auto"/>
            <w:tcPrChange w:id="3510" w:author="tank" w:date="2019-10-18T11:01:00Z">
              <w:tcPr>
                <w:tcW w:w="897" w:type="dxa"/>
                <w:shd w:val="clear" w:color="auto" w:fill="auto"/>
                <w:vAlign w:val="center"/>
              </w:tcPr>
            </w:tcPrChange>
          </w:tcPr>
          <w:p w:rsidR="007911A7" w:rsidRPr="001F078B" w:rsidRDefault="007911A7" w:rsidP="00FB2A4F">
            <w:pPr>
              <w:pStyle w:val="TAC"/>
              <w:kinsoku w:val="0"/>
              <w:autoSpaceDE w:val="0"/>
              <w:rPr>
                <w:ins w:id="3511" w:author="tank" w:date="2019-10-18T11:01:00Z"/>
              </w:rPr>
            </w:pPr>
            <w:ins w:id="3512" w:author="tank" w:date="2019-10-18T11:01:00Z">
              <w:r w:rsidRPr="00037FF1">
                <w:t>n84</w:t>
              </w:r>
              <w:r>
                <w:rPr>
                  <w:vertAlign w:val="superscript"/>
                </w:rPr>
                <w:t>3</w:t>
              </w:r>
            </w:ins>
          </w:p>
        </w:tc>
        <w:tc>
          <w:tcPr>
            <w:tcW w:w="898" w:type="dxa"/>
            <w:shd w:val="clear" w:color="auto" w:fill="auto"/>
            <w:tcPrChange w:id="3513" w:author="tank" w:date="2019-10-18T11:01:00Z">
              <w:tcPr>
                <w:tcW w:w="898" w:type="dxa"/>
                <w:shd w:val="clear" w:color="auto" w:fill="auto"/>
                <w:vAlign w:val="center"/>
              </w:tcPr>
            </w:tcPrChange>
          </w:tcPr>
          <w:p w:rsidR="007911A7" w:rsidRPr="001F078B" w:rsidRDefault="007911A7" w:rsidP="00FB2A4F">
            <w:pPr>
              <w:pStyle w:val="TAC"/>
              <w:kinsoku w:val="0"/>
              <w:autoSpaceDE w:val="0"/>
              <w:rPr>
                <w:ins w:id="3514" w:author="tank" w:date="2019-10-18T11:01:00Z"/>
                <w:rFonts w:cs="Arial"/>
              </w:rPr>
            </w:pPr>
            <w:ins w:id="3515" w:author="tank" w:date="2019-10-18T11:01:00Z">
              <w:r w:rsidRPr="00037FF1">
                <w:t>3</w:t>
              </w:r>
            </w:ins>
          </w:p>
        </w:tc>
        <w:tc>
          <w:tcPr>
            <w:tcW w:w="747" w:type="dxa"/>
            <w:shd w:val="clear" w:color="auto" w:fill="auto"/>
            <w:tcPrChange w:id="3516" w:author="tank" w:date="2019-10-18T11:01:00Z">
              <w:tcPr>
                <w:tcW w:w="747" w:type="dxa"/>
                <w:shd w:val="clear" w:color="auto" w:fill="auto"/>
                <w:vAlign w:val="center"/>
              </w:tcPr>
            </w:tcPrChange>
          </w:tcPr>
          <w:p w:rsidR="007911A7" w:rsidRPr="001F078B" w:rsidRDefault="007911A7" w:rsidP="00FB2A4F">
            <w:pPr>
              <w:pStyle w:val="TAC"/>
              <w:kinsoku w:val="0"/>
              <w:autoSpaceDE w:val="0"/>
              <w:rPr>
                <w:ins w:id="3517" w:author="tank" w:date="2019-10-18T11:01:00Z"/>
                <w:rFonts w:cs="Arial"/>
              </w:rPr>
            </w:pPr>
            <w:ins w:id="3518" w:author="tank" w:date="2019-10-18T11:01:00Z">
              <w:r w:rsidRPr="00037FF1">
                <w:t>3</w:t>
              </w:r>
            </w:ins>
          </w:p>
        </w:tc>
        <w:tc>
          <w:tcPr>
            <w:tcW w:w="818" w:type="dxa"/>
            <w:shd w:val="clear" w:color="auto" w:fill="auto"/>
            <w:tcPrChange w:id="3519" w:author="tank" w:date="2019-10-18T11:01:00Z">
              <w:tcPr>
                <w:tcW w:w="818" w:type="dxa"/>
                <w:shd w:val="clear" w:color="auto" w:fill="auto"/>
                <w:vAlign w:val="center"/>
              </w:tcPr>
            </w:tcPrChange>
          </w:tcPr>
          <w:p w:rsidR="007911A7" w:rsidRPr="001F078B" w:rsidRDefault="007911A7" w:rsidP="00FB2A4F">
            <w:pPr>
              <w:pStyle w:val="TAC"/>
              <w:kinsoku w:val="0"/>
              <w:autoSpaceDE w:val="0"/>
              <w:rPr>
                <w:ins w:id="3520" w:author="tank" w:date="2019-10-18T11:01:00Z"/>
                <w:rFonts w:cs="Arial"/>
              </w:rPr>
            </w:pPr>
            <w:ins w:id="3521" w:author="tank" w:date="2019-10-18T11:01:00Z">
              <w:r w:rsidRPr="00037FF1">
                <w:t>2.3</w:t>
              </w:r>
            </w:ins>
          </w:p>
        </w:tc>
        <w:tc>
          <w:tcPr>
            <w:tcW w:w="818" w:type="dxa"/>
            <w:shd w:val="clear" w:color="auto" w:fill="auto"/>
            <w:tcPrChange w:id="3522" w:author="tank" w:date="2019-10-18T11:01:00Z">
              <w:tcPr>
                <w:tcW w:w="818" w:type="dxa"/>
                <w:shd w:val="clear" w:color="auto" w:fill="auto"/>
                <w:vAlign w:val="center"/>
              </w:tcPr>
            </w:tcPrChange>
          </w:tcPr>
          <w:p w:rsidR="007911A7" w:rsidRPr="001F078B" w:rsidRDefault="007911A7" w:rsidP="00FB2A4F">
            <w:pPr>
              <w:pStyle w:val="TAC"/>
              <w:kinsoku w:val="0"/>
              <w:autoSpaceDE w:val="0"/>
              <w:rPr>
                <w:ins w:id="3523" w:author="tank" w:date="2019-10-18T11:01:00Z"/>
                <w:rFonts w:cs="Arial"/>
              </w:rPr>
            </w:pPr>
            <w:ins w:id="3524" w:author="tank" w:date="2019-10-18T11:01:00Z">
              <w:r w:rsidRPr="00037FF1">
                <w:t>2</w:t>
              </w:r>
            </w:ins>
          </w:p>
        </w:tc>
        <w:tc>
          <w:tcPr>
            <w:tcW w:w="818" w:type="dxa"/>
            <w:shd w:val="clear" w:color="auto" w:fill="auto"/>
            <w:tcPrChange w:id="3525" w:author="tank" w:date="2019-10-18T11:01:00Z">
              <w:tcPr>
                <w:tcW w:w="818" w:type="dxa"/>
                <w:shd w:val="clear" w:color="auto" w:fill="auto"/>
                <w:vAlign w:val="center"/>
              </w:tcPr>
            </w:tcPrChange>
          </w:tcPr>
          <w:p w:rsidR="007911A7" w:rsidRPr="001F078B" w:rsidRDefault="007911A7" w:rsidP="00FB2A4F">
            <w:pPr>
              <w:pStyle w:val="TAC"/>
              <w:kinsoku w:val="0"/>
              <w:autoSpaceDE w:val="0"/>
              <w:rPr>
                <w:ins w:id="3526" w:author="tank" w:date="2019-10-18T11:01:00Z"/>
                <w:rFonts w:cs="Arial"/>
              </w:rPr>
            </w:pPr>
            <w:ins w:id="3527" w:author="tank" w:date="2019-10-18T11:01:00Z">
              <w:r w:rsidRPr="00037FF1">
                <w:t>1.8</w:t>
              </w:r>
            </w:ins>
          </w:p>
        </w:tc>
        <w:tc>
          <w:tcPr>
            <w:tcW w:w="818" w:type="dxa"/>
            <w:shd w:val="clear" w:color="auto" w:fill="auto"/>
            <w:tcPrChange w:id="3528" w:author="tank" w:date="2019-10-18T11:01:00Z">
              <w:tcPr>
                <w:tcW w:w="818" w:type="dxa"/>
                <w:shd w:val="clear" w:color="auto" w:fill="auto"/>
              </w:tcPr>
            </w:tcPrChange>
          </w:tcPr>
          <w:p w:rsidR="007911A7" w:rsidRPr="001F078B" w:rsidRDefault="007911A7" w:rsidP="00FB2A4F">
            <w:pPr>
              <w:pStyle w:val="TAC"/>
              <w:kinsoku w:val="0"/>
              <w:autoSpaceDE w:val="0"/>
              <w:rPr>
                <w:ins w:id="3529" w:author="tank" w:date="2019-10-18T11:01:00Z"/>
              </w:rPr>
            </w:pPr>
          </w:p>
        </w:tc>
        <w:tc>
          <w:tcPr>
            <w:tcW w:w="818" w:type="dxa"/>
            <w:shd w:val="clear" w:color="auto" w:fill="auto"/>
            <w:tcPrChange w:id="3530" w:author="tank" w:date="2019-10-18T11:01:00Z">
              <w:tcPr>
                <w:tcW w:w="818" w:type="dxa"/>
                <w:shd w:val="clear" w:color="auto" w:fill="auto"/>
              </w:tcPr>
            </w:tcPrChange>
          </w:tcPr>
          <w:p w:rsidR="007911A7" w:rsidRPr="001F078B" w:rsidRDefault="007911A7" w:rsidP="00FB2A4F">
            <w:pPr>
              <w:pStyle w:val="TAC"/>
              <w:kinsoku w:val="0"/>
              <w:autoSpaceDE w:val="0"/>
              <w:rPr>
                <w:ins w:id="3531" w:author="tank" w:date="2019-10-18T11:01:00Z"/>
              </w:rPr>
            </w:pPr>
          </w:p>
        </w:tc>
        <w:tc>
          <w:tcPr>
            <w:tcW w:w="818" w:type="dxa"/>
            <w:shd w:val="clear" w:color="auto" w:fill="auto"/>
            <w:tcPrChange w:id="3532" w:author="tank" w:date="2019-10-18T11:01:00Z">
              <w:tcPr>
                <w:tcW w:w="818" w:type="dxa"/>
                <w:shd w:val="clear" w:color="auto" w:fill="auto"/>
              </w:tcPr>
            </w:tcPrChange>
          </w:tcPr>
          <w:p w:rsidR="007911A7" w:rsidRPr="001F078B" w:rsidRDefault="007911A7" w:rsidP="00FB2A4F">
            <w:pPr>
              <w:pStyle w:val="TAC"/>
              <w:kinsoku w:val="0"/>
              <w:autoSpaceDE w:val="0"/>
              <w:rPr>
                <w:ins w:id="3533" w:author="tank" w:date="2019-10-18T11:01:00Z"/>
              </w:rPr>
            </w:pPr>
          </w:p>
        </w:tc>
        <w:tc>
          <w:tcPr>
            <w:tcW w:w="806" w:type="dxa"/>
            <w:shd w:val="clear" w:color="auto" w:fill="auto"/>
            <w:tcPrChange w:id="3534" w:author="tank" w:date="2019-10-18T11:01:00Z">
              <w:tcPr>
                <w:tcW w:w="806" w:type="dxa"/>
                <w:shd w:val="clear" w:color="auto" w:fill="auto"/>
              </w:tcPr>
            </w:tcPrChange>
          </w:tcPr>
          <w:p w:rsidR="007911A7" w:rsidRPr="001F078B" w:rsidRDefault="007911A7" w:rsidP="00FB2A4F">
            <w:pPr>
              <w:pStyle w:val="TAC"/>
              <w:kinsoku w:val="0"/>
              <w:autoSpaceDE w:val="0"/>
              <w:rPr>
                <w:ins w:id="3535" w:author="tank" w:date="2019-10-18T11:01:00Z"/>
              </w:rPr>
            </w:pPr>
          </w:p>
        </w:tc>
        <w:tc>
          <w:tcPr>
            <w:tcW w:w="806" w:type="dxa"/>
            <w:shd w:val="clear" w:color="auto" w:fill="auto"/>
            <w:tcPrChange w:id="3536" w:author="tank" w:date="2019-10-18T11:01:00Z">
              <w:tcPr>
                <w:tcW w:w="806" w:type="dxa"/>
                <w:shd w:val="clear" w:color="auto" w:fill="auto"/>
              </w:tcPr>
            </w:tcPrChange>
          </w:tcPr>
          <w:p w:rsidR="007911A7" w:rsidRPr="001F078B" w:rsidRDefault="007911A7" w:rsidP="00FB2A4F">
            <w:pPr>
              <w:pStyle w:val="TAC"/>
              <w:kinsoku w:val="0"/>
              <w:autoSpaceDE w:val="0"/>
              <w:rPr>
                <w:ins w:id="3537" w:author="tank" w:date="2019-10-18T11:01:00Z"/>
              </w:rPr>
            </w:pPr>
          </w:p>
        </w:tc>
        <w:tc>
          <w:tcPr>
            <w:tcW w:w="806" w:type="dxa"/>
            <w:tcPrChange w:id="3538" w:author="tank" w:date="2019-10-18T11:01:00Z">
              <w:tcPr>
                <w:tcW w:w="806" w:type="dxa"/>
              </w:tcPr>
            </w:tcPrChange>
          </w:tcPr>
          <w:p w:rsidR="007911A7" w:rsidRPr="001F078B" w:rsidRDefault="007911A7" w:rsidP="00FB2A4F">
            <w:pPr>
              <w:pStyle w:val="TAC"/>
              <w:kinsoku w:val="0"/>
              <w:autoSpaceDE w:val="0"/>
              <w:rPr>
                <w:ins w:id="3539" w:author="tank" w:date="2019-10-18T11:01:00Z"/>
              </w:rPr>
            </w:pPr>
          </w:p>
        </w:tc>
        <w:tc>
          <w:tcPr>
            <w:tcW w:w="877" w:type="dxa"/>
            <w:shd w:val="clear" w:color="auto" w:fill="auto"/>
            <w:tcPrChange w:id="3540" w:author="tank" w:date="2019-10-18T11:01:00Z">
              <w:tcPr>
                <w:tcW w:w="877" w:type="dxa"/>
                <w:shd w:val="clear" w:color="auto" w:fill="auto"/>
              </w:tcPr>
            </w:tcPrChange>
          </w:tcPr>
          <w:p w:rsidR="007911A7" w:rsidRPr="001F078B" w:rsidRDefault="007911A7" w:rsidP="00FB2A4F">
            <w:pPr>
              <w:pStyle w:val="TAC"/>
              <w:kinsoku w:val="0"/>
              <w:autoSpaceDE w:val="0"/>
              <w:rPr>
                <w:ins w:id="3541" w:author="tank" w:date="2019-10-18T11:01:00Z"/>
              </w:rPr>
            </w:pPr>
          </w:p>
        </w:tc>
      </w:tr>
      <w:tr w:rsidR="00FB2A4F" w:rsidRPr="001F078B" w:rsidTr="00FB2A4F">
        <w:trPr>
          <w:jc w:val="center"/>
        </w:trPr>
        <w:tc>
          <w:tcPr>
            <w:tcW w:w="10745" w:type="dxa"/>
            <w:gridSpan w:val="13"/>
            <w:shd w:val="clear" w:color="auto" w:fill="auto"/>
            <w:vAlign w:val="center"/>
          </w:tcPr>
          <w:p w:rsidR="00FB2A4F" w:rsidRPr="001F078B" w:rsidRDefault="00FB2A4F" w:rsidP="00FB2A4F">
            <w:pPr>
              <w:pStyle w:val="TAN"/>
              <w:kinsoku w:val="0"/>
              <w:autoSpaceDE w:val="0"/>
            </w:pPr>
            <w:r w:rsidRPr="001F078B">
              <w:t>NOTE 1:</w:t>
            </w:r>
            <w:r w:rsidRPr="001F078B">
              <w:tab/>
              <w:t>Applicable only when harmonic mixing MSD for this combination is not applied.</w:t>
            </w:r>
          </w:p>
          <w:p w:rsidR="00FB2A4F" w:rsidRDefault="00FB2A4F" w:rsidP="00FB2A4F">
            <w:pPr>
              <w:pStyle w:val="TAN"/>
              <w:kinsoku w:val="0"/>
              <w:autoSpaceDE w:val="0"/>
              <w:rPr>
                <w:ins w:id="3542" w:author="tank" w:date="2019-10-18T11:02:00Z"/>
                <w:lang w:eastAsia="zh-TW"/>
              </w:rPr>
            </w:pPr>
            <w:r w:rsidRPr="001F078B">
              <w:t>NOTE 2:</w:t>
            </w:r>
            <w:r w:rsidRPr="001F078B">
              <w:tab/>
            </w:r>
            <w:r w:rsidRPr="001F078B">
              <w:rPr>
                <w:lang w:val="en-US" w:eastAsia="zh-CN"/>
              </w:rPr>
              <w:t xml:space="preserve">The B41 requirements are modified by -0.5dB when </w:t>
            </w:r>
            <w:r w:rsidRPr="001F078B">
              <w:t>carrier frequency of the assigned E-UTRA channel bandwidth is within 2</w:t>
            </w:r>
            <w:r w:rsidRPr="001F078B">
              <w:rPr>
                <w:lang w:eastAsia="zh-CN"/>
              </w:rPr>
              <w:t xml:space="preserve">515 </w:t>
            </w:r>
            <w:r w:rsidRPr="001F078B">
              <w:t>– 2</w:t>
            </w:r>
            <w:r w:rsidRPr="001F078B">
              <w:rPr>
                <w:lang w:eastAsia="zh-CN"/>
              </w:rPr>
              <w:t>690 </w:t>
            </w:r>
            <w:r w:rsidRPr="001F078B">
              <w:t>MHz</w:t>
            </w:r>
            <w:r w:rsidRPr="001F078B">
              <w:rPr>
                <w:lang w:eastAsia="zh-CN"/>
              </w:rPr>
              <w:t>.</w:t>
            </w:r>
          </w:p>
          <w:p w:rsidR="007911A7" w:rsidRPr="001F078B" w:rsidRDefault="007911A7" w:rsidP="00FB2A4F">
            <w:pPr>
              <w:pStyle w:val="TAN"/>
              <w:kinsoku w:val="0"/>
              <w:autoSpaceDE w:val="0"/>
              <w:rPr>
                <w:lang w:eastAsia="zh-TW"/>
              </w:rPr>
            </w:pPr>
            <w:ins w:id="3543" w:author="tank" w:date="2019-10-18T11:02:00Z">
              <w:r w:rsidRPr="00112C24">
                <w:rPr>
                  <w:lang w:val="en-US" w:eastAsia="zh-CN"/>
                </w:rPr>
                <w:t xml:space="preserve">NOTE </w:t>
              </w:r>
              <w:r>
                <w:rPr>
                  <w:lang w:val="en-US" w:eastAsia="zh-CN"/>
                </w:rPr>
                <w:t>3</w:t>
              </w:r>
              <w:r w:rsidRPr="00112C24">
                <w:rPr>
                  <w:lang w:val="en-US" w:eastAsia="zh-CN"/>
                </w:rPr>
                <w:t>:</w:t>
              </w:r>
              <w:r w:rsidRPr="00112C24">
                <w:rPr>
                  <w:lang w:val="en-US" w:eastAsia="zh-CN"/>
                </w:rPr>
                <w:tab/>
                <w:t>These requirements apply when the uplink is active in Band n84 and the separation between the lower edge of the uplink channel in Band n84 and the upper edge of the downlink channel in Band 3 is &lt; 60 MHz. For each channel bandwidth in Band 3, the requirement applies regardless of channel bandwidth in Band n84.</w:t>
              </w:r>
            </w:ins>
          </w:p>
        </w:tc>
      </w:tr>
    </w:tbl>
    <w:p w:rsidR="00FB2A4F" w:rsidRPr="001F078B" w:rsidRDefault="00FB2A4F" w:rsidP="00FB2A4F"/>
    <w:p w:rsidR="00FB2A4F" w:rsidRPr="001F078B" w:rsidRDefault="00FB2A4F" w:rsidP="00FB2A4F">
      <w:pPr>
        <w:pStyle w:val="TH"/>
      </w:pPr>
      <w:r w:rsidRPr="001F078B">
        <w:lastRenderedPageBreak/>
        <w:t>Table 7.3B.2.3.4-2: Uplink configuration</w:t>
      </w:r>
      <w:r w:rsidRPr="001F078B">
        <w:rPr>
          <w:rFonts w:hint="eastAsia"/>
          <w:lang w:eastAsia="zh-CN"/>
        </w:rPr>
        <w:t xml:space="preserve"> </w:t>
      </w:r>
      <w:r w:rsidRPr="001F078B">
        <w:rPr>
          <w:lang w:eastAsia="zh-CN"/>
        </w:rPr>
        <w:t>for r</w:t>
      </w:r>
      <w:r w:rsidRPr="001F078B">
        <w:t>eference sensitivity exceptions due to cross band isolation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Change w:id="3544">
          <w:tblGrid>
            <w:gridCol w:w="646"/>
            <w:gridCol w:w="646"/>
            <w:gridCol w:w="720"/>
            <w:gridCol w:w="720"/>
            <w:gridCol w:w="720"/>
            <w:gridCol w:w="720"/>
            <w:gridCol w:w="720"/>
            <w:gridCol w:w="720"/>
            <w:gridCol w:w="720"/>
            <w:gridCol w:w="720"/>
            <w:gridCol w:w="720"/>
            <w:gridCol w:w="720"/>
            <w:gridCol w:w="720"/>
            <w:gridCol w:w="720"/>
            <w:gridCol w:w="720"/>
          </w:tblGrid>
        </w:tblGridChange>
      </w:tblGrid>
      <w:tr w:rsidR="00FB2A4F" w:rsidRPr="001F078B" w:rsidTr="00FB2A4F">
        <w:trPr>
          <w:trHeight w:val="285"/>
          <w:jc w:val="center"/>
        </w:trPr>
        <w:tc>
          <w:tcPr>
            <w:tcW w:w="10652" w:type="dxa"/>
            <w:gridSpan w:val="15"/>
          </w:tcPr>
          <w:p w:rsidR="00FB2A4F" w:rsidRPr="001F078B" w:rsidRDefault="00FB2A4F" w:rsidP="00FB2A4F">
            <w:pPr>
              <w:pStyle w:val="TAH"/>
            </w:pPr>
            <w:r w:rsidRPr="001F078B">
              <w:t>E-UTRA or NR Band / SCS / Channel bandwidth of the affected DL band / UL RB allocation of the agressor band</w:t>
            </w:r>
          </w:p>
        </w:tc>
      </w:tr>
      <w:tr w:rsidR="00FB2A4F" w:rsidRPr="001F078B" w:rsidTr="00FB2A4F">
        <w:trPr>
          <w:trHeight w:val="285"/>
          <w:jc w:val="center"/>
        </w:trPr>
        <w:tc>
          <w:tcPr>
            <w:tcW w:w="646" w:type="dxa"/>
            <w:shd w:val="clear" w:color="auto" w:fill="auto"/>
          </w:tcPr>
          <w:p w:rsidR="00FB2A4F" w:rsidRPr="001F078B" w:rsidRDefault="00FB2A4F" w:rsidP="00FB2A4F">
            <w:pPr>
              <w:pStyle w:val="TAH"/>
            </w:pPr>
            <w:r w:rsidRPr="001F078B">
              <w:t>UL band</w:t>
            </w:r>
          </w:p>
        </w:tc>
        <w:tc>
          <w:tcPr>
            <w:tcW w:w="646" w:type="dxa"/>
            <w:shd w:val="clear" w:color="auto" w:fill="auto"/>
          </w:tcPr>
          <w:p w:rsidR="00FB2A4F" w:rsidRPr="001F078B" w:rsidRDefault="00FB2A4F" w:rsidP="00FB2A4F">
            <w:pPr>
              <w:pStyle w:val="TAH"/>
            </w:pPr>
            <w:r w:rsidRPr="001F078B">
              <w:t>DL band</w:t>
            </w:r>
          </w:p>
        </w:tc>
        <w:tc>
          <w:tcPr>
            <w:tcW w:w="720" w:type="dxa"/>
          </w:tcPr>
          <w:p w:rsidR="00FB2A4F" w:rsidRPr="001F078B" w:rsidRDefault="00FB2A4F" w:rsidP="00FB2A4F">
            <w:pPr>
              <w:pStyle w:val="TAH"/>
            </w:pPr>
            <w:r w:rsidRPr="001F078B">
              <w:t>SCS of UL band (kHz)</w:t>
            </w:r>
          </w:p>
        </w:tc>
        <w:tc>
          <w:tcPr>
            <w:tcW w:w="720" w:type="dxa"/>
            <w:shd w:val="clear" w:color="auto" w:fill="auto"/>
          </w:tcPr>
          <w:p w:rsidR="00FB2A4F" w:rsidRPr="001F078B" w:rsidRDefault="00FB2A4F" w:rsidP="00FB2A4F">
            <w:pPr>
              <w:pStyle w:val="TAH"/>
            </w:pPr>
            <w:r w:rsidRPr="001F078B">
              <w:t>5 MHz</w:t>
            </w:r>
          </w:p>
          <w:p w:rsidR="00FB2A4F" w:rsidRPr="001F078B" w:rsidRDefault="00FB2A4F" w:rsidP="00FB2A4F">
            <w:pPr>
              <w:pStyle w:val="TAH"/>
            </w:pPr>
            <w:r w:rsidRPr="001F078B">
              <w:t>(L</w:t>
            </w:r>
            <w:r w:rsidRPr="001F078B">
              <w:rPr>
                <w:vertAlign w:val="subscript"/>
              </w:rPr>
              <w:t>CRB</w:t>
            </w:r>
            <w:r w:rsidRPr="001F078B">
              <w:t>)</w:t>
            </w:r>
          </w:p>
        </w:tc>
        <w:tc>
          <w:tcPr>
            <w:tcW w:w="720" w:type="dxa"/>
            <w:shd w:val="clear" w:color="auto" w:fill="auto"/>
          </w:tcPr>
          <w:p w:rsidR="00FB2A4F" w:rsidRPr="001F078B" w:rsidRDefault="00FB2A4F" w:rsidP="00FB2A4F">
            <w:pPr>
              <w:pStyle w:val="TAH"/>
            </w:pPr>
            <w:r w:rsidRPr="001F078B">
              <w:t>10 MHz</w:t>
            </w:r>
          </w:p>
          <w:p w:rsidR="00FB2A4F" w:rsidRPr="001F078B" w:rsidRDefault="00FB2A4F" w:rsidP="00FB2A4F">
            <w:pPr>
              <w:pStyle w:val="TAH"/>
            </w:pPr>
            <w:r w:rsidRPr="001F078B">
              <w:t>(L</w:t>
            </w:r>
            <w:r w:rsidRPr="001F078B">
              <w:rPr>
                <w:vertAlign w:val="subscript"/>
              </w:rPr>
              <w:t>CRB</w:t>
            </w:r>
            <w:r w:rsidRPr="001F078B">
              <w:t>)</w:t>
            </w:r>
          </w:p>
        </w:tc>
        <w:tc>
          <w:tcPr>
            <w:tcW w:w="720" w:type="dxa"/>
            <w:shd w:val="clear" w:color="auto" w:fill="auto"/>
          </w:tcPr>
          <w:p w:rsidR="00FB2A4F" w:rsidRPr="001F078B" w:rsidRDefault="00FB2A4F" w:rsidP="00FB2A4F">
            <w:pPr>
              <w:pStyle w:val="TAH"/>
            </w:pPr>
            <w:r w:rsidRPr="001F078B">
              <w:t>15 MHz</w:t>
            </w:r>
          </w:p>
          <w:p w:rsidR="00FB2A4F" w:rsidRPr="001F078B" w:rsidRDefault="00FB2A4F" w:rsidP="00FB2A4F">
            <w:pPr>
              <w:pStyle w:val="TAH"/>
            </w:pPr>
            <w:r w:rsidRPr="001F078B">
              <w:t>(L</w:t>
            </w:r>
            <w:r w:rsidRPr="001F078B">
              <w:rPr>
                <w:vertAlign w:val="subscript"/>
              </w:rPr>
              <w:t>CRB</w:t>
            </w:r>
            <w:r w:rsidRPr="001F078B">
              <w:t>)</w:t>
            </w:r>
          </w:p>
        </w:tc>
        <w:tc>
          <w:tcPr>
            <w:tcW w:w="720" w:type="dxa"/>
            <w:shd w:val="clear" w:color="auto" w:fill="auto"/>
          </w:tcPr>
          <w:p w:rsidR="00FB2A4F" w:rsidRPr="001F078B" w:rsidRDefault="00FB2A4F" w:rsidP="00FB2A4F">
            <w:pPr>
              <w:pStyle w:val="TAH"/>
            </w:pPr>
            <w:r w:rsidRPr="001F078B">
              <w:t>20 MHz</w:t>
            </w:r>
          </w:p>
          <w:p w:rsidR="00FB2A4F" w:rsidRPr="001F078B" w:rsidRDefault="00FB2A4F" w:rsidP="00FB2A4F">
            <w:pPr>
              <w:pStyle w:val="TAH"/>
            </w:pPr>
            <w:r w:rsidRPr="001F078B">
              <w:t>(L</w:t>
            </w:r>
            <w:r w:rsidRPr="001F078B">
              <w:rPr>
                <w:vertAlign w:val="subscript"/>
              </w:rPr>
              <w:t>CRB</w:t>
            </w:r>
            <w:r w:rsidRPr="001F078B">
              <w:t>)</w:t>
            </w:r>
          </w:p>
        </w:tc>
        <w:tc>
          <w:tcPr>
            <w:tcW w:w="720" w:type="dxa"/>
            <w:shd w:val="clear" w:color="auto" w:fill="auto"/>
          </w:tcPr>
          <w:p w:rsidR="00FB2A4F" w:rsidRPr="001F078B" w:rsidRDefault="00FB2A4F" w:rsidP="00FB2A4F">
            <w:pPr>
              <w:pStyle w:val="TAH"/>
            </w:pPr>
            <w:r w:rsidRPr="001F078B">
              <w:t>25 MHz</w:t>
            </w:r>
          </w:p>
          <w:p w:rsidR="00FB2A4F" w:rsidRPr="001F078B" w:rsidRDefault="00FB2A4F" w:rsidP="00FB2A4F">
            <w:pPr>
              <w:pStyle w:val="TAH"/>
            </w:pPr>
            <w:r w:rsidRPr="001F078B">
              <w:t>(L</w:t>
            </w:r>
            <w:r w:rsidRPr="001F078B">
              <w:rPr>
                <w:vertAlign w:val="subscript"/>
              </w:rPr>
              <w:t>CRB</w:t>
            </w:r>
            <w:r w:rsidRPr="001F078B">
              <w:t>)</w:t>
            </w:r>
          </w:p>
        </w:tc>
        <w:tc>
          <w:tcPr>
            <w:tcW w:w="720" w:type="dxa"/>
          </w:tcPr>
          <w:p w:rsidR="00FB2A4F" w:rsidRPr="001F078B" w:rsidRDefault="00FB2A4F" w:rsidP="00FB2A4F">
            <w:pPr>
              <w:pStyle w:val="TAH"/>
            </w:pPr>
            <w:r w:rsidRPr="001F078B">
              <w:t>30 MHz</w:t>
            </w:r>
          </w:p>
          <w:p w:rsidR="00FB2A4F" w:rsidRPr="001F078B" w:rsidRDefault="00FB2A4F" w:rsidP="00FB2A4F">
            <w:pPr>
              <w:pStyle w:val="TAH"/>
            </w:pPr>
            <w:r w:rsidRPr="001F078B">
              <w:t>(L</w:t>
            </w:r>
            <w:r w:rsidRPr="001F078B">
              <w:rPr>
                <w:vertAlign w:val="subscript"/>
              </w:rPr>
              <w:t>CRB</w:t>
            </w:r>
            <w:r w:rsidRPr="001F078B">
              <w:t>)</w:t>
            </w:r>
          </w:p>
        </w:tc>
        <w:tc>
          <w:tcPr>
            <w:tcW w:w="720" w:type="dxa"/>
            <w:shd w:val="clear" w:color="auto" w:fill="auto"/>
          </w:tcPr>
          <w:p w:rsidR="00FB2A4F" w:rsidRPr="001F078B" w:rsidRDefault="00FB2A4F" w:rsidP="00FB2A4F">
            <w:pPr>
              <w:pStyle w:val="TAH"/>
            </w:pPr>
            <w:r w:rsidRPr="001F078B">
              <w:t>40 MHz</w:t>
            </w:r>
          </w:p>
          <w:p w:rsidR="00FB2A4F" w:rsidRPr="001F078B" w:rsidRDefault="00FB2A4F" w:rsidP="00FB2A4F">
            <w:pPr>
              <w:pStyle w:val="TAH"/>
            </w:pPr>
            <w:r w:rsidRPr="001F078B">
              <w:t>(L</w:t>
            </w:r>
            <w:r w:rsidRPr="001F078B">
              <w:rPr>
                <w:vertAlign w:val="subscript"/>
              </w:rPr>
              <w:t>CRB</w:t>
            </w:r>
            <w:r w:rsidRPr="001F078B">
              <w:t>)</w:t>
            </w:r>
          </w:p>
        </w:tc>
        <w:tc>
          <w:tcPr>
            <w:tcW w:w="720" w:type="dxa"/>
            <w:shd w:val="clear" w:color="auto" w:fill="auto"/>
          </w:tcPr>
          <w:p w:rsidR="00FB2A4F" w:rsidRPr="001F078B" w:rsidRDefault="00FB2A4F" w:rsidP="00FB2A4F">
            <w:pPr>
              <w:pStyle w:val="TAH"/>
            </w:pPr>
            <w:r w:rsidRPr="001F078B">
              <w:t>50 MHz</w:t>
            </w:r>
          </w:p>
          <w:p w:rsidR="00FB2A4F" w:rsidRPr="001F078B" w:rsidRDefault="00FB2A4F" w:rsidP="00FB2A4F">
            <w:pPr>
              <w:pStyle w:val="TAH"/>
            </w:pPr>
            <w:r w:rsidRPr="001F078B">
              <w:t>(L</w:t>
            </w:r>
            <w:r w:rsidRPr="001F078B">
              <w:rPr>
                <w:vertAlign w:val="subscript"/>
              </w:rPr>
              <w:t>CRB</w:t>
            </w:r>
            <w:r w:rsidRPr="001F078B">
              <w:t>)</w:t>
            </w:r>
          </w:p>
        </w:tc>
        <w:tc>
          <w:tcPr>
            <w:tcW w:w="720" w:type="dxa"/>
            <w:shd w:val="clear" w:color="auto" w:fill="auto"/>
          </w:tcPr>
          <w:p w:rsidR="00FB2A4F" w:rsidRPr="001F078B" w:rsidRDefault="00FB2A4F" w:rsidP="00FB2A4F">
            <w:pPr>
              <w:pStyle w:val="TAH"/>
            </w:pPr>
            <w:r w:rsidRPr="001F078B">
              <w:t>60 MHz</w:t>
            </w:r>
          </w:p>
          <w:p w:rsidR="00FB2A4F" w:rsidRPr="001F078B" w:rsidRDefault="00FB2A4F" w:rsidP="00FB2A4F">
            <w:pPr>
              <w:pStyle w:val="TAH"/>
            </w:pPr>
            <w:r w:rsidRPr="001F078B">
              <w:t>(L</w:t>
            </w:r>
            <w:r w:rsidRPr="001F078B">
              <w:rPr>
                <w:vertAlign w:val="subscript"/>
              </w:rPr>
              <w:t>CRB</w:t>
            </w:r>
            <w:r w:rsidRPr="001F078B">
              <w:t>)</w:t>
            </w:r>
          </w:p>
        </w:tc>
        <w:tc>
          <w:tcPr>
            <w:tcW w:w="720" w:type="dxa"/>
            <w:shd w:val="clear" w:color="auto" w:fill="auto"/>
          </w:tcPr>
          <w:p w:rsidR="00FB2A4F" w:rsidRPr="001F078B" w:rsidRDefault="00FB2A4F" w:rsidP="00FB2A4F">
            <w:pPr>
              <w:pStyle w:val="TAH"/>
            </w:pPr>
            <w:r w:rsidRPr="001F078B">
              <w:t>80 MHz</w:t>
            </w:r>
          </w:p>
          <w:p w:rsidR="00FB2A4F" w:rsidRPr="001F078B" w:rsidRDefault="00FB2A4F" w:rsidP="00FB2A4F">
            <w:pPr>
              <w:pStyle w:val="TAH"/>
            </w:pPr>
            <w:r w:rsidRPr="001F078B">
              <w:t>(L</w:t>
            </w:r>
            <w:r w:rsidRPr="001F078B">
              <w:rPr>
                <w:vertAlign w:val="subscript"/>
              </w:rPr>
              <w:t>CRB</w:t>
            </w:r>
            <w:r w:rsidRPr="001F078B">
              <w:t>)</w:t>
            </w:r>
          </w:p>
        </w:tc>
        <w:tc>
          <w:tcPr>
            <w:tcW w:w="720" w:type="dxa"/>
          </w:tcPr>
          <w:p w:rsidR="00FB2A4F" w:rsidRPr="001F078B" w:rsidRDefault="00FB2A4F" w:rsidP="00FB2A4F">
            <w:pPr>
              <w:pStyle w:val="TAH"/>
            </w:pPr>
            <w:r w:rsidRPr="001F078B">
              <w:t>90 MHz</w:t>
            </w:r>
          </w:p>
          <w:p w:rsidR="00FB2A4F" w:rsidRPr="001F078B" w:rsidRDefault="00FB2A4F" w:rsidP="00FB2A4F">
            <w:pPr>
              <w:pStyle w:val="TAH"/>
            </w:pPr>
            <w:r w:rsidRPr="001F078B">
              <w:t>(L</w:t>
            </w:r>
            <w:r w:rsidRPr="001F078B">
              <w:rPr>
                <w:vertAlign w:val="subscript"/>
              </w:rPr>
              <w:t>CRB</w:t>
            </w:r>
            <w:r w:rsidRPr="001F078B">
              <w:t>)</w:t>
            </w:r>
          </w:p>
        </w:tc>
        <w:tc>
          <w:tcPr>
            <w:tcW w:w="720" w:type="dxa"/>
            <w:shd w:val="clear" w:color="auto" w:fill="auto"/>
          </w:tcPr>
          <w:p w:rsidR="00FB2A4F" w:rsidRPr="001F078B" w:rsidRDefault="00FB2A4F" w:rsidP="00FB2A4F">
            <w:pPr>
              <w:pStyle w:val="TAH"/>
            </w:pPr>
            <w:r w:rsidRPr="001F078B">
              <w:t>100 MHz</w:t>
            </w:r>
          </w:p>
          <w:p w:rsidR="00FB2A4F" w:rsidRPr="001F078B" w:rsidRDefault="00FB2A4F" w:rsidP="00FB2A4F">
            <w:pPr>
              <w:pStyle w:val="TAH"/>
            </w:pPr>
            <w:r w:rsidRPr="001F078B">
              <w:t>(L</w:t>
            </w:r>
            <w:r w:rsidRPr="001F078B">
              <w:rPr>
                <w:vertAlign w:val="subscript"/>
              </w:rPr>
              <w:t>CRB</w:t>
            </w:r>
            <w:r w:rsidRPr="001F078B">
              <w:t>)</w:t>
            </w:r>
          </w:p>
        </w:tc>
      </w:tr>
      <w:tr w:rsidR="00AA2DBA" w:rsidRPr="001F078B" w:rsidTr="00AA2DBA">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45" w:author="tank" w:date="2019-10-18T11:03: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3546" w:author="tank" w:date="2019-10-18T11:02:00Z"/>
          <w:trPrChange w:id="3547" w:author="tank" w:date="2019-10-18T11:03:00Z">
            <w:trPr>
              <w:trHeight w:val="285"/>
              <w:jc w:val="center"/>
            </w:trPr>
          </w:trPrChange>
        </w:trPr>
        <w:tc>
          <w:tcPr>
            <w:tcW w:w="646" w:type="dxa"/>
            <w:shd w:val="clear" w:color="auto" w:fill="auto"/>
            <w:vAlign w:val="center"/>
            <w:tcPrChange w:id="3548" w:author="tank" w:date="2019-10-18T11:03:00Z">
              <w:tcPr>
                <w:tcW w:w="646" w:type="dxa"/>
                <w:shd w:val="clear" w:color="auto" w:fill="auto"/>
                <w:vAlign w:val="center"/>
              </w:tcPr>
            </w:tcPrChange>
          </w:tcPr>
          <w:p w:rsidR="00AA2DBA" w:rsidRPr="001F078B" w:rsidRDefault="00AA2DBA" w:rsidP="00AA2DBA">
            <w:pPr>
              <w:pStyle w:val="TAC"/>
              <w:rPr>
                <w:ins w:id="3549" w:author="tank" w:date="2019-10-18T11:02:00Z"/>
                <w:lang w:eastAsia="zh-CN"/>
              </w:rPr>
            </w:pPr>
            <w:ins w:id="3550" w:author="tank" w:date="2019-10-18T11:03:00Z">
              <w:r>
                <w:rPr>
                  <w:lang w:eastAsia="zh-CN"/>
                </w:rPr>
                <w:t>n1</w:t>
              </w:r>
            </w:ins>
          </w:p>
        </w:tc>
        <w:tc>
          <w:tcPr>
            <w:tcW w:w="646" w:type="dxa"/>
            <w:shd w:val="clear" w:color="auto" w:fill="auto"/>
            <w:vAlign w:val="center"/>
            <w:tcPrChange w:id="3551" w:author="tank" w:date="2019-10-18T11:03:00Z">
              <w:tcPr>
                <w:tcW w:w="646" w:type="dxa"/>
                <w:shd w:val="clear" w:color="auto" w:fill="auto"/>
                <w:vAlign w:val="center"/>
              </w:tcPr>
            </w:tcPrChange>
          </w:tcPr>
          <w:p w:rsidR="00AA2DBA" w:rsidRPr="001F078B" w:rsidRDefault="00AA2DBA" w:rsidP="00FB5C36">
            <w:pPr>
              <w:pStyle w:val="TAC"/>
              <w:rPr>
                <w:ins w:id="3552" w:author="tank" w:date="2019-10-18T11:02:00Z"/>
                <w:lang w:eastAsia="zh-CN"/>
              </w:rPr>
            </w:pPr>
            <w:ins w:id="3553" w:author="tank" w:date="2019-10-18T11:03:00Z">
              <w:r>
                <w:rPr>
                  <w:lang w:eastAsia="zh-CN"/>
                </w:rPr>
                <w:t>3</w:t>
              </w:r>
            </w:ins>
          </w:p>
        </w:tc>
        <w:tc>
          <w:tcPr>
            <w:tcW w:w="720" w:type="dxa"/>
            <w:vAlign w:val="center"/>
            <w:tcPrChange w:id="3554" w:author="tank" w:date="2019-10-18T11:03:00Z">
              <w:tcPr>
                <w:tcW w:w="720" w:type="dxa"/>
                <w:vAlign w:val="center"/>
              </w:tcPr>
            </w:tcPrChange>
          </w:tcPr>
          <w:p w:rsidR="00AA2DBA" w:rsidRPr="001F078B" w:rsidRDefault="00AA2DBA" w:rsidP="00B235C3">
            <w:pPr>
              <w:pStyle w:val="TAC"/>
              <w:rPr>
                <w:ins w:id="3555" w:author="tank" w:date="2019-10-18T11:02:00Z"/>
              </w:rPr>
            </w:pPr>
            <w:ins w:id="3556" w:author="tank" w:date="2019-10-18T11:03:00Z">
              <w:r w:rsidRPr="000C3000">
                <w:t>15</w:t>
              </w:r>
            </w:ins>
          </w:p>
        </w:tc>
        <w:tc>
          <w:tcPr>
            <w:tcW w:w="720" w:type="dxa"/>
            <w:shd w:val="clear" w:color="auto" w:fill="auto"/>
            <w:vAlign w:val="center"/>
            <w:tcPrChange w:id="3557" w:author="tank" w:date="2019-10-18T11:03:00Z">
              <w:tcPr>
                <w:tcW w:w="720" w:type="dxa"/>
                <w:shd w:val="clear" w:color="auto" w:fill="auto"/>
                <w:vAlign w:val="center"/>
              </w:tcPr>
            </w:tcPrChange>
          </w:tcPr>
          <w:p w:rsidR="00AA2DBA" w:rsidRPr="001F078B" w:rsidRDefault="00AA2DBA" w:rsidP="00266D5A">
            <w:pPr>
              <w:pStyle w:val="TAC"/>
              <w:rPr>
                <w:ins w:id="3558" w:author="tank" w:date="2019-10-18T11:02:00Z"/>
              </w:rPr>
            </w:pPr>
            <w:ins w:id="3559" w:author="tank" w:date="2019-10-18T11:03:00Z">
              <w:r w:rsidRPr="000C3000">
                <w:t>25</w:t>
              </w:r>
            </w:ins>
          </w:p>
        </w:tc>
        <w:tc>
          <w:tcPr>
            <w:tcW w:w="720" w:type="dxa"/>
            <w:shd w:val="clear" w:color="auto" w:fill="auto"/>
            <w:vAlign w:val="center"/>
            <w:tcPrChange w:id="3560" w:author="tank" w:date="2019-10-18T11:03:00Z">
              <w:tcPr>
                <w:tcW w:w="720" w:type="dxa"/>
                <w:shd w:val="clear" w:color="auto" w:fill="auto"/>
                <w:vAlign w:val="center"/>
              </w:tcPr>
            </w:tcPrChange>
          </w:tcPr>
          <w:p w:rsidR="00AA2DBA" w:rsidRPr="001F078B" w:rsidRDefault="00AA2DBA" w:rsidP="00673CD6">
            <w:pPr>
              <w:pStyle w:val="TAC"/>
              <w:rPr>
                <w:ins w:id="3561" w:author="tank" w:date="2019-10-18T11:02:00Z"/>
              </w:rPr>
            </w:pPr>
            <w:ins w:id="3562" w:author="tank" w:date="2019-10-18T11:03:00Z">
              <w:r w:rsidRPr="000C3000">
                <w:t>25</w:t>
              </w:r>
            </w:ins>
          </w:p>
        </w:tc>
        <w:tc>
          <w:tcPr>
            <w:tcW w:w="720" w:type="dxa"/>
            <w:shd w:val="clear" w:color="auto" w:fill="auto"/>
            <w:vAlign w:val="center"/>
            <w:tcPrChange w:id="3563" w:author="tank" w:date="2019-10-18T11:03:00Z">
              <w:tcPr>
                <w:tcW w:w="720" w:type="dxa"/>
                <w:shd w:val="clear" w:color="auto" w:fill="auto"/>
                <w:vAlign w:val="center"/>
              </w:tcPr>
            </w:tcPrChange>
          </w:tcPr>
          <w:p w:rsidR="00AA2DBA" w:rsidRPr="001F078B" w:rsidRDefault="00AA2DBA" w:rsidP="00673CD6">
            <w:pPr>
              <w:pStyle w:val="TAC"/>
              <w:rPr>
                <w:ins w:id="3564" w:author="tank" w:date="2019-10-18T11:02:00Z"/>
              </w:rPr>
            </w:pPr>
            <w:ins w:id="3565" w:author="tank" w:date="2019-10-18T11:03:00Z">
              <w:r w:rsidRPr="000C3000">
                <w:t>25</w:t>
              </w:r>
            </w:ins>
          </w:p>
        </w:tc>
        <w:tc>
          <w:tcPr>
            <w:tcW w:w="720" w:type="dxa"/>
            <w:shd w:val="clear" w:color="auto" w:fill="auto"/>
            <w:vAlign w:val="center"/>
            <w:tcPrChange w:id="3566" w:author="tank" w:date="2019-10-18T11:03:00Z">
              <w:tcPr>
                <w:tcW w:w="720" w:type="dxa"/>
                <w:shd w:val="clear" w:color="auto" w:fill="auto"/>
                <w:vAlign w:val="center"/>
              </w:tcPr>
            </w:tcPrChange>
          </w:tcPr>
          <w:p w:rsidR="00AA2DBA" w:rsidRPr="001F078B" w:rsidRDefault="00AA2DBA" w:rsidP="00673CD6">
            <w:pPr>
              <w:pStyle w:val="TAC"/>
              <w:rPr>
                <w:ins w:id="3567" w:author="tank" w:date="2019-10-18T11:02:00Z"/>
              </w:rPr>
            </w:pPr>
            <w:ins w:id="3568" w:author="tank" w:date="2019-10-18T11:03:00Z">
              <w:r w:rsidRPr="000C3000">
                <w:t>25</w:t>
              </w:r>
            </w:ins>
          </w:p>
        </w:tc>
        <w:tc>
          <w:tcPr>
            <w:tcW w:w="720" w:type="dxa"/>
            <w:shd w:val="clear" w:color="auto" w:fill="auto"/>
            <w:vAlign w:val="center"/>
            <w:tcPrChange w:id="3569" w:author="tank" w:date="2019-10-18T11:03:00Z">
              <w:tcPr>
                <w:tcW w:w="720" w:type="dxa"/>
                <w:shd w:val="clear" w:color="auto" w:fill="auto"/>
                <w:vAlign w:val="center"/>
              </w:tcPr>
            </w:tcPrChange>
          </w:tcPr>
          <w:p w:rsidR="00AA2DBA" w:rsidRPr="001F078B" w:rsidRDefault="00AA2DBA" w:rsidP="00586972">
            <w:pPr>
              <w:pStyle w:val="TAC"/>
              <w:rPr>
                <w:ins w:id="3570" w:author="tank" w:date="2019-10-18T11:02:00Z"/>
              </w:rPr>
            </w:pPr>
          </w:p>
        </w:tc>
        <w:tc>
          <w:tcPr>
            <w:tcW w:w="720" w:type="dxa"/>
            <w:vAlign w:val="center"/>
            <w:tcPrChange w:id="3571" w:author="tank" w:date="2019-10-18T11:03:00Z">
              <w:tcPr>
                <w:tcW w:w="720" w:type="dxa"/>
                <w:vAlign w:val="center"/>
              </w:tcPr>
            </w:tcPrChange>
          </w:tcPr>
          <w:p w:rsidR="00AA2DBA" w:rsidRPr="001F078B" w:rsidRDefault="00AA2DBA" w:rsidP="00586972">
            <w:pPr>
              <w:pStyle w:val="TAC"/>
              <w:rPr>
                <w:ins w:id="3572" w:author="tank" w:date="2019-10-18T11:02:00Z"/>
                <w:lang w:eastAsia="zh-CN"/>
              </w:rPr>
            </w:pPr>
          </w:p>
        </w:tc>
        <w:tc>
          <w:tcPr>
            <w:tcW w:w="720" w:type="dxa"/>
            <w:shd w:val="clear" w:color="auto" w:fill="auto"/>
            <w:vAlign w:val="center"/>
            <w:tcPrChange w:id="3573" w:author="tank" w:date="2019-10-18T11:03:00Z">
              <w:tcPr>
                <w:tcW w:w="720" w:type="dxa"/>
                <w:shd w:val="clear" w:color="auto" w:fill="auto"/>
                <w:vAlign w:val="center"/>
              </w:tcPr>
            </w:tcPrChange>
          </w:tcPr>
          <w:p w:rsidR="00AA2DBA" w:rsidRPr="001F078B" w:rsidRDefault="00AA2DBA" w:rsidP="00A751B0">
            <w:pPr>
              <w:pStyle w:val="TAC"/>
              <w:rPr>
                <w:ins w:id="3574" w:author="tank" w:date="2019-10-18T11:02:00Z"/>
              </w:rPr>
            </w:pPr>
          </w:p>
        </w:tc>
        <w:tc>
          <w:tcPr>
            <w:tcW w:w="720" w:type="dxa"/>
            <w:shd w:val="clear" w:color="auto" w:fill="auto"/>
            <w:vAlign w:val="center"/>
            <w:tcPrChange w:id="3575" w:author="tank" w:date="2019-10-18T11:03:00Z">
              <w:tcPr>
                <w:tcW w:w="720" w:type="dxa"/>
                <w:shd w:val="clear" w:color="auto" w:fill="auto"/>
                <w:vAlign w:val="center"/>
              </w:tcPr>
            </w:tcPrChange>
          </w:tcPr>
          <w:p w:rsidR="00AA2DBA" w:rsidRPr="001F078B" w:rsidRDefault="00AA2DBA" w:rsidP="00A751B0">
            <w:pPr>
              <w:pStyle w:val="TAC"/>
              <w:rPr>
                <w:ins w:id="3576" w:author="tank" w:date="2019-10-18T11:02:00Z"/>
              </w:rPr>
            </w:pPr>
          </w:p>
        </w:tc>
        <w:tc>
          <w:tcPr>
            <w:tcW w:w="720" w:type="dxa"/>
            <w:shd w:val="clear" w:color="auto" w:fill="auto"/>
            <w:vAlign w:val="center"/>
            <w:tcPrChange w:id="3577" w:author="tank" w:date="2019-10-18T11:03:00Z">
              <w:tcPr>
                <w:tcW w:w="720" w:type="dxa"/>
                <w:shd w:val="clear" w:color="auto" w:fill="auto"/>
                <w:vAlign w:val="center"/>
              </w:tcPr>
            </w:tcPrChange>
          </w:tcPr>
          <w:p w:rsidR="00AA2DBA" w:rsidRPr="001F078B" w:rsidRDefault="00AA2DBA" w:rsidP="00770087">
            <w:pPr>
              <w:pStyle w:val="TAC"/>
              <w:rPr>
                <w:ins w:id="3578" w:author="tank" w:date="2019-10-18T11:02:00Z"/>
              </w:rPr>
            </w:pPr>
          </w:p>
        </w:tc>
        <w:tc>
          <w:tcPr>
            <w:tcW w:w="720" w:type="dxa"/>
            <w:shd w:val="clear" w:color="auto" w:fill="auto"/>
            <w:vAlign w:val="center"/>
            <w:tcPrChange w:id="3579" w:author="tank" w:date="2019-10-18T11:03:00Z">
              <w:tcPr>
                <w:tcW w:w="720" w:type="dxa"/>
                <w:shd w:val="clear" w:color="auto" w:fill="auto"/>
                <w:vAlign w:val="center"/>
              </w:tcPr>
            </w:tcPrChange>
          </w:tcPr>
          <w:p w:rsidR="00AA2DBA" w:rsidRPr="001F078B" w:rsidRDefault="00AA2DBA" w:rsidP="00770087">
            <w:pPr>
              <w:pStyle w:val="TAC"/>
              <w:rPr>
                <w:ins w:id="3580" w:author="tank" w:date="2019-10-18T11:02:00Z"/>
              </w:rPr>
            </w:pPr>
          </w:p>
        </w:tc>
        <w:tc>
          <w:tcPr>
            <w:tcW w:w="720" w:type="dxa"/>
            <w:vAlign w:val="center"/>
            <w:tcPrChange w:id="3581" w:author="tank" w:date="2019-10-18T11:03:00Z">
              <w:tcPr>
                <w:tcW w:w="720" w:type="dxa"/>
                <w:vAlign w:val="center"/>
              </w:tcPr>
            </w:tcPrChange>
          </w:tcPr>
          <w:p w:rsidR="00AA2DBA" w:rsidRPr="001F078B" w:rsidRDefault="00AA2DBA">
            <w:pPr>
              <w:pStyle w:val="TAC"/>
              <w:rPr>
                <w:ins w:id="3582" w:author="tank" w:date="2019-10-18T11:02:00Z"/>
              </w:rPr>
            </w:pPr>
          </w:p>
        </w:tc>
        <w:tc>
          <w:tcPr>
            <w:tcW w:w="720" w:type="dxa"/>
            <w:shd w:val="clear" w:color="auto" w:fill="auto"/>
            <w:vAlign w:val="center"/>
            <w:tcPrChange w:id="3583" w:author="tank" w:date="2019-10-18T11:03:00Z">
              <w:tcPr>
                <w:tcW w:w="720" w:type="dxa"/>
                <w:shd w:val="clear" w:color="auto" w:fill="auto"/>
                <w:vAlign w:val="center"/>
              </w:tcPr>
            </w:tcPrChange>
          </w:tcPr>
          <w:p w:rsidR="00AA2DBA" w:rsidRPr="001F078B" w:rsidRDefault="00AA2DBA">
            <w:pPr>
              <w:pStyle w:val="TAC"/>
              <w:rPr>
                <w:ins w:id="3584" w:author="tank" w:date="2019-10-18T11:02:00Z"/>
              </w:rPr>
            </w:pPr>
          </w:p>
        </w:tc>
      </w:tr>
      <w:tr w:rsidR="00AA2DBA" w:rsidRPr="001F078B" w:rsidTr="00FB2A4F">
        <w:trPr>
          <w:trHeight w:val="285"/>
          <w:jc w:val="center"/>
        </w:trPr>
        <w:tc>
          <w:tcPr>
            <w:tcW w:w="646" w:type="dxa"/>
            <w:shd w:val="clear" w:color="auto" w:fill="auto"/>
            <w:vAlign w:val="center"/>
          </w:tcPr>
          <w:p w:rsidR="00AA2DBA" w:rsidRPr="001F078B" w:rsidRDefault="00AA2DBA" w:rsidP="00FB2A4F">
            <w:pPr>
              <w:pStyle w:val="TAC"/>
              <w:rPr>
                <w:lang w:val="en-US"/>
              </w:rPr>
            </w:pPr>
            <w:r w:rsidRPr="001F078B">
              <w:rPr>
                <w:lang w:eastAsia="zh-CN"/>
              </w:rPr>
              <w:t>n1</w:t>
            </w:r>
          </w:p>
        </w:tc>
        <w:tc>
          <w:tcPr>
            <w:tcW w:w="646" w:type="dxa"/>
            <w:shd w:val="clear" w:color="auto" w:fill="auto"/>
            <w:vAlign w:val="center"/>
          </w:tcPr>
          <w:p w:rsidR="00AA2DBA" w:rsidRPr="001F078B" w:rsidRDefault="00AA2DBA" w:rsidP="00FB2A4F">
            <w:pPr>
              <w:pStyle w:val="TAC"/>
            </w:pPr>
            <w:r w:rsidRPr="001F078B">
              <w:rPr>
                <w:lang w:eastAsia="zh-CN"/>
              </w:rPr>
              <w:t>40</w:t>
            </w:r>
          </w:p>
        </w:tc>
        <w:tc>
          <w:tcPr>
            <w:tcW w:w="720" w:type="dxa"/>
            <w:vAlign w:val="center"/>
          </w:tcPr>
          <w:p w:rsidR="00AA2DBA" w:rsidRPr="001F078B" w:rsidRDefault="00AA2DBA" w:rsidP="00FB2A4F">
            <w:pPr>
              <w:pStyle w:val="TAC"/>
            </w:pPr>
            <w:r w:rsidRPr="001F078B">
              <w:t>15</w:t>
            </w:r>
          </w:p>
        </w:tc>
        <w:tc>
          <w:tcPr>
            <w:tcW w:w="720" w:type="dxa"/>
            <w:shd w:val="clear" w:color="auto" w:fill="auto"/>
            <w:vAlign w:val="center"/>
          </w:tcPr>
          <w:p w:rsidR="00AA2DBA" w:rsidRPr="001F078B" w:rsidRDefault="00AA2DBA" w:rsidP="00FB2A4F">
            <w:pPr>
              <w:pStyle w:val="TAC"/>
            </w:pPr>
            <w:r w:rsidRPr="001F078B">
              <w:t>25</w:t>
            </w:r>
          </w:p>
        </w:tc>
        <w:tc>
          <w:tcPr>
            <w:tcW w:w="720" w:type="dxa"/>
            <w:shd w:val="clear" w:color="auto" w:fill="auto"/>
            <w:vAlign w:val="center"/>
          </w:tcPr>
          <w:p w:rsidR="00AA2DBA" w:rsidRPr="001F078B" w:rsidRDefault="00AA2DBA" w:rsidP="00FB2A4F">
            <w:pPr>
              <w:pStyle w:val="TAC"/>
            </w:pPr>
            <w:r w:rsidRPr="001F078B">
              <w:t>50</w:t>
            </w:r>
          </w:p>
        </w:tc>
        <w:tc>
          <w:tcPr>
            <w:tcW w:w="720" w:type="dxa"/>
            <w:shd w:val="clear" w:color="auto" w:fill="auto"/>
            <w:vAlign w:val="center"/>
          </w:tcPr>
          <w:p w:rsidR="00AA2DBA" w:rsidRPr="001F078B" w:rsidRDefault="00AA2DBA" w:rsidP="00FB2A4F">
            <w:pPr>
              <w:pStyle w:val="TAC"/>
              <w:rPr>
                <w:rFonts w:cs="Arial"/>
                <w:szCs w:val="18"/>
              </w:rPr>
            </w:pPr>
            <w:r w:rsidRPr="001F078B">
              <w:t>75</w:t>
            </w:r>
          </w:p>
        </w:tc>
        <w:tc>
          <w:tcPr>
            <w:tcW w:w="720" w:type="dxa"/>
            <w:shd w:val="clear" w:color="auto" w:fill="auto"/>
            <w:vAlign w:val="center"/>
          </w:tcPr>
          <w:p w:rsidR="00AA2DBA" w:rsidRPr="001F078B" w:rsidRDefault="00AA2DBA" w:rsidP="00FB2A4F">
            <w:pPr>
              <w:pStyle w:val="TAC"/>
              <w:rPr>
                <w:rFonts w:cs="Arial"/>
                <w:szCs w:val="18"/>
              </w:rPr>
            </w:pPr>
            <w:r w:rsidRPr="001F078B">
              <w:t>100</w:t>
            </w: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rPr>
                <w:lang w:eastAsia="zh-CN"/>
              </w:rPr>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r>
      <w:tr w:rsidR="00AA2DBA" w:rsidRPr="001F078B" w:rsidTr="00AA2DBA">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85" w:author="tank" w:date="2019-10-18T11:03: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3586" w:author="tank" w:date="2019-10-18T11:02:00Z"/>
          <w:trPrChange w:id="3587" w:author="tank" w:date="2019-10-18T11:03:00Z">
            <w:trPr>
              <w:trHeight w:val="285"/>
              <w:jc w:val="center"/>
            </w:trPr>
          </w:trPrChange>
        </w:trPr>
        <w:tc>
          <w:tcPr>
            <w:tcW w:w="646" w:type="dxa"/>
            <w:shd w:val="clear" w:color="auto" w:fill="auto"/>
            <w:vAlign w:val="center"/>
            <w:tcPrChange w:id="3588" w:author="tank" w:date="2019-10-18T11:03:00Z">
              <w:tcPr>
                <w:tcW w:w="646" w:type="dxa"/>
                <w:shd w:val="clear" w:color="auto" w:fill="auto"/>
                <w:vAlign w:val="center"/>
              </w:tcPr>
            </w:tcPrChange>
          </w:tcPr>
          <w:p w:rsidR="00AA2DBA" w:rsidRPr="001F078B" w:rsidRDefault="00AA2DBA" w:rsidP="00AA2DBA">
            <w:pPr>
              <w:pStyle w:val="TAC"/>
              <w:rPr>
                <w:ins w:id="3589" w:author="tank" w:date="2019-10-18T11:02:00Z"/>
              </w:rPr>
            </w:pPr>
            <w:ins w:id="3590" w:author="tank" w:date="2019-10-18T11:03:00Z">
              <w:r>
                <w:rPr>
                  <w:lang w:eastAsia="zh-CN"/>
                </w:rPr>
                <w:t>1</w:t>
              </w:r>
            </w:ins>
          </w:p>
        </w:tc>
        <w:tc>
          <w:tcPr>
            <w:tcW w:w="646" w:type="dxa"/>
            <w:shd w:val="clear" w:color="auto" w:fill="auto"/>
            <w:vAlign w:val="center"/>
            <w:tcPrChange w:id="3591" w:author="tank" w:date="2019-10-18T11:03:00Z">
              <w:tcPr>
                <w:tcW w:w="646" w:type="dxa"/>
                <w:shd w:val="clear" w:color="auto" w:fill="auto"/>
                <w:vAlign w:val="center"/>
              </w:tcPr>
            </w:tcPrChange>
          </w:tcPr>
          <w:p w:rsidR="00AA2DBA" w:rsidRPr="001F078B" w:rsidRDefault="00AA2DBA" w:rsidP="00FB5C36">
            <w:pPr>
              <w:pStyle w:val="TAC"/>
              <w:rPr>
                <w:ins w:id="3592" w:author="tank" w:date="2019-10-18T11:02:00Z"/>
                <w:rFonts w:cs="Arial"/>
              </w:rPr>
            </w:pPr>
            <w:ins w:id="3593" w:author="tank" w:date="2019-10-18T11:03:00Z">
              <w:r>
                <w:rPr>
                  <w:lang w:eastAsia="zh-CN"/>
                </w:rPr>
                <w:t>n3</w:t>
              </w:r>
            </w:ins>
          </w:p>
        </w:tc>
        <w:tc>
          <w:tcPr>
            <w:tcW w:w="720" w:type="dxa"/>
            <w:vAlign w:val="center"/>
            <w:tcPrChange w:id="3594" w:author="tank" w:date="2019-10-18T11:03:00Z">
              <w:tcPr>
                <w:tcW w:w="720" w:type="dxa"/>
                <w:vAlign w:val="center"/>
              </w:tcPr>
            </w:tcPrChange>
          </w:tcPr>
          <w:p w:rsidR="00AA2DBA" w:rsidRPr="001F078B" w:rsidRDefault="00AA2DBA" w:rsidP="00B235C3">
            <w:pPr>
              <w:pStyle w:val="TAC"/>
              <w:rPr>
                <w:ins w:id="3595" w:author="tank" w:date="2019-10-18T11:02:00Z"/>
                <w:rFonts w:cs="Arial"/>
                <w:szCs w:val="18"/>
              </w:rPr>
            </w:pPr>
            <w:ins w:id="3596" w:author="tank" w:date="2019-10-18T11:03:00Z">
              <w:r w:rsidRPr="000C3000">
                <w:t>15</w:t>
              </w:r>
            </w:ins>
          </w:p>
        </w:tc>
        <w:tc>
          <w:tcPr>
            <w:tcW w:w="720" w:type="dxa"/>
            <w:shd w:val="clear" w:color="auto" w:fill="auto"/>
            <w:vAlign w:val="center"/>
            <w:tcPrChange w:id="3597" w:author="tank" w:date="2019-10-18T11:03:00Z">
              <w:tcPr>
                <w:tcW w:w="720" w:type="dxa"/>
                <w:shd w:val="clear" w:color="auto" w:fill="auto"/>
                <w:vAlign w:val="center"/>
              </w:tcPr>
            </w:tcPrChange>
          </w:tcPr>
          <w:p w:rsidR="00AA2DBA" w:rsidRPr="001F078B" w:rsidRDefault="00AA2DBA" w:rsidP="00266D5A">
            <w:pPr>
              <w:pStyle w:val="TAC"/>
              <w:rPr>
                <w:ins w:id="3598" w:author="tank" w:date="2019-10-18T11:02:00Z"/>
              </w:rPr>
            </w:pPr>
            <w:ins w:id="3599" w:author="tank" w:date="2019-10-18T11:03:00Z">
              <w:r w:rsidRPr="000C3000">
                <w:t>25</w:t>
              </w:r>
            </w:ins>
          </w:p>
        </w:tc>
        <w:tc>
          <w:tcPr>
            <w:tcW w:w="720" w:type="dxa"/>
            <w:shd w:val="clear" w:color="auto" w:fill="auto"/>
            <w:vAlign w:val="center"/>
            <w:tcPrChange w:id="3600" w:author="tank" w:date="2019-10-18T11:03:00Z">
              <w:tcPr>
                <w:tcW w:w="720" w:type="dxa"/>
                <w:shd w:val="clear" w:color="auto" w:fill="auto"/>
                <w:vAlign w:val="center"/>
              </w:tcPr>
            </w:tcPrChange>
          </w:tcPr>
          <w:p w:rsidR="00AA2DBA" w:rsidRPr="001F078B" w:rsidRDefault="00AA2DBA" w:rsidP="00673CD6">
            <w:pPr>
              <w:pStyle w:val="TAC"/>
              <w:rPr>
                <w:ins w:id="3601" w:author="tank" w:date="2019-10-18T11:02:00Z"/>
                <w:rFonts w:cs="Arial"/>
                <w:szCs w:val="18"/>
                <w:lang w:val="en-US" w:eastAsia="zh-TW"/>
              </w:rPr>
            </w:pPr>
            <w:ins w:id="3602" w:author="tank" w:date="2019-10-18T11:03:00Z">
              <w:r w:rsidRPr="000C3000">
                <w:t>25</w:t>
              </w:r>
            </w:ins>
          </w:p>
        </w:tc>
        <w:tc>
          <w:tcPr>
            <w:tcW w:w="720" w:type="dxa"/>
            <w:shd w:val="clear" w:color="auto" w:fill="auto"/>
            <w:vAlign w:val="center"/>
            <w:tcPrChange w:id="3603" w:author="tank" w:date="2019-10-18T11:03:00Z">
              <w:tcPr>
                <w:tcW w:w="720" w:type="dxa"/>
                <w:shd w:val="clear" w:color="auto" w:fill="auto"/>
                <w:vAlign w:val="center"/>
              </w:tcPr>
            </w:tcPrChange>
          </w:tcPr>
          <w:p w:rsidR="00AA2DBA" w:rsidRPr="001F078B" w:rsidRDefault="00AA2DBA" w:rsidP="00673CD6">
            <w:pPr>
              <w:pStyle w:val="TAC"/>
              <w:rPr>
                <w:ins w:id="3604" w:author="tank" w:date="2019-10-18T11:02:00Z"/>
              </w:rPr>
            </w:pPr>
            <w:ins w:id="3605" w:author="tank" w:date="2019-10-18T11:03:00Z">
              <w:r w:rsidRPr="000C3000">
                <w:t>25</w:t>
              </w:r>
            </w:ins>
          </w:p>
        </w:tc>
        <w:tc>
          <w:tcPr>
            <w:tcW w:w="720" w:type="dxa"/>
            <w:shd w:val="clear" w:color="auto" w:fill="auto"/>
            <w:vAlign w:val="center"/>
            <w:tcPrChange w:id="3606" w:author="tank" w:date="2019-10-18T11:03:00Z">
              <w:tcPr>
                <w:tcW w:w="720" w:type="dxa"/>
                <w:shd w:val="clear" w:color="auto" w:fill="auto"/>
                <w:vAlign w:val="center"/>
              </w:tcPr>
            </w:tcPrChange>
          </w:tcPr>
          <w:p w:rsidR="00AA2DBA" w:rsidRPr="001F078B" w:rsidRDefault="00AA2DBA" w:rsidP="00673CD6">
            <w:pPr>
              <w:pStyle w:val="TAC"/>
              <w:rPr>
                <w:ins w:id="3607" w:author="tank" w:date="2019-10-18T11:02:00Z"/>
                <w:rFonts w:cs="Arial"/>
                <w:szCs w:val="18"/>
                <w:lang w:val="en-US" w:eastAsia="zh-TW"/>
              </w:rPr>
            </w:pPr>
            <w:ins w:id="3608" w:author="tank" w:date="2019-10-18T11:03:00Z">
              <w:r w:rsidRPr="000C3000">
                <w:t>25</w:t>
              </w:r>
            </w:ins>
          </w:p>
        </w:tc>
        <w:tc>
          <w:tcPr>
            <w:tcW w:w="720" w:type="dxa"/>
            <w:shd w:val="clear" w:color="auto" w:fill="auto"/>
            <w:vAlign w:val="center"/>
            <w:tcPrChange w:id="3609" w:author="tank" w:date="2019-10-18T11:03:00Z">
              <w:tcPr>
                <w:tcW w:w="720" w:type="dxa"/>
                <w:shd w:val="clear" w:color="auto" w:fill="auto"/>
                <w:vAlign w:val="center"/>
              </w:tcPr>
            </w:tcPrChange>
          </w:tcPr>
          <w:p w:rsidR="00AA2DBA" w:rsidRPr="001F078B" w:rsidRDefault="00AA2DBA" w:rsidP="00586972">
            <w:pPr>
              <w:pStyle w:val="TAC"/>
              <w:rPr>
                <w:ins w:id="3610" w:author="tank" w:date="2019-10-18T11:02:00Z"/>
              </w:rPr>
            </w:pPr>
            <w:ins w:id="3611" w:author="tank" w:date="2019-10-18T11:03:00Z">
              <w:r w:rsidRPr="000C3000">
                <w:t>25</w:t>
              </w:r>
            </w:ins>
          </w:p>
        </w:tc>
        <w:tc>
          <w:tcPr>
            <w:tcW w:w="720" w:type="dxa"/>
            <w:vAlign w:val="center"/>
            <w:tcPrChange w:id="3612" w:author="tank" w:date="2019-10-18T11:03:00Z">
              <w:tcPr>
                <w:tcW w:w="720" w:type="dxa"/>
                <w:vAlign w:val="center"/>
              </w:tcPr>
            </w:tcPrChange>
          </w:tcPr>
          <w:p w:rsidR="00AA2DBA" w:rsidRPr="001F078B" w:rsidRDefault="00AA2DBA" w:rsidP="00586972">
            <w:pPr>
              <w:pStyle w:val="TAC"/>
              <w:rPr>
                <w:ins w:id="3613" w:author="tank" w:date="2019-10-18T11:02:00Z"/>
                <w:lang w:eastAsia="zh-CN"/>
              </w:rPr>
            </w:pPr>
            <w:ins w:id="3614" w:author="tank" w:date="2019-10-18T11:03:00Z">
              <w:r w:rsidRPr="000C3000">
                <w:t>25</w:t>
              </w:r>
            </w:ins>
          </w:p>
        </w:tc>
        <w:tc>
          <w:tcPr>
            <w:tcW w:w="720" w:type="dxa"/>
            <w:shd w:val="clear" w:color="auto" w:fill="auto"/>
            <w:vAlign w:val="center"/>
            <w:tcPrChange w:id="3615" w:author="tank" w:date="2019-10-18T11:03:00Z">
              <w:tcPr>
                <w:tcW w:w="720" w:type="dxa"/>
                <w:shd w:val="clear" w:color="auto" w:fill="auto"/>
                <w:vAlign w:val="center"/>
              </w:tcPr>
            </w:tcPrChange>
          </w:tcPr>
          <w:p w:rsidR="00AA2DBA" w:rsidRPr="001F078B" w:rsidRDefault="00AA2DBA" w:rsidP="00FB2A4F">
            <w:pPr>
              <w:pStyle w:val="TAC"/>
              <w:rPr>
                <w:ins w:id="3616" w:author="tank" w:date="2019-10-18T11:02:00Z"/>
                <w:rFonts w:cs="Arial"/>
                <w:szCs w:val="18"/>
                <w:lang w:val="en-US" w:eastAsia="zh-CN"/>
              </w:rPr>
            </w:pPr>
          </w:p>
        </w:tc>
        <w:tc>
          <w:tcPr>
            <w:tcW w:w="720" w:type="dxa"/>
            <w:shd w:val="clear" w:color="auto" w:fill="auto"/>
            <w:vAlign w:val="center"/>
            <w:tcPrChange w:id="3617" w:author="tank" w:date="2019-10-18T11:03:00Z">
              <w:tcPr>
                <w:tcW w:w="720" w:type="dxa"/>
                <w:shd w:val="clear" w:color="auto" w:fill="auto"/>
                <w:vAlign w:val="center"/>
              </w:tcPr>
            </w:tcPrChange>
          </w:tcPr>
          <w:p w:rsidR="00AA2DBA" w:rsidRPr="001F078B" w:rsidRDefault="00AA2DBA" w:rsidP="00FB2A4F">
            <w:pPr>
              <w:pStyle w:val="TAC"/>
              <w:rPr>
                <w:ins w:id="3618" w:author="tank" w:date="2019-10-18T11:02:00Z"/>
                <w:rFonts w:cs="Arial"/>
                <w:szCs w:val="18"/>
                <w:lang w:val="en-US" w:eastAsia="zh-CN"/>
              </w:rPr>
            </w:pPr>
          </w:p>
        </w:tc>
        <w:tc>
          <w:tcPr>
            <w:tcW w:w="720" w:type="dxa"/>
            <w:shd w:val="clear" w:color="auto" w:fill="auto"/>
            <w:vAlign w:val="center"/>
            <w:tcPrChange w:id="3619" w:author="tank" w:date="2019-10-18T11:03:00Z">
              <w:tcPr>
                <w:tcW w:w="720" w:type="dxa"/>
                <w:shd w:val="clear" w:color="auto" w:fill="auto"/>
                <w:vAlign w:val="center"/>
              </w:tcPr>
            </w:tcPrChange>
          </w:tcPr>
          <w:p w:rsidR="00AA2DBA" w:rsidRPr="001F078B" w:rsidRDefault="00AA2DBA" w:rsidP="00FB2A4F">
            <w:pPr>
              <w:pStyle w:val="TAC"/>
              <w:rPr>
                <w:ins w:id="3620" w:author="tank" w:date="2019-10-18T11:02:00Z"/>
                <w:rFonts w:cs="Arial"/>
                <w:szCs w:val="18"/>
                <w:lang w:val="en-US" w:eastAsia="zh-CN"/>
              </w:rPr>
            </w:pPr>
          </w:p>
        </w:tc>
        <w:tc>
          <w:tcPr>
            <w:tcW w:w="720" w:type="dxa"/>
            <w:shd w:val="clear" w:color="auto" w:fill="auto"/>
            <w:vAlign w:val="center"/>
            <w:tcPrChange w:id="3621" w:author="tank" w:date="2019-10-18T11:03:00Z">
              <w:tcPr>
                <w:tcW w:w="720" w:type="dxa"/>
                <w:shd w:val="clear" w:color="auto" w:fill="auto"/>
                <w:vAlign w:val="center"/>
              </w:tcPr>
            </w:tcPrChange>
          </w:tcPr>
          <w:p w:rsidR="00AA2DBA" w:rsidRPr="001F078B" w:rsidRDefault="00AA2DBA" w:rsidP="00FB2A4F">
            <w:pPr>
              <w:pStyle w:val="TAC"/>
              <w:rPr>
                <w:ins w:id="3622" w:author="tank" w:date="2019-10-18T11:02:00Z"/>
                <w:rFonts w:cs="Arial"/>
                <w:szCs w:val="18"/>
                <w:lang w:val="en-US" w:eastAsia="zh-CN"/>
              </w:rPr>
            </w:pPr>
          </w:p>
        </w:tc>
        <w:tc>
          <w:tcPr>
            <w:tcW w:w="720" w:type="dxa"/>
            <w:vAlign w:val="center"/>
            <w:tcPrChange w:id="3623" w:author="tank" w:date="2019-10-18T11:03:00Z">
              <w:tcPr>
                <w:tcW w:w="720" w:type="dxa"/>
                <w:vAlign w:val="center"/>
              </w:tcPr>
            </w:tcPrChange>
          </w:tcPr>
          <w:p w:rsidR="00AA2DBA" w:rsidRPr="001F078B" w:rsidRDefault="00AA2DBA" w:rsidP="00FB2A4F">
            <w:pPr>
              <w:pStyle w:val="TAC"/>
              <w:rPr>
                <w:ins w:id="3624" w:author="tank" w:date="2019-10-18T11:02:00Z"/>
                <w:rFonts w:cs="Arial"/>
                <w:szCs w:val="18"/>
                <w:lang w:val="en-US" w:eastAsia="zh-CN"/>
              </w:rPr>
            </w:pPr>
          </w:p>
        </w:tc>
        <w:tc>
          <w:tcPr>
            <w:tcW w:w="720" w:type="dxa"/>
            <w:shd w:val="clear" w:color="auto" w:fill="auto"/>
            <w:vAlign w:val="center"/>
            <w:tcPrChange w:id="3625" w:author="tank" w:date="2019-10-18T11:03:00Z">
              <w:tcPr>
                <w:tcW w:w="720" w:type="dxa"/>
                <w:shd w:val="clear" w:color="auto" w:fill="auto"/>
                <w:vAlign w:val="center"/>
              </w:tcPr>
            </w:tcPrChange>
          </w:tcPr>
          <w:p w:rsidR="00AA2DBA" w:rsidRPr="001F078B" w:rsidRDefault="00AA2DBA" w:rsidP="00FB2A4F">
            <w:pPr>
              <w:pStyle w:val="TAC"/>
              <w:rPr>
                <w:ins w:id="3626" w:author="tank" w:date="2019-10-18T11:02:00Z"/>
                <w:rFonts w:cs="Arial"/>
                <w:szCs w:val="18"/>
                <w:lang w:val="en-US" w:eastAsia="zh-CN"/>
              </w:rPr>
            </w:pPr>
          </w:p>
        </w:tc>
      </w:tr>
      <w:tr w:rsidR="00AA2DBA" w:rsidRPr="001F078B" w:rsidTr="00FB2A4F">
        <w:trPr>
          <w:trHeight w:val="285"/>
          <w:jc w:val="center"/>
        </w:trPr>
        <w:tc>
          <w:tcPr>
            <w:tcW w:w="646" w:type="dxa"/>
            <w:shd w:val="clear" w:color="auto" w:fill="auto"/>
            <w:vAlign w:val="center"/>
          </w:tcPr>
          <w:p w:rsidR="00AA2DBA" w:rsidRPr="001F078B" w:rsidRDefault="00AA2DBA" w:rsidP="00FB2A4F">
            <w:pPr>
              <w:pStyle w:val="TAC"/>
              <w:rPr>
                <w:lang w:val="en-US"/>
              </w:rPr>
            </w:pPr>
            <w:r w:rsidRPr="001F078B">
              <w:t>1</w:t>
            </w:r>
          </w:p>
        </w:tc>
        <w:tc>
          <w:tcPr>
            <w:tcW w:w="646" w:type="dxa"/>
            <w:shd w:val="clear" w:color="auto" w:fill="auto"/>
            <w:vAlign w:val="center"/>
          </w:tcPr>
          <w:p w:rsidR="00AA2DBA" w:rsidRPr="001F078B" w:rsidRDefault="00AA2DBA" w:rsidP="00FB2A4F">
            <w:pPr>
              <w:pStyle w:val="TAC"/>
            </w:pPr>
            <w:r w:rsidRPr="001F078B">
              <w:rPr>
                <w:rFonts w:cs="Arial"/>
              </w:rPr>
              <w:t>n41</w:t>
            </w:r>
          </w:p>
        </w:tc>
        <w:tc>
          <w:tcPr>
            <w:tcW w:w="720" w:type="dxa"/>
            <w:vAlign w:val="center"/>
          </w:tcPr>
          <w:p w:rsidR="00AA2DBA" w:rsidRPr="001F078B" w:rsidRDefault="00AA2DBA" w:rsidP="00FB2A4F">
            <w:pPr>
              <w:pStyle w:val="TAC"/>
            </w:pPr>
            <w:r w:rsidRPr="001F078B">
              <w:rPr>
                <w:rFonts w:cs="Arial"/>
                <w:szCs w:val="18"/>
              </w:rPr>
              <w:t>15</w:t>
            </w: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r w:rsidRPr="001F078B">
              <w:rPr>
                <w:rFonts w:cs="Arial"/>
                <w:szCs w:val="18"/>
                <w:lang w:val="en-US" w:eastAsia="zh-TW"/>
              </w:rPr>
              <w:t>100</w:t>
            </w:r>
          </w:p>
        </w:tc>
        <w:tc>
          <w:tcPr>
            <w:tcW w:w="720" w:type="dxa"/>
            <w:shd w:val="clear" w:color="auto" w:fill="auto"/>
            <w:vAlign w:val="center"/>
          </w:tcPr>
          <w:p w:rsidR="00AA2DBA" w:rsidRPr="001F078B" w:rsidRDefault="00AA2DBA" w:rsidP="00FB2A4F">
            <w:pPr>
              <w:pStyle w:val="TAC"/>
              <w:rPr>
                <w:rFonts w:cs="Arial"/>
                <w:szCs w:val="18"/>
              </w:rPr>
            </w:pPr>
            <w:r w:rsidRPr="001F078B">
              <w:t>100</w:t>
            </w:r>
          </w:p>
        </w:tc>
        <w:tc>
          <w:tcPr>
            <w:tcW w:w="720" w:type="dxa"/>
            <w:shd w:val="clear" w:color="auto" w:fill="auto"/>
            <w:vAlign w:val="center"/>
          </w:tcPr>
          <w:p w:rsidR="00AA2DBA" w:rsidRPr="001F078B" w:rsidRDefault="00AA2DBA" w:rsidP="00FB2A4F">
            <w:pPr>
              <w:pStyle w:val="TAC"/>
              <w:rPr>
                <w:rFonts w:cs="Arial"/>
                <w:szCs w:val="18"/>
              </w:rPr>
            </w:pPr>
            <w:r w:rsidRPr="001F078B">
              <w:rPr>
                <w:rFonts w:cs="Arial"/>
                <w:szCs w:val="18"/>
                <w:lang w:val="en-US" w:eastAsia="zh-TW"/>
              </w:rPr>
              <w:t>100</w:t>
            </w: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rPr>
                <w:lang w:eastAsia="zh-CN"/>
              </w:rPr>
            </w:pPr>
          </w:p>
        </w:tc>
        <w:tc>
          <w:tcPr>
            <w:tcW w:w="720" w:type="dxa"/>
            <w:shd w:val="clear" w:color="auto" w:fill="auto"/>
            <w:vAlign w:val="center"/>
          </w:tcPr>
          <w:p w:rsidR="00AA2DBA" w:rsidRPr="001F078B" w:rsidRDefault="00AA2DBA" w:rsidP="00FB2A4F">
            <w:pPr>
              <w:pStyle w:val="TAC"/>
            </w:pPr>
            <w:r w:rsidRPr="001F078B">
              <w:rPr>
                <w:rFonts w:cs="Arial"/>
                <w:szCs w:val="18"/>
                <w:lang w:val="en-US" w:eastAsia="zh-CN"/>
              </w:rPr>
              <w:t>100</w:t>
            </w:r>
          </w:p>
        </w:tc>
        <w:tc>
          <w:tcPr>
            <w:tcW w:w="720" w:type="dxa"/>
            <w:shd w:val="clear" w:color="auto" w:fill="auto"/>
            <w:vAlign w:val="center"/>
          </w:tcPr>
          <w:p w:rsidR="00AA2DBA" w:rsidRPr="001F078B" w:rsidRDefault="00AA2DBA" w:rsidP="00FB2A4F">
            <w:pPr>
              <w:pStyle w:val="TAC"/>
            </w:pPr>
            <w:r w:rsidRPr="001F078B">
              <w:rPr>
                <w:rFonts w:cs="Arial"/>
                <w:szCs w:val="18"/>
                <w:lang w:val="en-US" w:eastAsia="zh-CN"/>
              </w:rPr>
              <w:t>100</w:t>
            </w:r>
          </w:p>
        </w:tc>
        <w:tc>
          <w:tcPr>
            <w:tcW w:w="720" w:type="dxa"/>
            <w:shd w:val="clear" w:color="auto" w:fill="auto"/>
            <w:vAlign w:val="center"/>
          </w:tcPr>
          <w:p w:rsidR="00AA2DBA" w:rsidRPr="001F078B" w:rsidRDefault="00AA2DBA" w:rsidP="00FB2A4F">
            <w:pPr>
              <w:pStyle w:val="TAC"/>
            </w:pPr>
            <w:r w:rsidRPr="001F078B">
              <w:rPr>
                <w:rFonts w:cs="Arial"/>
                <w:szCs w:val="18"/>
                <w:lang w:val="en-US" w:eastAsia="zh-CN"/>
              </w:rPr>
              <w:t>100</w:t>
            </w:r>
          </w:p>
        </w:tc>
        <w:tc>
          <w:tcPr>
            <w:tcW w:w="720" w:type="dxa"/>
            <w:shd w:val="clear" w:color="auto" w:fill="auto"/>
            <w:vAlign w:val="center"/>
          </w:tcPr>
          <w:p w:rsidR="00AA2DBA" w:rsidRPr="001F078B" w:rsidRDefault="00AA2DBA" w:rsidP="00FB2A4F">
            <w:pPr>
              <w:pStyle w:val="TAC"/>
            </w:pPr>
            <w:r w:rsidRPr="001F078B">
              <w:rPr>
                <w:rFonts w:cs="Arial"/>
                <w:szCs w:val="18"/>
                <w:lang w:val="en-US" w:eastAsia="zh-CN"/>
              </w:rPr>
              <w:t>100</w:t>
            </w:r>
          </w:p>
        </w:tc>
        <w:tc>
          <w:tcPr>
            <w:tcW w:w="720" w:type="dxa"/>
            <w:vAlign w:val="center"/>
          </w:tcPr>
          <w:p w:rsidR="00AA2DBA" w:rsidRPr="001F078B" w:rsidRDefault="00AA2DBA" w:rsidP="00FB2A4F">
            <w:pPr>
              <w:pStyle w:val="TAC"/>
            </w:pPr>
            <w:r w:rsidRPr="001F078B">
              <w:rPr>
                <w:rFonts w:cs="Arial"/>
                <w:szCs w:val="18"/>
                <w:lang w:val="en-US" w:eastAsia="zh-CN"/>
              </w:rPr>
              <w:t>100</w:t>
            </w:r>
          </w:p>
        </w:tc>
        <w:tc>
          <w:tcPr>
            <w:tcW w:w="720" w:type="dxa"/>
            <w:shd w:val="clear" w:color="auto" w:fill="auto"/>
            <w:vAlign w:val="center"/>
          </w:tcPr>
          <w:p w:rsidR="00AA2DBA" w:rsidRPr="001F078B" w:rsidRDefault="00AA2DBA" w:rsidP="00FB2A4F">
            <w:pPr>
              <w:pStyle w:val="TAC"/>
            </w:pPr>
            <w:r w:rsidRPr="001F078B">
              <w:rPr>
                <w:rFonts w:cs="Arial"/>
                <w:szCs w:val="18"/>
                <w:lang w:val="en-US" w:eastAsia="zh-CN"/>
              </w:rPr>
              <w:t>100</w:t>
            </w:r>
          </w:p>
        </w:tc>
      </w:tr>
      <w:tr w:rsidR="00AA2DBA" w:rsidRPr="001F078B" w:rsidTr="00FB2A4F">
        <w:trPr>
          <w:trHeight w:val="285"/>
          <w:jc w:val="center"/>
        </w:trPr>
        <w:tc>
          <w:tcPr>
            <w:tcW w:w="646" w:type="dxa"/>
            <w:shd w:val="clear" w:color="auto" w:fill="auto"/>
            <w:vAlign w:val="center"/>
          </w:tcPr>
          <w:p w:rsidR="00AA2DBA" w:rsidRPr="001F078B" w:rsidRDefault="00AA2DBA" w:rsidP="00FB2A4F">
            <w:pPr>
              <w:pStyle w:val="TAC"/>
              <w:rPr>
                <w:lang w:val="en-US"/>
              </w:rPr>
            </w:pPr>
            <w:r w:rsidRPr="001F078B">
              <w:rPr>
                <w:lang w:eastAsia="zh-CN"/>
              </w:rPr>
              <w:t>3</w:t>
            </w:r>
          </w:p>
        </w:tc>
        <w:tc>
          <w:tcPr>
            <w:tcW w:w="646" w:type="dxa"/>
            <w:shd w:val="clear" w:color="auto" w:fill="auto"/>
            <w:vAlign w:val="center"/>
          </w:tcPr>
          <w:p w:rsidR="00AA2DBA" w:rsidRPr="001F078B" w:rsidRDefault="00AA2DBA" w:rsidP="00FB2A4F">
            <w:pPr>
              <w:pStyle w:val="TAC"/>
            </w:pPr>
            <w:r w:rsidRPr="001F078B">
              <w:rPr>
                <w:lang w:eastAsia="zh-CN"/>
              </w:rPr>
              <w:t>n41</w:t>
            </w:r>
          </w:p>
        </w:tc>
        <w:tc>
          <w:tcPr>
            <w:tcW w:w="720" w:type="dxa"/>
            <w:vAlign w:val="center"/>
          </w:tcPr>
          <w:p w:rsidR="00AA2DBA" w:rsidRPr="001F078B" w:rsidRDefault="00AA2DBA" w:rsidP="00FB2A4F">
            <w:pPr>
              <w:pStyle w:val="TAC"/>
            </w:pPr>
            <w:r w:rsidRPr="001F078B">
              <w:t>15</w:t>
            </w:r>
          </w:p>
        </w:tc>
        <w:tc>
          <w:tcPr>
            <w:tcW w:w="720" w:type="dxa"/>
            <w:shd w:val="clear" w:color="auto" w:fill="auto"/>
            <w:vAlign w:val="center"/>
          </w:tcPr>
          <w:p w:rsidR="00AA2DBA" w:rsidRPr="001F078B" w:rsidRDefault="00AA2DBA" w:rsidP="00FB2A4F">
            <w:pPr>
              <w:pStyle w:val="TAC"/>
            </w:pPr>
            <w:r w:rsidRPr="001F078B">
              <w:rPr>
                <w:lang w:eastAsia="zh-CN"/>
              </w:rPr>
              <w:t>50</w:t>
            </w:r>
          </w:p>
        </w:tc>
        <w:tc>
          <w:tcPr>
            <w:tcW w:w="720" w:type="dxa"/>
            <w:shd w:val="clear" w:color="auto" w:fill="auto"/>
            <w:vAlign w:val="center"/>
          </w:tcPr>
          <w:p w:rsidR="00AA2DBA" w:rsidRPr="001F078B" w:rsidRDefault="00AA2DBA" w:rsidP="00FB2A4F">
            <w:pPr>
              <w:pStyle w:val="TAC"/>
            </w:pPr>
            <w:r w:rsidRPr="001F078B">
              <w:rPr>
                <w:lang w:eastAsia="zh-CN"/>
              </w:rPr>
              <w:t>50</w:t>
            </w:r>
            <w:r w:rsidRPr="001F078B">
              <w:rPr>
                <w:vertAlign w:val="superscript"/>
                <w:lang w:eastAsia="zh-CN"/>
              </w:rPr>
              <w:t>2</w:t>
            </w:r>
          </w:p>
        </w:tc>
        <w:tc>
          <w:tcPr>
            <w:tcW w:w="720" w:type="dxa"/>
            <w:shd w:val="clear" w:color="auto" w:fill="auto"/>
            <w:vAlign w:val="center"/>
          </w:tcPr>
          <w:p w:rsidR="00AA2DBA" w:rsidRPr="001F078B" w:rsidRDefault="00AA2DBA" w:rsidP="00FB2A4F">
            <w:pPr>
              <w:pStyle w:val="TAC"/>
              <w:rPr>
                <w:rFonts w:cs="Arial"/>
                <w:szCs w:val="18"/>
              </w:rPr>
            </w:pPr>
            <w:r w:rsidRPr="001F078B">
              <w:rPr>
                <w:lang w:eastAsia="zh-CN"/>
              </w:rPr>
              <w:t>50</w:t>
            </w:r>
            <w:r w:rsidRPr="001F078B">
              <w:rPr>
                <w:vertAlign w:val="superscript"/>
                <w:lang w:eastAsia="zh-CN"/>
              </w:rPr>
              <w:t>2</w:t>
            </w:r>
          </w:p>
        </w:tc>
        <w:tc>
          <w:tcPr>
            <w:tcW w:w="720" w:type="dxa"/>
            <w:shd w:val="clear" w:color="auto" w:fill="auto"/>
            <w:vAlign w:val="center"/>
          </w:tcPr>
          <w:p w:rsidR="00AA2DBA" w:rsidRPr="001F078B" w:rsidRDefault="00AA2DBA" w:rsidP="00FB2A4F">
            <w:pPr>
              <w:pStyle w:val="TAC"/>
              <w:rPr>
                <w:rFonts w:cs="Arial"/>
                <w:szCs w:val="18"/>
              </w:rPr>
            </w:pPr>
            <w:r w:rsidRPr="001F078B">
              <w:rPr>
                <w:lang w:eastAsia="zh-CN"/>
              </w:rPr>
              <w:t>50</w:t>
            </w:r>
            <w:r w:rsidRPr="001F078B">
              <w:rPr>
                <w:vertAlign w:val="superscript"/>
                <w:lang w:eastAsia="zh-CN"/>
              </w:rPr>
              <w:t>2</w:t>
            </w: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rPr>
                <w:lang w:eastAsia="zh-CN"/>
              </w:rPr>
            </w:pPr>
          </w:p>
        </w:tc>
        <w:tc>
          <w:tcPr>
            <w:tcW w:w="720" w:type="dxa"/>
            <w:shd w:val="clear" w:color="auto" w:fill="auto"/>
            <w:vAlign w:val="center"/>
          </w:tcPr>
          <w:p w:rsidR="00AA2DBA" w:rsidRPr="001F078B" w:rsidRDefault="00AA2DBA" w:rsidP="00FB2A4F">
            <w:pPr>
              <w:pStyle w:val="TAC"/>
            </w:pPr>
            <w:r w:rsidRPr="001F078B">
              <w:rPr>
                <w:lang w:eastAsia="zh-CN"/>
              </w:rPr>
              <w:t>50</w:t>
            </w:r>
            <w:r w:rsidRPr="001F078B">
              <w:rPr>
                <w:vertAlign w:val="superscript"/>
                <w:lang w:eastAsia="zh-CN"/>
              </w:rPr>
              <w:t>2</w:t>
            </w:r>
          </w:p>
        </w:tc>
        <w:tc>
          <w:tcPr>
            <w:tcW w:w="720" w:type="dxa"/>
            <w:shd w:val="clear" w:color="auto" w:fill="auto"/>
            <w:vAlign w:val="center"/>
          </w:tcPr>
          <w:p w:rsidR="00AA2DBA" w:rsidRPr="001F078B" w:rsidRDefault="00AA2DBA" w:rsidP="00FB2A4F">
            <w:pPr>
              <w:pStyle w:val="TAC"/>
            </w:pPr>
            <w:r w:rsidRPr="001F078B">
              <w:rPr>
                <w:lang w:eastAsia="zh-CN"/>
              </w:rPr>
              <w:t>50</w:t>
            </w:r>
            <w:r w:rsidRPr="001F078B">
              <w:rPr>
                <w:vertAlign w:val="superscript"/>
                <w:lang w:eastAsia="zh-CN"/>
              </w:rPr>
              <w:t>2</w:t>
            </w:r>
          </w:p>
        </w:tc>
        <w:tc>
          <w:tcPr>
            <w:tcW w:w="720" w:type="dxa"/>
            <w:shd w:val="clear" w:color="auto" w:fill="auto"/>
            <w:vAlign w:val="center"/>
          </w:tcPr>
          <w:p w:rsidR="00AA2DBA" w:rsidRPr="001F078B" w:rsidRDefault="00AA2DBA" w:rsidP="00FB2A4F">
            <w:pPr>
              <w:pStyle w:val="TAC"/>
            </w:pPr>
            <w:r w:rsidRPr="001F078B">
              <w:rPr>
                <w:lang w:eastAsia="zh-CN"/>
              </w:rPr>
              <w:t>50</w:t>
            </w:r>
            <w:r w:rsidRPr="001F078B">
              <w:rPr>
                <w:vertAlign w:val="superscript"/>
                <w:lang w:eastAsia="zh-CN"/>
              </w:rPr>
              <w:t>2</w:t>
            </w:r>
          </w:p>
        </w:tc>
        <w:tc>
          <w:tcPr>
            <w:tcW w:w="720" w:type="dxa"/>
            <w:shd w:val="clear" w:color="auto" w:fill="auto"/>
            <w:vAlign w:val="center"/>
          </w:tcPr>
          <w:p w:rsidR="00AA2DBA" w:rsidRPr="001F078B" w:rsidRDefault="00AA2DBA" w:rsidP="00FB2A4F">
            <w:pPr>
              <w:pStyle w:val="TAC"/>
            </w:pPr>
            <w:r w:rsidRPr="001F078B">
              <w:rPr>
                <w:lang w:eastAsia="zh-CN"/>
              </w:rPr>
              <w:t>50</w:t>
            </w:r>
            <w:r w:rsidRPr="001F078B">
              <w:rPr>
                <w:vertAlign w:val="superscript"/>
                <w:lang w:eastAsia="zh-CN"/>
              </w:rPr>
              <w:t>2</w:t>
            </w:r>
          </w:p>
        </w:tc>
        <w:tc>
          <w:tcPr>
            <w:tcW w:w="720" w:type="dxa"/>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r w:rsidRPr="001F078B">
              <w:rPr>
                <w:lang w:eastAsia="zh-CN"/>
              </w:rPr>
              <w:t>50</w:t>
            </w:r>
            <w:r w:rsidRPr="001F078B">
              <w:rPr>
                <w:vertAlign w:val="superscript"/>
                <w:lang w:eastAsia="zh-CN"/>
              </w:rPr>
              <w:t>2</w:t>
            </w:r>
          </w:p>
        </w:tc>
      </w:tr>
      <w:tr w:rsidR="00AA2DBA" w:rsidRPr="001F078B" w:rsidTr="00FB2A4F">
        <w:trPr>
          <w:trHeight w:val="285"/>
          <w:jc w:val="center"/>
        </w:trPr>
        <w:tc>
          <w:tcPr>
            <w:tcW w:w="646" w:type="dxa"/>
            <w:shd w:val="clear" w:color="auto" w:fill="auto"/>
            <w:vAlign w:val="center"/>
          </w:tcPr>
          <w:p w:rsidR="00AA2DBA" w:rsidRPr="001F078B" w:rsidRDefault="00AA2DBA" w:rsidP="00FB2A4F">
            <w:pPr>
              <w:pStyle w:val="TAC"/>
            </w:pPr>
            <w:r w:rsidRPr="001F078B">
              <w:t>n38</w:t>
            </w:r>
          </w:p>
        </w:tc>
        <w:tc>
          <w:tcPr>
            <w:tcW w:w="646" w:type="dxa"/>
            <w:shd w:val="clear" w:color="auto" w:fill="auto"/>
            <w:vAlign w:val="center"/>
          </w:tcPr>
          <w:p w:rsidR="00AA2DBA" w:rsidRPr="001F078B" w:rsidRDefault="00AA2DBA" w:rsidP="00FB2A4F">
            <w:pPr>
              <w:pStyle w:val="TAC"/>
              <w:rPr>
                <w:rFonts w:cs="Arial"/>
              </w:rPr>
            </w:pPr>
            <w:r w:rsidRPr="001F078B">
              <w:t>1</w:t>
            </w:r>
          </w:p>
        </w:tc>
        <w:tc>
          <w:tcPr>
            <w:tcW w:w="720" w:type="dxa"/>
            <w:vAlign w:val="center"/>
          </w:tcPr>
          <w:p w:rsidR="00AA2DBA" w:rsidRPr="001F078B" w:rsidRDefault="00AA2DBA" w:rsidP="00FB2A4F">
            <w:pPr>
              <w:pStyle w:val="TAC"/>
              <w:rPr>
                <w:rFonts w:cs="Arial"/>
              </w:rPr>
            </w:pPr>
            <w:r w:rsidRPr="001F078B">
              <w:t>15</w:t>
            </w:r>
          </w:p>
        </w:tc>
        <w:tc>
          <w:tcPr>
            <w:tcW w:w="720" w:type="dxa"/>
            <w:shd w:val="clear" w:color="auto" w:fill="auto"/>
            <w:vAlign w:val="center"/>
          </w:tcPr>
          <w:p w:rsidR="00AA2DBA" w:rsidRPr="001F078B" w:rsidRDefault="00AA2DBA" w:rsidP="00FB2A4F">
            <w:pPr>
              <w:pStyle w:val="TAC"/>
              <w:rPr>
                <w:rFonts w:cs="Arial"/>
              </w:rPr>
            </w:pPr>
            <w:r w:rsidRPr="001F078B">
              <w:t>100</w:t>
            </w:r>
          </w:p>
        </w:tc>
        <w:tc>
          <w:tcPr>
            <w:tcW w:w="720" w:type="dxa"/>
            <w:shd w:val="clear" w:color="auto" w:fill="auto"/>
            <w:vAlign w:val="center"/>
          </w:tcPr>
          <w:p w:rsidR="00AA2DBA" w:rsidRPr="001F078B" w:rsidRDefault="00AA2DBA" w:rsidP="00FB2A4F">
            <w:pPr>
              <w:pStyle w:val="TAC"/>
              <w:rPr>
                <w:rFonts w:cs="Arial"/>
              </w:rPr>
            </w:pPr>
            <w:r w:rsidRPr="001F078B">
              <w:t>100</w:t>
            </w:r>
          </w:p>
        </w:tc>
        <w:tc>
          <w:tcPr>
            <w:tcW w:w="720" w:type="dxa"/>
            <w:shd w:val="clear" w:color="auto" w:fill="auto"/>
            <w:vAlign w:val="center"/>
          </w:tcPr>
          <w:p w:rsidR="00AA2DBA" w:rsidRPr="001F078B" w:rsidRDefault="00AA2DBA" w:rsidP="00FB2A4F">
            <w:pPr>
              <w:pStyle w:val="TAC"/>
              <w:rPr>
                <w:rFonts w:cs="Arial"/>
              </w:rPr>
            </w:pPr>
            <w:r w:rsidRPr="001F078B">
              <w:t>100</w:t>
            </w:r>
          </w:p>
        </w:tc>
        <w:tc>
          <w:tcPr>
            <w:tcW w:w="720" w:type="dxa"/>
            <w:shd w:val="clear" w:color="auto" w:fill="auto"/>
            <w:vAlign w:val="center"/>
          </w:tcPr>
          <w:p w:rsidR="00AA2DBA" w:rsidRPr="001F078B" w:rsidRDefault="00AA2DBA" w:rsidP="00FB2A4F">
            <w:pPr>
              <w:pStyle w:val="TAC"/>
              <w:rPr>
                <w:rFonts w:cs="Arial"/>
              </w:rPr>
            </w:pPr>
            <w:r w:rsidRPr="001F078B">
              <w:t>100</w:t>
            </w:r>
          </w:p>
        </w:tc>
        <w:tc>
          <w:tcPr>
            <w:tcW w:w="720" w:type="dxa"/>
            <w:shd w:val="clear" w:color="auto" w:fill="auto"/>
            <w:vAlign w:val="center"/>
          </w:tcPr>
          <w:p w:rsidR="00AA2DBA" w:rsidRPr="001F078B" w:rsidRDefault="00AA2DBA" w:rsidP="00FB2A4F">
            <w:pPr>
              <w:pStyle w:val="TAC"/>
              <w:rPr>
                <w:rFonts w:cs="Arial"/>
              </w:rPr>
            </w:pPr>
          </w:p>
        </w:tc>
        <w:tc>
          <w:tcPr>
            <w:tcW w:w="720" w:type="dxa"/>
            <w:vAlign w:val="center"/>
          </w:tcPr>
          <w:p w:rsidR="00AA2DBA" w:rsidRPr="001F078B" w:rsidRDefault="00AA2DBA" w:rsidP="00FB2A4F">
            <w:pPr>
              <w:pStyle w:val="TAC"/>
              <w:rPr>
                <w:rFonts w:cs="Arial"/>
                <w:szCs w:val="18"/>
                <w:lang w:val="en-US"/>
              </w:rPr>
            </w:pPr>
          </w:p>
        </w:tc>
        <w:tc>
          <w:tcPr>
            <w:tcW w:w="720" w:type="dxa"/>
            <w:shd w:val="clear" w:color="auto" w:fill="auto"/>
            <w:vAlign w:val="center"/>
          </w:tcPr>
          <w:p w:rsidR="00AA2DBA" w:rsidRPr="001F078B" w:rsidRDefault="00AA2DBA" w:rsidP="00FB2A4F">
            <w:pPr>
              <w:pStyle w:val="TAC"/>
              <w:rPr>
                <w:rFonts w:cs="Arial"/>
                <w:szCs w:val="18"/>
                <w:lang w:val="en-US"/>
              </w:rPr>
            </w:pPr>
          </w:p>
        </w:tc>
        <w:tc>
          <w:tcPr>
            <w:tcW w:w="720" w:type="dxa"/>
            <w:shd w:val="clear" w:color="auto" w:fill="auto"/>
            <w:vAlign w:val="center"/>
          </w:tcPr>
          <w:p w:rsidR="00AA2DBA" w:rsidRPr="001F078B" w:rsidRDefault="00AA2DBA" w:rsidP="00FB2A4F">
            <w:pPr>
              <w:pStyle w:val="TAC"/>
              <w:rPr>
                <w:rFonts w:cs="Arial"/>
                <w:szCs w:val="18"/>
              </w:rPr>
            </w:pPr>
          </w:p>
        </w:tc>
        <w:tc>
          <w:tcPr>
            <w:tcW w:w="720" w:type="dxa"/>
            <w:shd w:val="clear" w:color="auto" w:fill="auto"/>
            <w:vAlign w:val="center"/>
          </w:tcPr>
          <w:p w:rsidR="00AA2DBA" w:rsidRPr="001F078B" w:rsidRDefault="00AA2DBA" w:rsidP="00FB2A4F">
            <w:pPr>
              <w:pStyle w:val="TAC"/>
              <w:rPr>
                <w:rFonts w:cs="Arial"/>
                <w:szCs w:val="18"/>
              </w:rPr>
            </w:pPr>
          </w:p>
        </w:tc>
        <w:tc>
          <w:tcPr>
            <w:tcW w:w="720" w:type="dxa"/>
            <w:shd w:val="clear" w:color="auto" w:fill="auto"/>
            <w:vAlign w:val="center"/>
          </w:tcPr>
          <w:p w:rsidR="00AA2DBA" w:rsidRPr="001F078B" w:rsidRDefault="00AA2DBA" w:rsidP="00FB2A4F">
            <w:pPr>
              <w:pStyle w:val="TAC"/>
              <w:rPr>
                <w:rFonts w:cs="Arial"/>
                <w:szCs w:val="18"/>
              </w:rPr>
            </w:pPr>
          </w:p>
        </w:tc>
        <w:tc>
          <w:tcPr>
            <w:tcW w:w="720" w:type="dxa"/>
            <w:vAlign w:val="center"/>
          </w:tcPr>
          <w:p w:rsidR="00AA2DBA" w:rsidRPr="001F078B" w:rsidRDefault="00AA2DBA" w:rsidP="00FB2A4F">
            <w:pPr>
              <w:pStyle w:val="TAC"/>
              <w:rPr>
                <w:rFonts w:cs="Arial"/>
                <w:szCs w:val="18"/>
              </w:rPr>
            </w:pPr>
          </w:p>
        </w:tc>
        <w:tc>
          <w:tcPr>
            <w:tcW w:w="720" w:type="dxa"/>
            <w:shd w:val="clear" w:color="auto" w:fill="auto"/>
            <w:vAlign w:val="center"/>
          </w:tcPr>
          <w:p w:rsidR="00AA2DBA" w:rsidRPr="001F078B" w:rsidRDefault="00AA2DBA" w:rsidP="00FB2A4F">
            <w:pPr>
              <w:pStyle w:val="TAC"/>
            </w:pPr>
          </w:p>
        </w:tc>
      </w:tr>
      <w:tr w:rsidR="00AA2DBA" w:rsidRPr="001F078B" w:rsidTr="00FB2A4F">
        <w:trPr>
          <w:trHeight w:val="285"/>
          <w:jc w:val="center"/>
        </w:trPr>
        <w:tc>
          <w:tcPr>
            <w:tcW w:w="646" w:type="dxa"/>
            <w:shd w:val="clear" w:color="auto" w:fill="auto"/>
            <w:vAlign w:val="center"/>
          </w:tcPr>
          <w:p w:rsidR="00AA2DBA" w:rsidRPr="001F078B" w:rsidRDefault="00AA2DBA" w:rsidP="00FB2A4F">
            <w:pPr>
              <w:pStyle w:val="TAC"/>
            </w:pPr>
            <w:r w:rsidRPr="001F078B">
              <w:t>n38</w:t>
            </w:r>
          </w:p>
        </w:tc>
        <w:tc>
          <w:tcPr>
            <w:tcW w:w="646" w:type="dxa"/>
            <w:shd w:val="clear" w:color="auto" w:fill="auto"/>
            <w:vAlign w:val="center"/>
          </w:tcPr>
          <w:p w:rsidR="00AA2DBA" w:rsidRPr="001F078B" w:rsidRDefault="00AA2DBA" w:rsidP="00FB2A4F">
            <w:pPr>
              <w:pStyle w:val="TAC"/>
            </w:pPr>
            <w:r w:rsidRPr="001F078B">
              <w:t>2</w:t>
            </w:r>
          </w:p>
        </w:tc>
        <w:tc>
          <w:tcPr>
            <w:tcW w:w="720" w:type="dxa"/>
            <w:vAlign w:val="center"/>
          </w:tcPr>
          <w:p w:rsidR="00AA2DBA" w:rsidRPr="001F078B" w:rsidRDefault="00AA2DBA" w:rsidP="00FB2A4F">
            <w:pPr>
              <w:pStyle w:val="TAC"/>
            </w:pPr>
            <w:r w:rsidRPr="001F078B">
              <w:t>15</w:t>
            </w:r>
          </w:p>
        </w:tc>
        <w:tc>
          <w:tcPr>
            <w:tcW w:w="720" w:type="dxa"/>
            <w:shd w:val="clear" w:color="auto" w:fill="auto"/>
            <w:vAlign w:val="center"/>
          </w:tcPr>
          <w:p w:rsidR="00AA2DBA" w:rsidRPr="001F078B" w:rsidRDefault="00AA2DBA" w:rsidP="00FB2A4F">
            <w:pPr>
              <w:pStyle w:val="TAC"/>
            </w:pPr>
            <w:r w:rsidRPr="001F078B">
              <w:t>100</w:t>
            </w:r>
          </w:p>
        </w:tc>
        <w:tc>
          <w:tcPr>
            <w:tcW w:w="720" w:type="dxa"/>
            <w:shd w:val="clear" w:color="auto" w:fill="auto"/>
            <w:vAlign w:val="center"/>
          </w:tcPr>
          <w:p w:rsidR="00AA2DBA" w:rsidRPr="001F078B" w:rsidRDefault="00AA2DBA" w:rsidP="00FB2A4F">
            <w:pPr>
              <w:pStyle w:val="TAC"/>
            </w:pPr>
            <w:r w:rsidRPr="001F078B">
              <w:t>100</w:t>
            </w:r>
          </w:p>
        </w:tc>
        <w:tc>
          <w:tcPr>
            <w:tcW w:w="720" w:type="dxa"/>
            <w:shd w:val="clear" w:color="auto" w:fill="auto"/>
            <w:vAlign w:val="center"/>
          </w:tcPr>
          <w:p w:rsidR="00AA2DBA" w:rsidRPr="001F078B" w:rsidRDefault="00AA2DBA" w:rsidP="00FB2A4F">
            <w:pPr>
              <w:pStyle w:val="TAC"/>
            </w:pPr>
            <w:r w:rsidRPr="001F078B">
              <w:t>100</w:t>
            </w:r>
          </w:p>
        </w:tc>
        <w:tc>
          <w:tcPr>
            <w:tcW w:w="720" w:type="dxa"/>
            <w:shd w:val="clear" w:color="auto" w:fill="auto"/>
            <w:vAlign w:val="center"/>
          </w:tcPr>
          <w:p w:rsidR="00AA2DBA" w:rsidRPr="001F078B" w:rsidRDefault="00AA2DBA" w:rsidP="00FB2A4F">
            <w:pPr>
              <w:pStyle w:val="TAC"/>
            </w:pPr>
            <w:r w:rsidRPr="001F078B">
              <w:t>100</w:t>
            </w:r>
          </w:p>
        </w:tc>
        <w:tc>
          <w:tcPr>
            <w:tcW w:w="720" w:type="dxa"/>
            <w:shd w:val="clear" w:color="auto" w:fill="auto"/>
            <w:vAlign w:val="center"/>
          </w:tcPr>
          <w:p w:rsidR="00AA2DBA" w:rsidRPr="001F078B" w:rsidRDefault="00AA2DBA" w:rsidP="00FB2A4F">
            <w:pPr>
              <w:pStyle w:val="TAC"/>
              <w:rPr>
                <w:rFonts w:cs="Arial"/>
              </w:rPr>
            </w:pPr>
          </w:p>
        </w:tc>
        <w:tc>
          <w:tcPr>
            <w:tcW w:w="720" w:type="dxa"/>
            <w:vAlign w:val="center"/>
          </w:tcPr>
          <w:p w:rsidR="00AA2DBA" w:rsidRPr="001F078B" w:rsidRDefault="00AA2DBA" w:rsidP="00FB2A4F">
            <w:pPr>
              <w:pStyle w:val="TAC"/>
              <w:rPr>
                <w:rFonts w:cs="Arial"/>
                <w:szCs w:val="18"/>
                <w:lang w:val="en-US"/>
              </w:rPr>
            </w:pPr>
          </w:p>
        </w:tc>
        <w:tc>
          <w:tcPr>
            <w:tcW w:w="720" w:type="dxa"/>
            <w:shd w:val="clear" w:color="auto" w:fill="auto"/>
            <w:vAlign w:val="center"/>
          </w:tcPr>
          <w:p w:rsidR="00AA2DBA" w:rsidRPr="001F078B" w:rsidRDefault="00AA2DBA" w:rsidP="00FB2A4F">
            <w:pPr>
              <w:pStyle w:val="TAC"/>
              <w:rPr>
                <w:rFonts w:cs="Arial"/>
                <w:szCs w:val="18"/>
                <w:lang w:val="en-US"/>
              </w:rPr>
            </w:pPr>
          </w:p>
        </w:tc>
        <w:tc>
          <w:tcPr>
            <w:tcW w:w="720" w:type="dxa"/>
            <w:shd w:val="clear" w:color="auto" w:fill="auto"/>
            <w:vAlign w:val="center"/>
          </w:tcPr>
          <w:p w:rsidR="00AA2DBA" w:rsidRPr="001F078B" w:rsidRDefault="00AA2DBA" w:rsidP="00FB2A4F">
            <w:pPr>
              <w:pStyle w:val="TAC"/>
              <w:rPr>
                <w:rFonts w:cs="Arial"/>
                <w:szCs w:val="18"/>
              </w:rPr>
            </w:pPr>
          </w:p>
        </w:tc>
        <w:tc>
          <w:tcPr>
            <w:tcW w:w="720" w:type="dxa"/>
            <w:shd w:val="clear" w:color="auto" w:fill="auto"/>
            <w:vAlign w:val="center"/>
          </w:tcPr>
          <w:p w:rsidR="00AA2DBA" w:rsidRPr="001F078B" w:rsidRDefault="00AA2DBA" w:rsidP="00FB2A4F">
            <w:pPr>
              <w:pStyle w:val="TAC"/>
              <w:rPr>
                <w:rFonts w:cs="Arial"/>
                <w:szCs w:val="18"/>
              </w:rPr>
            </w:pPr>
          </w:p>
        </w:tc>
        <w:tc>
          <w:tcPr>
            <w:tcW w:w="720" w:type="dxa"/>
            <w:shd w:val="clear" w:color="auto" w:fill="auto"/>
            <w:vAlign w:val="center"/>
          </w:tcPr>
          <w:p w:rsidR="00AA2DBA" w:rsidRPr="001F078B" w:rsidRDefault="00AA2DBA" w:rsidP="00FB2A4F">
            <w:pPr>
              <w:pStyle w:val="TAC"/>
              <w:rPr>
                <w:rFonts w:cs="Arial"/>
                <w:szCs w:val="18"/>
              </w:rPr>
            </w:pPr>
          </w:p>
        </w:tc>
        <w:tc>
          <w:tcPr>
            <w:tcW w:w="720" w:type="dxa"/>
            <w:vAlign w:val="center"/>
          </w:tcPr>
          <w:p w:rsidR="00AA2DBA" w:rsidRPr="001F078B" w:rsidRDefault="00AA2DBA" w:rsidP="00FB2A4F">
            <w:pPr>
              <w:pStyle w:val="TAC"/>
              <w:rPr>
                <w:rFonts w:cs="Arial"/>
                <w:szCs w:val="18"/>
              </w:rPr>
            </w:pPr>
          </w:p>
        </w:tc>
        <w:tc>
          <w:tcPr>
            <w:tcW w:w="720" w:type="dxa"/>
            <w:shd w:val="clear" w:color="auto" w:fill="auto"/>
            <w:vAlign w:val="center"/>
          </w:tcPr>
          <w:p w:rsidR="00AA2DBA" w:rsidRPr="001F078B" w:rsidRDefault="00AA2DBA" w:rsidP="00FB2A4F">
            <w:pPr>
              <w:pStyle w:val="TAC"/>
            </w:pPr>
          </w:p>
        </w:tc>
      </w:tr>
      <w:tr w:rsidR="00AA2DBA" w:rsidRPr="001F078B" w:rsidTr="00FB2A4F">
        <w:trPr>
          <w:trHeight w:val="285"/>
          <w:jc w:val="center"/>
          <w:ins w:id="3627" w:author="tank" w:date="2019-10-18T00:31:00Z"/>
        </w:trPr>
        <w:tc>
          <w:tcPr>
            <w:tcW w:w="646" w:type="dxa"/>
            <w:shd w:val="clear" w:color="auto" w:fill="auto"/>
            <w:vAlign w:val="center"/>
          </w:tcPr>
          <w:p w:rsidR="00AA2DBA" w:rsidRPr="001F078B" w:rsidRDefault="00AA2DBA" w:rsidP="00FB2A4F">
            <w:pPr>
              <w:pStyle w:val="TAC"/>
              <w:rPr>
                <w:ins w:id="3628" w:author="tank" w:date="2019-10-18T00:31:00Z"/>
              </w:rPr>
            </w:pPr>
            <w:ins w:id="3629" w:author="tank" w:date="2019-10-18T00:31:00Z">
              <w:r w:rsidRPr="001C2388">
                <w:t>n</w:t>
              </w:r>
              <w:r>
                <w:t>38</w:t>
              </w:r>
            </w:ins>
          </w:p>
        </w:tc>
        <w:tc>
          <w:tcPr>
            <w:tcW w:w="646" w:type="dxa"/>
            <w:shd w:val="clear" w:color="auto" w:fill="auto"/>
            <w:vAlign w:val="center"/>
          </w:tcPr>
          <w:p w:rsidR="00AA2DBA" w:rsidRPr="001F078B" w:rsidRDefault="00AA2DBA" w:rsidP="00FB2A4F">
            <w:pPr>
              <w:pStyle w:val="TAC"/>
              <w:rPr>
                <w:ins w:id="3630" w:author="tank" w:date="2019-10-18T00:31:00Z"/>
              </w:rPr>
            </w:pPr>
            <w:ins w:id="3631" w:author="tank" w:date="2019-10-18T00:31:00Z">
              <w:r>
                <w:t>4</w:t>
              </w:r>
            </w:ins>
          </w:p>
        </w:tc>
        <w:tc>
          <w:tcPr>
            <w:tcW w:w="720" w:type="dxa"/>
            <w:vAlign w:val="center"/>
          </w:tcPr>
          <w:p w:rsidR="00AA2DBA" w:rsidRPr="001F078B" w:rsidRDefault="00AA2DBA" w:rsidP="00FB2A4F">
            <w:pPr>
              <w:pStyle w:val="TAC"/>
              <w:rPr>
                <w:ins w:id="3632" w:author="tank" w:date="2019-10-18T00:31:00Z"/>
              </w:rPr>
            </w:pPr>
            <w:ins w:id="3633" w:author="tank" w:date="2019-10-18T00:31:00Z">
              <w:r>
                <w:t>15</w:t>
              </w:r>
            </w:ins>
          </w:p>
        </w:tc>
        <w:tc>
          <w:tcPr>
            <w:tcW w:w="720" w:type="dxa"/>
            <w:shd w:val="clear" w:color="auto" w:fill="auto"/>
            <w:vAlign w:val="center"/>
          </w:tcPr>
          <w:p w:rsidR="00AA2DBA" w:rsidRPr="001F078B" w:rsidRDefault="00AA2DBA" w:rsidP="00FB2A4F">
            <w:pPr>
              <w:pStyle w:val="TAC"/>
              <w:rPr>
                <w:ins w:id="3634" w:author="tank" w:date="2019-10-18T00:31:00Z"/>
              </w:rPr>
            </w:pPr>
            <w:ins w:id="3635" w:author="tank" w:date="2019-10-18T00:31:00Z">
              <w:r w:rsidRPr="001C2388">
                <w:t>1</w:t>
              </w:r>
              <w:r>
                <w:t>00</w:t>
              </w:r>
            </w:ins>
          </w:p>
        </w:tc>
        <w:tc>
          <w:tcPr>
            <w:tcW w:w="720" w:type="dxa"/>
            <w:shd w:val="clear" w:color="auto" w:fill="auto"/>
            <w:vAlign w:val="center"/>
          </w:tcPr>
          <w:p w:rsidR="00AA2DBA" w:rsidRPr="001F078B" w:rsidRDefault="00AA2DBA" w:rsidP="00FB2A4F">
            <w:pPr>
              <w:pStyle w:val="TAC"/>
              <w:rPr>
                <w:ins w:id="3636" w:author="tank" w:date="2019-10-18T00:31:00Z"/>
              </w:rPr>
            </w:pPr>
            <w:ins w:id="3637" w:author="tank" w:date="2019-10-18T00:31:00Z">
              <w:r w:rsidRPr="001C2388">
                <w:t>1</w:t>
              </w:r>
              <w:r>
                <w:t>00</w:t>
              </w:r>
            </w:ins>
          </w:p>
        </w:tc>
        <w:tc>
          <w:tcPr>
            <w:tcW w:w="720" w:type="dxa"/>
            <w:shd w:val="clear" w:color="auto" w:fill="auto"/>
            <w:vAlign w:val="center"/>
          </w:tcPr>
          <w:p w:rsidR="00AA2DBA" w:rsidRPr="001F078B" w:rsidRDefault="00AA2DBA" w:rsidP="00FB2A4F">
            <w:pPr>
              <w:pStyle w:val="TAC"/>
              <w:rPr>
                <w:ins w:id="3638" w:author="tank" w:date="2019-10-18T00:31:00Z"/>
              </w:rPr>
            </w:pPr>
            <w:ins w:id="3639" w:author="tank" w:date="2019-10-18T00:31:00Z">
              <w:r w:rsidRPr="001C2388">
                <w:t>1</w:t>
              </w:r>
              <w:r>
                <w:t>00</w:t>
              </w:r>
            </w:ins>
          </w:p>
        </w:tc>
        <w:tc>
          <w:tcPr>
            <w:tcW w:w="720" w:type="dxa"/>
            <w:shd w:val="clear" w:color="auto" w:fill="auto"/>
            <w:vAlign w:val="center"/>
          </w:tcPr>
          <w:p w:rsidR="00AA2DBA" w:rsidRPr="001F078B" w:rsidRDefault="00AA2DBA" w:rsidP="00FB2A4F">
            <w:pPr>
              <w:pStyle w:val="TAC"/>
              <w:rPr>
                <w:ins w:id="3640" w:author="tank" w:date="2019-10-18T00:31:00Z"/>
              </w:rPr>
            </w:pPr>
            <w:ins w:id="3641" w:author="tank" w:date="2019-10-18T00:31:00Z">
              <w:r w:rsidRPr="001C2388">
                <w:t>1</w:t>
              </w:r>
              <w:r>
                <w:t>00</w:t>
              </w:r>
            </w:ins>
          </w:p>
        </w:tc>
        <w:tc>
          <w:tcPr>
            <w:tcW w:w="720" w:type="dxa"/>
            <w:shd w:val="clear" w:color="auto" w:fill="auto"/>
            <w:vAlign w:val="center"/>
          </w:tcPr>
          <w:p w:rsidR="00AA2DBA" w:rsidRPr="001F078B" w:rsidRDefault="00AA2DBA" w:rsidP="00FB2A4F">
            <w:pPr>
              <w:pStyle w:val="TAC"/>
              <w:rPr>
                <w:ins w:id="3642" w:author="tank" w:date="2019-10-18T00:31:00Z"/>
                <w:rFonts w:cs="Arial"/>
              </w:rPr>
            </w:pPr>
          </w:p>
        </w:tc>
        <w:tc>
          <w:tcPr>
            <w:tcW w:w="720" w:type="dxa"/>
            <w:vAlign w:val="center"/>
          </w:tcPr>
          <w:p w:rsidR="00AA2DBA" w:rsidRPr="001F078B" w:rsidRDefault="00AA2DBA" w:rsidP="00FB2A4F">
            <w:pPr>
              <w:pStyle w:val="TAC"/>
              <w:rPr>
                <w:ins w:id="3643" w:author="tank" w:date="2019-10-18T00:31:00Z"/>
                <w:rFonts w:cs="Arial"/>
                <w:szCs w:val="18"/>
                <w:lang w:val="en-US"/>
              </w:rPr>
            </w:pPr>
          </w:p>
        </w:tc>
        <w:tc>
          <w:tcPr>
            <w:tcW w:w="720" w:type="dxa"/>
            <w:shd w:val="clear" w:color="auto" w:fill="auto"/>
            <w:vAlign w:val="center"/>
          </w:tcPr>
          <w:p w:rsidR="00AA2DBA" w:rsidRPr="001F078B" w:rsidRDefault="00AA2DBA" w:rsidP="00FB2A4F">
            <w:pPr>
              <w:pStyle w:val="TAC"/>
              <w:rPr>
                <w:ins w:id="3644" w:author="tank" w:date="2019-10-18T00:31:00Z"/>
                <w:rFonts w:cs="Arial"/>
                <w:szCs w:val="18"/>
                <w:lang w:val="en-US"/>
              </w:rPr>
            </w:pPr>
          </w:p>
        </w:tc>
        <w:tc>
          <w:tcPr>
            <w:tcW w:w="720" w:type="dxa"/>
            <w:shd w:val="clear" w:color="auto" w:fill="auto"/>
            <w:vAlign w:val="center"/>
          </w:tcPr>
          <w:p w:rsidR="00AA2DBA" w:rsidRPr="001F078B" w:rsidRDefault="00AA2DBA" w:rsidP="00FB2A4F">
            <w:pPr>
              <w:pStyle w:val="TAC"/>
              <w:rPr>
                <w:ins w:id="3645" w:author="tank" w:date="2019-10-18T00:31:00Z"/>
                <w:rFonts w:cs="Arial"/>
                <w:szCs w:val="18"/>
              </w:rPr>
            </w:pPr>
          </w:p>
        </w:tc>
        <w:tc>
          <w:tcPr>
            <w:tcW w:w="720" w:type="dxa"/>
            <w:shd w:val="clear" w:color="auto" w:fill="auto"/>
            <w:vAlign w:val="center"/>
          </w:tcPr>
          <w:p w:rsidR="00AA2DBA" w:rsidRPr="001F078B" w:rsidRDefault="00AA2DBA" w:rsidP="00FB2A4F">
            <w:pPr>
              <w:pStyle w:val="TAC"/>
              <w:rPr>
                <w:ins w:id="3646" w:author="tank" w:date="2019-10-18T00:31:00Z"/>
                <w:rFonts w:cs="Arial"/>
                <w:szCs w:val="18"/>
              </w:rPr>
            </w:pPr>
          </w:p>
        </w:tc>
        <w:tc>
          <w:tcPr>
            <w:tcW w:w="720" w:type="dxa"/>
            <w:shd w:val="clear" w:color="auto" w:fill="auto"/>
            <w:vAlign w:val="center"/>
          </w:tcPr>
          <w:p w:rsidR="00AA2DBA" w:rsidRPr="001F078B" w:rsidRDefault="00AA2DBA" w:rsidP="00FB2A4F">
            <w:pPr>
              <w:pStyle w:val="TAC"/>
              <w:rPr>
                <w:ins w:id="3647" w:author="tank" w:date="2019-10-18T00:31:00Z"/>
                <w:rFonts w:cs="Arial"/>
                <w:szCs w:val="18"/>
              </w:rPr>
            </w:pPr>
          </w:p>
        </w:tc>
        <w:tc>
          <w:tcPr>
            <w:tcW w:w="720" w:type="dxa"/>
            <w:vAlign w:val="center"/>
          </w:tcPr>
          <w:p w:rsidR="00AA2DBA" w:rsidRPr="001F078B" w:rsidRDefault="00AA2DBA" w:rsidP="00FB2A4F">
            <w:pPr>
              <w:pStyle w:val="TAC"/>
              <w:rPr>
                <w:ins w:id="3648" w:author="tank" w:date="2019-10-18T00:31:00Z"/>
                <w:rFonts w:cs="Arial"/>
                <w:szCs w:val="18"/>
              </w:rPr>
            </w:pPr>
          </w:p>
        </w:tc>
        <w:tc>
          <w:tcPr>
            <w:tcW w:w="720" w:type="dxa"/>
            <w:shd w:val="clear" w:color="auto" w:fill="auto"/>
            <w:vAlign w:val="center"/>
          </w:tcPr>
          <w:p w:rsidR="00AA2DBA" w:rsidRPr="001F078B" w:rsidRDefault="00AA2DBA" w:rsidP="00FB2A4F">
            <w:pPr>
              <w:pStyle w:val="TAC"/>
              <w:rPr>
                <w:ins w:id="3649" w:author="tank" w:date="2019-10-18T00:31:00Z"/>
              </w:rPr>
            </w:pPr>
          </w:p>
        </w:tc>
      </w:tr>
      <w:tr w:rsidR="00AA2DBA" w:rsidRPr="001F078B" w:rsidDel="0044755D" w:rsidTr="00FB2A4F">
        <w:trPr>
          <w:trHeight w:val="285"/>
          <w:jc w:val="center"/>
        </w:trPr>
        <w:tc>
          <w:tcPr>
            <w:tcW w:w="646" w:type="dxa"/>
            <w:shd w:val="clear" w:color="auto" w:fill="auto"/>
            <w:vAlign w:val="center"/>
          </w:tcPr>
          <w:p w:rsidR="00AA2DBA" w:rsidRPr="001F078B" w:rsidDel="0044755D" w:rsidRDefault="00AA2DBA" w:rsidP="00FB2A4F">
            <w:pPr>
              <w:pStyle w:val="TAC"/>
            </w:pPr>
            <w:r w:rsidRPr="001F078B">
              <w:t>40</w:t>
            </w:r>
          </w:p>
        </w:tc>
        <w:tc>
          <w:tcPr>
            <w:tcW w:w="646" w:type="dxa"/>
            <w:shd w:val="clear" w:color="auto" w:fill="auto"/>
            <w:vAlign w:val="center"/>
          </w:tcPr>
          <w:p w:rsidR="00AA2DBA" w:rsidRPr="001F078B" w:rsidDel="0044755D" w:rsidRDefault="00AA2DBA" w:rsidP="00FB2A4F">
            <w:pPr>
              <w:pStyle w:val="TAC"/>
              <w:rPr>
                <w:rFonts w:cs="Arial"/>
              </w:rPr>
            </w:pPr>
            <w:r w:rsidRPr="001F078B">
              <w:t>n1</w:t>
            </w:r>
          </w:p>
        </w:tc>
        <w:tc>
          <w:tcPr>
            <w:tcW w:w="720" w:type="dxa"/>
            <w:vAlign w:val="center"/>
          </w:tcPr>
          <w:p w:rsidR="00AA2DBA" w:rsidRPr="001F078B" w:rsidDel="0044755D" w:rsidRDefault="00AA2DBA" w:rsidP="00FB2A4F">
            <w:pPr>
              <w:pStyle w:val="TAC"/>
              <w:rPr>
                <w:rFonts w:cs="Arial"/>
              </w:rPr>
            </w:pPr>
            <w:r w:rsidRPr="001F078B">
              <w:t>15</w:t>
            </w:r>
          </w:p>
        </w:tc>
        <w:tc>
          <w:tcPr>
            <w:tcW w:w="720" w:type="dxa"/>
            <w:shd w:val="clear" w:color="auto" w:fill="auto"/>
            <w:vAlign w:val="center"/>
          </w:tcPr>
          <w:p w:rsidR="00AA2DBA" w:rsidRPr="001F078B" w:rsidDel="0044755D" w:rsidRDefault="00AA2DBA" w:rsidP="00FB2A4F">
            <w:pPr>
              <w:pStyle w:val="TAC"/>
              <w:rPr>
                <w:rFonts w:cs="Arial"/>
              </w:rPr>
            </w:pPr>
            <w:r w:rsidRPr="001F078B">
              <w:t>25</w:t>
            </w:r>
          </w:p>
        </w:tc>
        <w:tc>
          <w:tcPr>
            <w:tcW w:w="720" w:type="dxa"/>
            <w:shd w:val="clear" w:color="auto" w:fill="auto"/>
            <w:vAlign w:val="center"/>
          </w:tcPr>
          <w:p w:rsidR="00AA2DBA" w:rsidRPr="001F078B" w:rsidDel="0044755D" w:rsidRDefault="00AA2DBA" w:rsidP="00FB2A4F">
            <w:pPr>
              <w:pStyle w:val="TAC"/>
              <w:rPr>
                <w:rFonts w:cs="Arial"/>
              </w:rPr>
            </w:pPr>
            <w:r w:rsidRPr="001F078B">
              <w:t>50</w:t>
            </w:r>
          </w:p>
        </w:tc>
        <w:tc>
          <w:tcPr>
            <w:tcW w:w="720" w:type="dxa"/>
            <w:shd w:val="clear" w:color="auto" w:fill="auto"/>
            <w:vAlign w:val="center"/>
          </w:tcPr>
          <w:p w:rsidR="00AA2DBA" w:rsidRPr="001F078B" w:rsidDel="0044755D" w:rsidRDefault="00AA2DBA" w:rsidP="00FB2A4F">
            <w:pPr>
              <w:pStyle w:val="TAC"/>
              <w:rPr>
                <w:rFonts w:cs="Arial"/>
              </w:rPr>
            </w:pPr>
            <w:r w:rsidRPr="001F078B">
              <w:t>75</w:t>
            </w:r>
          </w:p>
        </w:tc>
        <w:tc>
          <w:tcPr>
            <w:tcW w:w="720" w:type="dxa"/>
            <w:shd w:val="clear" w:color="auto" w:fill="auto"/>
            <w:vAlign w:val="center"/>
          </w:tcPr>
          <w:p w:rsidR="00AA2DBA" w:rsidRPr="001F078B" w:rsidDel="0044755D" w:rsidRDefault="00AA2DBA" w:rsidP="00FB2A4F">
            <w:pPr>
              <w:pStyle w:val="TAC"/>
              <w:rPr>
                <w:rFonts w:cs="Arial"/>
              </w:rPr>
            </w:pPr>
            <w:r w:rsidRPr="001F078B">
              <w:t>100</w:t>
            </w:r>
          </w:p>
        </w:tc>
        <w:tc>
          <w:tcPr>
            <w:tcW w:w="720" w:type="dxa"/>
            <w:shd w:val="clear" w:color="auto" w:fill="auto"/>
            <w:vAlign w:val="center"/>
          </w:tcPr>
          <w:p w:rsidR="00AA2DBA" w:rsidRPr="001F078B" w:rsidDel="0044755D" w:rsidRDefault="00AA2DBA" w:rsidP="00FB2A4F">
            <w:pPr>
              <w:pStyle w:val="TAC"/>
              <w:rPr>
                <w:rFonts w:cs="Arial"/>
              </w:rPr>
            </w:pPr>
          </w:p>
        </w:tc>
        <w:tc>
          <w:tcPr>
            <w:tcW w:w="720" w:type="dxa"/>
            <w:vAlign w:val="center"/>
          </w:tcPr>
          <w:p w:rsidR="00AA2DBA" w:rsidRPr="001F078B" w:rsidDel="0044755D" w:rsidRDefault="00AA2DBA" w:rsidP="00FB2A4F">
            <w:pPr>
              <w:pStyle w:val="TAC"/>
              <w:rPr>
                <w:rFonts w:cs="Arial"/>
                <w:szCs w:val="18"/>
                <w:lang w:val="en-US"/>
              </w:rPr>
            </w:pPr>
          </w:p>
        </w:tc>
        <w:tc>
          <w:tcPr>
            <w:tcW w:w="720" w:type="dxa"/>
            <w:shd w:val="clear" w:color="auto" w:fill="auto"/>
            <w:vAlign w:val="center"/>
          </w:tcPr>
          <w:p w:rsidR="00AA2DBA" w:rsidRPr="001F078B" w:rsidDel="0044755D" w:rsidRDefault="00AA2DBA" w:rsidP="00FB2A4F">
            <w:pPr>
              <w:pStyle w:val="TAC"/>
              <w:rPr>
                <w:rFonts w:cs="Arial"/>
                <w:szCs w:val="18"/>
                <w:lang w:val="en-US"/>
              </w:rPr>
            </w:pPr>
          </w:p>
        </w:tc>
        <w:tc>
          <w:tcPr>
            <w:tcW w:w="720" w:type="dxa"/>
            <w:shd w:val="clear" w:color="auto" w:fill="auto"/>
            <w:vAlign w:val="center"/>
          </w:tcPr>
          <w:p w:rsidR="00AA2DBA" w:rsidRPr="001F078B" w:rsidDel="0044755D" w:rsidRDefault="00AA2DBA" w:rsidP="00FB2A4F">
            <w:pPr>
              <w:pStyle w:val="TAC"/>
              <w:rPr>
                <w:rFonts w:cs="Arial"/>
                <w:szCs w:val="18"/>
              </w:rPr>
            </w:pPr>
          </w:p>
        </w:tc>
        <w:tc>
          <w:tcPr>
            <w:tcW w:w="720" w:type="dxa"/>
            <w:shd w:val="clear" w:color="auto" w:fill="auto"/>
            <w:vAlign w:val="center"/>
          </w:tcPr>
          <w:p w:rsidR="00AA2DBA" w:rsidRPr="001F078B" w:rsidDel="0044755D" w:rsidRDefault="00AA2DBA" w:rsidP="00FB2A4F">
            <w:pPr>
              <w:pStyle w:val="TAC"/>
              <w:rPr>
                <w:rFonts w:cs="Arial"/>
                <w:szCs w:val="18"/>
              </w:rPr>
            </w:pPr>
          </w:p>
        </w:tc>
        <w:tc>
          <w:tcPr>
            <w:tcW w:w="720" w:type="dxa"/>
            <w:shd w:val="clear" w:color="auto" w:fill="auto"/>
            <w:vAlign w:val="center"/>
          </w:tcPr>
          <w:p w:rsidR="00AA2DBA" w:rsidRPr="001F078B" w:rsidDel="0044755D" w:rsidRDefault="00AA2DBA" w:rsidP="00FB2A4F">
            <w:pPr>
              <w:pStyle w:val="TAC"/>
              <w:rPr>
                <w:rFonts w:cs="Arial"/>
                <w:szCs w:val="18"/>
              </w:rPr>
            </w:pPr>
          </w:p>
        </w:tc>
        <w:tc>
          <w:tcPr>
            <w:tcW w:w="720" w:type="dxa"/>
            <w:vAlign w:val="center"/>
          </w:tcPr>
          <w:p w:rsidR="00AA2DBA" w:rsidRPr="001F078B" w:rsidDel="0044755D" w:rsidRDefault="00AA2DBA" w:rsidP="00FB2A4F">
            <w:pPr>
              <w:pStyle w:val="TAC"/>
              <w:rPr>
                <w:rFonts w:cs="Arial"/>
                <w:szCs w:val="18"/>
              </w:rPr>
            </w:pPr>
          </w:p>
        </w:tc>
        <w:tc>
          <w:tcPr>
            <w:tcW w:w="720" w:type="dxa"/>
            <w:shd w:val="clear" w:color="auto" w:fill="auto"/>
            <w:vAlign w:val="center"/>
          </w:tcPr>
          <w:p w:rsidR="00AA2DBA" w:rsidRPr="001F078B" w:rsidDel="0044755D" w:rsidRDefault="00AA2DBA" w:rsidP="00FB2A4F">
            <w:pPr>
              <w:pStyle w:val="TAC"/>
            </w:pPr>
          </w:p>
        </w:tc>
      </w:tr>
      <w:tr w:rsidR="00AA2DBA" w:rsidRPr="001F078B" w:rsidDel="0044755D" w:rsidTr="00FB2A4F">
        <w:trPr>
          <w:trHeight w:val="285"/>
          <w:jc w:val="center"/>
        </w:trPr>
        <w:tc>
          <w:tcPr>
            <w:tcW w:w="646" w:type="dxa"/>
            <w:shd w:val="clear" w:color="auto" w:fill="auto"/>
            <w:vAlign w:val="center"/>
          </w:tcPr>
          <w:p w:rsidR="00AA2DBA" w:rsidRPr="001F078B" w:rsidDel="0044755D" w:rsidRDefault="00AA2DBA" w:rsidP="00FB2A4F">
            <w:pPr>
              <w:pStyle w:val="TAC"/>
            </w:pPr>
            <w:r w:rsidRPr="001F078B">
              <w:t>n41</w:t>
            </w:r>
          </w:p>
        </w:tc>
        <w:tc>
          <w:tcPr>
            <w:tcW w:w="646" w:type="dxa"/>
            <w:shd w:val="clear" w:color="auto" w:fill="auto"/>
            <w:vAlign w:val="center"/>
          </w:tcPr>
          <w:p w:rsidR="00AA2DBA" w:rsidRPr="001F078B" w:rsidDel="0044755D" w:rsidRDefault="00AA2DBA" w:rsidP="00FB2A4F">
            <w:pPr>
              <w:pStyle w:val="TAC"/>
              <w:rPr>
                <w:rFonts w:cs="Arial"/>
              </w:rPr>
            </w:pPr>
            <w:r w:rsidRPr="001F078B">
              <w:rPr>
                <w:rFonts w:cs="Arial"/>
              </w:rPr>
              <w:t>1</w:t>
            </w:r>
          </w:p>
        </w:tc>
        <w:tc>
          <w:tcPr>
            <w:tcW w:w="720" w:type="dxa"/>
            <w:vAlign w:val="center"/>
          </w:tcPr>
          <w:p w:rsidR="00AA2DBA" w:rsidRPr="001F078B" w:rsidDel="0044755D" w:rsidRDefault="00AA2DBA" w:rsidP="00FB2A4F">
            <w:pPr>
              <w:pStyle w:val="TAC"/>
              <w:rPr>
                <w:rFonts w:cs="Arial"/>
              </w:rPr>
            </w:pPr>
            <w:r w:rsidRPr="001F078B">
              <w:rPr>
                <w:rFonts w:cs="Arial"/>
                <w:szCs w:val="18"/>
              </w:rPr>
              <w:t>30</w:t>
            </w:r>
          </w:p>
        </w:tc>
        <w:tc>
          <w:tcPr>
            <w:tcW w:w="720" w:type="dxa"/>
            <w:shd w:val="clear" w:color="auto" w:fill="auto"/>
            <w:vAlign w:val="center"/>
          </w:tcPr>
          <w:p w:rsidR="00AA2DBA" w:rsidRPr="001F078B" w:rsidDel="0044755D" w:rsidRDefault="00AA2DBA" w:rsidP="00FB2A4F">
            <w:pPr>
              <w:pStyle w:val="TAC"/>
              <w:rPr>
                <w:rFonts w:cs="Arial"/>
              </w:rPr>
            </w:pPr>
            <w:r w:rsidRPr="001F078B">
              <w:t>128</w:t>
            </w:r>
          </w:p>
        </w:tc>
        <w:tc>
          <w:tcPr>
            <w:tcW w:w="720" w:type="dxa"/>
            <w:shd w:val="clear" w:color="auto" w:fill="auto"/>
            <w:vAlign w:val="center"/>
          </w:tcPr>
          <w:p w:rsidR="00AA2DBA" w:rsidRPr="001F078B" w:rsidDel="0044755D" w:rsidRDefault="00AA2DBA" w:rsidP="00FB2A4F">
            <w:pPr>
              <w:pStyle w:val="TAC"/>
              <w:rPr>
                <w:rFonts w:cs="Arial"/>
              </w:rPr>
            </w:pPr>
            <w:r w:rsidRPr="001F078B">
              <w:rPr>
                <w:rFonts w:cs="Arial"/>
                <w:szCs w:val="18"/>
                <w:lang w:val="en-US" w:eastAsia="zh-TW"/>
              </w:rPr>
              <w:t>128</w:t>
            </w:r>
          </w:p>
        </w:tc>
        <w:tc>
          <w:tcPr>
            <w:tcW w:w="720" w:type="dxa"/>
            <w:shd w:val="clear" w:color="auto" w:fill="auto"/>
            <w:vAlign w:val="center"/>
          </w:tcPr>
          <w:p w:rsidR="00AA2DBA" w:rsidRPr="001F078B" w:rsidDel="0044755D" w:rsidRDefault="00AA2DBA" w:rsidP="00FB2A4F">
            <w:pPr>
              <w:pStyle w:val="TAC"/>
              <w:rPr>
                <w:rFonts w:cs="Arial"/>
              </w:rPr>
            </w:pPr>
            <w:r w:rsidRPr="001F078B">
              <w:t>128</w:t>
            </w:r>
          </w:p>
        </w:tc>
        <w:tc>
          <w:tcPr>
            <w:tcW w:w="720" w:type="dxa"/>
            <w:shd w:val="clear" w:color="auto" w:fill="auto"/>
            <w:vAlign w:val="center"/>
          </w:tcPr>
          <w:p w:rsidR="00AA2DBA" w:rsidRPr="001F078B" w:rsidDel="0044755D" w:rsidRDefault="00AA2DBA" w:rsidP="00FB2A4F">
            <w:pPr>
              <w:pStyle w:val="TAC"/>
              <w:rPr>
                <w:rFonts w:cs="Arial"/>
              </w:rPr>
            </w:pPr>
            <w:r w:rsidRPr="001F078B">
              <w:rPr>
                <w:rFonts w:cs="Arial"/>
                <w:szCs w:val="18"/>
                <w:lang w:val="en-US" w:eastAsia="zh-TW"/>
              </w:rPr>
              <w:t>128</w:t>
            </w:r>
          </w:p>
        </w:tc>
        <w:tc>
          <w:tcPr>
            <w:tcW w:w="720" w:type="dxa"/>
            <w:shd w:val="clear" w:color="auto" w:fill="auto"/>
            <w:vAlign w:val="center"/>
          </w:tcPr>
          <w:p w:rsidR="00AA2DBA" w:rsidRPr="001F078B" w:rsidDel="0044755D" w:rsidRDefault="00AA2DBA" w:rsidP="00FB2A4F">
            <w:pPr>
              <w:pStyle w:val="TAC"/>
              <w:rPr>
                <w:rFonts w:cs="Arial"/>
              </w:rPr>
            </w:pPr>
          </w:p>
        </w:tc>
        <w:tc>
          <w:tcPr>
            <w:tcW w:w="720" w:type="dxa"/>
            <w:vAlign w:val="center"/>
          </w:tcPr>
          <w:p w:rsidR="00AA2DBA" w:rsidRPr="001F078B" w:rsidDel="0044755D" w:rsidRDefault="00AA2DBA" w:rsidP="00FB2A4F">
            <w:pPr>
              <w:pStyle w:val="TAC"/>
              <w:rPr>
                <w:rFonts w:cs="Arial"/>
                <w:szCs w:val="18"/>
                <w:lang w:val="en-US"/>
              </w:rPr>
            </w:pPr>
          </w:p>
        </w:tc>
        <w:tc>
          <w:tcPr>
            <w:tcW w:w="720" w:type="dxa"/>
            <w:shd w:val="clear" w:color="auto" w:fill="auto"/>
            <w:vAlign w:val="center"/>
          </w:tcPr>
          <w:p w:rsidR="00AA2DBA" w:rsidRPr="001F078B" w:rsidDel="0044755D" w:rsidRDefault="00AA2DBA" w:rsidP="00FB2A4F">
            <w:pPr>
              <w:pStyle w:val="TAC"/>
              <w:rPr>
                <w:rFonts w:cs="Arial"/>
                <w:szCs w:val="18"/>
                <w:lang w:val="en-US"/>
              </w:rPr>
            </w:pPr>
          </w:p>
        </w:tc>
        <w:tc>
          <w:tcPr>
            <w:tcW w:w="720" w:type="dxa"/>
            <w:shd w:val="clear" w:color="auto" w:fill="auto"/>
            <w:vAlign w:val="center"/>
          </w:tcPr>
          <w:p w:rsidR="00AA2DBA" w:rsidRPr="001F078B" w:rsidDel="0044755D" w:rsidRDefault="00AA2DBA" w:rsidP="00FB2A4F">
            <w:pPr>
              <w:pStyle w:val="TAC"/>
              <w:rPr>
                <w:rFonts w:cs="Arial"/>
                <w:szCs w:val="18"/>
              </w:rPr>
            </w:pPr>
          </w:p>
        </w:tc>
        <w:tc>
          <w:tcPr>
            <w:tcW w:w="720" w:type="dxa"/>
            <w:shd w:val="clear" w:color="auto" w:fill="auto"/>
            <w:vAlign w:val="center"/>
          </w:tcPr>
          <w:p w:rsidR="00AA2DBA" w:rsidRPr="001F078B" w:rsidDel="0044755D" w:rsidRDefault="00AA2DBA" w:rsidP="00FB2A4F">
            <w:pPr>
              <w:pStyle w:val="TAC"/>
              <w:rPr>
                <w:rFonts w:cs="Arial"/>
                <w:szCs w:val="18"/>
              </w:rPr>
            </w:pPr>
          </w:p>
        </w:tc>
        <w:tc>
          <w:tcPr>
            <w:tcW w:w="720" w:type="dxa"/>
            <w:shd w:val="clear" w:color="auto" w:fill="auto"/>
            <w:vAlign w:val="center"/>
          </w:tcPr>
          <w:p w:rsidR="00AA2DBA" w:rsidRPr="001F078B" w:rsidDel="0044755D" w:rsidRDefault="00AA2DBA" w:rsidP="00FB2A4F">
            <w:pPr>
              <w:pStyle w:val="TAC"/>
              <w:rPr>
                <w:rFonts w:cs="Arial"/>
                <w:szCs w:val="18"/>
              </w:rPr>
            </w:pPr>
          </w:p>
        </w:tc>
        <w:tc>
          <w:tcPr>
            <w:tcW w:w="720" w:type="dxa"/>
            <w:vAlign w:val="center"/>
          </w:tcPr>
          <w:p w:rsidR="00AA2DBA" w:rsidRPr="001F078B" w:rsidDel="0044755D" w:rsidRDefault="00AA2DBA" w:rsidP="00FB2A4F">
            <w:pPr>
              <w:pStyle w:val="TAC"/>
              <w:rPr>
                <w:rFonts w:cs="Arial"/>
                <w:szCs w:val="18"/>
              </w:rPr>
            </w:pPr>
          </w:p>
        </w:tc>
        <w:tc>
          <w:tcPr>
            <w:tcW w:w="720" w:type="dxa"/>
            <w:shd w:val="clear" w:color="auto" w:fill="auto"/>
            <w:vAlign w:val="center"/>
          </w:tcPr>
          <w:p w:rsidR="00AA2DBA" w:rsidRPr="001F078B" w:rsidDel="0044755D" w:rsidRDefault="00AA2DBA" w:rsidP="00FB2A4F">
            <w:pPr>
              <w:pStyle w:val="TAC"/>
            </w:pPr>
          </w:p>
        </w:tc>
      </w:tr>
      <w:tr w:rsidR="00AA2DBA" w:rsidRPr="001F078B" w:rsidTr="00FB2A4F">
        <w:trPr>
          <w:trHeight w:val="285"/>
          <w:jc w:val="center"/>
        </w:trPr>
        <w:tc>
          <w:tcPr>
            <w:tcW w:w="646" w:type="dxa"/>
            <w:shd w:val="clear" w:color="auto" w:fill="auto"/>
            <w:vAlign w:val="center"/>
          </w:tcPr>
          <w:p w:rsidR="00AA2DBA" w:rsidRPr="001F078B" w:rsidRDefault="00AA2DBA" w:rsidP="00FB2A4F">
            <w:pPr>
              <w:pStyle w:val="TAC"/>
              <w:rPr>
                <w:lang w:val="en-US"/>
              </w:rPr>
            </w:pPr>
            <w:r w:rsidRPr="001F078B">
              <w:rPr>
                <w:lang w:eastAsia="zh-CN"/>
              </w:rPr>
              <w:t>n41</w:t>
            </w:r>
          </w:p>
        </w:tc>
        <w:tc>
          <w:tcPr>
            <w:tcW w:w="646" w:type="dxa"/>
            <w:shd w:val="clear" w:color="auto" w:fill="auto"/>
            <w:vAlign w:val="center"/>
          </w:tcPr>
          <w:p w:rsidR="00AA2DBA" w:rsidRPr="001F078B" w:rsidRDefault="00AA2DBA" w:rsidP="00FB2A4F">
            <w:pPr>
              <w:pStyle w:val="TAC"/>
            </w:pPr>
            <w:r w:rsidRPr="001F078B">
              <w:rPr>
                <w:lang w:eastAsia="zh-CN"/>
              </w:rPr>
              <w:t>2</w:t>
            </w:r>
          </w:p>
        </w:tc>
        <w:tc>
          <w:tcPr>
            <w:tcW w:w="720" w:type="dxa"/>
            <w:vAlign w:val="center"/>
          </w:tcPr>
          <w:p w:rsidR="00AA2DBA" w:rsidRPr="001F078B" w:rsidRDefault="00AA2DBA" w:rsidP="00FB2A4F">
            <w:pPr>
              <w:pStyle w:val="TAC"/>
            </w:pPr>
            <w:r w:rsidRPr="001F078B">
              <w:rPr>
                <w:lang w:eastAsia="zh-CN"/>
              </w:rPr>
              <w:t>30</w:t>
            </w:r>
          </w:p>
        </w:tc>
        <w:tc>
          <w:tcPr>
            <w:tcW w:w="720" w:type="dxa"/>
            <w:shd w:val="clear" w:color="auto" w:fill="auto"/>
            <w:vAlign w:val="center"/>
          </w:tcPr>
          <w:p w:rsidR="00AA2DBA" w:rsidRPr="001F078B" w:rsidRDefault="00AA2DBA" w:rsidP="00FB2A4F">
            <w:pPr>
              <w:pStyle w:val="TAC"/>
            </w:pPr>
            <w:r w:rsidRPr="001F078B">
              <w:rPr>
                <w:lang w:eastAsia="zh-CN"/>
              </w:rPr>
              <w:t>160</w:t>
            </w:r>
          </w:p>
        </w:tc>
        <w:tc>
          <w:tcPr>
            <w:tcW w:w="720" w:type="dxa"/>
            <w:shd w:val="clear" w:color="auto" w:fill="auto"/>
            <w:vAlign w:val="center"/>
          </w:tcPr>
          <w:p w:rsidR="00AA2DBA" w:rsidRPr="001F078B" w:rsidRDefault="00AA2DBA" w:rsidP="00FB2A4F">
            <w:pPr>
              <w:pStyle w:val="TAC"/>
            </w:pPr>
            <w:r w:rsidRPr="001F078B">
              <w:rPr>
                <w:lang w:eastAsia="zh-CN"/>
              </w:rPr>
              <w:t>160</w:t>
            </w:r>
          </w:p>
        </w:tc>
        <w:tc>
          <w:tcPr>
            <w:tcW w:w="720" w:type="dxa"/>
            <w:shd w:val="clear" w:color="auto" w:fill="auto"/>
            <w:vAlign w:val="center"/>
          </w:tcPr>
          <w:p w:rsidR="00AA2DBA" w:rsidRPr="001F078B" w:rsidRDefault="00AA2DBA" w:rsidP="00FB2A4F">
            <w:pPr>
              <w:pStyle w:val="TAC"/>
              <w:rPr>
                <w:rFonts w:cs="Arial"/>
                <w:szCs w:val="18"/>
              </w:rPr>
            </w:pPr>
            <w:r w:rsidRPr="001F078B">
              <w:rPr>
                <w:lang w:eastAsia="zh-CN"/>
              </w:rPr>
              <w:t>160</w:t>
            </w:r>
          </w:p>
        </w:tc>
        <w:tc>
          <w:tcPr>
            <w:tcW w:w="720" w:type="dxa"/>
            <w:shd w:val="clear" w:color="auto" w:fill="auto"/>
            <w:vAlign w:val="center"/>
          </w:tcPr>
          <w:p w:rsidR="00AA2DBA" w:rsidRPr="001F078B" w:rsidRDefault="00AA2DBA" w:rsidP="00FB2A4F">
            <w:pPr>
              <w:pStyle w:val="TAC"/>
              <w:rPr>
                <w:rFonts w:cs="Arial"/>
                <w:szCs w:val="18"/>
              </w:rPr>
            </w:pPr>
            <w:r w:rsidRPr="001F078B">
              <w:rPr>
                <w:lang w:eastAsia="zh-CN"/>
              </w:rPr>
              <w:t>160</w:t>
            </w: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r>
      <w:tr w:rsidR="00AA2DBA" w:rsidRPr="001F078B" w:rsidTr="00FB2A4F">
        <w:trPr>
          <w:trHeight w:val="285"/>
          <w:jc w:val="center"/>
        </w:trPr>
        <w:tc>
          <w:tcPr>
            <w:tcW w:w="646" w:type="dxa"/>
            <w:shd w:val="clear" w:color="auto" w:fill="auto"/>
            <w:vAlign w:val="center"/>
          </w:tcPr>
          <w:p w:rsidR="00AA2DBA" w:rsidRPr="001F078B" w:rsidRDefault="00AA2DBA" w:rsidP="00FB2A4F">
            <w:pPr>
              <w:pStyle w:val="TAC"/>
            </w:pPr>
            <w:r w:rsidRPr="001F078B">
              <w:rPr>
                <w:lang w:eastAsia="zh-CN"/>
              </w:rPr>
              <w:t>n41</w:t>
            </w:r>
          </w:p>
        </w:tc>
        <w:tc>
          <w:tcPr>
            <w:tcW w:w="646" w:type="dxa"/>
            <w:shd w:val="clear" w:color="auto" w:fill="auto"/>
            <w:vAlign w:val="center"/>
          </w:tcPr>
          <w:p w:rsidR="00AA2DBA" w:rsidRPr="001F078B" w:rsidRDefault="00AA2DBA" w:rsidP="00FB2A4F">
            <w:pPr>
              <w:pStyle w:val="TAC"/>
            </w:pPr>
            <w:r w:rsidRPr="001F078B">
              <w:rPr>
                <w:lang w:eastAsia="zh-CN"/>
              </w:rPr>
              <w:t>3</w:t>
            </w:r>
          </w:p>
        </w:tc>
        <w:tc>
          <w:tcPr>
            <w:tcW w:w="720" w:type="dxa"/>
            <w:vAlign w:val="center"/>
          </w:tcPr>
          <w:p w:rsidR="00AA2DBA" w:rsidRPr="001F078B" w:rsidRDefault="00AA2DBA" w:rsidP="00FB2A4F">
            <w:pPr>
              <w:pStyle w:val="TAC"/>
            </w:pPr>
            <w:r w:rsidRPr="001F078B">
              <w:rPr>
                <w:lang w:eastAsia="zh-CN"/>
              </w:rPr>
              <w:t>30</w:t>
            </w:r>
          </w:p>
        </w:tc>
        <w:tc>
          <w:tcPr>
            <w:tcW w:w="720" w:type="dxa"/>
            <w:shd w:val="clear" w:color="auto" w:fill="auto"/>
            <w:vAlign w:val="center"/>
          </w:tcPr>
          <w:p w:rsidR="00AA2DBA" w:rsidRPr="001F078B" w:rsidRDefault="00AA2DBA" w:rsidP="00FB2A4F">
            <w:pPr>
              <w:pStyle w:val="TAC"/>
            </w:pPr>
            <w:r w:rsidRPr="001F078B">
              <w:rPr>
                <w:rFonts w:eastAsia="Yu Mincho" w:hint="eastAsia"/>
                <w:lang w:eastAsia="zh-CN"/>
              </w:rPr>
              <w:t>160</w:t>
            </w:r>
          </w:p>
        </w:tc>
        <w:tc>
          <w:tcPr>
            <w:tcW w:w="720" w:type="dxa"/>
            <w:shd w:val="clear" w:color="auto" w:fill="auto"/>
            <w:vAlign w:val="center"/>
          </w:tcPr>
          <w:p w:rsidR="00AA2DBA" w:rsidRPr="001F078B" w:rsidRDefault="00AA2DBA" w:rsidP="00FB2A4F">
            <w:pPr>
              <w:pStyle w:val="TAC"/>
            </w:pPr>
            <w:r w:rsidRPr="001F078B">
              <w:rPr>
                <w:rFonts w:eastAsia="Yu Mincho" w:hint="eastAsia"/>
                <w:lang w:eastAsia="zh-CN"/>
              </w:rPr>
              <w:t>160</w:t>
            </w:r>
          </w:p>
        </w:tc>
        <w:tc>
          <w:tcPr>
            <w:tcW w:w="720" w:type="dxa"/>
            <w:shd w:val="clear" w:color="auto" w:fill="auto"/>
            <w:vAlign w:val="center"/>
          </w:tcPr>
          <w:p w:rsidR="00AA2DBA" w:rsidRPr="001F078B" w:rsidRDefault="00AA2DBA" w:rsidP="00FB2A4F">
            <w:pPr>
              <w:pStyle w:val="TAC"/>
            </w:pPr>
            <w:r w:rsidRPr="001F078B">
              <w:rPr>
                <w:rFonts w:eastAsia="Yu Mincho" w:hint="eastAsia"/>
                <w:lang w:eastAsia="zh-CN"/>
              </w:rPr>
              <w:t>160</w:t>
            </w:r>
          </w:p>
        </w:tc>
        <w:tc>
          <w:tcPr>
            <w:tcW w:w="720" w:type="dxa"/>
            <w:shd w:val="clear" w:color="auto" w:fill="auto"/>
            <w:vAlign w:val="center"/>
          </w:tcPr>
          <w:p w:rsidR="00AA2DBA" w:rsidRPr="001F078B" w:rsidRDefault="00AA2DBA" w:rsidP="00FB2A4F">
            <w:pPr>
              <w:pStyle w:val="TAC"/>
            </w:pPr>
            <w:r w:rsidRPr="001F078B">
              <w:rPr>
                <w:rFonts w:eastAsia="Yu Mincho" w:hint="eastAsia"/>
                <w:lang w:eastAsia="zh-CN"/>
              </w:rPr>
              <w:t>160</w:t>
            </w:r>
          </w:p>
        </w:tc>
        <w:tc>
          <w:tcPr>
            <w:tcW w:w="720" w:type="dxa"/>
            <w:shd w:val="clear" w:color="auto" w:fill="auto"/>
            <w:vAlign w:val="center"/>
          </w:tcPr>
          <w:p w:rsidR="00AA2DBA" w:rsidRPr="001F078B" w:rsidRDefault="00AA2DBA" w:rsidP="00FB2A4F">
            <w:pPr>
              <w:pStyle w:val="TAC"/>
            </w:pPr>
            <w:r w:rsidRPr="001F078B">
              <w:rPr>
                <w:rFonts w:eastAsia="Yu Mincho" w:hint="eastAsia"/>
                <w:lang w:eastAsia="zh-CN"/>
              </w:rPr>
              <w:t>160</w:t>
            </w:r>
          </w:p>
        </w:tc>
        <w:tc>
          <w:tcPr>
            <w:tcW w:w="720" w:type="dxa"/>
            <w:vAlign w:val="center"/>
          </w:tcPr>
          <w:p w:rsidR="00AA2DBA" w:rsidRPr="001F078B" w:rsidRDefault="00AA2DBA" w:rsidP="00FB2A4F">
            <w:pPr>
              <w:pStyle w:val="TAC"/>
            </w:pPr>
            <w:r w:rsidRPr="001F078B">
              <w:rPr>
                <w:rFonts w:eastAsia="Yu Mincho" w:hint="eastAsia"/>
                <w:lang w:eastAsia="zh-CN"/>
              </w:rPr>
              <w:t>160</w:t>
            </w: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r>
      <w:tr w:rsidR="00AA2DBA" w:rsidRPr="001F078B" w:rsidTr="00FB2A4F">
        <w:trPr>
          <w:trHeight w:val="285"/>
          <w:jc w:val="center"/>
          <w:ins w:id="3650" w:author="tank" w:date="2019-10-18T00:39:00Z"/>
        </w:trPr>
        <w:tc>
          <w:tcPr>
            <w:tcW w:w="646" w:type="dxa"/>
            <w:shd w:val="clear" w:color="auto" w:fill="auto"/>
            <w:vAlign w:val="center"/>
          </w:tcPr>
          <w:p w:rsidR="00AA2DBA" w:rsidRPr="001F078B" w:rsidRDefault="00AA2DBA" w:rsidP="00FB2A4F">
            <w:pPr>
              <w:pStyle w:val="TAC"/>
              <w:rPr>
                <w:ins w:id="3651" w:author="tank" w:date="2019-10-18T00:39:00Z"/>
                <w:lang w:eastAsia="zh-CN"/>
              </w:rPr>
            </w:pPr>
            <w:ins w:id="3652" w:author="tank" w:date="2019-10-18T00:39:00Z">
              <w:r w:rsidRPr="001C2388">
                <w:t>n</w:t>
              </w:r>
              <w:r>
                <w:t>41</w:t>
              </w:r>
            </w:ins>
          </w:p>
        </w:tc>
        <w:tc>
          <w:tcPr>
            <w:tcW w:w="646" w:type="dxa"/>
            <w:shd w:val="clear" w:color="auto" w:fill="auto"/>
            <w:vAlign w:val="center"/>
          </w:tcPr>
          <w:p w:rsidR="00AA2DBA" w:rsidRPr="001F078B" w:rsidRDefault="00AA2DBA" w:rsidP="00FB2A4F">
            <w:pPr>
              <w:pStyle w:val="TAC"/>
              <w:rPr>
                <w:ins w:id="3653" w:author="tank" w:date="2019-10-18T00:39:00Z"/>
                <w:lang w:eastAsia="zh-CN"/>
              </w:rPr>
            </w:pPr>
            <w:ins w:id="3654" w:author="tank" w:date="2019-10-18T00:39:00Z">
              <w:r>
                <w:t>4</w:t>
              </w:r>
            </w:ins>
          </w:p>
        </w:tc>
        <w:tc>
          <w:tcPr>
            <w:tcW w:w="720" w:type="dxa"/>
            <w:vAlign w:val="center"/>
          </w:tcPr>
          <w:p w:rsidR="00AA2DBA" w:rsidRPr="001F078B" w:rsidRDefault="00AA2DBA" w:rsidP="00FB2A4F">
            <w:pPr>
              <w:pStyle w:val="TAC"/>
              <w:rPr>
                <w:ins w:id="3655" w:author="tank" w:date="2019-10-18T00:39:00Z"/>
                <w:lang w:eastAsia="zh-CN"/>
              </w:rPr>
            </w:pPr>
            <w:ins w:id="3656" w:author="tank" w:date="2019-10-18T00:39:00Z">
              <w:r>
                <w:t>30</w:t>
              </w:r>
            </w:ins>
          </w:p>
        </w:tc>
        <w:tc>
          <w:tcPr>
            <w:tcW w:w="720" w:type="dxa"/>
            <w:shd w:val="clear" w:color="auto" w:fill="auto"/>
            <w:vAlign w:val="center"/>
          </w:tcPr>
          <w:p w:rsidR="00AA2DBA" w:rsidRPr="001F078B" w:rsidRDefault="00AA2DBA" w:rsidP="00FB2A4F">
            <w:pPr>
              <w:pStyle w:val="TAC"/>
              <w:rPr>
                <w:ins w:id="3657" w:author="tank" w:date="2019-10-18T00:39:00Z"/>
                <w:rFonts w:eastAsia="Yu Mincho"/>
                <w:lang w:eastAsia="zh-CN"/>
              </w:rPr>
            </w:pPr>
            <w:ins w:id="3658" w:author="tank" w:date="2019-10-18T00:39:00Z">
              <w:r w:rsidRPr="001C2388">
                <w:t>1</w:t>
              </w:r>
              <w:r>
                <w:t>28</w:t>
              </w:r>
            </w:ins>
          </w:p>
        </w:tc>
        <w:tc>
          <w:tcPr>
            <w:tcW w:w="720" w:type="dxa"/>
            <w:shd w:val="clear" w:color="auto" w:fill="auto"/>
            <w:vAlign w:val="center"/>
          </w:tcPr>
          <w:p w:rsidR="00AA2DBA" w:rsidRPr="001F078B" w:rsidRDefault="00AA2DBA" w:rsidP="00FB2A4F">
            <w:pPr>
              <w:pStyle w:val="TAC"/>
              <w:rPr>
                <w:ins w:id="3659" w:author="tank" w:date="2019-10-18T00:39:00Z"/>
                <w:rFonts w:eastAsia="Yu Mincho"/>
                <w:lang w:eastAsia="zh-CN"/>
              </w:rPr>
            </w:pPr>
            <w:ins w:id="3660" w:author="tank" w:date="2019-10-18T00:39:00Z">
              <w:r w:rsidRPr="001C2388">
                <w:t>1</w:t>
              </w:r>
              <w:r>
                <w:t>28</w:t>
              </w:r>
            </w:ins>
          </w:p>
        </w:tc>
        <w:tc>
          <w:tcPr>
            <w:tcW w:w="720" w:type="dxa"/>
            <w:shd w:val="clear" w:color="auto" w:fill="auto"/>
            <w:vAlign w:val="center"/>
          </w:tcPr>
          <w:p w:rsidR="00AA2DBA" w:rsidRPr="001F078B" w:rsidRDefault="00AA2DBA" w:rsidP="00FB2A4F">
            <w:pPr>
              <w:pStyle w:val="TAC"/>
              <w:rPr>
                <w:ins w:id="3661" w:author="tank" w:date="2019-10-18T00:39:00Z"/>
                <w:rFonts w:eastAsia="Yu Mincho"/>
                <w:lang w:eastAsia="zh-CN"/>
              </w:rPr>
            </w:pPr>
            <w:ins w:id="3662" w:author="tank" w:date="2019-10-18T00:39:00Z">
              <w:r w:rsidRPr="001C2388">
                <w:t>1</w:t>
              </w:r>
              <w:r>
                <w:t>28</w:t>
              </w:r>
            </w:ins>
          </w:p>
        </w:tc>
        <w:tc>
          <w:tcPr>
            <w:tcW w:w="720" w:type="dxa"/>
            <w:shd w:val="clear" w:color="auto" w:fill="auto"/>
            <w:vAlign w:val="center"/>
          </w:tcPr>
          <w:p w:rsidR="00AA2DBA" w:rsidRPr="001F078B" w:rsidRDefault="00AA2DBA" w:rsidP="00FB2A4F">
            <w:pPr>
              <w:pStyle w:val="TAC"/>
              <w:rPr>
                <w:ins w:id="3663" w:author="tank" w:date="2019-10-18T00:39:00Z"/>
                <w:rFonts w:eastAsia="Yu Mincho"/>
                <w:lang w:eastAsia="zh-CN"/>
              </w:rPr>
            </w:pPr>
            <w:ins w:id="3664" w:author="tank" w:date="2019-10-18T00:39:00Z">
              <w:r w:rsidRPr="001C2388">
                <w:t>1</w:t>
              </w:r>
              <w:r>
                <w:t>28</w:t>
              </w:r>
            </w:ins>
          </w:p>
        </w:tc>
        <w:tc>
          <w:tcPr>
            <w:tcW w:w="720" w:type="dxa"/>
            <w:shd w:val="clear" w:color="auto" w:fill="auto"/>
            <w:vAlign w:val="center"/>
          </w:tcPr>
          <w:p w:rsidR="00AA2DBA" w:rsidRPr="001F078B" w:rsidRDefault="00AA2DBA" w:rsidP="00FB2A4F">
            <w:pPr>
              <w:pStyle w:val="TAC"/>
              <w:rPr>
                <w:ins w:id="3665" w:author="tank" w:date="2019-10-18T00:39:00Z"/>
                <w:rFonts w:eastAsia="Yu Mincho"/>
                <w:lang w:eastAsia="zh-CN"/>
              </w:rPr>
            </w:pPr>
          </w:p>
        </w:tc>
        <w:tc>
          <w:tcPr>
            <w:tcW w:w="720" w:type="dxa"/>
            <w:vAlign w:val="center"/>
          </w:tcPr>
          <w:p w:rsidR="00AA2DBA" w:rsidRPr="001F078B" w:rsidRDefault="00AA2DBA" w:rsidP="00FB2A4F">
            <w:pPr>
              <w:pStyle w:val="TAC"/>
              <w:rPr>
                <w:ins w:id="3666" w:author="tank" w:date="2019-10-18T00:39:00Z"/>
                <w:rFonts w:eastAsia="Yu Mincho"/>
                <w:lang w:eastAsia="zh-CN"/>
              </w:rPr>
            </w:pPr>
          </w:p>
        </w:tc>
        <w:tc>
          <w:tcPr>
            <w:tcW w:w="720" w:type="dxa"/>
            <w:shd w:val="clear" w:color="auto" w:fill="auto"/>
            <w:vAlign w:val="center"/>
          </w:tcPr>
          <w:p w:rsidR="00AA2DBA" w:rsidRPr="001F078B" w:rsidRDefault="00AA2DBA" w:rsidP="00FB2A4F">
            <w:pPr>
              <w:pStyle w:val="TAC"/>
              <w:rPr>
                <w:ins w:id="3667" w:author="tank" w:date="2019-10-18T00:39:00Z"/>
              </w:rPr>
            </w:pPr>
          </w:p>
        </w:tc>
        <w:tc>
          <w:tcPr>
            <w:tcW w:w="720" w:type="dxa"/>
            <w:shd w:val="clear" w:color="auto" w:fill="auto"/>
            <w:vAlign w:val="center"/>
          </w:tcPr>
          <w:p w:rsidR="00AA2DBA" w:rsidRPr="001F078B" w:rsidRDefault="00AA2DBA" w:rsidP="00FB2A4F">
            <w:pPr>
              <w:pStyle w:val="TAC"/>
              <w:rPr>
                <w:ins w:id="3668" w:author="tank" w:date="2019-10-18T00:39:00Z"/>
              </w:rPr>
            </w:pPr>
          </w:p>
        </w:tc>
        <w:tc>
          <w:tcPr>
            <w:tcW w:w="720" w:type="dxa"/>
            <w:shd w:val="clear" w:color="auto" w:fill="auto"/>
            <w:vAlign w:val="center"/>
          </w:tcPr>
          <w:p w:rsidR="00AA2DBA" w:rsidRPr="001F078B" w:rsidRDefault="00AA2DBA" w:rsidP="00FB2A4F">
            <w:pPr>
              <w:pStyle w:val="TAC"/>
              <w:rPr>
                <w:ins w:id="3669" w:author="tank" w:date="2019-10-18T00:39:00Z"/>
              </w:rPr>
            </w:pPr>
          </w:p>
        </w:tc>
        <w:tc>
          <w:tcPr>
            <w:tcW w:w="720" w:type="dxa"/>
            <w:shd w:val="clear" w:color="auto" w:fill="auto"/>
            <w:vAlign w:val="center"/>
          </w:tcPr>
          <w:p w:rsidR="00AA2DBA" w:rsidRPr="001F078B" w:rsidRDefault="00AA2DBA" w:rsidP="00FB2A4F">
            <w:pPr>
              <w:pStyle w:val="TAC"/>
              <w:rPr>
                <w:ins w:id="3670" w:author="tank" w:date="2019-10-18T00:39:00Z"/>
              </w:rPr>
            </w:pPr>
          </w:p>
        </w:tc>
        <w:tc>
          <w:tcPr>
            <w:tcW w:w="720" w:type="dxa"/>
            <w:vAlign w:val="center"/>
          </w:tcPr>
          <w:p w:rsidR="00AA2DBA" w:rsidRPr="001F078B" w:rsidRDefault="00AA2DBA" w:rsidP="00FB2A4F">
            <w:pPr>
              <w:pStyle w:val="TAC"/>
              <w:rPr>
                <w:ins w:id="3671" w:author="tank" w:date="2019-10-18T00:39:00Z"/>
              </w:rPr>
            </w:pPr>
          </w:p>
        </w:tc>
        <w:tc>
          <w:tcPr>
            <w:tcW w:w="720" w:type="dxa"/>
            <w:shd w:val="clear" w:color="auto" w:fill="auto"/>
            <w:vAlign w:val="center"/>
          </w:tcPr>
          <w:p w:rsidR="00AA2DBA" w:rsidRPr="001F078B" w:rsidRDefault="00AA2DBA" w:rsidP="00FB2A4F">
            <w:pPr>
              <w:pStyle w:val="TAC"/>
              <w:rPr>
                <w:ins w:id="3672" w:author="tank" w:date="2019-10-18T00:39:00Z"/>
              </w:rPr>
            </w:pPr>
          </w:p>
        </w:tc>
      </w:tr>
      <w:tr w:rsidR="00AA2DBA" w:rsidRPr="001F078B" w:rsidTr="00FB2A4F">
        <w:trPr>
          <w:trHeight w:val="285"/>
          <w:jc w:val="center"/>
        </w:trPr>
        <w:tc>
          <w:tcPr>
            <w:tcW w:w="646" w:type="dxa"/>
            <w:shd w:val="clear" w:color="auto" w:fill="auto"/>
            <w:vAlign w:val="center"/>
          </w:tcPr>
          <w:p w:rsidR="00AA2DBA" w:rsidRPr="001F078B" w:rsidRDefault="00AA2DBA" w:rsidP="00FB2A4F">
            <w:pPr>
              <w:pStyle w:val="TAC"/>
              <w:rPr>
                <w:lang w:val="en-US"/>
              </w:rPr>
            </w:pPr>
            <w:r w:rsidRPr="001F078B">
              <w:t>n41</w:t>
            </w:r>
          </w:p>
        </w:tc>
        <w:tc>
          <w:tcPr>
            <w:tcW w:w="646" w:type="dxa"/>
            <w:shd w:val="clear" w:color="auto" w:fill="auto"/>
            <w:vAlign w:val="center"/>
          </w:tcPr>
          <w:p w:rsidR="00AA2DBA" w:rsidRPr="001F078B" w:rsidRDefault="00AA2DBA" w:rsidP="00FB2A4F">
            <w:pPr>
              <w:pStyle w:val="TAC"/>
            </w:pPr>
            <w:r w:rsidRPr="001F078B">
              <w:t>25</w:t>
            </w:r>
          </w:p>
        </w:tc>
        <w:tc>
          <w:tcPr>
            <w:tcW w:w="720" w:type="dxa"/>
            <w:vAlign w:val="center"/>
          </w:tcPr>
          <w:p w:rsidR="00AA2DBA" w:rsidRPr="001F078B" w:rsidRDefault="00AA2DBA" w:rsidP="00FB2A4F">
            <w:pPr>
              <w:pStyle w:val="TAC"/>
            </w:pPr>
            <w:r w:rsidRPr="001F078B">
              <w:t>30</w:t>
            </w:r>
          </w:p>
        </w:tc>
        <w:tc>
          <w:tcPr>
            <w:tcW w:w="720" w:type="dxa"/>
            <w:shd w:val="clear" w:color="auto" w:fill="auto"/>
            <w:vAlign w:val="center"/>
          </w:tcPr>
          <w:p w:rsidR="00AA2DBA" w:rsidRPr="001F078B" w:rsidRDefault="00AA2DBA" w:rsidP="00FB2A4F">
            <w:pPr>
              <w:pStyle w:val="TAC"/>
            </w:pPr>
            <w:r w:rsidRPr="001F078B">
              <w:t>160</w:t>
            </w:r>
          </w:p>
        </w:tc>
        <w:tc>
          <w:tcPr>
            <w:tcW w:w="720" w:type="dxa"/>
            <w:shd w:val="clear" w:color="auto" w:fill="auto"/>
            <w:vAlign w:val="center"/>
          </w:tcPr>
          <w:p w:rsidR="00AA2DBA" w:rsidRPr="001F078B" w:rsidRDefault="00AA2DBA" w:rsidP="00FB2A4F">
            <w:pPr>
              <w:pStyle w:val="TAC"/>
            </w:pPr>
            <w:r w:rsidRPr="001F078B">
              <w:t>160</w:t>
            </w:r>
          </w:p>
        </w:tc>
        <w:tc>
          <w:tcPr>
            <w:tcW w:w="720" w:type="dxa"/>
            <w:shd w:val="clear" w:color="auto" w:fill="auto"/>
            <w:vAlign w:val="center"/>
          </w:tcPr>
          <w:p w:rsidR="00AA2DBA" w:rsidRPr="001F078B" w:rsidRDefault="00AA2DBA" w:rsidP="00FB2A4F">
            <w:pPr>
              <w:pStyle w:val="TAC"/>
              <w:rPr>
                <w:rFonts w:cs="Arial"/>
                <w:szCs w:val="18"/>
              </w:rPr>
            </w:pPr>
            <w:r w:rsidRPr="001F078B">
              <w:t>160</w:t>
            </w:r>
          </w:p>
        </w:tc>
        <w:tc>
          <w:tcPr>
            <w:tcW w:w="720" w:type="dxa"/>
            <w:shd w:val="clear" w:color="auto" w:fill="auto"/>
            <w:vAlign w:val="center"/>
          </w:tcPr>
          <w:p w:rsidR="00AA2DBA" w:rsidRPr="001F078B" w:rsidRDefault="00AA2DBA" w:rsidP="00FB2A4F">
            <w:pPr>
              <w:pStyle w:val="TAC"/>
              <w:rPr>
                <w:rFonts w:cs="Arial"/>
                <w:szCs w:val="18"/>
              </w:rPr>
            </w:pPr>
            <w:r w:rsidRPr="001F078B">
              <w:t>160</w:t>
            </w: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r>
      <w:tr w:rsidR="00AA2DBA" w:rsidRPr="001F078B" w:rsidTr="00FB2A4F">
        <w:trPr>
          <w:trHeight w:val="285"/>
          <w:jc w:val="center"/>
        </w:trPr>
        <w:tc>
          <w:tcPr>
            <w:tcW w:w="646" w:type="dxa"/>
            <w:shd w:val="clear" w:color="auto" w:fill="auto"/>
            <w:vAlign w:val="center"/>
          </w:tcPr>
          <w:p w:rsidR="00AA2DBA" w:rsidRPr="001F078B" w:rsidRDefault="00AA2DBA" w:rsidP="00FB2A4F">
            <w:pPr>
              <w:pStyle w:val="TAC"/>
            </w:pPr>
            <w:r w:rsidRPr="001F078B">
              <w:t>n41</w:t>
            </w:r>
          </w:p>
        </w:tc>
        <w:tc>
          <w:tcPr>
            <w:tcW w:w="646" w:type="dxa"/>
            <w:shd w:val="clear" w:color="auto" w:fill="auto"/>
            <w:vAlign w:val="center"/>
          </w:tcPr>
          <w:p w:rsidR="00AA2DBA" w:rsidRPr="001F078B" w:rsidRDefault="00AA2DBA" w:rsidP="00FB2A4F">
            <w:pPr>
              <w:pStyle w:val="TAC"/>
            </w:pPr>
            <w:r w:rsidRPr="001F078B">
              <w:rPr>
                <w:rFonts w:cs="Arial"/>
              </w:rPr>
              <w:t>66</w:t>
            </w:r>
          </w:p>
        </w:tc>
        <w:tc>
          <w:tcPr>
            <w:tcW w:w="720" w:type="dxa"/>
            <w:vAlign w:val="center"/>
          </w:tcPr>
          <w:p w:rsidR="00AA2DBA" w:rsidRPr="001F078B" w:rsidRDefault="00AA2DBA" w:rsidP="00FB2A4F">
            <w:pPr>
              <w:pStyle w:val="TAC"/>
            </w:pPr>
            <w:r w:rsidRPr="001F078B">
              <w:rPr>
                <w:rFonts w:eastAsia="Yu Mincho" w:hint="eastAsia"/>
                <w:lang w:eastAsia="ja-JP"/>
              </w:rPr>
              <w:t>3</w:t>
            </w:r>
            <w:r w:rsidRPr="001F078B">
              <w:rPr>
                <w:rFonts w:eastAsia="Yu Mincho"/>
                <w:lang w:eastAsia="ja-JP"/>
              </w:rPr>
              <w:t>0</w:t>
            </w:r>
          </w:p>
        </w:tc>
        <w:tc>
          <w:tcPr>
            <w:tcW w:w="720" w:type="dxa"/>
            <w:shd w:val="clear" w:color="auto" w:fill="auto"/>
            <w:vAlign w:val="center"/>
          </w:tcPr>
          <w:p w:rsidR="00AA2DBA" w:rsidRPr="001F078B" w:rsidRDefault="00AA2DBA" w:rsidP="00FB2A4F">
            <w:pPr>
              <w:pStyle w:val="TAC"/>
            </w:pPr>
            <w:r w:rsidRPr="001F078B">
              <w:t>128</w:t>
            </w:r>
          </w:p>
        </w:tc>
        <w:tc>
          <w:tcPr>
            <w:tcW w:w="720" w:type="dxa"/>
            <w:shd w:val="clear" w:color="auto" w:fill="auto"/>
            <w:vAlign w:val="center"/>
          </w:tcPr>
          <w:p w:rsidR="00AA2DBA" w:rsidRPr="001F078B" w:rsidRDefault="00AA2DBA" w:rsidP="00FB2A4F">
            <w:pPr>
              <w:pStyle w:val="TAC"/>
            </w:pPr>
            <w:r w:rsidRPr="001F078B">
              <w:rPr>
                <w:rFonts w:cs="Arial"/>
                <w:szCs w:val="18"/>
                <w:lang w:val="en-US" w:eastAsia="zh-TW"/>
              </w:rPr>
              <w:t>128</w:t>
            </w:r>
          </w:p>
        </w:tc>
        <w:tc>
          <w:tcPr>
            <w:tcW w:w="720" w:type="dxa"/>
            <w:shd w:val="clear" w:color="auto" w:fill="auto"/>
            <w:vAlign w:val="center"/>
          </w:tcPr>
          <w:p w:rsidR="00AA2DBA" w:rsidRPr="001F078B" w:rsidRDefault="00AA2DBA" w:rsidP="00FB2A4F">
            <w:pPr>
              <w:pStyle w:val="TAC"/>
            </w:pPr>
            <w:r w:rsidRPr="001F078B">
              <w:t>128</w:t>
            </w:r>
          </w:p>
        </w:tc>
        <w:tc>
          <w:tcPr>
            <w:tcW w:w="720" w:type="dxa"/>
            <w:shd w:val="clear" w:color="auto" w:fill="auto"/>
            <w:vAlign w:val="center"/>
          </w:tcPr>
          <w:p w:rsidR="00AA2DBA" w:rsidRPr="001F078B" w:rsidRDefault="00AA2DBA" w:rsidP="00FB2A4F">
            <w:pPr>
              <w:pStyle w:val="TAC"/>
            </w:pPr>
            <w:r w:rsidRPr="001F078B">
              <w:rPr>
                <w:rFonts w:cs="Arial"/>
                <w:szCs w:val="18"/>
                <w:lang w:val="en-US" w:eastAsia="zh-TW"/>
              </w:rPr>
              <w:t>128</w:t>
            </w: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r>
      <w:tr w:rsidR="00AA2DBA" w:rsidRPr="001F078B" w:rsidTr="00FB2A4F">
        <w:trPr>
          <w:trHeight w:val="285"/>
          <w:jc w:val="center"/>
        </w:trPr>
        <w:tc>
          <w:tcPr>
            <w:tcW w:w="646" w:type="dxa"/>
            <w:shd w:val="clear" w:color="auto" w:fill="auto"/>
            <w:vAlign w:val="center"/>
          </w:tcPr>
          <w:p w:rsidR="00AA2DBA" w:rsidRPr="001F078B" w:rsidRDefault="00AA2DBA" w:rsidP="00FB2A4F">
            <w:pPr>
              <w:pStyle w:val="TAC"/>
            </w:pPr>
            <w:r w:rsidRPr="001F078B">
              <w:rPr>
                <w:lang w:val="en-US"/>
              </w:rPr>
              <w:t>n77</w:t>
            </w:r>
          </w:p>
        </w:tc>
        <w:tc>
          <w:tcPr>
            <w:tcW w:w="646" w:type="dxa"/>
            <w:shd w:val="clear" w:color="auto" w:fill="auto"/>
            <w:vAlign w:val="center"/>
          </w:tcPr>
          <w:p w:rsidR="00AA2DBA" w:rsidRPr="001F078B" w:rsidRDefault="00AA2DBA" w:rsidP="00FB2A4F">
            <w:pPr>
              <w:pStyle w:val="TAC"/>
              <w:rPr>
                <w:rFonts w:cs="Arial"/>
              </w:rPr>
            </w:pPr>
            <w:r w:rsidRPr="001F078B">
              <w:t>7</w:t>
            </w:r>
          </w:p>
        </w:tc>
        <w:tc>
          <w:tcPr>
            <w:tcW w:w="720" w:type="dxa"/>
            <w:vAlign w:val="center"/>
          </w:tcPr>
          <w:p w:rsidR="00AA2DBA" w:rsidRPr="001F078B" w:rsidRDefault="00AA2DBA" w:rsidP="00FB2A4F">
            <w:pPr>
              <w:pStyle w:val="TAC"/>
              <w:rPr>
                <w:rFonts w:eastAsia="Yu Mincho"/>
                <w:lang w:eastAsia="ja-JP"/>
              </w:rPr>
            </w:pPr>
            <w:r w:rsidRPr="001F078B">
              <w:t>30</w:t>
            </w:r>
          </w:p>
        </w:tc>
        <w:tc>
          <w:tcPr>
            <w:tcW w:w="720" w:type="dxa"/>
            <w:shd w:val="clear" w:color="auto" w:fill="auto"/>
            <w:vAlign w:val="center"/>
          </w:tcPr>
          <w:p w:rsidR="00AA2DBA" w:rsidRPr="001F078B" w:rsidRDefault="00AA2DBA" w:rsidP="00FB2A4F">
            <w:pPr>
              <w:pStyle w:val="TAC"/>
            </w:pPr>
            <w:r w:rsidRPr="001F078B">
              <w:t>270</w:t>
            </w:r>
          </w:p>
        </w:tc>
        <w:tc>
          <w:tcPr>
            <w:tcW w:w="720" w:type="dxa"/>
            <w:shd w:val="clear" w:color="auto" w:fill="auto"/>
            <w:vAlign w:val="center"/>
          </w:tcPr>
          <w:p w:rsidR="00AA2DBA" w:rsidRPr="001F078B" w:rsidRDefault="00AA2DBA" w:rsidP="00FB2A4F">
            <w:pPr>
              <w:pStyle w:val="TAC"/>
              <w:rPr>
                <w:rFonts w:cs="Arial"/>
                <w:szCs w:val="18"/>
                <w:lang w:val="en-US" w:eastAsia="zh-TW"/>
              </w:rPr>
            </w:pPr>
            <w:r w:rsidRPr="001F078B">
              <w:t>270</w:t>
            </w:r>
          </w:p>
        </w:tc>
        <w:tc>
          <w:tcPr>
            <w:tcW w:w="720" w:type="dxa"/>
            <w:shd w:val="clear" w:color="auto" w:fill="auto"/>
            <w:vAlign w:val="center"/>
          </w:tcPr>
          <w:p w:rsidR="00AA2DBA" w:rsidRPr="001F078B" w:rsidRDefault="00AA2DBA" w:rsidP="00FB2A4F">
            <w:pPr>
              <w:pStyle w:val="TAC"/>
            </w:pPr>
            <w:r w:rsidRPr="001F078B">
              <w:rPr>
                <w:rFonts w:cs="Arial"/>
                <w:szCs w:val="18"/>
              </w:rPr>
              <w:t>270</w:t>
            </w:r>
          </w:p>
        </w:tc>
        <w:tc>
          <w:tcPr>
            <w:tcW w:w="720" w:type="dxa"/>
            <w:shd w:val="clear" w:color="auto" w:fill="auto"/>
            <w:vAlign w:val="center"/>
          </w:tcPr>
          <w:p w:rsidR="00AA2DBA" w:rsidRPr="001F078B" w:rsidRDefault="00AA2DBA" w:rsidP="00FB2A4F">
            <w:pPr>
              <w:pStyle w:val="TAC"/>
              <w:rPr>
                <w:rFonts w:cs="Arial"/>
                <w:szCs w:val="18"/>
                <w:lang w:val="en-US" w:eastAsia="zh-TW"/>
              </w:rPr>
            </w:pPr>
            <w:r w:rsidRPr="001F078B">
              <w:rPr>
                <w:rFonts w:cs="Arial"/>
                <w:szCs w:val="18"/>
              </w:rPr>
              <w:t>270</w:t>
            </w: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r>
      <w:tr w:rsidR="00AA2DBA" w:rsidRPr="001F078B" w:rsidTr="00FB2A4F">
        <w:trPr>
          <w:trHeight w:val="285"/>
          <w:jc w:val="center"/>
        </w:trPr>
        <w:tc>
          <w:tcPr>
            <w:tcW w:w="646" w:type="dxa"/>
            <w:shd w:val="clear" w:color="auto" w:fill="auto"/>
            <w:vAlign w:val="center"/>
          </w:tcPr>
          <w:p w:rsidR="00AA2DBA" w:rsidRPr="001F078B" w:rsidRDefault="00AA2DBA" w:rsidP="00FB2A4F">
            <w:pPr>
              <w:pStyle w:val="TAC"/>
            </w:pPr>
            <w:r w:rsidRPr="001F078B">
              <w:rPr>
                <w:lang w:val="en-US"/>
              </w:rPr>
              <w:t>n77</w:t>
            </w:r>
          </w:p>
        </w:tc>
        <w:tc>
          <w:tcPr>
            <w:tcW w:w="646" w:type="dxa"/>
            <w:shd w:val="clear" w:color="auto" w:fill="auto"/>
            <w:vAlign w:val="center"/>
          </w:tcPr>
          <w:p w:rsidR="00AA2DBA" w:rsidRPr="001F078B" w:rsidRDefault="00AA2DBA" w:rsidP="00FB2A4F">
            <w:pPr>
              <w:pStyle w:val="TAC"/>
            </w:pPr>
            <w:r w:rsidRPr="001F078B">
              <w:t>41</w:t>
            </w:r>
          </w:p>
        </w:tc>
        <w:tc>
          <w:tcPr>
            <w:tcW w:w="720" w:type="dxa"/>
            <w:vAlign w:val="center"/>
          </w:tcPr>
          <w:p w:rsidR="00AA2DBA" w:rsidRPr="001F078B" w:rsidRDefault="00AA2DBA" w:rsidP="00FB2A4F">
            <w:pPr>
              <w:pStyle w:val="TAC"/>
            </w:pPr>
            <w:r w:rsidRPr="001F078B">
              <w:t>30</w:t>
            </w:r>
          </w:p>
        </w:tc>
        <w:tc>
          <w:tcPr>
            <w:tcW w:w="720" w:type="dxa"/>
            <w:shd w:val="clear" w:color="auto" w:fill="auto"/>
            <w:vAlign w:val="center"/>
          </w:tcPr>
          <w:p w:rsidR="00AA2DBA" w:rsidRPr="001F078B" w:rsidRDefault="00AA2DBA" w:rsidP="00FB2A4F">
            <w:pPr>
              <w:pStyle w:val="TAC"/>
            </w:pPr>
            <w:r w:rsidRPr="001F078B">
              <w:t>270</w:t>
            </w:r>
          </w:p>
        </w:tc>
        <w:tc>
          <w:tcPr>
            <w:tcW w:w="720" w:type="dxa"/>
            <w:shd w:val="clear" w:color="auto" w:fill="auto"/>
            <w:vAlign w:val="center"/>
          </w:tcPr>
          <w:p w:rsidR="00AA2DBA" w:rsidRPr="001F078B" w:rsidRDefault="00AA2DBA" w:rsidP="00FB2A4F">
            <w:pPr>
              <w:pStyle w:val="TAC"/>
            </w:pPr>
            <w:r w:rsidRPr="001F078B">
              <w:t>270</w:t>
            </w:r>
          </w:p>
        </w:tc>
        <w:tc>
          <w:tcPr>
            <w:tcW w:w="720" w:type="dxa"/>
            <w:shd w:val="clear" w:color="auto" w:fill="auto"/>
            <w:vAlign w:val="center"/>
          </w:tcPr>
          <w:p w:rsidR="00AA2DBA" w:rsidRPr="001F078B" w:rsidRDefault="00AA2DBA" w:rsidP="00FB2A4F">
            <w:pPr>
              <w:pStyle w:val="TAC"/>
            </w:pPr>
            <w:r w:rsidRPr="001F078B">
              <w:rPr>
                <w:rFonts w:cs="Arial"/>
                <w:szCs w:val="18"/>
              </w:rPr>
              <w:t>270</w:t>
            </w:r>
          </w:p>
        </w:tc>
        <w:tc>
          <w:tcPr>
            <w:tcW w:w="720" w:type="dxa"/>
            <w:shd w:val="clear" w:color="auto" w:fill="auto"/>
            <w:vAlign w:val="center"/>
          </w:tcPr>
          <w:p w:rsidR="00AA2DBA" w:rsidRPr="001F078B" w:rsidRDefault="00AA2DBA" w:rsidP="00FB2A4F">
            <w:pPr>
              <w:pStyle w:val="TAC"/>
            </w:pPr>
            <w:r w:rsidRPr="001F078B">
              <w:rPr>
                <w:rFonts w:cs="Arial"/>
                <w:szCs w:val="18"/>
              </w:rPr>
              <w:t>270</w:t>
            </w: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r>
      <w:tr w:rsidR="00AA2DBA" w:rsidRPr="001F078B" w:rsidTr="00FB2A4F">
        <w:trPr>
          <w:trHeight w:val="285"/>
          <w:jc w:val="center"/>
        </w:trPr>
        <w:tc>
          <w:tcPr>
            <w:tcW w:w="646" w:type="dxa"/>
            <w:shd w:val="clear" w:color="auto" w:fill="auto"/>
            <w:vAlign w:val="center"/>
          </w:tcPr>
          <w:p w:rsidR="00AA2DBA" w:rsidRPr="001F078B" w:rsidRDefault="00AA2DBA" w:rsidP="00FB2A4F">
            <w:pPr>
              <w:pStyle w:val="TAC"/>
              <w:rPr>
                <w:lang w:val="en-US"/>
              </w:rPr>
            </w:pPr>
            <w:r w:rsidRPr="001F078B">
              <w:rPr>
                <w:lang w:val="en-US"/>
              </w:rPr>
              <w:t>n78</w:t>
            </w:r>
          </w:p>
        </w:tc>
        <w:tc>
          <w:tcPr>
            <w:tcW w:w="646" w:type="dxa"/>
            <w:shd w:val="clear" w:color="auto" w:fill="auto"/>
            <w:vAlign w:val="center"/>
          </w:tcPr>
          <w:p w:rsidR="00AA2DBA" w:rsidRPr="001F078B" w:rsidRDefault="00AA2DBA" w:rsidP="00FB2A4F">
            <w:pPr>
              <w:pStyle w:val="TAC"/>
            </w:pPr>
            <w:r w:rsidRPr="001F078B">
              <w:t>7</w:t>
            </w:r>
          </w:p>
        </w:tc>
        <w:tc>
          <w:tcPr>
            <w:tcW w:w="720" w:type="dxa"/>
            <w:vAlign w:val="center"/>
          </w:tcPr>
          <w:p w:rsidR="00AA2DBA" w:rsidRPr="001F078B" w:rsidRDefault="00AA2DBA" w:rsidP="00FB2A4F">
            <w:pPr>
              <w:pStyle w:val="TAC"/>
            </w:pPr>
            <w:r w:rsidRPr="001F078B">
              <w:t>30</w:t>
            </w:r>
          </w:p>
        </w:tc>
        <w:tc>
          <w:tcPr>
            <w:tcW w:w="720" w:type="dxa"/>
            <w:shd w:val="clear" w:color="auto" w:fill="auto"/>
            <w:vAlign w:val="center"/>
          </w:tcPr>
          <w:p w:rsidR="00AA2DBA" w:rsidRPr="001F078B" w:rsidRDefault="00AA2DBA" w:rsidP="00FB2A4F">
            <w:pPr>
              <w:pStyle w:val="TAC"/>
            </w:pPr>
            <w:r w:rsidRPr="001F078B">
              <w:t>270</w:t>
            </w:r>
          </w:p>
        </w:tc>
        <w:tc>
          <w:tcPr>
            <w:tcW w:w="720" w:type="dxa"/>
            <w:shd w:val="clear" w:color="auto" w:fill="auto"/>
            <w:vAlign w:val="center"/>
          </w:tcPr>
          <w:p w:rsidR="00AA2DBA" w:rsidRPr="001F078B" w:rsidRDefault="00AA2DBA" w:rsidP="00FB2A4F">
            <w:pPr>
              <w:pStyle w:val="TAC"/>
            </w:pPr>
            <w:r w:rsidRPr="001F078B">
              <w:t>270</w:t>
            </w:r>
          </w:p>
        </w:tc>
        <w:tc>
          <w:tcPr>
            <w:tcW w:w="720" w:type="dxa"/>
            <w:shd w:val="clear" w:color="auto" w:fill="auto"/>
            <w:vAlign w:val="center"/>
          </w:tcPr>
          <w:p w:rsidR="00AA2DBA" w:rsidRPr="001F078B" w:rsidRDefault="00AA2DBA" w:rsidP="00FB2A4F">
            <w:pPr>
              <w:pStyle w:val="TAC"/>
              <w:rPr>
                <w:rFonts w:cs="Arial"/>
                <w:szCs w:val="18"/>
              </w:rPr>
            </w:pPr>
            <w:r w:rsidRPr="001F078B">
              <w:rPr>
                <w:rFonts w:cs="Arial"/>
                <w:szCs w:val="18"/>
              </w:rPr>
              <w:t>270</w:t>
            </w:r>
          </w:p>
        </w:tc>
        <w:tc>
          <w:tcPr>
            <w:tcW w:w="720" w:type="dxa"/>
            <w:shd w:val="clear" w:color="auto" w:fill="auto"/>
            <w:vAlign w:val="center"/>
          </w:tcPr>
          <w:p w:rsidR="00AA2DBA" w:rsidRPr="001F078B" w:rsidRDefault="00AA2DBA" w:rsidP="00FB2A4F">
            <w:pPr>
              <w:pStyle w:val="TAC"/>
              <w:rPr>
                <w:rFonts w:cs="Arial"/>
                <w:szCs w:val="18"/>
              </w:rPr>
            </w:pPr>
            <w:r w:rsidRPr="001F078B">
              <w:rPr>
                <w:rFonts w:cs="Arial"/>
                <w:szCs w:val="18"/>
              </w:rPr>
              <w:t>270</w:t>
            </w: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r>
      <w:tr w:rsidR="00AA2DBA" w:rsidRPr="001F078B" w:rsidTr="00FB2A4F">
        <w:trPr>
          <w:trHeight w:val="285"/>
          <w:jc w:val="center"/>
        </w:trPr>
        <w:tc>
          <w:tcPr>
            <w:tcW w:w="646" w:type="dxa"/>
            <w:shd w:val="clear" w:color="auto" w:fill="auto"/>
            <w:vAlign w:val="center"/>
          </w:tcPr>
          <w:p w:rsidR="00AA2DBA" w:rsidRPr="001F078B" w:rsidRDefault="00AA2DBA" w:rsidP="00FB2A4F">
            <w:pPr>
              <w:pStyle w:val="TAC"/>
              <w:rPr>
                <w:lang w:val="en-US"/>
              </w:rPr>
            </w:pPr>
            <w:r w:rsidRPr="001F078B">
              <w:rPr>
                <w:lang w:val="en-US"/>
              </w:rPr>
              <w:t>n78</w:t>
            </w:r>
          </w:p>
        </w:tc>
        <w:tc>
          <w:tcPr>
            <w:tcW w:w="646" w:type="dxa"/>
            <w:shd w:val="clear" w:color="auto" w:fill="auto"/>
            <w:vAlign w:val="center"/>
          </w:tcPr>
          <w:p w:rsidR="00AA2DBA" w:rsidRPr="001F078B" w:rsidRDefault="00AA2DBA" w:rsidP="00FB2A4F">
            <w:pPr>
              <w:pStyle w:val="TAC"/>
            </w:pPr>
            <w:r w:rsidRPr="001F078B">
              <w:t>38</w:t>
            </w:r>
          </w:p>
        </w:tc>
        <w:tc>
          <w:tcPr>
            <w:tcW w:w="720" w:type="dxa"/>
            <w:vAlign w:val="center"/>
          </w:tcPr>
          <w:p w:rsidR="00AA2DBA" w:rsidRPr="001F078B" w:rsidRDefault="00AA2DBA" w:rsidP="00FB2A4F">
            <w:pPr>
              <w:pStyle w:val="TAC"/>
            </w:pPr>
            <w:r w:rsidRPr="001F078B">
              <w:t>30</w:t>
            </w:r>
          </w:p>
        </w:tc>
        <w:tc>
          <w:tcPr>
            <w:tcW w:w="720" w:type="dxa"/>
            <w:shd w:val="clear" w:color="auto" w:fill="auto"/>
            <w:vAlign w:val="center"/>
          </w:tcPr>
          <w:p w:rsidR="00AA2DBA" w:rsidRPr="001F078B" w:rsidRDefault="00AA2DBA" w:rsidP="00FB2A4F">
            <w:pPr>
              <w:pStyle w:val="TAC"/>
            </w:pPr>
            <w:r w:rsidRPr="001F078B">
              <w:t>270</w:t>
            </w:r>
          </w:p>
        </w:tc>
        <w:tc>
          <w:tcPr>
            <w:tcW w:w="720" w:type="dxa"/>
            <w:shd w:val="clear" w:color="auto" w:fill="auto"/>
            <w:vAlign w:val="center"/>
          </w:tcPr>
          <w:p w:rsidR="00AA2DBA" w:rsidRPr="001F078B" w:rsidRDefault="00AA2DBA" w:rsidP="00FB2A4F">
            <w:pPr>
              <w:pStyle w:val="TAC"/>
            </w:pPr>
            <w:r w:rsidRPr="001F078B">
              <w:t>270</w:t>
            </w:r>
          </w:p>
        </w:tc>
        <w:tc>
          <w:tcPr>
            <w:tcW w:w="720" w:type="dxa"/>
            <w:shd w:val="clear" w:color="auto" w:fill="auto"/>
            <w:vAlign w:val="center"/>
          </w:tcPr>
          <w:p w:rsidR="00AA2DBA" w:rsidRPr="001F078B" w:rsidRDefault="00AA2DBA" w:rsidP="00FB2A4F">
            <w:pPr>
              <w:pStyle w:val="TAC"/>
              <w:rPr>
                <w:rFonts w:cs="Arial"/>
                <w:szCs w:val="18"/>
              </w:rPr>
            </w:pPr>
            <w:r w:rsidRPr="001F078B">
              <w:rPr>
                <w:rFonts w:cs="Arial"/>
                <w:szCs w:val="18"/>
              </w:rPr>
              <w:t>270</w:t>
            </w:r>
          </w:p>
        </w:tc>
        <w:tc>
          <w:tcPr>
            <w:tcW w:w="720" w:type="dxa"/>
            <w:shd w:val="clear" w:color="auto" w:fill="auto"/>
            <w:vAlign w:val="center"/>
          </w:tcPr>
          <w:p w:rsidR="00AA2DBA" w:rsidRPr="001F078B" w:rsidRDefault="00AA2DBA" w:rsidP="00FB2A4F">
            <w:pPr>
              <w:pStyle w:val="TAC"/>
              <w:rPr>
                <w:rFonts w:cs="Arial"/>
                <w:szCs w:val="18"/>
              </w:rPr>
            </w:pPr>
            <w:r w:rsidRPr="001F078B">
              <w:rPr>
                <w:rFonts w:cs="Arial"/>
                <w:szCs w:val="18"/>
              </w:rPr>
              <w:t>270</w:t>
            </w: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r>
      <w:tr w:rsidR="00AA2DBA" w:rsidRPr="001F078B" w:rsidTr="00FB2A4F">
        <w:trPr>
          <w:trHeight w:val="285"/>
          <w:jc w:val="center"/>
        </w:trPr>
        <w:tc>
          <w:tcPr>
            <w:tcW w:w="646" w:type="dxa"/>
            <w:shd w:val="clear" w:color="auto" w:fill="auto"/>
            <w:vAlign w:val="center"/>
          </w:tcPr>
          <w:p w:rsidR="00AA2DBA" w:rsidRPr="001F078B" w:rsidRDefault="00AA2DBA" w:rsidP="00FB2A4F">
            <w:pPr>
              <w:pStyle w:val="TAC"/>
            </w:pPr>
            <w:r w:rsidRPr="001F078B">
              <w:rPr>
                <w:lang w:val="en-US"/>
              </w:rPr>
              <w:t>n78</w:t>
            </w:r>
          </w:p>
        </w:tc>
        <w:tc>
          <w:tcPr>
            <w:tcW w:w="646" w:type="dxa"/>
            <w:shd w:val="clear" w:color="auto" w:fill="auto"/>
            <w:vAlign w:val="center"/>
          </w:tcPr>
          <w:p w:rsidR="00AA2DBA" w:rsidRPr="001F078B" w:rsidRDefault="00AA2DBA" w:rsidP="00FB2A4F">
            <w:pPr>
              <w:pStyle w:val="TAC"/>
            </w:pPr>
            <w:r w:rsidRPr="001F078B">
              <w:t>41</w:t>
            </w:r>
          </w:p>
        </w:tc>
        <w:tc>
          <w:tcPr>
            <w:tcW w:w="720" w:type="dxa"/>
            <w:vAlign w:val="center"/>
          </w:tcPr>
          <w:p w:rsidR="00AA2DBA" w:rsidRPr="001F078B" w:rsidRDefault="00AA2DBA" w:rsidP="00FB2A4F">
            <w:pPr>
              <w:pStyle w:val="TAC"/>
            </w:pPr>
            <w:r w:rsidRPr="001F078B">
              <w:t>30</w:t>
            </w:r>
          </w:p>
        </w:tc>
        <w:tc>
          <w:tcPr>
            <w:tcW w:w="720" w:type="dxa"/>
            <w:shd w:val="clear" w:color="auto" w:fill="auto"/>
            <w:vAlign w:val="center"/>
          </w:tcPr>
          <w:p w:rsidR="00AA2DBA" w:rsidRPr="001F078B" w:rsidRDefault="00AA2DBA" w:rsidP="00FB2A4F">
            <w:pPr>
              <w:pStyle w:val="TAC"/>
            </w:pPr>
            <w:r w:rsidRPr="001F078B">
              <w:t>270</w:t>
            </w:r>
          </w:p>
        </w:tc>
        <w:tc>
          <w:tcPr>
            <w:tcW w:w="720" w:type="dxa"/>
            <w:shd w:val="clear" w:color="auto" w:fill="auto"/>
            <w:vAlign w:val="center"/>
          </w:tcPr>
          <w:p w:rsidR="00AA2DBA" w:rsidRPr="001F078B" w:rsidRDefault="00AA2DBA" w:rsidP="00FB2A4F">
            <w:pPr>
              <w:pStyle w:val="TAC"/>
            </w:pPr>
            <w:r w:rsidRPr="001F078B">
              <w:t>270</w:t>
            </w:r>
          </w:p>
        </w:tc>
        <w:tc>
          <w:tcPr>
            <w:tcW w:w="720" w:type="dxa"/>
            <w:shd w:val="clear" w:color="auto" w:fill="auto"/>
            <w:vAlign w:val="center"/>
          </w:tcPr>
          <w:p w:rsidR="00AA2DBA" w:rsidRPr="001F078B" w:rsidRDefault="00AA2DBA" w:rsidP="00FB2A4F">
            <w:pPr>
              <w:pStyle w:val="TAC"/>
            </w:pPr>
            <w:r w:rsidRPr="001F078B">
              <w:rPr>
                <w:rFonts w:cs="Arial"/>
                <w:szCs w:val="18"/>
              </w:rPr>
              <w:t>270</w:t>
            </w:r>
          </w:p>
        </w:tc>
        <w:tc>
          <w:tcPr>
            <w:tcW w:w="720" w:type="dxa"/>
            <w:shd w:val="clear" w:color="auto" w:fill="auto"/>
            <w:vAlign w:val="center"/>
          </w:tcPr>
          <w:p w:rsidR="00AA2DBA" w:rsidRPr="001F078B" w:rsidRDefault="00AA2DBA" w:rsidP="00FB2A4F">
            <w:pPr>
              <w:pStyle w:val="TAC"/>
            </w:pPr>
            <w:r w:rsidRPr="001F078B">
              <w:rPr>
                <w:rFonts w:cs="Arial"/>
                <w:szCs w:val="18"/>
              </w:rPr>
              <w:t>270</w:t>
            </w: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r>
      <w:tr w:rsidR="006D5835" w:rsidRPr="001F078B" w:rsidTr="006D5835">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3" w:author="tank" w:date="2019-10-18T11:04: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3674" w:author="tank" w:date="2019-10-18T11:04:00Z"/>
          <w:trPrChange w:id="3675" w:author="tank" w:date="2019-10-18T11:04:00Z">
            <w:trPr>
              <w:trHeight w:val="285"/>
              <w:jc w:val="center"/>
            </w:trPr>
          </w:trPrChange>
        </w:trPr>
        <w:tc>
          <w:tcPr>
            <w:tcW w:w="646" w:type="dxa"/>
            <w:shd w:val="clear" w:color="auto" w:fill="auto"/>
            <w:vAlign w:val="center"/>
            <w:tcPrChange w:id="3676" w:author="tank" w:date="2019-10-18T11:04:00Z">
              <w:tcPr>
                <w:tcW w:w="646" w:type="dxa"/>
                <w:shd w:val="clear" w:color="auto" w:fill="auto"/>
                <w:vAlign w:val="center"/>
              </w:tcPr>
            </w:tcPrChange>
          </w:tcPr>
          <w:p w:rsidR="006D5835" w:rsidRPr="001F078B" w:rsidRDefault="006D5835" w:rsidP="006D5835">
            <w:pPr>
              <w:pStyle w:val="TAC"/>
              <w:rPr>
                <w:ins w:id="3677" w:author="tank" w:date="2019-10-18T11:04:00Z"/>
                <w:lang w:val="en-US"/>
              </w:rPr>
            </w:pPr>
            <w:ins w:id="3678" w:author="tank" w:date="2019-10-18T11:04:00Z">
              <w:r w:rsidRPr="000C3000">
                <w:t>n84</w:t>
              </w:r>
            </w:ins>
          </w:p>
        </w:tc>
        <w:tc>
          <w:tcPr>
            <w:tcW w:w="646" w:type="dxa"/>
            <w:shd w:val="clear" w:color="auto" w:fill="auto"/>
            <w:vAlign w:val="center"/>
            <w:tcPrChange w:id="3679" w:author="tank" w:date="2019-10-18T11:04:00Z">
              <w:tcPr>
                <w:tcW w:w="646" w:type="dxa"/>
                <w:shd w:val="clear" w:color="auto" w:fill="auto"/>
                <w:vAlign w:val="center"/>
              </w:tcPr>
            </w:tcPrChange>
          </w:tcPr>
          <w:p w:rsidR="006D5835" w:rsidRPr="001F078B" w:rsidRDefault="006D5835" w:rsidP="00FB5C36">
            <w:pPr>
              <w:pStyle w:val="TAC"/>
              <w:rPr>
                <w:ins w:id="3680" w:author="tank" w:date="2019-10-18T11:04:00Z"/>
              </w:rPr>
            </w:pPr>
            <w:ins w:id="3681" w:author="tank" w:date="2019-10-18T11:04:00Z">
              <w:r w:rsidRPr="000C3000">
                <w:t>3</w:t>
              </w:r>
            </w:ins>
          </w:p>
        </w:tc>
        <w:tc>
          <w:tcPr>
            <w:tcW w:w="720" w:type="dxa"/>
            <w:vAlign w:val="center"/>
            <w:tcPrChange w:id="3682" w:author="tank" w:date="2019-10-18T11:04:00Z">
              <w:tcPr>
                <w:tcW w:w="720" w:type="dxa"/>
                <w:vAlign w:val="center"/>
              </w:tcPr>
            </w:tcPrChange>
          </w:tcPr>
          <w:p w:rsidR="006D5835" w:rsidRPr="001F078B" w:rsidRDefault="006D5835" w:rsidP="00B235C3">
            <w:pPr>
              <w:pStyle w:val="TAC"/>
              <w:rPr>
                <w:ins w:id="3683" w:author="tank" w:date="2019-10-18T11:04:00Z"/>
              </w:rPr>
            </w:pPr>
            <w:ins w:id="3684" w:author="tank" w:date="2019-10-18T11:04:00Z">
              <w:r w:rsidRPr="000C3000">
                <w:t>15</w:t>
              </w:r>
            </w:ins>
          </w:p>
        </w:tc>
        <w:tc>
          <w:tcPr>
            <w:tcW w:w="720" w:type="dxa"/>
            <w:shd w:val="clear" w:color="auto" w:fill="auto"/>
            <w:vAlign w:val="center"/>
            <w:tcPrChange w:id="3685" w:author="tank" w:date="2019-10-18T11:04:00Z">
              <w:tcPr>
                <w:tcW w:w="720" w:type="dxa"/>
                <w:shd w:val="clear" w:color="auto" w:fill="auto"/>
                <w:vAlign w:val="center"/>
              </w:tcPr>
            </w:tcPrChange>
          </w:tcPr>
          <w:p w:rsidR="006D5835" w:rsidRPr="001F078B" w:rsidRDefault="006D5835" w:rsidP="00266D5A">
            <w:pPr>
              <w:pStyle w:val="TAC"/>
              <w:rPr>
                <w:ins w:id="3686" w:author="tank" w:date="2019-10-18T11:04:00Z"/>
              </w:rPr>
            </w:pPr>
            <w:ins w:id="3687" w:author="tank" w:date="2019-10-18T11:04:00Z">
              <w:r w:rsidRPr="000C3000">
                <w:t>25</w:t>
              </w:r>
            </w:ins>
          </w:p>
        </w:tc>
        <w:tc>
          <w:tcPr>
            <w:tcW w:w="720" w:type="dxa"/>
            <w:shd w:val="clear" w:color="auto" w:fill="auto"/>
            <w:vAlign w:val="center"/>
            <w:tcPrChange w:id="3688" w:author="tank" w:date="2019-10-18T11:04:00Z">
              <w:tcPr>
                <w:tcW w:w="720" w:type="dxa"/>
                <w:shd w:val="clear" w:color="auto" w:fill="auto"/>
                <w:vAlign w:val="center"/>
              </w:tcPr>
            </w:tcPrChange>
          </w:tcPr>
          <w:p w:rsidR="006D5835" w:rsidRPr="001F078B" w:rsidRDefault="006D5835" w:rsidP="00673CD6">
            <w:pPr>
              <w:pStyle w:val="TAC"/>
              <w:rPr>
                <w:ins w:id="3689" w:author="tank" w:date="2019-10-18T11:04:00Z"/>
              </w:rPr>
            </w:pPr>
            <w:ins w:id="3690" w:author="tank" w:date="2019-10-18T11:04:00Z">
              <w:r w:rsidRPr="000C3000">
                <w:t>25</w:t>
              </w:r>
            </w:ins>
          </w:p>
        </w:tc>
        <w:tc>
          <w:tcPr>
            <w:tcW w:w="720" w:type="dxa"/>
            <w:shd w:val="clear" w:color="auto" w:fill="auto"/>
            <w:vAlign w:val="center"/>
            <w:tcPrChange w:id="3691" w:author="tank" w:date="2019-10-18T11:04:00Z">
              <w:tcPr>
                <w:tcW w:w="720" w:type="dxa"/>
                <w:shd w:val="clear" w:color="auto" w:fill="auto"/>
                <w:vAlign w:val="center"/>
              </w:tcPr>
            </w:tcPrChange>
          </w:tcPr>
          <w:p w:rsidR="006D5835" w:rsidRPr="001F078B" w:rsidRDefault="006D5835" w:rsidP="00673CD6">
            <w:pPr>
              <w:pStyle w:val="TAC"/>
              <w:rPr>
                <w:ins w:id="3692" w:author="tank" w:date="2019-10-18T11:04:00Z"/>
                <w:rFonts w:cs="Arial"/>
                <w:szCs w:val="18"/>
              </w:rPr>
            </w:pPr>
            <w:ins w:id="3693" w:author="tank" w:date="2019-10-18T11:04:00Z">
              <w:r w:rsidRPr="000C3000">
                <w:t>25</w:t>
              </w:r>
            </w:ins>
          </w:p>
        </w:tc>
        <w:tc>
          <w:tcPr>
            <w:tcW w:w="720" w:type="dxa"/>
            <w:shd w:val="clear" w:color="auto" w:fill="auto"/>
            <w:vAlign w:val="center"/>
            <w:tcPrChange w:id="3694" w:author="tank" w:date="2019-10-18T11:04:00Z">
              <w:tcPr>
                <w:tcW w:w="720" w:type="dxa"/>
                <w:shd w:val="clear" w:color="auto" w:fill="auto"/>
                <w:vAlign w:val="center"/>
              </w:tcPr>
            </w:tcPrChange>
          </w:tcPr>
          <w:p w:rsidR="006D5835" w:rsidRPr="001F078B" w:rsidRDefault="006D5835" w:rsidP="00673CD6">
            <w:pPr>
              <w:pStyle w:val="TAC"/>
              <w:rPr>
                <w:ins w:id="3695" w:author="tank" w:date="2019-10-18T11:04:00Z"/>
                <w:rFonts w:cs="Arial"/>
                <w:szCs w:val="18"/>
              </w:rPr>
            </w:pPr>
            <w:ins w:id="3696" w:author="tank" w:date="2019-10-18T11:04:00Z">
              <w:r w:rsidRPr="000C3000">
                <w:t>25</w:t>
              </w:r>
            </w:ins>
          </w:p>
        </w:tc>
        <w:tc>
          <w:tcPr>
            <w:tcW w:w="720" w:type="dxa"/>
            <w:shd w:val="clear" w:color="auto" w:fill="auto"/>
            <w:vAlign w:val="center"/>
            <w:tcPrChange w:id="3697" w:author="tank" w:date="2019-10-18T11:04:00Z">
              <w:tcPr>
                <w:tcW w:w="720" w:type="dxa"/>
                <w:shd w:val="clear" w:color="auto" w:fill="auto"/>
                <w:vAlign w:val="center"/>
              </w:tcPr>
            </w:tcPrChange>
          </w:tcPr>
          <w:p w:rsidR="006D5835" w:rsidRPr="001F078B" w:rsidRDefault="006D5835" w:rsidP="00FB2A4F">
            <w:pPr>
              <w:pStyle w:val="TAC"/>
              <w:rPr>
                <w:ins w:id="3698" w:author="tank" w:date="2019-10-18T11:04:00Z"/>
              </w:rPr>
            </w:pPr>
          </w:p>
        </w:tc>
        <w:tc>
          <w:tcPr>
            <w:tcW w:w="720" w:type="dxa"/>
            <w:vAlign w:val="center"/>
            <w:tcPrChange w:id="3699" w:author="tank" w:date="2019-10-18T11:04:00Z">
              <w:tcPr>
                <w:tcW w:w="720" w:type="dxa"/>
                <w:vAlign w:val="center"/>
              </w:tcPr>
            </w:tcPrChange>
          </w:tcPr>
          <w:p w:rsidR="006D5835" w:rsidRPr="001F078B" w:rsidRDefault="006D5835" w:rsidP="00FB2A4F">
            <w:pPr>
              <w:pStyle w:val="TAC"/>
              <w:rPr>
                <w:ins w:id="3700" w:author="tank" w:date="2019-10-18T11:04:00Z"/>
              </w:rPr>
            </w:pPr>
          </w:p>
        </w:tc>
        <w:tc>
          <w:tcPr>
            <w:tcW w:w="720" w:type="dxa"/>
            <w:shd w:val="clear" w:color="auto" w:fill="auto"/>
            <w:vAlign w:val="center"/>
            <w:tcPrChange w:id="3701" w:author="tank" w:date="2019-10-18T11:04:00Z">
              <w:tcPr>
                <w:tcW w:w="720" w:type="dxa"/>
                <w:shd w:val="clear" w:color="auto" w:fill="auto"/>
                <w:vAlign w:val="center"/>
              </w:tcPr>
            </w:tcPrChange>
          </w:tcPr>
          <w:p w:rsidR="006D5835" w:rsidRPr="001F078B" w:rsidRDefault="006D5835" w:rsidP="00FB2A4F">
            <w:pPr>
              <w:pStyle w:val="TAC"/>
              <w:rPr>
                <w:ins w:id="3702" w:author="tank" w:date="2019-10-18T11:04:00Z"/>
              </w:rPr>
            </w:pPr>
          </w:p>
        </w:tc>
        <w:tc>
          <w:tcPr>
            <w:tcW w:w="720" w:type="dxa"/>
            <w:shd w:val="clear" w:color="auto" w:fill="auto"/>
            <w:vAlign w:val="center"/>
            <w:tcPrChange w:id="3703" w:author="tank" w:date="2019-10-18T11:04:00Z">
              <w:tcPr>
                <w:tcW w:w="720" w:type="dxa"/>
                <w:shd w:val="clear" w:color="auto" w:fill="auto"/>
                <w:vAlign w:val="center"/>
              </w:tcPr>
            </w:tcPrChange>
          </w:tcPr>
          <w:p w:rsidR="006D5835" w:rsidRPr="001F078B" w:rsidRDefault="006D5835" w:rsidP="00FB2A4F">
            <w:pPr>
              <w:pStyle w:val="TAC"/>
              <w:rPr>
                <w:ins w:id="3704" w:author="tank" w:date="2019-10-18T11:04:00Z"/>
              </w:rPr>
            </w:pPr>
          </w:p>
        </w:tc>
        <w:tc>
          <w:tcPr>
            <w:tcW w:w="720" w:type="dxa"/>
            <w:shd w:val="clear" w:color="auto" w:fill="auto"/>
            <w:vAlign w:val="center"/>
            <w:tcPrChange w:id="3705" w:author="tank" w:date="2019-10-18T11:04:00Z">
              <w:tcPr>
                <w:tcW w:w="720" w:type="dxa"/>
                <w:shd w:val="clear" w:color="auto" w:fill="auto"/>
                <w:vAlign w:val="center"/>
              </w:tcPr>
            </w:tcPrChange>
          </w:tcPr>
          <w:p w:rsidR="006D5835" w:rsidRPr="001F078B" w:rsidRDefault="006D5835" w:rsidP="00FB2A4F">
            <w:pPr>
              <w:pStyle w:val="TAC"/>
              <w:rPr>
                <w:ins w:id="3706" w:author="tank" w:date="2019-10-18T11:04:00Z"/>
              </w:rPr>
            </w:pPr>
          </w:p>
        </w:tc>
        <w:tc>
          <w:tcPr>
            <w:tcW w:w="720" w:type="dxa"/>
            <w:shd w:val="clear" w:color="auto" w:fill="auto"/>
            <w:vAlign w:val="center"/>
            <w:tcPrChange w:id="3707" w:author="tank" w:date="2019-10-18T11:04:00Z">
              <w:tcPr>
                <w:tcW w:w="720" w:type="dxa"/>
                <w:shd w:val="clear" w:color="auto" w:fill="auto"/>
                <w:vAlign w:val="center"/>
              </w:tcPr>
            </w:tcPrChange>
          </w:tcPr>
          <w:p w:rsidR="006D5835" w:rsidRPr="001F078B" w:rsidRDefault="006D5835" w:rsidP="00FB2A4F">
            <w:pPr>
              <w:pStyle w:val="TAC"/>
              <w:rPr>
                <w:ins w:id="3708" w:author="tank" w:date="2019-10-18T11:04:00Z"/>
              </w:rPr>
            </w:pPr>
          </w:p>
        </w:tc>
        <w:tc>
          <w:tcPr>
            <w:tcW w:w="720" w:type="dxa"/>
            <w:vAlign w:val="center"/>
            <w:tcPrChange w:id="3709" w:author="tank" w:date="2019-10-18T11:04:00Z">
              <w:tcPr>
                <w:tcW w:w="720" w:type="dxa"/>
                <w:vAlign w:val="center"/>
              </w:tcPr>
            </w:tcPrChange>
          </w:tcPr>
          <w:p w:rsidR="006D5835" w:rsidRPr="001F078B" w:rsidRDefault="006D5835" w:rsidP="00FB2A4F">
            <w:pPr>
              <w:pStyle w:val="TAC"/>
              <w:rPr>
                <w:ins w:id="3710" w:author="tank" w:date="2019-10-18T11:04:00Z"/>
              </w:rPr>
            </w:pPr>
          </w:p>
        </w:tc>
        <w:tc>
          <w:tcPr>
            <w:tcW w:w="720" w:type="dxa"/>
            <w:shd w:val="clear" w:color="auto" w:fill="auto"/>
            <w:vAlign w:val="center"/>
            <w:tcPrChange w:id="3711" w:author="tank" w:date="2019-10-18T11:04:00Z">
              <w:tcPr>
                <w:tcW w:w="720" w:type="dxa"/>
                <w:shd w:val="clear" w:color="auto" w:fill="auto"/>
                <w:vAlign w:val="center"/>
              </w:tcPr>
            </w:tcPrChange>
          </w:tcPr>
          <w:p w:rsidR="006D5835" w:rsidRPr="001F078B" w:rsidRDefault="006D5835" w:rsidP="00FB2A4F">
            <w:pPr>
              <w:pStyle w:val="TAC"/>
              <w:rPr>
                <w:ins w:id="3712" w:author="tank" w:date="2019-10-18T11:04:00Z"/>
              </w:rPr>
            </w:pPr>
          </w:p>
        </w:tc>
      </w:tr>
      <w:tr w:rsidR="00AA2DBA" w:rsidRPr="001F078B" w:rsidTr="00FB2A4F">
        <w:trPr>
          <w:trHeight w:val="285"/>
          <w:jc w:val="center"/>
        </w:trPr>
        <w:tc>
          <w:tcPr>
            <w:tcW w:w="10652" w:type="dxa"/>
            <w:gridSpan w:val="15"/>
          </w:tcPr>
          <w:p w:rsidR="00AA2DBA" w:rsidRPr="001F078B" w:rsidRDefault="00AA2DBA" w:rsidP="00FB2A4F">
            <w:pPr>
              <w:pStyle w:val="TAN"/>
              <w:rPr>
                <w:lang w:val="en-US" w:eastAsia="zh-CN"/>
              </w:rPr>
            </w:pPr>
            <w:r w:rsidRPr="001F078B">
              <w:rPr>
                <w:rFonts w:cs="Arial" w:hint="eastAsia"/>
                <w:lang w:val="en-US" w:eastAsia="zh-CN"/>
              </w:rPr>
              <w:t xml:space="preserve">NOTE </w:t>
            </w:r>
            <w:r w:rsidRPr="001F078B">
              <w:rPr>
                <w:rFonts w:cs="Arial"/>
                <w:lang w:val="en-US" w:eastAsia="zh-CN"/>
              </w:rPr>
              <w:t>1</w:t>
            </w:r>
            <w:r w:rsidRPr="001F078B">
              <w:rPr>
                <w:rFonts w:cs="Arial" w:hint="eastAsia"/>
                <w:lang w:val="en-US" w:eastAsia="zh-CN"/>
              </w:rPr>
              <w:t>:</w:t>
            </w:r>
            <w:r w:rsidRPr="001F078B">
              <w:tab/>
            </w:r>
            <w:r w:rsidRPr="001F078B">
              <w:rPr>
                <w:lang w:val="en-US" w:eastAsia="zh-CN"/>
              </w:rPr>
              <w:t>The UL configuration applies regardless of the channel bandwidth of the UL band. UL resource blocks allocation in the table shall be further limited to that specified in Table 7.3.1-2 in TS 36.101 [4] or Table 7.3.2-3 in TS 38.101-1 [2].</w:t>
            </w:r>
          </w:p>
          <w:p w:rsidR="00AA2DBA" w:rsidRPr="001F078B" w:rsidDel="00C635FB" w:rsidRDefault="00AA2DBA" w:rsidP="00FB2A4F">
            <w:pPr>
              <w:pStyle w:val="TAN"/>
              <w:rPr>
                <w:rFonts w:cs="Arial"/>
                <w:szCs w:val="18"/>
              </w:rPr>
            </w:pPr>
            <w:r w:rsidRPr="001F078B">
              <w:t>NOTE 2:</w:t>
            </w:r>
            <w:r w:rsidRPr="001F078B">
              <w:tab/>
            </w:r>
            <w:r w:rsidRPr="001F078B">
              <w:rPr>
                <w:lang w:eastAsia="zh-CN"/>
              </w:rPr>
              <w:t>T</w:t>
            </w:r>
            <w:r w:rsidRPr="001F078B">
              <w:t>he UL resource blocks shall be located as close as possible to the downlink operating band but confined within the transmission bandwidth configuration for the channel bandwidth.</w:t>
            </w:r>
          </w:p>
        </w:tc>
      </w:tr>
    </w:tbl>
    <w:p w:rsidR="00FB2A4F" w:rsidRPr="001F078B" w:rsidRDefault="00FB2A4F" w:rsidP="00FB2A4F"/>
    <w:p w:rsidR="00FB2A4F" w:rsidRPr="001F078B" w:rsidRDefault="00FB2A4F" w:rsidP="00FB2A4F">
      <w:pPr>
        <w:pStyle w:val="5"/>
      </w:pPr>
      <w:bookmarkStart w:id="3713" w:name="_Toc21351723"/>
      <w:r w:rsidRPr="001F078B">
        <w:t>7.3B.2.3.5</w:t>
      </w:r>
      <w:r w:rsidRPr="001F078B">
        <w:tab/>
        <w:t>MSD for intermodulation interference due to dual uplink operation for EN-DC in NR FR1</w:t>
      </w:r>
      <w:bookmarkEnd w:id="3713"/>
    </w:p>
    <w:p w:rsidR="00FB2A4F" w:rsidRPr="001F078B" w:rsidRDefault="00FB2A4F" w:rsidP="00FB2A4F">
      <w:r w:rsidRPr="001F078B">
        <w:t>For EN-DC configurations in NR FR1 the UE may indicate capability of not supporting simultaneous dual uplink operation due to possible intermodulation interference overlapping in frequency to its own primary downlink channel bandwidth if</w:t>
      </w:r>
    </w:p>
    <w:p w:rsidR="00FB2A4F" w:rsidRPr="001F078B" w:rsidRDefault="00FB2A4F" w:rsidP="00FB2A4F">
      <w:pPr>
        <w:pStyle w:val="B1"/>
      </w:pPr>
      <w:r w:rsidRPr="001F078B">
        <w:t>-</w:t>
      </w:r>
      <w:r w:rsidRPr="001F078B">
        <w:tab/>
        <w:t>the intermodulation order is 2;</w:t>
      </w:r>
    </w:p>
    <w:p w:rsidR="00FB2A4F" w:rsidRPr="001F078B" w:rsidRDefault="00FB2A4F" w:rsidP="00FB2A4F">
      <w:pPr>
        <w:pStyle w:val="B1"/>
      </w:pPr>
      <w:r w:rsidRPr="001F078B">
        <w:t>-</w:t>
      </w:r>
      <w:r w:rsidRPr="001F078B">
        <w:tab/>
        <w:t>the intermodulation order is 3 when both operating bands are between 450 MHz – 960 MHz or between 1427 MHz – 2690 MHz</w:t>
      </w:r>
    </w:p>
    <w:p w:rsidR="00FB2A4F" w:rsidRPr="001F078B" w:rsidRDefault="00FB2A4F" w:rsidP="00FB2A4F">
      <w:r w:rsidRPr="001F078B">
        <w:t>In case for the EN-DC in NR FR1 configurations the intermodulation products caused by dual uplink operation do not interfere with the own primary downlink channel bandwidth as defined in Annex-I the UE is mandated to operate in dual and triple uplink mode.</w:t>
      </w:r>
    </w:p>
    <w:p w:rsidR="00FB2A4F" w:rsidRPr="001F078B" w:rsidRDefault="00FB2A4F" w:rsidP="00FB2A4F">
      <w:r w:rsidRPr="001F078B">
        <w:t xml:space="preserve">For EN-DC in NR FR1 with uplink and downlink assigned to E-UTRA and NR FR1 bands given in </w:t>
      </w:r>
      <w:r w:rsidRPr="001F078B">
        <w:rPr>
          <w:rFonts w:eastAsia="Times New Roman"/>
        </w:rPr>
        <w:t>Table 7.3B.2.3.5.1-1, Table 7.3B.2.3.5.2-1 and Table 7.3B.2.3.5.3-1</w:t>
      </w:r>
      <w:r w:rsidRPr="001F078B">
        <w:t xml:space="preserve"> the reference sensitivity is defined only for the specific uplink and downlink test points specified in </w:t>
      </w:r>
      <w:r w:rsidRPr="001F078B">
        <w:rPr>
          <w:rFonts w:eastAsia="Times New Roman"/>
        </w:rPr>
        <w:t>Table 7.3B.2.3.5.1-1, Table 7.3B.2.3.5.2-1 and Table 7.3B.2.3.5.3-1</w:t>
      </w:r>
      <w:r w:rsidRPr="001F078B">
        <w:t xml:space="preserve">. For these test points the reference sensitivity levels specified in clause 7.3.1 in TS 36.101 [4] and 7.3.2.1 of TS 38.101-1 [2] for the corresponding channel bandwidths or in clause 7.3.1 of TS 36.101 [4] are relaxed by the amount of the parameter MSD given in </w:t>
      </w:r>
      <w:r w:rsidRPr="001F078B">
        <w:rPr>
          <w:rFonts w:eastAsia="Times New Roman"/>
        </w:rPr>
        <w:t>Table 7.3B.2.3.5.1-1, Table 7.3B.2.3.5.2-1 and Table 7.3B.2.3.5.3-1</w:t>
      </w:r>
      <w:r w:rsidRPr="001F078B">
        <w:t>.</w:t>
      </w:r>
    </w:p>
    <w:p w:rsidR="00FB2A4F" w:rsidRPr="001F078B" w:rsidRDefault="00FB2A4F" w:rsidP="00FB2A4F">
      <w:r w:rsidRPr="001F078B">
        <w:lastRenderedPageBreak/>
        <w:t>The throughput on each of the CGs shall be ≥ 95% of the maximum throughput of the respective reference measurement channels as specified in Annex A of TS 38.101-1 [2] and Annex A of TS 36.101 [4],  with parameters specified in Table 7.3B.2.3.5-1 with dual UL transmissions overlapping in time unless otherwise stated.</w:t>
      </w:r>
    </w:p>
    <w:p w:rsidR="00FB2A4F" w:rsidRPr="001F078B" w:rsidRDefault="00FB2A4F" w:rsidP="00FB2A4F">
      <w:pPr>
        <w:pStyle w:val="6"/>
      </w:pPr>
      <w:bookmarkStart w:id="3714" w:name="_Toc21351724"/>
      <w:r w:rsidRPr="001F078B">
        <w:t>7.3B.2.3.5.1</w:t>
      </w:r>
      <w:r w:rsidRPr="001F078B">
        <w:tab/>
        <w:t>MSD test points for intermodulation interference due to dual uplink operation for EN-DC in NR FR1 involving two bands</w:t>
      </w:r>
      <w:bookmarkEnd w:id="3714"/>
    </w:p>
    <w:p w:rsidR="00FB2A4F" w:rsidRPr="001F078B" w:rsidRDefault="00FB2A4F" w:rsidP="00FB2A4F">
      <w:pPr>
        <w:pStyle w:val="TH"/>
      </w:pPr>
      <w:bookmarkStart w:id="3715" w:name="_Hlk4056379"/>
      <w:r w:rsidRPr="001F078B">
        <w:t>Table 7.3B.2.3.5.1-1:</w:t>
      </w:r>
      <w:bookmarkEnd w:id="3715"/>
      <w:r w:rsidRPr="001F078B">
        <w:t xml:space="preserve"> MSD test points for PCell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856"/>
        <w:gridCol w:w="1067"/>
        <w:gridCol w:w="763"/>
        <w:gridCol w:w="631"/>
        <w:gridCol w:w="1113"/>
        <w:gridCol w:w="648"/>
        <w:gridCol w:w="969"/>
        <w:tblGridChange w:id="3716">
          <w:tblGrid>
            <w:gridCol w:w="1880"/>
            <w:gridCol w:w="856"/>
            <w:gridCol w:w="1067"/>
            <w:gridCol w:w="763"/>
            <w:gridCol w:w="631"/>
            <w:gridCol w:w="1113"/>
            <w:gridCol w:w="648"/>
            <w:gridCol w:w="969"/>
          </w:tblGrid>
        </w:tblGridChange>
      </w:tblGrid>
      <w:tr w:rsidR="00FB2A4F" w:rsidRPr="001F078B" w:rsidTr="00FB2A4F">
        <w:trPr>
          <w:tblHeader/>
          <w:jc w:val="center"/>
        </w:trPr>
        <w:tc>
          <w:tcPr>
            <w:tcW w:w="5000" w:type="pct"/>
            <w:gridSpan w:val="8"/>
            <w:tcBorders>
              <w:bottom w:val="single" w:sz="4" w:space="0" w:color="auto"/>
            </w:tcBorders>
            <w:shd w:val="clear" w:color="auto" w:fill="auto"/>
            <w:vAlign w:val="center"/>
          </w:tcPr>
          <w:p w:rsidR="00FB2A4F" w:rsidRPr="001F078B" w:rsidRDefault="00FB2A4F" w:rsidP="00FB2A4F">
            <w:pPr>
              <w:pStyle w:val="TAH"/>
              <w:keepNext w:val="0"/>
            </w:pPr>
            <w:r w:rsidRPr="001F078B">
              <w:t>NR or E-UTRA Band / Channel bandwidth / N</w:t>
            </w:r>
            <w:r w:rsidRPr="001F078B">
              <w:rPr>
                <w:vertAlign w:val="subscript"/>
              </w:rPr>
              <w:t>RB</w:t>
            </w:r>
            <w:r w:rsidRPr="001F078B">
              <w:t xml:space="preserve"> / MSD</w:t>
            </w:r>
          </w:p>
        </w:tc>
      </w:tr>
      <w:tr w:rsidR="00FB2A4F" w:rsidRPr="001F078B" w:rsidTr="00FB2A4F">
        <w:trPr>
          <w:tblHeader/>
          <w:jc w:val="center"/>
        </w:trPr>
        <w:tc>
          <w:tcPr>
            <w:tcW w:w="1186" w:type="pct"/>
            <w:tcBorders>
              <w:bottom w:val="single" w:sz="4" w:space="0" w:color="auto"/>
            </w:tcBorders>
            <w:shd w:val="clear" w:color="auto" w:fill="auto"/>
            <w:vAlign w:val="center"/>
          </w:tcPr>
          <w:p w:rsidR="00FB2A4F" w:rsidRPr="001F078B" w:rsidRDefault="00FB2A4F" w:rsidP="00FB2A4F">
            <w:pPr>
              <w:pStyle w:val="TAH"/>
              <w:keepNext w:val="0"/>
            </w:pPr>
            <w:r w:rsidRPr="001F078B">
              <w:rPr>
                <w:rFonts w:eastAsia="MS Mincho"/>
                <w:lang w:eastAsia="ja-JP"/>
              </w:rPr>
              <w:t>EN-</w:t>
            </w:r>
            <w:r w:rsidRPr="001F078B">
              <w:rPr>
                <w:rFonts w:eastAsia="MS Mincho" w:hint="eastAsia"/>
                <w:lang w:eastAsia="ja-JP"/>
              </w:rPr>
              <w:t>DC</w:t>
            </w:r>
          </w:p>
          <w:p w:rsidR="00FB2A4F" w:rsidRPr="001F078B" w:rsidRDefault="00FB2A4F" w:rsidP="00FB2A4F">
            <w:pPr>
              <w:pStyle w:val="TAH"/>
              <w:keepNext w:val="0"/>
              <w:rPr>
                <w:rFonts w:eastAsia="MS Mincho"/>
                <w:lang w:eastAsia="ja-JP"/>
              </w:rPr>
            </w:pPr>
            <w:r w:rsidRPr="001F078B">
              <w:t>Configuration</w:t>
            </w:r>
          </w:p>
        </w:tc>
        <w:tc>
          <w:tcPr>
            <w:tcW w:w="540" w:type="pct"/>
            <w:tcBorders>
              <w:bottom w:val="single" w:sz="4" w:space="0" w:color="auto"/>
            </w:tcBorders>
            <w:shd w:val="clear" w:color="auto" w:fill="auto"/>
            <w:vAlign w:val="center"/>
          </w:tcPr>
          <w:p w:rsidR="00FB2A4F" w:rsidRPr="001F078B" w:rsidRDefault="00FB2A4F" w:rsidP="00FB2A4F">
            <w:pPr>
              <w:pStyle w:val="TAH"/>
              <w:keepNext w:val="0"/>
            </w:pPr>
            <w:r w:rsidRPr="001F078B">
              <w:t xml:space="preserve">EUTRA or </w:t>
            </w:r>
            <w:r w:rsidRPr="001F078B">
              <w:rPr>
                <w:rFonts w:eastAsia="MS Mincho" w:hint="eastAsia"/>
                <w:lang w:eastAsia="ja-JP"/>
              </w:rPr>
              <w:t>NR</w:t>
            </w:r>
            <w:r w:rsidRPr="001F078B">
              <w:t xml:space="preserve"> band</w:t>
            </w:r>
          </w:p>
        </w:tc>
        <w:tc>
          <w:tcPr>
            <w:tcW w:w="673" w:type="pct"/>
            <w:tcBorders>
              <w:bottom w:val="single" w:sz="4" w:space="0" w:color="auto"/>
            </w:tcBorders>
            <w:shd w:val="clear" w:color="auto" w:fill="auto"/>
            <w:vAlign w:val="center"/>
          </w:tcPr>
          <w:p w:rsidR="00FB2A4F" w:rsidRPr="001F078B" w:rsidRDefault="00FB2A4F" w:rsidP="00FB2A4F">
            <w:pPr>
              <w:pStyle w:val="TAH"/>
              <w:keepNext w:val="0"/>
            </w:pPr>
            <w:r w:rsidRPr="001F078B">
              <w:t>UL F</w:t>
            </w:r>
            <w:r w:rsidRPr="001F078B">
              <w:rPr>
                <w:vertAlign w:val="subscript"/>
              </w:rPr>
              <w:t>c</w:t>
            </w:r>
            <w:r w:rsidRPr="001F078B">
              <w:t xml:space="preserve"> </w:t>
            </w:r>
            <w:r w:rsidRPr="001F078B">
              <w:br/>
              <w:t>(MHz)</w:t>
            </w:r>
          </w:p>
        </w:tc>
        <w:tc>
          <w:tcPr>
            <w:tcW w:w="481" w:type="pct"/>
            <w:tcBorders>
              <w:bottom w:val="single" w:sz="4" w:space="0" w:color="auto"/>
            </w:tcBorders>
            <w:shd w:val="clear" w:color="auto" w:fill="auto"/>
            <w:vAlign w:val="center"/>
          </w:tcPr>
          <w:p w:rsidR="00FB2A4F" w:rsidRPr="001F078B" w:rsidRDefault="00FB2A4F" w:rsidP="00FB2A4F">
            <w:pPr>
              <w:pStyle w:val="TAH"/>
              <w:keepNext w:val="0"/>
            </w:pPr>
            <w:r w:rsidRPr="001F078B">
              <w:t xml:space="preserve">UL/DL BW </w:t>
            </w:r>
            <w:r w:rsidRPr="001F078B">
              <w:br/>
              <w:t>(MHz)</w:t>
            </w:r>
          </w:p>
        </w:tc>
        <w:tc>
          <w:tcPr>
            <w:tcW w:w="398" w:type="pct"/>
            <w:tcBorders>
              <w:bottom w:val="single" w:sz="4" w:space="0" w:color="auto"/>
            </w:tcBorders>
            <w:shd w:val="clear" w:color="auto" w:fill="auto"/>
            <w:vAlign w:val="center"/>
          </w:tcPr>
          <w:p w:rsidR="00FB2A4F" w:rsidRPr="001F078B" w:rsidRDefault="00FB2A4F" w:rsidP="00FB2A4F">
            <w:pPr>
              <w:pStyle w:val="TAH"/>
              <w:keepNext w:val="0"/>
            </w:pPr>
            <w:r w:rsidRPr="001F078B">
              <w:t xml:space="preserve">UL </w:t>
            </w:r>
            <w:r w:rsidRPr="001F078B">
              <w:br/>
              <w:t>L</w:t>
            </w:r>
            <w:r w:rsidRPr="001F078B">
              <w:rPr>
                <w:vertAlign w:val="subscript"/>
              </w:rPr>
              <w:t>CRB</w:t>
            </w:r>
          </w:p>
        </w:tc>
        <w:tc>
          <w:tcPr>
            <w:tcW w:w="702" w:type="pct"/>
            <w:tcBorders>
              <w:bottom w:val="single" w:sz="4" w:space="0" w:color="auto"/>
            </w:tcBorders>
            <w:shd w:val="clear" w:color="auto" w:fill="auto"/>
            <w:vAlign w:val="center"/>
          </w:tcPr>
          <w:p w:rsidR="00FB2A4F" w:rsidRPr="001F078B" w:rsidRDefault="00FB2A4F" w:rsidP="00FB2A4F">
            <w:pPr>
              <w:pStyle w:val="TAH"/>
              <w:keepNext w:val="0"/>
            </w:pPr>
            <w:r w:rsidRPr="001F078B">
              <w:t>DL F</w:t>
            </w:r>
            <w:r w:rsidRPr="001F078B">
              <w:rPr>
                <w:vertAlign w:val="subscript"/>
              </w:rPr>
              <w:t>c</w:t>
            </w:r>
            <w:r w:rsidRPr="001F078B">
              <w:t xml:space="preserve"> (MHz)</w:t>
            </w:r>
          </w:p>
        </w:tc>
        <w:tc>
          <w:tcPr>
            <w:tcW w:w="409" w:type="pct"/>
            <w:tcBorders>
              <w:bottom w:val="single" w:sz="4" w:space="0" w:color="auto"/>
            </w:tcBorders>
            <w:shd w:val="clear" w:color="auto" w:fill="auto"/>
            <w:vAlign w:val="center"/>
          </w:tcPr>
          <w:p w:rsidR="00FB2A4F" w:rsidRPr="001F078B" w:rsidRDefault="00FB2A4F" w:rsidP="00FB2A4F">
            <w:pPr>
              <w:pStyle w:val="TAH"/>
              <w:keepNext w:val="0"/>
            </w:pPr>
            <w:r w:rsidRPr="001F078B">
              <w:t xml:space="preserve">MSD </w:t>
            </w:r>
            <w:r w:rsidRPr="001F078B">
              <w:br/>
              <w:t>(dB)</w:t>
            </w:r>
          </w:p>
        </w:tc>
        <w:tc>
          <w:tcPr>
            <w:tcW w:w="611" w:type="pct"/>
            <w:tcBorders>
              <w:bottom w:val="single" w:sz="4" w:space="0" w:color="auto"/>
            </w:tcBorders>
            <w:vAlign w:val="center"/>
          </w:tcPr>
          <w:p w:rsidR="00FB2A4F" w:rsidRPr="001F078B" w:rsidRDefault="00FB2A4F" w:rsidP="00FB2A4F">
            <w:pPr>
              <w:pStyle w:val="TAH"/>
              <w:keepNext w:val="0"/>
            </w:pPr>
            <w:r w:rsidRPr="001F078B">
              <w:t>IMD order</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rPr>
                <w:rFonts w:eastAsia="MS Mincho"/>
              </w:rPr>
            </w:pPr>
            <w:r w:rsidRPr="001F078B">
              <w:t>DC_</w:t>
            </w:r>
            <w:r w:rsidRPr="001F078B">
              <w:rPr>
                <w:lang w:eastAsia="zh-TW"/>
              </w:rPr>
              <w:t>1</w:t>
            </w:r>
            <w:r w:rsidRPr="001F078B">
              <w:t>_n</w:t>
            </w:r>
            <w:r w:rsidRPr="001F078B">
              <w:rPr>
                <w:lang w:eastAsia="zh-TW"/>
              </w:rPr>
              <w:t>3</w:t>
            </w:r>
          </w:p>
        </w:tc>
        <w:tc>
          <w:tcPr>
            <w:tcW w:w="540" w:type="pct"/>
            <w:shd w:val="clear" w:color="auto" w:fill="auto"/>
            <w:vAlign w:val="center"/>
          </w:tcPr>
          <w:p w:rsidR="00FB2A4F" w:rsidRPr="001F078B" w:rsidRDefault="00FB2A4F" w:rsidP="00FB2A4F">
            <w:pPr>
              <w:pStyle w:val="TAC"/>
              <w:keepNext w:val="0"/>
            </w:pPr>
            <w:r w:rsidRPr="001F078B">
              <w:rPr>
                <w:rFonts w:hint="eastAsia"/>
                <w:lang w:eastAsia="zh-TW"/>
              </w:rPr>
              <w:t>1</w:t>
            </w:r>
          </w:p>
        </w:tc>
        <w:tc>
          <w:tcPr>
            <w:tcW w:w="673" w:type="pct"/>
            <w:shd w:val="clear" w:color="auto" w:fill="auto"/>
            <w:noWrap/>
            <w:vAlign w:val="center"/>
          </w:tcPr>
          <w:p w:rsidR="00FB2A4F" w:rsidRPr="001F078B" w:rsidRDefault="00FB2A4F" w:rsidP="00FB2A4F">
            <w:pPr>
              <w:pStyle w:val="TAC"/>
              <w:keepNext w:val="0"/>
            </w:pPr>
            <w:r w:rsidRPr="001F078B">
              <w:rPr>
                <w:rFonts w:hint="eastAsia"/>
                <w:lang w:eastAsia="zh-TW"/>
              </w:rPr>
              <w:t>1950</w:t>
            </w:r>
          </w:p>
        </w:tc>
        <w:tc>
          <w:tcPr>
            <w:tcW w:w="481" w:type="pct"/>
            <w:shd w:val="clear" w:color="auto" w:fill="auto"/>
            <w:noWrap/>
            <w:vAlign w:val="center"/>
          </w:tcPr>
          <w:p w:rsidR="00FB2A4F" w:rsidRPr="001F078B" w:rsidRDefault="00FB2A4F" w:rsidP="00FB2A4F">
            <w:pPr>
              <w:pStyle w:val="TAC"/>
              <w:keepNext w:val="0"/>
            </w:pPr>
            <w:r w:rsidRPr="001F078B">
              <w:rPr>
                <w:rFonts w:hint="eastAsia"/>
                <w:lang w:eastAsia="zh-TW"/>
              </w:rPr>
              <w:t>5</w:t>
            </w:r>
          </w:p>
        </w:tc>
        <w:tc>
          <w:tcPr>
            <w:tcW w:w="398" w:type="pct"/>
            <w:shd w:val="clear" w:color="auto" w:fill="auto"/>
            <w:noWrap/>
            <w:vAlign w:val="center"/>
          </w:tcPr>
          <w:p w:rsidR="00FB2A4F" w:rsidRPr="001F078B" w:rsidRDefault="00FB2A4F" w:rsidP="00FB2A4F">
            <w:pPr>
              <w:pStyle w:val="TAC"/>
              <w:keepNext w:val="0"/>
            </w:pPr>
            <w:r w:rsidRPr="001F078B">
              <w:rPr>
                <w:rFonts w:hint="eastAsia"/>
                <w:lang w:eastAsia="zh-TW"/>
              </w:rPr>
              <w:t>25</w:t>
            </w:r>
          </w:p>
        </w:tc>
        <w:tc>
          <w:tcPr>
            <w:tcW w:w="702" w:type="pct"/>
            <w:shd w:val="clear" w:color="auto" w:fill="auto"/>
            <w:noWrap/>
            <w:vAlign w:val="center"/>
          </w:tcPr>
          <w:p w:rsidR="00FB2A4F" w:rsidRPr="001F078B" w:rsidRDefault="00FB2A4F" w:rsidP="00FB2A4F">
            <w:pPr>
              <w:pStyle w:val="TAC"/>
              <w:keepNext w:val="0"/>
            </w:pPr>
            <w:r w:rsidRPr="001F078B">
              <w:rPr>
                <w:rFonts w:hint="eastAsia"/>
                <w:lang w:eastAsia="zh-TW"/>
              </w:rPr>
              <w:t>2140</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hint="eastAsia"/>
                <w:lang w:eastAsia="zh-TW"/>
              </w:rPr>
              <w:t>[23]</w:t>
            </w:r>
          </w:p>
        </w:tc>
        <w:tc>
          <w:tcPr>
            <w:tcW w:w="611" w:type="pct"/>
            <w:vAlign w:val="center"/>
          </w:tcPr>
          <w:p w:rsidR="00FB2A4F" w:rsidRPr="001F078B" w:rsidRDefault="00FB2A4F" w:rsidP="00FB2A4F">
            <w:pPr>
              <w:pStyle w:val="TAC"/>
              <w:keepNext w:val="0"/>
            </w:pPr>
            <w:r w:rsidRPr="001F078B">
              <w:rPr>
                <w:rFonts w:hint="eastAsia"/>
                <w:lang w:eastAsia="zh-TW"/>
              </w:rPr>
              <w:t>IMD3</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rPr>
                <w:lang w:eastAsia="zh-TW"/>
              </w:rPr>
              <w:t>n</w:t>
            </w:r>
            <w:r w:rsidRPr="001F078B">
              <w:rPr>
                <w:rFonts w:hint="eastAsia"/>
                <w:lang w:eastAsia="zh-TW"/>
              </w:rPr>
              <w:t>3</w:t>
            </w:r>
          </w:p>
        </w:tc>
        <w:tc>
          <w:tcPr>
            <w:tcW w:w="673" w:type="pct"/>
            <w:shd w:val="clear" w:color="auto" w:fill="auto"/>
            <w:noWrap/>
            <w:vAlign w:val="center"/>
          </w:tcPr>
          <w:p w:rsidR="00FB2A4F" w:rsidRPr="001F078B" w:rsidRDefault="00FB2A4F" w:rsidP="00FB2A4F">
            <w:pPr>
              <w:pStyle w:val="TAC"/>
              <w:keepNext w:val="0"/>
            </w:pPr>
            <w:r w:rsidRPr="001F078B">
              <w:rPr>
                <w:rFonts w:hint="eastAsia"/>
                <w:lang w:eastAsia="zh-TW"/>
              </w:rPr>
              <w:t>1760</w:t>
            </w:r>
          </w:p>
        </w:tc>
        <w:tc>
          <w:tcPr>
            <w:tcW w:w="481" w:type="pct"/>
            <w:shd w:val="clear" w:color="auto" w:fill="auto"/>
            <w:noWrap/>
            <w:vAlign w:val="center"/>
          </w:tcPr>
          <w:p w:rsidR="00FB2A4F" w:rsidRPr="001F078B" w:rsidRDefault="00FB2A4F" w:rsidP="00FB2A4F">
            <w:pPr>
              <w:pStyle w:val="TAC"/>
              <w:keepNext w:val="0"/>
            </w:pPr>
            <w:r w:rsidRPr="001F078B">
              <w:rPr>
                <w:rFonts w:hint="eastAsia"/>
                <w:lang w:eastAsia="zh-TW"/>
              </w:rPr>
              <w:t>5</w:t>
            </w:r>
          </w:p>
        </w:tc>
        <w:tc>
          <w:tcPr>
            <w:tcW w:w="398" w:type="pct"/>
            <w:shd w:val="clear" w:color="auto" w:fill="auto"/>
            <w:noWrap/>
            <w:vAlign w:val="center"/>
          </w:tcPr>
          <w:p w:rsidR="00FB2A4F" w:rsidRPr="001F078B" w:rsidRDefault="00FB2A4F" w:rsidP="00FB2A4F">
            <w:pPr>
              <w:pStyle w:val="TAC"/>
              <w:keepNext w:val="0"/>
            </w:pPr>
            <w:r w:rsidRPr="001F078B">
              <w:rPr>
                <w:rFonts w:hint="eastAsia"/>
                <w:lang w:eastAsia="zh-TW"/>
              </w:rPr>
              <w:t>25</w:t>
            </w:r>
          </w:p>
        </w:tc>
        <w:tc>
          <w:tcPr>
            <w:tcW w:w="702" w:type="pct"/>
            <w:shd w:val="clear" w:color="auto" w:fill="auto"/>
            <w:noWrap/>
            <w:vAlign w:val="center"/>
          </w:tcPr>
          <w:p w:rsidR="00FB2A4F" w:rsidRPr="001F078B" w:rsidRDefault="00FB2A4F" w:rsidP="00FB2A4F">
            <w:pPr>
              <w:pStyle w:val="TAC"/>
              <w:keepNext w:val="0"/>
            </w:pPr>
            <w:r w:rsidRPr="001F078B">
              <w:rPr>
                <w:rFonts w:hint="eastAsia"/>
                <w:lang w:eastAsia="zh-TW"/>
              </w:rPr>
              <w:t>1855</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hint="eastAsia"/>
                <w:lang w:eastAsia="zh-TW"/>
              </w:rPr>
              <w:t>N/A</w:t>
            </w:r>
          </w:p>
        </w:tc>
        <w:tc>
          <w:tcPr>
            <w:tcW w:w="611" w:type="pct"/>
          </w:tcPr>
          <w:p w:rsidR="00FB2A4F" w:rsidRPr="001F078B" w:rsidRDefault="00FB2A4F" w:rsidP="00FB2A4F">
            <w:pPr>
              <w:pStyle w:val="TAC"/>
              <w:keepNext w:val="0"/>
            </w:pPr>
            <w:r w:rsidRPr="001F078B">
              <w:rPr>
                <w:rFonts w:hint="eastAsia"/>
                <w:lang w:eastAsia="zh-TW"/>
              </w:rPr>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rPr>
                <w:rFonts w:eastAsia="MS Mincho"/>
              </w:rPr>
            </w:pPr>
            <w:r w:rsidRPr="001F078B">
              <w:rPr>
                <w:rFonts w:cs="Arial"/>
              </w:rPr>
              <w:t>CA_1A-n5A</w:t>
            </w:r>
          </w:p>
        </w:tc>
        <w:tc>
          <w:tcPr>
            <w:tcW w:w="540" w:type="pct"/>
            <w:shd w:val="clear" w:color="auto" w:fill="auto"/>
            <w:vAlign w:val="center"/>
          </w:tcPr>
          <w:p w:rsidR="00FB2A4F" w:rsidRPr="001F078B" w:rsidRDefault="00FB2A4F" w:rsidP="00FB2A4F">
            <w:pPr>
              <w:pStyle w:val="TAC"/>
              <w:keepNext w:val="0"/>
            </w:pPr>
            <w:r w:rsidRPr="001F078B">
              <w:rPr>
                <w:rFonts w:cs="Arial"/>
              </w:rPr>
              <w:t>1</w:t>
            </w:r>
          </w:p>
        </w:tc>
        <w:tc>
          <w:tcPr>
            <w:tcW w:w="673" w:type="pct"/>
            <w:shd w:val="clear" w:color="auto" w:fill="auto"/>
            <w:noWrap/>
          </w:tcPr>
          <w:p w:rsidR="00FB2A4F" w:rsidRPr="001F078B" w:rsidRDefault="00FB2A4F" w:rsidP="00FB2A4F">
            <w:pPr>
              <w:pStyle w:val="TAC"/>
              <w:keepNext w:val="0"/>
            </w:pPr>
            <w:r w:rsidRPr="001F078B">
              <w:rPr>
                <w:rFonts w:cs="Arial"/>
              </w:rPr>
              <w:t>1965</w:t>
            </w:r>
          </w:p>
        </w:tc>
        <w:tc>
          <w:tcPr>
            <w:tcW w:w="481" w:type="pct"/>
            <w:shd w:val="clear" w:color="auto" w:fill="auto"/>
            <w:noWrap/>
          </w:tcPr>
          <w:p w:rsidR="00FB2A4F" w:rsidRPr="001F078B" w:rsidRDefault="00FB2A4F" w:rsidP="00FB2A4F">
            <w:pPr>
              <w:pStyle w:val="TAC"/>
              <w:keepNext w:val="0"/>
            </w:pPr>
            <w:r w:rsidRPr="001F078B">
              <w:rPr>
                <w:rFonts w:cs="Arial"/>
              </w:rPr>
              <w:t>5</w:t>
            </w:r>
          </w:p>
        </w:tc>
        <w:tc>
          <w:tcPr>
            <w:tcW w:w="398" w:type="pct"/>
            <w:shd w:val="clear" w:color="auto" w:fill="auto"/>
            <w:noWrap/>
          </w:tcPr>
          <w:p w:rsidR="00FB2A4F" w:rsidRPr="001F078B" w:rsidRDefault="00FB2A4F" w:rsidP="00FB2A4F">
            <w:pPr>
              <w:pStyle w:val="TAC"/>
              <w:keepNext w:val="0"/>
            </w:pPr>
            <w:r w:rsidRPr="001F078B">
              <w:rPr>
                <w:rFonts w:cs="Arial"/>
              </w:rPr>
              <w:t>25</w:t>
            </w:r>
          </w:p>
        </w:tc>
        <w:tc>
          <w:tcPr>
            <w:tcW w:w="702" w:type="pct"/>
            <w:shd w:val="clear" w:color="auto" w:fill="auto"/>
            <w:noWrap/>
          </w:tcPr>
          <w:p w:rsidR="00FB2A4F" w:rsidRPr="001F078B" w:rsidRDefault="00FB2A4F" w:rsidP="00FB2A4F">
            <w:pPr>
              <w:pStyle w:val="TAC"/>
              <w:keepNext w:val="0"/>
            </w:pPr>
            <w:r w:rsidRPr="001F078B">
              <w:rPr>
                <w:rFonts w:cs="Arial"/>
              </w:rPr>
              <w:t>2155</w:t>
            </w:r>
          </w:p>
        </w:tc>
        <w:tc>
          <w:tcPr>
            <w:tcW w:w="409" w:type="pct"/>
            <w:shd w:val="clear" w:color="auto" w:fill="auto"/>
            <w:noWrap/>
          </w:tcPr>
          <w:p w:rsidR="00FB2A4F" w:rsidRPr="001F078B" w:rsidRDefault="00FB2A4F" w:rsidP="00FB2A4F">
            <w:pPr>
              <w:pStyle w:val="TAC"/>
              <w:keepNext w:val="0"/>
              <w:rPr>
                <w:rFonts w:eastAsia="MS Mincho"/>
              </w:rPr>
            </w:pPr>
            <w:r w:rsidRPr="001F078B">
              <w:rPr>
                <w:rFonts w:cs="Arial"/>
              </w:rPr>
              <w:t>6</w:t>
            </w:r>
          </w:p>
        </w:tc>
        <w:tc>
          <w:tcPr>
            <w:tcW w:w="611" w:type="pct"/>
            <w:vAlign w:val="center"/>
          </w:tcPr>
          <w:p w:rsidR="00FB2A4F" w:rsidRPr="001F078B" w:rsidRDefault="00FB2A4F" w:rsidP="00FB2A4F">
            <w:pPr>
              <w:pStyle w:val="TAC"/>
              <w:keepNext w:val="0"/>
            </w:pPr>
            <w:r w:rsidRPr="001F078B">
              <w:rPr>
                <w:rFonts w:cs="Arial"/>
              </w:rPr>
              <w:t>IMD4</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rPr>
                <w:rFonts w:cs="Arial"/>
              </w:rPr>
              <w:t>n5</w:t>
            </w:r>
          </w:p>
        </w:tc>
        <w:tc>
          <w:tcPr>
            <w:tcW w:w="673" w:type="pct"/>
            <w:shd w:val="clear" w:color="auto" w:fill="auto"/>
            <w:noWrap/>
          </w:tcPr>
          <w:p w:rsidR="00FB2A4F" w:rsidRPr="001F078B" w:rsidRDefault="00FB2A4F" w:rsidP="00FB2A4F">
            <w:pPr>
              <w:pStyle w:val="TAC"/>
              <w:keepNext w:val="0"/>
            </w:pPr>
            <w:r w:rsidRPr="001F078B">
              <w:rPr>
                <w:rFonts w:cs="Arial"/>
              </w:rPr>
              <w:t>836.5</w:t>
            </w:r>
          </w:p>
        </w:tc>
        <w:tc>
          <w:tcPr>
            <w:tcW w:w="481" w:type="pct"/>
            <w:shd w:val="clear" w:color="auto" w:fill="auto"/>
            <w:noWrap/>
          </w:tcPr>
          <w:p w:rsidR="00FB2A4F" w:rsidRPr="001F078B" w:rsidRDefault="00FB2A4F" w:rsidP="00FB2A4F">
            <w:pPr>
              <w:pStyle w:val="TAC"/>
              <w:keepNext w:val="0"/>
            </w:pPr>
            <w:r w:rsidRPr="001F078B">
              <w:rPr>
                <w:rFonts w:cs="Arial"/>
              </w:rPr>
              <w:t>5</w:t>
            </w:r>
          </w:p>
        </w:tc>
        <w:tc>
          <w:tcPr>
            <w:tcW w:w="398" w:type="pct"/>
            <w:shd w:val="clear" w:color="auto" w:fill="auto"/>
            <w:noWrap/>
          </w:tcPr>
          <w:p w:rsidR="00FB2A4F" w:rsidRPr="001F078B" w:rsidRDefault="00FB2A4F" w:rsidP="00FB2A4F">
            <w:pPr>
              <w:pStyle w:val="TAC"/>
              <w:keepNext w:val="0"/>
            </w:pPr>
            <w:r w:rsidRPr="001F078B">
              <w:rPr>
                <w:rFonts w:cs="Arial"/>
              </w:rPr>
              <w:t>25</w:t>
            </w:r>
          </w:p>
        </w:tc>
        <w:tc>
          <w:tcPr>
            <w:tcW w:w="702" w:type="pct"/>
            <w:shd w:val="clear" w:color="auto" w:fill="auto"/>
            <w:noWrap/>
          </w:tcPr>
          <w:p w:rsidR="00FB2A4F" w:rsidRPr="001F078B" w:rsidRDefault="00FB2A4F" w:rsidP="00FB2A4F">
            <w:pPr>
              <w:pStyle w:val="TAC"/>
              <w:keepNext w:val="0"/>
            </w:pPr>
            <w:r w:rsidRPr="001F078B">
              <w:rPr>
                <w:rFonts w:cs="Arial"/>
              </w:rPr>
              <w:t>876.5</w:t>
            </w:r>
          </w:p>
        </w:tc>
        <w:tc>
          <w:tcPr>
            <w:tcW w:w="409" w:type="pct"/>
            <w:shd w:val="clear" w:color="auto" w:fill="auto"/>
            <w:noWrap/>
          </w:tcPr>
          <w:p w:rsidR="00FB2A4F" w:rsidRPr="001F078B" w:rsidRDefault="00FB2A4F" w:rsidP="00FB2A4F">
            <w:pPr>
              <w:pStyle w:val="TAC"/>
              <w:keepNext w:val="0"/>
              <w:rPr>
                <w:rFonts w:eastAsia="MS Mincho"/>
              </w:rPr>
            </w:pPr>
            <w:r w:rsidRPr="001F078B">
              <w:rPr>
                <w:rFonts w:cs="Arial"/>
              </w:rPr>
              <w:t>N/A</w:t>
            </w:r>
          </w:p>
        </w:tc>
        <w:tc>
          <w:tcPr>
            <w:tcW w:w="611" w:type="pct"/>
            <w:vAlign w:val="center"/>
          </w:tcPr>
          <w:p w:rsidR="00FB2A4F" w:rsidRPr="001F078B" w:rsidRDefault="00FB2A4F" w:rsidP="00FB2A4F">
            <w:pPr>
              <w:pStyle w:val="TAC"/>
              <w:keepNext w:val="0"/>
            </w:pPr>
            <w:r w:rsidRPr="001F078B">
              <w:rPr>
                <w:rFonts w:cs="Arial"/>
              </w:rPr>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rPr>
                <w:rFonts w:eastAsia="MS Mincho"/>
              </w:rPr>
            </w:pPr>
            <w:r w:rsidRPr="001F078B">
              <w:rPr>
                <w:rFonts w:cs="Arial"/>
              </w:rPr>
              <w:t>DC_1A_n8A</w:t>
            </w:r>
          </w:p>
        </w:tc>
        <w:tc>
          <w:tcPr>
            <w:tcW w:w="540" w:type="pct"/>
            <w:shd w:val="clear" w:color="auto" w:fill="auto"/>
            <w:vAlign w:val="center"/>
          </w:tcPr>
          <w:p w:rsidR="00FB2A4F" w:rsidRPr="001F078B" w:rsidRDefault="00FB2A4F" w:rsidP="00FB2A4F">
            <w:pPr>
              <w:pStyle w:val="TAC"/>
              <w:keepNext w:val="0"/>
            </w:pPr>
            <w:r w:rsidRPr="001F078B">
              <w:t>1</w:t>
            </w:r>
          </w:p>
        </w:tc>
        <w:tc>
          <w:tcPr>
            <w:tcW w:w="673" w:type="pct"/>
            <w:shd w:val="clear" w:color="auto" w:fill="auto"/>
            <w:noWrap/>
            <w:vAlign w:val="center"/>
          </w:tcPr>
          <w:p w:rsidR="00FB2A4F" w:rsidRPr="001F078B" w:rsidRDefault="00FB2A4F" w:rsidP="00FB2A4F">
            <w:pPr>
              <w:pStyle w:val="TAC"/>
              <w:keepNext w:val="0"/>
            </w:pPr>
            <w:r w:rsidRPr="001F078B">
              <w:rPr>
                <w:rFonts w:cs="Arial"/>
              </w:rPr>
              <w:t>1965</w:t>
            </w:r>
          </w:p>
        </w:tc>
        <w:tc>
          <w:tcPr>
            <w:tcW w:w="481" w:type="pct"/>
            <w:shd w:val="clear" w:color="auto" w:fill="auto"/>
            <w:noWrap/>
            <w:vAlign w:val="center"/>
          </w:tcPr>
          <w:p w:rsidR="00FB2A4F" w:rsidRPr="001F078B" w:rsidRDefault="00FB2A4F" w:rsidP="00FB2A4F">
            <w:pPr>
              <w:pStyle w:val="TAC"/>
              <w:keepNext w:val="0"/>
            </w:pPr>
            <w:r w:rsidRPr="001F078B">
              <w:rPr>
                <w:rFonts w:cs="Arial"/>
              </w:rPr>
              <w:t>5</w:t>
            </w:r>
          </w:p>
        </w:tc>
        <w:tc>
          <w:tcPr>
            <w:tcW w:w="398" w:type="pc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shd w:val="clear" w:color="auto" w:fill="auto"/>
            <w:noWrap/>
            <w:vAlign w:val="center"/>
          </w:tcPr>
          <w:p w:rsidR="00FB2A4F" w:rsidRPr="001F078B" w:rsidRDefault="00FB2A4F" w:rsidP="00FB2A4F">
            <w:pPr>
              <w:pStyle w:val="TAC"/>
              <w:keepNext w:val="0"/>
            </w:pPr>
            <w:r w:rsidRPr="001F078B">
              <w:rPr>
                <w:rFonts w:cs="Arial"/>
              </w:rPr>
              <w:t>2155</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cs="Arial"/>
              </w:rPr>
              <w:t>6</w:t>
            </w:r>
            <w:r w:rsidRPr="001F078B">
              <w:rPr>
                <w:rFonts w:cs="Arial"/>
                <w:lang w:val="en-US" w:eastAsia="zh-CN"/>
              </w:rPr>
              <w:t>.0</w:t>
            </w:r>
          </w:p>
        </w:tc>
        <w:tc>
          <w:tcPr>
            <w:tcW w:w="611" w:type="pct"/>
            <w:vAlign w:val="center"/>
          </w:tcPr>
          <w:p w:rsidR="00FB2A4F" w:rsidRPr="001F078B" w:rsidRDefault="00FB2A4F" w:rsidP="00FB2A4F">
            <w:pPr>
              <w:pStyle w:val="TAC"/>
              <w:keepNext w:val="0"/>
            </w:pPr>
            <w:r w:rsidRPr="001F078B">
              <w:t>IMD4</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rPr>
                <w:lang w:val="en-US" w:eastAsia="zh-CN"/>
              </w:rPr>
              <w:t>n8</w:t>
            </w:r>
          </w:p>
        </w:tc>
        <w:tc>
          <w:tcPr>
            <w:tcW w:w="673" w:type="pct"/>
            <w:shd w:val="clear" w:color="auto" w:fill="auto"/>
            <w:noWrap/>
            <w:vAlign w:val="center"/>
          </w:tcPr>
          <w:p w:rsidR="00FB2A4F" w:rsidRPr="001F078B" w:rsidRDefault="00FB2A4F" w:rsidP="00FB2A4F">
            <w:pPr>
              <w:pStyle w:val="TAC"/>
              <w:keepNext w:val="0"/>
            </w:pPr>
            <w:r w:rsidRPr="001F078B">
              <w:rPr>
                <w:rFonts w:cs="Arial"/>
              </w:rPr>
              <w:t>887.5</w:t>
            </w:r>
          </w:p>
        </w:tc>
        <w:tc>
          <w:tcPr>
            <w:tcW w:w="481" w:type="pct"/>
            <w:shd w:val="clear" w:color="auto" w:fill="auto"/>
            <w:noWrap/>
            <w:vAlign w:val="center"/>
          </w:tcPr>
          <w:p w:rsidR="00FB2A4F" w:rsidRPr="001F078B" w:rsidRDefault="00FB2A4F" w:rsidP="00FB2A4F">
            <w:pPr>
              <w:pStyle w:val="TAC"/>
              <w:keepNext w:val="0"/>
            </w:pPr>
            <w:r w:rsidRPr="001F078B">
              <w:rPr>
                <w:rFonts w:cs="Arial"/>
              </w:rPr>
              <w:t>5</w:t>
            </w:r>
          </w:p>
        </w:tc>
        <w:tc>
          <w:tcPr>
            <w:tcW w:w="398" w:type="pc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shd w:val="clear" w:color="auto" w:fill="auto"/>
            <w:noWrap/>
            <w:vAlign w:val="center"/>
          </w:tcPr>
          <w:p w:rsidR="00FB2A4F" w:rsidRPr="001F078B" w:rsidRDefault="00FB2A4F" w:rsidP="00FB2A4F">
            <w:pPr>
              <w:pStyle w:val="TAC"/>
              <w:keepNext w:val="0"/>
            </w:pPr>
            <w:r w:rsidRPr="001F078B">
              <w:rPr>
                <w:rFonts w:cs="Arial"/>
              </w:rPr>
              <w:t>932.5</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cs="Arial"/>
              </w:rPr>
              <w:t>N/A</w:t>
            </w:r>
          </w:p>
        </w:tc>
        <w:tc>
          <w:tcPr>
            <w:tcW w:w="611" w:type="pct"/>
            <w:vAlign w:val="center"/>
          </w:tcPr>
          <w:p w:rsidR="00FB2A4F" w:rsidRPr="001F078B" w:rsidRDefault="00FB2A4F" w:rsidP="00FB2A4F">
            <w:pPr>
              <w:pStyle w:val="TAC"/>
              <w:keepNext w:val="0"/>
            </w:pPr>
            <w:r w:rsidRPr="001F078B">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1</w:t>
            </w:r>
            <w:r w:rsidRPr="001F078B">
              <w:rPr>
                <w:rFonts w:eastAsia="MS Mincho"/>
              </w:rPr>
              <w:t>A_n</w:t>
            </w:r>
            <w:r w:rsidRPr="001F078B">
              <w:rPr>
                <w:rFonts w:eastAsia="MS Mincho" w:hint="eastAsia"/>
              </w:rPr>
              <w:t>77</w:t>
            </w:r>
            <w:r w:rsidRPr="001F078B">
              <w:rPr>
                <w:rFonts w:eastAsia="MS Mincho"/>
              </w:rPr>
              <w:t>A,</w:t>
            </w:r>
          </w:p>
          <w:p w:rsidR="00FB2A4F" w:rsidRDefault="00FB2A4F" w:rsidP="00FB2A4F">
            <w:pPr>
              <w:pStyle w:val="TAC"/>
              <w:keepNext w:val="0"/>
              <w:rPr>
                <w:ins w:id="3717" w:author="tank" w:date="2019-10-18T09:11:00Z"/>
                <w:rFonts w:cs="Arial"/>
                <w:kern w:val="2"/>
                <w:szCs w:val="24"/>
                <w:lang w:eastAsia="zh-TW"/>
              </w:rPr>
            </w:pPr>
            <w:r w:rsidRPr="001F078B">
              <w:rPr>
                <w:rFonts w:cs="Arial"/>
                <w:kern w:val="2"/>
                <w:szCs w:val="24"/>
                <w:lang w:eastAsia="ja-JP"/>
              </w:rPr>
              <w:t>DC_1A_SUL_n77A-n84A</w:t>
            </w:r>
            <w:ins w:id="3718" w:author="tank" w:date="2019-10-18T09:11:00Z">
              <w:r w:rsidR="007C3F51">
                <w:rPr>
                  <w:rFonts w:cs="Arial" w:hint="eastAsia"/>
                  <w:kern w:val="2"/>
                  <w:szCs w:val="24"/>
                  <w:lang w:eastAsia="zh-TW"/>
                </w:rPr>
                <w:t xml:space="preserve">, </w:t>
              </w:r>
            </w:ins>
          </w:p>
          <w:p w:rsidR="007C3F51" w:rsidRPr="001F078B" w:rsidRDefault="007C3F51" w:rsidP="00FB2A4F">
            <w:pPr>
              <w:pStyle w:val="TAC"/>
              <w:keepNext w:val="0"/>
              <w:rPr>
                <w:rFonts w:eastAsia="MS Mincho"/>
                <w:lang w:eastAsia="zh-TW"/>
              </w:rPr>
            </w:pPr>
            <w:ins w:id="3719" w:author="tank" w:date="2019-10-18T09:11:00Z">
              <w:r>
                <w:rPr>
                  <w:rFonts w:cs="Arial"/>
                  <w:kern w:val="2"/>
                  <w:szCs w:val="24"/>
                  <w:lang w:eastAsia="ja-JP"/>
                </w:rPr>
                <w:t>DC_1A_n77(2A),</w:t>
              </w:r>
            </w:ins>
          </w:p>
        </w:tc>
        <w:tc>
          <w:tcPr>
            <w:tcW w:w="540" w:type="pct"/>
            <w:vMerge w:val="restart"/>
            <w:shd w:val="clear" w:color="auto" w:fill="auto"/>
            <w:vAlign w:val="center"/>
          </w:tcPr>
          <w:p w:rsidR="00FB2A4F" w:rsidRPr="001F078B" w:rsidRDefault="00FB2A4F" w:rsidP="00FB2A4F">
            <w:pPr>
              <w:pStyle w:val="TAC"/>
              <w:keepNext w:val="0"/>
            </w:pPr>
            <w:r w:rsidRPr="001F078B">
              <w:rPr>
                <w:rFonts w:hint="eastAsia"/>
              </w:rPr>
              <w:t>1</w:t>
            </w:r>
          </w:p>
        </w:tc>
        <w:tc>
          <w:tcPr>
            <w:tcW w:w="673" w:type="pct"/>
            <w:vMerge w:val="restart"/>
            <w:shd w:val="clear" w:color="auto" w:fill="auto"/>
            <w:noWrap/>
            <w:vAlign w:val="center"/>
          </w:tcPr>
          <w:p w:rsidR="00FB2A4F" w:rsidRPr="001F078B" w:rsidRDefault="00FB2A4F" w:rsidP="00FB2A4F">
            <w:pPr>
              <w:pStyle w:val="TAC"/>
              <w:keepNext w:val="0"/>
            </w:pPr>
            <w:r w:rsidRPr="001F078B">
              <w:rPr>
                <w:rFonts w:hint="eastAsia"/>
              </w:rPr>
              <w:t>1950</w:t>
            </w:r>
          </w:p>
        </w:tc>
        <w:tc>
          <w:tcPr>
            <w:tcW w:w="481" w:type="pct"/>
            <w:vMerge w:val="restart"/>
            <w:shd w:val="clear" w:color="auto" w:fill="auto"/>
            <w:noWrap/>
            <w:vAlign w:val="center"/>
          </w:tcPr>
          <w:p w:rsidR="00FB2A4F" w:rsidRPr="001F078B" w:rsidRDefault="00FB2A4F" w:rsidP="00FB2A4F">
            <w:pPr>
              <w:pStyle w:val="TAC"/>
              <w:keepNext w:val="0"/>
            </w:pPr>
            <w:r w:rsidRPr="001F078B">
              <w:t>5</w:t>
            </w:r>
          </w:p>
        </w:tc>
        <w:tc>
          <w:tcPr>
            <w:tcW w:w="398" w:type="pct"/>
            <w:vMerge w:val="restart"/>
            <w:shd w:val="clear" w:color="auto" w:fill="auto"/>
            <w:noWrap/>
            <w:vAlign w:val="center"/>
          </w:tcPr>
          <w:p w:rsidR="00FB2A4F" w:rsidRPr="001F078B" w:rsidRDefault="00FB2A4F" w:rsidP="00FB2A4F">
            <w:pPr>
              <w:pStyle w:val="TAC"/>
              <w:keepNext w:val="0"/>
            </w:pPr>
            <w:r w:rsidRPr="001F078B">
              <w:t>25</w:t>
            </w:r>
          </w:p>
        </w:tc>
        <w:tc>
          <w:tcPr>
            <w:tcW w:w="702" w:type="pct"/>
            <w:vMerge w:val="restart"/>
            <w:shd w:val="clear" w:color="auto" w:fill="auto"/>
            <w:noWrap/>
            <w:vAlign w:val="center"/>
          </w:tcPr>
          <w:p w:rsidR="00FB2A4F" w:rsidRPr="001F078B" w:rsidRDefault="00FB2A4F" w:rsidP="00FB2A4F">
            <w:pPr>
              <w:pStyle w:val="TAC"/>
              <w:keepNext w:val="0"/>
            </w:pPr>
            <w:r w:rsidRPr="001F078B">
              <w:rPr>
                <w:rFonts w:hint="eastAsia"/>
              </w:rPr>
              <w:t>2140</w:t>
            </w:r>
          </w:p>
        </w:tc>
        <w:tc>
          <w:tcPr>
            <w:tcW w:w="409" w:type="pct"/>
            <w:shd w:val="clear" w:color="auto" w:fill="auto"/>
            <w:noWrap/>
            <w:vAlign w:val="center"/>
          </w:tcPr>
          <w:p w:rsidR="00FB2A4F" w:rsidRPr="001F078B" w:rsidRDefault="00FB2A4F" w:rsidP="00FB2A4F">
            <w:pPr>
              <w:pStyle w:val="TAC"/>
              <w:keepNext w:val="0"/>
            </w:pPr>
            <w:r w:rsidRPr="001F078B">
              <w:t>29.8</w:t>
            </w:r>
          </w:p>
          <w:p w:rsidR="00FB2A4F" w:rsidRPr="001F078B" w:rsidRDefault="00FB2A4F" w:rsidP="00FB2A4F">
            <w:pPr>
              <w:pStyle w:val="TAC"/>
              <w:keepNext w:val="0"/>
              <w:rPr>
                <w:rFonts w:eastAsia="MS Mincho"/>
              </w:rPr>
            </w:pPr>
          </w:p>
        </w:tc>
        <w:tc>
          <w:tcPr>
            <w:tcW w:w="611" w:type="pct"/>
            <w:vMerge w:val="restart"/>
          </w:tcPr>
          <w:p w:rsidR="00FB2A4F" w:rsidRPr="001F078B" w:rsidRDefault="00FB2A4F" w:rsidP="00FB2A4F">
            <w:pPr>
              <w:pStyle w:val="TAC"/>
              <w:keepNext w:val="0"/>
            </w:pPr>
            <w:r w:rsidRPr="001F078B">
              <w:t>IMD2</w:t>
            </w:r>
            <w:r w:rsidRPr="001F078B">
              <w:rPr>
                <w:vertAlign w:val="superscript"/>
              </w:rPr>
              <w:t>3</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vMerge/>
            <w:shd w:val="clear" w:color="auto" w:fill="auto"/>
            <w:vAlign w:val="center"/>
          </w:tcPr>
          <w:p w:rsidR="00FB2A4F" w:rsidRPr="001F078B" w:rsidRDefault="00FB2A4F" w:rsidP="00FB2A4F">
            <w:pPr>
              <w:pStyle w:val="TAC"/>
              <w:keepNext w:val="0"/>
            </w:pPr>
          </w:p>
        </w:tc>
        <w:tc>
          <w:tcPr>
            <w:tcW w:w="673" w:type="pct"/>
            <w:vMerge/>
            <w:shd w:val="clear" w:color="auto" w:fill="auto"/>
            <w:noWrap/>
            <w:vAlign w:val="center"/>
          </w:tcPr>
          <w:p w:rsidR="00FB2A4F" w:rsidRPr="001F078B" w:rsidRDefault="00FB2A4F" w:rsidP="00FB2A4F">
            <w:pPr>
              <w:pStyle w:val="TAC"/>
              <w:keepNext w:val="0"/>
            </w:pPr>
          </w:p>
        </w:tc>
        <w:tc>
          <w:tcPr>
            <w:tcW w:w="481" w:type="pct"/>
            <w:vMerge/>
            <w:shd w:val="clear" w:color="auto" w:fill="auto"/>
            <w:noWrap/>
            <w:vAlign w:val="center"/>
          </w:tcPr>
          <w:p w:rsidR="00FB2A4F" w:rsidRPr="001F078B" w:rsidRDefault="00FB2A4F" w:rsidP="00FB2A4F">
            <w:pPr>
              <w:pStyle w:val="TAC"/>
              <w:keepNext w:val="0"/>
            </w:pPr>
          </w:p>
        </w:tc>
        <w:tc>
          <w:tcPr>
            <w:tcW w:w="398" w:type="pct"/>
            <w:vMerge/>
            <w:shd w:val="clear" w:color="auto" w:fill="auto"/>
            <w:noWrap/>
            <w:vAlign w:val="center"/>
          </w:tcPr>
          <w:p w:rsidR="00FB2A4F" w:rsidRPr="001F078B" w:rsidRDefault="00FB2A4F" w:rsidP="00FB2A4F">
            <w:pPr>
              <w:pStyle w:val="TAC"/>
              <w:keepNext w:val="0"/>
            </w:pPr>
          </w:p>
        </w:tc>
        <w:tc>
          <w:tcPr>
            <w:tcW w:w="702" w:type="pct"/>
            <w:vMerge/>
            <w:shd w:val="clear" w:color="auto" w:fill="auto"/>
            <w:noWrap/>
            <w:vAlign w:val="center"/>
          </w:tcPr>
          <w:p w:rsidR="00FB2A4F" w:rsidRPr="001F078B" w:rsidRDefault="00FB2A4F" w:rsidP="00FB2A4F">
            <w:pPr>
              <w:pStyle w:val="TAC"/>
              <w:keepNext w:val="0"/>
            </w:pPr>
          </w:p>
        </w:tc>
        <w:tc>
          <w:tcPr>
            <w:tcW w:w="409" w:type="pct"/>
            <w:shd w:val="clear" w:color="auto" w:fill="auto"/>
            <w:noWrap/>
            <w:vAlign w:val="center"/>
          </w:tcPr>
          <w:p w:rsidR="00FB2A4F" w:rsidRPr="001F078B" w:rsidRDefault="00FB2A4F" w:rsidP="00FB2A4F">
            <w:pPr>
              <w:pStyle w:val="TAC"/>
              <w:keepNext w:val="0"/>
            </w:pPr>
            <w:r w:rsidRPr="001F078B">
              <w:t>32.5</w:t>
            </w:r>
            <w:r w:rsidRPr="001F078B">
              <w:rPr>
                <w:vertAlign w:val="superscript"/>
              </w:rPr>
              <w:t>4</w:t>
            </w:r>
          </w:p>
        </w:tc>
        <w:tc>
          <w:tcPr>
            <w:tcW w:w="611" w:type="pct"/>
            <w:vMerge/>
            <w:vAlign w:val="center"/>
          </w:tcPr>
          <w:p w:rsidR="00FB2A4F" w:rsidRPr="001F078B" w:rsidRDefault="00FB2A4F" w:rsidP="00FB2A4F">
            <w:pPr>
              <w:pStyle w:val="TAC"/>
              <w:keepNext w:val="0"/>
            </w:pP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rPr>
                <w:rFonts w:hint="eastAsia"/>
              </w:rPr>
              <w:t>n77</w:t>
            </w:r>
          </w:p>
        </w:tc>
        <w:tc>
          <w:tcPr>
            <w:tcW w:w="673" w:type="pct"/>
            <w:shd w:val="clear" w:color="auto" w:fill="auto"/>
            <w:noWrap/>
            <w:vAlign w:val="center"/>
          </w:tcPr>
          <w:p w:rsidR="00FB2A4F" w:rsidRPr="001F078B" w:rsidRDefault="00FB2A4F" w:rsidP="00FB2A4F">
            <w:pPr>
              <w:pStyle w:val="TAC"/>
              <w:keepNext w:val="0"/>
            </w:pPr>
            <w:r w:rsidRPr="001F078B">
              <w:rPr>
                <w:rFonts w:hint="eastAsia"/>
              </w:rPr>
              <w:t>4090</w:t>
            </w:r>
          </w:p>
        </w:tc>
        <w:tc>
          <w:tcPr>
            <w:tcW w:w="481" w:type="pct"/>
            <w:shd w:val="clear" w:color="auto" w:fill="auto"/>
            <w:noWrap/>
            <w:vAlign w:val="center"/>
          </w:tcPr>
          <w:p w:rsidR="00FB2A4F" w:rsidRPr="001F078B" w:rsidRDefault="00FB2A4F" w:rsidP="00FB2A4F">
            <w:pPr>
              <w:pStyle w:val="TAC"/>
              <w:keepNext w:val="0"/>
            </w:pPr>
            <w:r w:rsidRPr="001F078B">
              <w:rPr>
                <w:rFonts w:hint="eastAsia"/>
              </w:rPr>
              <w:t>10</w:t>
            </w:r>
          </w:p>
        </w:tc>
        <w:tc>
          <w:tcPr>
            <w:tcW w:w="398" w:type="pct"/>
            <w:shd w:val="clear" w:color="auto" w:fill="auto"/>
            <w:noWrap/>
            <w:vAlign w:val="center"/>
          </w:tcPr>
          <w:p w:rsidR="00FB2A4F" w:rsidRPr="001F078B" w:rsidRDefault="00FB2A4F" w:rsidP="00FB2A4F">
            <w:pPr>
              <w:pStyle w:val="TAC"/>
              <w:keepNext w:val="0"/>
            </w:pPr>
            <w:r w:rsidRPr="001F078B">
              <w:t>50</w:t>
            </w:r>
          </w:p>
        </w:tc>
        <w:tc>
          <w:tcPr>
            <w:tcW w:w="702" w:type="pct"/>
            <w:shd w:val="clear" w:color="auto" w:fill="auto"/>
            <w:noWrap/>
            <w:vAlign w:val="center"/>
          </w:tcPr>
          <w:p w:rsidR="00FB2A4F" w:rsidRPr="001F078B" w:rsidRDefault="00FB2A4F" w:rsidP="00FB2A4F">
            <w:pPr>
              <w:pStyle w:val="TAC"/>
              <w:keepNext w:val="0"/>
            </w:pPr>
            <w:r w:rsidRPr="001F078B">
              <w:rPr>
                <w:rFonts w:hint="eastAsia"/>
              </w:rPr>
              <w:t>4090</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hint="eastAsia"/>
              </w:rPr>
              <w:t>N/A</w:t>
            </w:r>
          </w:p>
        </w:tc>
        <w:tc>
          <w:tcPr>
            <w:tcW w:w="611" w:type="pct"/>
          </w:tcPr>
          <w:p w:rsidR="00FB2A4F" w:rsidRPr="001F078B" w:rsidRDefault="00FB2A4F" w:rsidP="00FB2A4F">
            <w:pPr>
              <w:pStyle w:val="TAC"/>
              <w:keepNext w:val="0"/>
            </w:pPr>
            <w:r w:rsidRPr="001F078B">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1</w:t>
            </w:r>
            <w:r w:rsidRPr="001F078B">
              <w:rPr>
                <w:rFonts w:eastAsia="MS Mincho"/>
              </w:rPr>
              <w:t>A_n</w:t>
            </w:r>
            <w:r w:rsidRPr="001F078B">
              <w:rPr>
                <w:rFonts w:eastAsia="MS Mincho" w:hint="eastAsia"/>
              </w:rPr>
              <w:t>77</w:t>
            </w:r>
            <w:r w:rsidRPr="001F078B">
              <w:rPr>
                <w:rFonts w:eastAsia="MS Mincho"/>
              </w:rPr>
              <w:t>A,</w:t>
            </w:r>
          </w:p>
          <w:p w:rsidR="007C3F51" w:rsidRDefault="00FB2A4F" w:rsidP="00FB2A4F">
            <w:pPr>
              <w:pStyle w:val="TAC"/>
              <w:rPr>
                <w:ins w:id="3720" w:author="tank" w:date="2019-10-18T09:11:00Z"/>
                <w:lang w:eastAsia="zh-TW"/>
              </w:rPr>
            </w:pPr>
            <w:r w:rsidRPr="001F078B">
              <w:t>DC_1A-SUL_n77A-n84A,</w:t>
            </w:r>
          </w:p>
          <w:p w:rsidR="00FB2A4F" w:rsidRPr="001F078B" w:rsidRDefault="007C3F51" w:rsidP="00FB2A4F">
            <w:pPr>
              <w:pStyle w:val="TAC"/>
              <w:rPr>
                <w:lang w:eastAsia="zh-TW"/>
              </w:rPr>
            </w:pPr>
            <w:ins w:id="3721" w:author="tank" w:date="2019-10-18T09:11:00Z">
              <w:r>
                <w:rPr>
                  <w:rFonts w:cs="Arial"/>
                  <w:kern w:val="2"/>
                  <w:szCs w:val="24"/>
                  <w:lang w:eastAsia="ja-JP"/>
                </w:rPr>
                <w:t>DC_1A_n77(2A),</w:t>
              </w:r>
            </w:ins>
          </w:p>
          <w:p w:rsidR="00FB2A4F" w:rsidRPr="001F078B" w:rsidRDefault="00FB2A4F" w:rsidP="00FB2A4F">
            <w:pPr>
              <w:pStyle w:val="TAC"/>
              <w:keepNext w:val="0"/>
              <w:rPr>
                <w:rFonts w:eastAsia="MS Mincho"/>
              </w:rPr>
            </w:pPr>
            <w:r w:rsidRPr="001F078B">
              <w:rPr>
                <w:rFonts w:eastAsia="MS Mincho"/>
              </w:rPr>
              <w:t>DC_1A_n78A,</w:t>
            </w:r>
          </w:p>
          <w:p w:rsidR="00FB2A4F" w:rsidRDefault="00FB2A4F" w:rsidP="00FB2A4F">
            <w:pPr>
              <w:pStyle w:val="TAC"/>
              <w:keepNext w:val="0"/>
              <w:rPr>
                <w:ins w:id="3722" w:author="tank" w:date="2019-10-18T00:16:00Z"/>
                <w:lang w:eastAsia="zh-TW"/>
              </w:rPr>
            </w:pPr>
            <w:r w:rsidRPr="001F078B">
              <w:rPr>
                <w:rFonts w:eastAsia="MS Mincho"/>
              </w:rPr>
              <w:t>DC_1A_SUL_n78A-n84A</w:t>
            </w:r>
            <w:ins w:id="3723" w:author="tank" w:date="2019-10-18T00:16:00Z">
              <w:r w:rsidR="001F7D6C">
                <w:rPr>
                  <w:rFonts w:hint="eastAsia"/>
                  <w:lang w:eastAsia="zh-TW"/>
                </w:rPr>
                <w:t xml:space="preserve">, </w:t>
              </w:r>
            </w:ins>
          </w:p>
          <w:p w:rsidR="001F7D6C" w:rsidRPr="001F7D6C" w:rsidRDefault="001F7D6C" w:rsidP="00FB2A4F">
            <w:pPr>
              <w:pStyle w:val="TAC"/>
              <w:keepNext w:val="0"/>
              <w:rPr>
                <w:lang w:eastAsia="zh-TW"/>
                <w:rPrChange w:id="3724" w:author="tank" w:date="2019-10-18T00:16:00Z">
                  <w:rPr>
                    <w:rFonts w:eastAsia="MS Mincho"/>
                  </w:rPr>
                </w:rPrChange>
              </w:rPr>
            </w:pPr>
            <w:ins w:id="3725" w:author="tank" w:date="2019-10-18T00:16:00Z">
              <w:r w:rsidRPr="001C2388">
                <w:rPr>
                  <w:rFonts w:eastAsia="MS Mincho"/>
                </w:rPr>
                <w:t>DC_1A_n78</w:t>
              </w:r>
              <w:r>
                <w:rPr>
                  <w:rFonts w:eastAsia="MS Mincho"/>
                </w:rPr>
                <w:t>(2</w:t>
              </w:r>
              <w:r w:rsidRPr="001C2388">
                <w:rPr>
                  <w:rFonts w:eastAsia="MS Mincho"/>
                </w:rPr>
                <w:t>A</w:t>
              </w:r>
              <w:r>
                <w:rPr>
                  <w:rFonts w:eastAsia="MS Mincho"/>
                </w:rPr>
                <w:t>)</w:t>
              </w:r>
            </w:ins>
          </w:p>
        </w:tc>
        <w:tc>
          <w:tcPr>
            <w:tcW w:w="540" w:type="pct"/>
            <w:vMerge w:val="restart"/>
            <w:shd w:val="clear" w:color="auto" w:fill="auto"/>
            <w:vAlign w:val="center"/>
          </w:tcPr>
          <w:p w:rsidR="00FB2A4F" w:rsidRPr="001F078B" w:rsidRDefault="00FB2A4F" w:rsidP="00FB2A4F">
            <w:pPr>
              <w:pStyle w:val="TAC"/>
              <w:keepNext w:val="0"/>
            </w:pPr>
            <w:r w:rsidRPr="001F078B">
              <w:rPr>
                <w:rFonts w:hint="eastAsia"/>
              </w:rPr>
              <w:t>1</w:t>
            </w:r>
          </w:p>
        </w:tc>
        <w:tc>
          <w:tcPr>
            <w:tcW w:w="673" w:type="pct"/>
            <w:vMerge w:val="restart"/>
            <w:shd w:val="clear" w:color="auto" w:fill="auto"/>
            <w:noWrap/>
            <w:vAlign w:val="center"/>
          </w:tcPr>
          <w:p w:rsidR="00FB2A4F" w:rsidRPr="001F078B" w:rsidRDefault="00FB2A4F" w:rsidP="00FB2A4F">
            <w:pPr>
              <w:pStyle w:val="TAC"/>
              <w:keepNext w:val="0"/>
            </w:pPr>
            <w:r w:rsidRPr="001F078B">
              <w:rPr>
                <w:rFonts w:hint="eastAsia"/>
              </w:rPr>
              <w:t>1950</w:t>
            </w:r>
          </w:p>
        </w:tc>
        <w:tc>
          <w:tcPr>
            <w:tcW w:w="481" w:type="pct"/>
            <w:vMerge w:val="restart"/>
            <w:shd w:val="clear" w:color="auto" w:fill="auto"/>
            <w:noWrap/>
            <w:vAlign w:val="center"/>
          </w:tcPr>
          <w:p w:rsidR="00FB2A4F" w:rsidRPr="001F078B" w:rsidRDefault="00FB2A4F" w:rsidP="00FB2A4F">
            <w:pPr>
              <w:pStyle w:val="TAC"/>
              <w:keepNext w:val="0"/>
            </w:pPr>
            <w:r w:rsidRPr="001F078B">
              <w:t>5</w:t>
            </w:r>
          </w:p>
        </w:tc>
        <w:tc>
          <w:tcPr>
            <w:tcW w:w="398" w:type="pct"/>
            <w:vMerge w:val="restart"/>
            <w:shd w:val="clear" w:color="auto" w:fill="auto"/>
            <w:noWrap/>
            <w:vAlign w:val="center"/>
          </w:tcPr>
          <w:p w:rsidR="00FB2A4F" w:rsidRPr="001F078B" w:rsidRDefault="00FB2A4F" w:rsidP="00FB2A4F">
            <w:pPr>
              <w:pStyle w:val="TAC"/>
              <w:keepNext w:val="0"/>
            </w:pPr>
            <w:r w:rsidRPr="001F078B">
              <w:t>25</w:t>
            </w:r>
          </w:p>
        </w:tc>
        <w:tc>
          <w:tcPr>
            <w:tcW w:w="702" w:type="pct"/>
            <w:vMerge w:val="restart"/>
            <w:shd w:val="clear" w:color="auto" w:fill="auto"/>
            <w:noWrap/>
            <w:vAlign w:val="center"/>
          </w:tcPr>
          <w:p w:rsidR="00FB2A4F" w:rsidRPr="001F078B" w:rsidRDefault="00FB2A4F" w:rsidP="00FB2A4F">
            <w:pPr>
              <w:pStyle w:val="TAC"/>
              <w:keepNext w:val="0"/>
            </w:pPr>
            <w:r w:rsidRPr="001F078B">
              <w:rPr>
                <w:rFonts w:hint="eastAsia"/>
              </w:rPr>
              <w:t>2140</w:t>
            </w:r>
          </w:p>
        </w:tc>
        <w:tc>
          <w:tcPr>
            <w:tcW w:w="409" w:type="pct"/>
            <w:shd w:val="clear" w:color="auto" w:fill="auto"/>
            <w:noWrap/>
          </w:tcPr>
          <w:p w:rsidR="00FB2A4F" w:rsidRPr="001F078B" w:rsidRDefault="00FB2A4F" w:rsidP="00FB2A4F">
            <w:pPr>
              <w:pStyle w:val="TAC"/>
              <w:keepNext w:val="0"/>
              <w:rPr>
                <w:rFonts w:eastAsia="MS Mincho"/>
              </w:rPr>
            </w:pPr>
            <w:r w:rsidRPr="001F078B">
              <w:t>8.0</w:t>
            </w:r>
          </w:p>
        </w:tc>
        <w:tc>
          <w:tcPr>
            <w:tcW w:w="611" w:type="pct"/>
            <w:vMerge w:val="restart"/>
          </w:tcPr>
          <w:p w:rsidR="00FB2A4F" w:rsidRPr="001F078B" w:rsidRDefault="00FB2A4F" w:rsidP="00FB2A4F">
            <w:pPr>
              <w:pStyle w:val="TAC"/>
              <w:keepNext w:val="0"/>
            </w:pPr>
            <w:r w:rsidRPr="001F078B">
              <w:t>IMD4</w:t>
            </w:r>
            <w:r w:rsidRPr="001F078B">
              <w:rPr>
                <w:vertAlign w:val="superscript"/>
              </w:rPr>
              <w:t>3</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vMerge/>
            <w:shd w:val="clear" w:color="auto" w:fill="auto"/>
            <w:vAlign w:val="center"/>
          </w:tcPr>
          <w:p w:rsidR="00FB2A4F" w:rsidRPr="001F078B" w:rsidRDefault="00FB2A4F" w:rsidP="00FB2A4F">
            <w:pPr>
              <w:pStyle w:val="TAC"/>
              <w:keepNext w:val="0"/>
            </w:pPr>
          </w:p>
        </w:tc>
        <w:tc>
          <w:tcPr>
            <w:tcW w:w="673" w:type="pct"/>
            <w:vMerge/>
            <w:shd w:val="clear" w:color="auto" w:fill="auto"/>
            <w:noWrap/>
            <w:vAlign w:val="center"/>
          </w:tcPr>
          <w:p w:rsidR="00FB2A4F" w:rsidRPr="001F078B" w:rsidRDefault="00FB2A4F" w:rsidP="00FB2A4F">
            <w:pPr>
              <w:pStyle w:val="TAC"/>
              <w:keepNext w:val="0"/>
            </w:pPr>
          </w:p>
        </w:tc>
        <w:tc>
          <w:tcPr>
            <w:tcW w:w="481" w:type="pct"/>
            <w:vMerge/>
            <w:shd w:val="clear" w:color="auto" w:fill="auto"/>
            <w:noWrap/>
            <w:vAlign w:val="center"/>
          </w:tcPr>
          <w:p w:rsidR="00FB2A4F" w:rsidRPr="001F078B" w:rsidRDefault="00FB2A4F" w:rsidP="00FB2A4F">
            <w:pPr>
              <w:pStyle w:val="TAC"/>
              <w:keepNext w:val="0"/>
            </w:pPr>
          </w:p>
        </w:tc>
        <w:tc>
          <w:tcPr>
            <w:tcW w:w="398" w:type="pct"/>
            <w:vMerge/>
            <w:shd w:val="clear" w:color="auto" w:fill="auto"/>
            <w:noWrap/>
            <w:vAlign w:val="center"/>
          </w:tcPr>
          <w:p w:rsidR="00FB2A4F" w:rsidRPr="001F078B" w:rsidRDefault="00FB2A4F" w:rsidP="00FB2A4F">
            <w:pPr>
              <w:pStyle w:val="TAC"/>
              <w:keepNext w:val="0"/>
            </w:pPr>
          </w:p>
        </w:tc>
        <w:tc>
          <w:tcPr>
            <w:tcW w:w="702" w:type="pct"/>
            <w:vMerge/>
            <w:shd w:val="clear" w:color="auto" w:fill="auto"/>
            <w:noWrap/>
            <w:vAlign w:val="center"/>
          </w:tcPr>
          <w:p w:rsidR="00FB2A4F" w:rsidRPr="001F078B" w:rsidRDefault="00FB2A4F" w:rsidP="00FB2A4F">
            <w:pPr>
              <w:pStyle w:val="TAC"/>
              <w:keepNext w:val="0"/>
            </w:pPr>
          </w:p>
        </w:tc>
        <w:tc>
          <w:tcPr>
            <w:tcW w:w="409" w:type="pct"/>
            <w:shd w:val="clear" w:color="auto" w:fill="auto"/>
            <w:noWrap/>
          </w:tcPr>
          <w:p w:rsidR="00FB2A4F" w:rsidRPr="001F078B" w:rsidRDefault="00FB2A4F" w:rsidP="00FB2A4F">
            <w:pPr>
              <w:pStyle w:val="TAC"/>
              <w:keepNext w:val="0"/>
              <w:rPr>
                <w:rFonts w:eastAsia="MS Mincho"/>
              </w:rPr>
            </w:pPr>
            <w:r w:rsidRPr="001F078B">
              <w:t>10.7</w:t>
            </w:r>
            <w:r w:rsidRPr="001F078B">
              <w:rPr>
                <w:vertAlign w:val="superscript"/>
              </w:rPr>
              <w:t>4</w:t>
            </w:r>
          </w:p>
        </w:tc>
        <w:tc>
          <w:tcPr>
            <w:tcW w:w="611" w:type="pct"/>
            <w:vMerge/>
          </w:tcPr>
          <w:p w:rsidR="00FB2A4F" w:rsidRPr="001F078B" w:rsidRDefault="00FB2A4F" w:rsidP="00FB2A4F">
            <w:pPr>
              <w:pStyle w:val="TAC"/>
              <w:keepNext w:val="0"/>
            </w:pP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rPr>
                <w:rFonts w:hint="eastAsia"/>
              </w:rPr>
              <w:t>n77</w:t>
            </w:r>
          </w:p>
        </w:tc>
        <w:tc>
          <w:tcPr>
            <w:tcW w:w="673" w:type="pct"/>
            <w:shd w:val="clear" w:color="auto" w:fill="auto"/>
            <w:noWrap/>
            <w:vAlign w:val="center"/>
          </w:tcPr>
          <w:p w:rsidR="00FB2A4F" w:rsidRPr="001F078B" w:rsidRDefault="00FB2A4F" w:rsidP="00FB2A4F">
            <w:pPr>
              <w:pStyle w:val="TAC"/>
              <w:keepNext w:val="0"/>
            </w:pPr>
            <w:r w:rsidRPr="001F078B">
              <w:rPr>
                <w:rFonts w:hint="eastAsia"/>
              </w:rPr>
              <w:t>3710</w:t>
            </w:r>
          </w:p>
        </w:tc>
        <w:tc>
          <w:tcPr>
            <w:tcW w:w="481" w:type="pct"/>
            <w:shd w:val="clear" w:color="auto" w:fill="auto"/>
            <w:noWrap/>
            <w:vAlign w:val="center"/>
          </w:tcPr>
          <w:p w:rsidR="00FB2A4F" w:rsidRPr="001F078B" w:rsidRDefault="00FB2A4F" w:rsidP="00FB2A4F">
            <w:pPr>
              <w:pStyle w:val="TAC"/>
              <w:keepNext w:val="0"/>
            </w:pPr>
            <w:r w:rsidRPr="001F078B">
              <w:rPr>
                <w:rFonts w:hint="eastAsia"/>
              </w:rPr>
              <w:t>10</w:t>
            </w:r>
          </w:p>
        </w:tc>
        <w:tc>
          <w:tcPr>
            <w:tcW w:w="398" w:type="pct"/>
            <w:shd w:val="clear" w:color="auto" w:fill="auto"/>
            <w:noWrap/>
            <w:vAlign w:val="center"/>
          </w:tcPr>
          <w:p w:rsidR="00FB2A4F" w:rsidRPr="001F078B" w:rsidRDefault="00FB2A4F" w:rsidP="00FB2A4F">
            <w:pPr>
              <w:pStyle w:val="TAC"/>
              <w:keepNext w:val="0"/>
            </w:pPr>
            <w:r w:rsidRPr="001F078B">
              <w:t>50</w:t>
            </w:r>
          </w:p>
        </w:tc>
        <w:tc>
          <w:tcPr>
            <w:tcW w:w="702" w:type="pct"/>
            <w:shd w:val="clear" w:color="auto" w:fill="auto"/>
            <w:noWrap/>
            <w:vAlign w:val="center"/>
          </w:tcPr>
          <w:p w:rsidR="00FB2A4F" w:rsidRPr="001F078B" w:rsidRDefault="00FB2A4F" w:rsidP="00FB2A4F">
            <w:pPr>
              <w:pStyle w:val="TAC"/>
              <w:keepNext w:val="0"/>
            </w:pPr>
            <w:r w:rsidRPr="001F078B">
              <w:rPr>
                <w:rFonts w:hint="eastAsia"/>
              </w:rPr>
              <w:t>3710</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hint="eastAsia"/>
              </w:rPr>
              <w:t>N/A</w:t>
            </w:r>
          </w:p>
        </w:tc>
        <w:tc>
          <w:tcPr>
            <w:tcW w:w="611" w:type="pct"/>
          </w:tcPr>
          <w:p w:rsidR="00FB2A4F" w:rsidRPr="001F078B" w:rsidRDefault="00FB2A4F" w:rsidP="00FB2A4F">
            <w:pPr>
              <w:pStyle w:val="TAC"/>
              <w:keepNext w:val="0"/>
            </w:pPr>
            <w:r w:rsidRPr="001F078B">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rPr>
                <w:rFonts w:eastAsia="MS Mincho"/>
              </w:rPr>
            </w:pPr>
            <w:r w:rsidRPr="001F078B">
              <w:t>DC_2</w:t>
            </w:r>
            <w:r w:rsidRPr="001F078B">
              <w:rPr>
                <w:rFonts w:hint="eastAsia"/>
              </w:rPr>
              <w:t>A</w:t>
            </w:r>
            <w:r w:rsidRPr="001F078B">
              <w:t>_</w:t>
            </w:r>
            <w:r w:rsidRPr="001F078B">
              <w:rPr>
                <w:rFonts w:hint="eastAsia"/>
              </w:rPr>
              <w:t>n</w:t>
            </w:r>
            <w:r w:rsidRPr="001F078B">
              <w:t>66A</w:t>
            </w:r>
            <w:bookmarkStart w:id="3726" w:name="OLE_LINK49"/>
            <w:bookmarkStart w:id="3727" w:name="OLE_LINK50"/>
            <w:r w:rsidRPr="001F078B">
              <w:t>, DC_2A-2A_n66A</w:t>
            </w:r>
            <w:bookmarkEnd w:id="3726"/>
            <w:bookmarkEnd w:id="3727"/>
          </w:p>
        </w:tc>
        <w:tc>
          <w:tcPr>
            <w:tcW w:w="540" w:type="pct"/>
            <w:shd w:val="clear" w:color="auto" w:fill="auto"/>
            <w:vAlign w:val="center"/>
          </w:tcPr>
          <w:p w:rsidR="00FB2A4F" w:rsidRPr="001F078B" w:rsidRDefault="00FB2A4F" w:rsidP="00FB2A4F">
            <w:pPr>
              <w:pStyle w:val="TAC"/>
              <w:keepNext w:val="0"/>
            </w:pPr>
            <w:r w:rsidRPr="001F078B">
              <w:t>2</w:t>
            </w:r>
          </w:p>
        </w:tc>
        <w:tc>
          <w:tcPr>
            <w:tcW w:w="673" w:type="pct"/>
            <w:shd w:val="clear" w:color="auto" w:fill="auto"/>
            <w:noWrap/>
            <w:vAlign w:val="center"/>
          </w:tcPr>
          <w:p w:rsidR="00FB2A4F" w:rsidRPr="001F078B" w:rsidRDefault="00FB2A4F" w:rsidP="00FB2A4F">
            <w:pPr>
              <w:pStyle w:val="TAC"/>
              <w:keepNext w:val="0"/>
            </w:pPr>
            <w:r w:rsidRPr="001F078B">
              <w:rPr>
                <w:lang w:eastAsia="ko-KR"/>
              </w:rPr>
              <w:t>1855</w:t>
            </w:r>
          </w:p>
        </w:tc>
        <w:tc>
          <w:tcPr>
            <w:tcW w:w="481" w:type="pct"/>
            <w:shd w:val="clear" w:color="auto" w:fill="auto"/>
            <w:noWrap/>
            <w:vAlign w:val="center"/>
          </w:tcPr>
          <w:p w:rsidR="00FB2A4F" w:rsidRPr="001F078B" w:rsidRDefault="00FB2A4F" w:rsidP="00FB2A4F">
            <w:pPr>
              <w:pStyle w:val="TAC"/>
              <w:keepNext w:val="0"/>
            </w:pPr>
            <w:r w:rsidRPr="001F078B">
              <w:rPr>
                <w:lang w:eastAsia="ko-KR"/>
              </w:rPr>
              <w:t>5</w:t>
            </w:r>
          </w:p>
        </w:tc>
        <w:tc>
          <w:tcPr>
            <w:tcW w:w="398" w:type="pct"/>
            <w:shd w:val="clear" w:color="auto" w:fill="auto"/>
            <w:noWrap/>
            <w:vAlign w:val="center"/>
          </w:tcPr>
          <w:p w:rsidR="00FB2A4F" w:rsidRPr="001F078B" w:rsidRDefault="00FB2A4F" w:rsidP="00FB2A4F">
            <w:pPr>
              <w:pStyle w:val="TAC"/>
              <w:keepNext w:val="0"/>
            </w:pPr>
            <w:r w:rsidRPr="001F078B">
              <w:rPr>
                <w:lang w:eastAsia="ko-KR"/>
              </w:rPr>
              <w:t>25</w:t>
            </w:r>
          </w:p>
        </w:tc>
        <w:tc>
          <w:tcPr>
            <w:tcW w:w="702" w:type="pct"/>
            <w:shd w:val="clear" w:color="auto" w:fill="auto"/>
            <w:noWrap/>
            <w:vAlign w:val="center"/>
          </w:tcPr>
          <w:p w:rsidR="00FB2A4F" w:rsidRPr="001F078B" w:rsidRDefault="00FB2A4F" w:rsidP="00FB2A4F">
            <w:pPr>
              <w:pStyle w:val="TAC"/>
              <w:keepNext w:val="0"/>
            </w:pPr>
            <w:r w:rsidRPr="001F078B">
              <w:rPr>
                <w:lang w:eastAsia="ko-KR"/>
              </w:rPr>
              <w:t>1935</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lang w:eastAsia="ko-KR"/>
              </w:rPr>
              <w:t>20</w:t>
            </w:r>
          </w:p>
        </w:tc>
        <w:tc>
          <w:tcPr>
            <w:tcW w:w="611" w:type="pct"/>
            <w:vAlign w:val="center"/>
          </w:tcPr>
          <w:p w:rsidR="00FB2A4F" w:rsidRPr="001F078B" w:rsidRDefault="00FB2A4F" w:rsidP="00FB2A4F">
            <w:pPr>
              <w:pStyle w:val="TAC"/>
              <w:keepNext w:val="0"/>
            </w:pPr>
            <w:r w:rsidRPr="001F078B">
              <w:rPr>
                <w:rFonts w:hint="eastAsia"/>
              </w:rPr>
              <w:t>IMD</w:t>
            </w:r>
            <w:r w:rsidRPr="001F078B">
              <w:t>3</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t>n66</w:t>
            </w:r>
          </w:p>
        </w:tc>
        <w:tc>
          <w:tcPr>
            <w:tcW w:w="673" w:type="pct"/>
            <w:shd w:val="clear" w:color="auto" w:fill="auto"/>
            <w:noWrap/>
            <w:vAlign w:val="center"/>
          </w:tcPr>
          <w:p w:rsidR="00FB2A4F" w:rsidRPr="001F078B" w:rsidRDefault="00FB2A4F" w:rsidP="00FB2A4F">
            <w:pPr>
              <w:pStyle w:val="TAC"/>
              <w:keepNext w:val="0"/>
            </w:pPr>
            <w:r w:rsidRPr="001F078B">
              <w:rPr>
                <w:lang w:eastAsia="ko-KR"/>
              </w:rPr>
              <w:t>1775</w:t>
            </w:r>
          </w:p>
        </w:tc>
        <w:tc>
          <w:tcPr>
            <w:tcW w:w="481" w:type="pct"/>
            <w:shd w:val="clear" w:color="auto" w:fill="auto"/>
            <w:noWrap/>
            <w:vAlign w:val="center"/>
          </w:tcPr>
          <w:p w:rsidR="00FB2A4F" w:rsidRPr="001F078B" w:rsidRDefault="00FB2A4F" w:rsidP="00FB2A4F">
            <w:pPr>
              <w:pStyle w:val="TAC"/>
              <w:keepNext w:val="0"/>
            </w:pPr>
            <w:r w:rsidRPr="001F078B">
              <w:rPr>
                <w:lang w:eastAsia="ko-KR"/>
              </w:rPr>
              <w:t>5</w:t>
            </w:r>
          </w:p>
        </w:tc>
        <w:tc>
          <w:tcPr>
            <w:tcW w:w="398" w:type="pct"/>
            <w:shd w:val="clear" w:color="auto" w:fill="auto"/>
            <w:noWrap/>
            <w:vAlign w:val="center"/>
          </w:tcPr>
          <w:p w:rsidR="00FB2A4F" w:rsidRPr="001F078B" w:rsidRDefault="00FB2A4F" w:rsidP="00FB2A4F">
            <w:pPr>
              <w:pStyle w:val="TAC"/>
              <w:keepNext w:val="0"/>
            </w:pPr>
            <w:r w:rsidRPr="001F078B">
              <w:rPr>
                <w:lang w:eastAsia="ko-KR"/>
              </w:rPr>
              <w:t>25</w:t>
            </w:r>
          </w:p>
        </w:tc>
        <w:tc>
          <w:tcPr>
            <w:tcW w:w="702" w:type="pct"/>
            <w:shd w:val="clear" w:color="auto" w:fill="auto"/>
            <w:noWrap/>
            <w:vAlign w:val="center"/>
          </w:tcPr>
          <w:p w:rsidR="00FB2A4F" w:rsidRPr="001F078B" w:rsidRDefault="00FB2A4F" w:rsidP="00FB2A4F">
            <w:pPr>
              <w:pStyle w:val="TAC"/>
              <w:keepNext w:val="0"/>
            </w:pPr>
            <w:r w:rsidRPr="001F078B">
              <w:rPr>
                <w:lang w:eastAsia="ko-KR"/>
              </w:rPr>
              <w:t>2175</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lang w:eastAsia="ko-KR"/>
              </w:rPr>
              <w:t>N/A</w:t>
            </w:r>
          </w:p>
        </w:tc>
        <w:tc>
          <w:tcPr>
            <w:tcW w:w="611" w:type="pct"/>
            <w:vAlign w:val="center"/>
          </w:tcPr>
          <w:p w:rsidR="00FB2A4F" w:rsidRPr="001F078B" w:rsidRDefault="00FB2A4F" w:rsidP="00FB2A4F">
            <w:pPr>
              <w:pStyle w:val="TAC"/>
              <w:keepNext w:val="0"/>
            </w:pPr>
            <w:r w:rsidRPr="001F078B">
              <w:rPr>
                <w:rFonts w:hint="eastAsia"/>
              </w:rPr>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rPr>
                <w:rFonts w:eastAsia="MS Mincho"/>
              </w:rPr>
            </w:pPr>
            <w:r w:rsidRPr="001F078B">
              <w:t>DC_2</w:t>
            </w:r>
            <w:r w:rsidRPr="001F078B">
              <w:rPr>
                <w:rFonts w:hint="eastAsia"/>
              </w:rPr>
              <w:t>A</w:t>
            </w:r>
            <w:r w:rsidRPr="001F078B">
              <w:t>_</w:t>
            </w:r>
            <w:r w:rsidRPr="001F078B">
              <w:rPr>
                <w:rFonts w:hint="eastAsia"/>
              </w:rPr>
              <w:t>n</w:t>
            </w:r>
            <w:r w:rsidRPr="001F078B">
              <w:t>66A, DC_2A-2A_n66A</w:t>
            </w:r>
          </w:p>
        </w:tc>
        <w:tc>
          <w:tcPr>
            <w:tcW w:w="540" w:type="pct"/>
            <w:shd w:val="clear" w:color="auto" w:fill="auto"/>
            <w:vAlign w:val="center"/>
          </w:tcPr>
          <w:p w:rsidR="00FB2A4F" w:rsidRPr="001F078B" w:rsidRDefault="00FB2A4F" w:rsidP="00FB2A4F">
            <w:pPr>
              <w:pStyle w:val="TAC"/>
              <w:keepNext w:val="0"/>
            </w:pPr>
            <w:r w:rsidRPr="001F078B">
              <w:t>2</w:t>
            </w:r>
          </w:p>
        </w:tc>
        <w:tc>
          <w:tcPr>
            <w:tcW w:w="673" w:type="pct"/>
            <w:shd w:val="clear" w:color="auto" w:fill="auto"/>
            <w:noWrap/>
            <w:vAlign w:val="center"/>
          </w:tcPr>
          <w:p w:rsidR="00FB2A4F" w:rsidRPr="001F078B" w:rsidRDefault="00FB2A4F" w:rsidP="00FB2A4F">
            <w:pPr>
              <w:pStyle w:val="TAC"/>
              <w:keepNext w:val="0"/>
            </w:pPr>
            <w:r w:rsidRPr="001F078B">
              <w:rPr>
                <w:lang w:eastAsia="ko-KR"/>
              </w:rPr>
              <w:t>1883.3</w:t>
            </w:r>
          </w:p>
        </w:tc>
        <w:tc>
          <w:tcPr>
            <w:tcW w:w="481" w:type="pct"/>
            <w:shd w:val="clear" w:color="auto" w:fill="auto"/>
            <w:noWrap/>
            <w:vAlign w:val="center"/>
          </w:tcPr>
          <w:p w:rsidR="00FB2A4F" w:rsidRPr="001F078B" w:rsidRDefault="00FB2A4F" w:rsidP="00FB2A4F">
            <w:pPr>
              <w:pStyle w:val="TAC"/>
              <w:keepNext w:val="0"/>
            </w:pPr>
            <w:r w:rsidRPr="001F078B">
              <w:rPr>
                <w:lang w:eastAsia="ko-KR"/>
              </w:rPr>
              <w:t>5</w:t>
            </w:r>
          </w:p>
        </w:tc>
        <w:tc>
          <w:tcPr>
            <w:tcW w:w="398" w:type="pct"/>
            <w:shd w:val="clear" w:color="auto" w:fill="auto"/>
            <w:noWrap/>
            <w:vAlign w:val="center"/>
          </w:tcPr>
          <w:p w:rsidR="00FB2A4F" w:rsidRPr="001F078B" w:rsidRDefault="00FB2A4F" w:rsidP="00FB2A4F">
            <w:pPr>
              <w:pStyle w:val="TAC"/>
              <w:keepNext w:val="0"/>
            </w:pPr>
            <w:r w:rsidRPr="001F078B">
              <w:rPr>
                <w:lang w:eastAsia="ko-KR"/>
              </w:rPr>
              <w:t>25</w:t>
            </w:r>
          </w:p>
        </w:tc>
        <w:tc>
          <w:tcPr>
            <w:tcW w:w="702" w:type="pct"/>
            <w:shd w:val="clear" w:color="auto" w:fill="auto"/>
            <w:noWrap/>
            <w:vAlign w:val="center"/>
          </w:tcPr>
          <w:p w:rsidR="00FB2A4F" w:rsidRPr="001F078B" w:rsidRDefault="00FB2A4F" w:rsidP="00FB2A4F">
            <w:pPr>
              <w:pStyle w:val="TAC"/>
              <w:keepNext w:val="0"/>
            </w:pPr>
            <w:r w:rsidRPr="001F078B">
              <w:rPr>
                <w:lang w:eastAsia="ko-KR"/>
              </w:rPr>
              <w:t>1963.3</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lang w:eastAsia="ko-KR"/>
              </w:rPr>
              <w:t>N/A</w:t>
            </w:r>
          </w:p>
        </w:tc>
        <w:tc>
          <w:tcPr>
            <w:tcW w:w="611" w:type="pct"/>
            <w:vAlign w:val="center"/>
          </w:tcPr>
          <w:p w:rsidR="00FB2A4F" w:rsidRPr="001F078B" w:rsidRDefault="00FB2A4F" w:rsidP="00FB2A4F">
            <w:pPr>
              <w:pStyle w:val="TAC"/>
              <w:keepNext w:val="0"/>
            </w:pPr>
            <w:r w:rsidRPr="001F078B">
              <w:t>N/A</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t>n66</w:t>
            </w:r>
          </w:p>
        </w:tc>
        <w:tc>
          <w:tcPr>
            <w:tcW w:w="673" w:type="pct"/>
            <w:shd w:val="clear" w:color="auto" w:fill="auto"/>
            <w:noWrap/>
            <w:vAlign w:val="center"/>
          </w:tcPr>
          <w:p w:rsidR="00FB2A4F" w:rsidRPr="001F078B" w:rsidRDefault="00FB2A4F" w:rsidP="00FB2A4F">
            <w:pPr>
              <w:pStyle w:val="TAC"/>
              <w:keepNext w:val="0"/>
            </w:pPr>
            <w:r w:rsidRPr="001F078B">
              <w:rPr>
                <w:lang w:eastAsia="ko-KR"/>
              </w:rPr>
              <w:t>1750</w:t>
            </w:r>
          </w:p>
        </w:tc>
        <w:tc>
          <w:tcPr>
            <w:tcW w:w="481" w:type="pct"/>
            <w:shd w:val="clear" w:color="auto" w:fill="auto"/>
            <w:noWrap/>
            <w:vAlign w:val="center"/>
          </w:tcPr>
          <w:p w:rsidR="00FB2A4F" w:rsidRPr="001F078B" w:rsidRDefault="00FB2A4F" w:rsidP="00FB2A4F">
            <w:pPr>
              <w:pStyle w:val="TAC"/>
              <w:keepNext w:val="0"/>
            </w:pPr>
            <w:r w:rsidRPr="001F078B">
              <w:rPr>
                <w:lang w:eastAsia="ko-KR"/>
              </w:rPr>
              <w:t>5</w:t>
            </w:r>
          </w:p>
        </w:tc>
        <w:tc>
          <w:tcPr>
            <w:tcW w:w="398" w:type="pct"/>
            <w:shd w:val="clear" w:color="auto" w:fill="auto"/>
            <w:noWrap/>
            <w:vAlign w:val="center"/>
          </w:tcPr>
          <w:p w:rsidR="00FB2A4F" w:rsidRPr="001F078B" w:rsidRDefault="00FB2A4F" w:rsidP="00FB2A4F">
            <w:pPr>
              <w:pStyle w:val="TAC"/>
              <w:keepNext w:val="0"/>
            </w:pPr>
            <w:r w:rsidRPr="001F078B">
              <w:rPr>
                <w:lang w:eastAsia="ko-KR"/>
              </w:rPr>
              <w:t>25</w:t>
            </w:r>
          </w:p>
        </w:tc>
        <w:tc>
          <w:tcPr>
            <w:tcW w:w="702" w:type="pct"/>
            <w:shd w:val="clear" w:color="auto" w:fill="auto"/>
            <w:noWrap/>
            <w:vAlign w:val="center"/>
          </w:tcPr>
          <w:p w:rsidR="00FB2A4F" w:rsidRPr="001F078B" w:rsidRDefault="00FB2A4F" w:rsidP="00FB2A4F">
            <w:pPr>
              <w:pStyle w:val="TAC"/>
              <w:keepNext w:val="0"/>
            </w:pPr>
            <w:r w:rsidRPr="001F078B">
              <w:rPr>
                <w:lang w:eastAsia="ko-KR"/>
              </w:rPr>
              <w:t>2150</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lang w:eastAsia="ko-KR"/>
              </w:rPr>
              <w:t>4</w:t>
            </w:r>
          </w:p>
        </w:tc>
        <w:tc>
          <w:tcPr>
            <w:tcW w:w="611" w:type="pct"/>
            <w:vAlign w:val="center"/>
          </w:tcPr>
          <w:p w:rsidR="00FB2A4F" w:rsidRPr="001F078B" w:rsidRDefault="00FB2A4F" w:rsidP="00FB2A4F">
            <w:pPr>
              <w:pStyle w:val="TAC"/>
              <w:keepNext w:val="0"/>
            </w:pPr>
            <w:r w:rsidRPr="001F078B">
              <w:t>IMD5</w:t>
            </w:r>
          </w:p>
        </w:tc>
      </w:tr>
      <w:tr w:rsidR="00FB2A4F" w:rsidRPr="001F078B" w:rsidTr="00FB2A4F">
        <w:trPr>
          <w:jc w:val="center"/>
        </w:trPr>
        <w:tc>
          <w:tcPr>
            <w:tcW w:w="1186" w:type="pct"/>
            <w:vMerge w:val="restart"/>
            <w:shd w:val="clear" w:color="auto" w:fill="auto"/>
            <w:vAlign w:val="center"/>
          </w:tcPr>
          <w:p w:rsidR="00FB2A4F" w:rsidRDefault="00FB2A4F" w:rsidP="00FB2A4F">
            <w:pPr>
              <w:pStyle w:val="TAC"/>
              <w:keepNext w:val="0"/>
              <w:rPr>
                <w:ins w:id="3728" w:author="tank" w:date="2019-10-17T18:54:00Z"/>
                <w:rFonts w:cs="Arial"/>
                <w:lang w:eastAsia="zh-TW"/>
              </w:rPr>
            </w:pPr>
            <w:r w:rsidRPr="001F078B">
              <w:rPr>
                <w:rFonts w:eastAsia="MS Mincho" w:cs="Arial" w:hint="eastAsia"/>
                <w:lang w:eastAsia="ja-JP"/>
              </w:rPr>
              <w:t>DC</w:t>
            </w:r>
            <w:r w:rsidRPr="001F078B">
              <w:rPr>
                <w:rFonts w:cs="Arial"/>
                <w:lang w:eastAsia="ja-JP"/>
              </w:rPr>
              <w:t>_</w:t>
            </w:r>
            <w:r w:rsidRPr="001F078B">
              <w:rPr>
                <w:rFonts w:eastAsia="MS Mincho" w:cs="Arial"/>
                <w:lang w:eastAsia="ja-JP"/>
              </w:rPr>
              <w:t>2</w:t>
            </w:r>
            <w:r w:rsidRPr="001F078B">
              <w:rPr>
                <w:rFonts w:cs="Arial"/>
                <w:lang w:eastAsia="ja-JP"/>
              </w:rPr>
              <w:t>A_n</w:t>
            </w:r>
            <w:r w:rsidRPr="001F078B">
              <w:rPr>
                <w:rFonts w:eastAsia="MS Mincho" w:cs="Arial" w:hint="eastAsia"/>
                <w:lang w:eastAsia="ja-JP"/>
              </w:rPr>
              <w:t>78</w:t>
            </w:r>
            <w:r w:rsidRPr="001F078B">
              <w:rPr>
                <w:rFonts w:cs="Arial"/>
                <w:lang w:eastAsia="ja-JP"/>
              </w:rPr>
              <w:t>A</w:t>
            </w:r>
          </w:p>
          <w:p w:rsidR="00A02EEE" w:rsidRPr="001F078B" w:rsidRDefault="00A02EEE" w:rsidP="00FB2A4F">
            <w:pPr>
              <w:pStyle w:val="TAC"/>
              <w:keepNext w:val="0"/>
              <w:rPr>
                <w:rFonts w:eastAsia="MS Mincho"/>
                <w:lang w:eastAsia="zh-TW"/>
              </w:rPr>
            </w:pPr>
            <w:ins w:id="3729" w:author="tank" w:date="2019-10-17T18:54:00Z">
              <w:r w:rsidRPr="001C2388">
                <w:rPr>
                  <w:rFonts w:eastAsia="MS Mincho" w:cs="Arial" w:hint="eastAsia"/>
                  <w:lang w:eastAsia="ja-JP"/>
                </w:rPr>
                <w:t>DC</w:t>
              </w:r>
              <w:r w:rsidRPr="001C2388">
                <w:rPr>
                  <w:rFonts w:cs="Arial"/>
                  <w:lang w:eastAsia="ja-JP"/>
                </w:rPr>
                <w:t>_</w:t>
              </w:r>
              <w:r w:rsidRPr="001C2388">
                <w:rPr>
                  <w:rFonts w:eastAsia="MS Mincho" w:cs="Arial"/>
                  <w:lang w:eastAsia="ja-JP"/>
                </w:rPr>
                <w:t>2</w:t>
              </w:r>
              <w:r w:rsidRPr="001C2388">
                <w:rPr>
                  <w:rFonts w:cs="Arial"/>
                  <w:lang w:eastAsia="ja-JP"/>
                </w:rPr>
                <w:t>A_n</w:t>
              </w:r>
              <w:r w:rsidRPr="001C2388">
                <w:rPr>
                  <w:rFonts w:eastAsia="MS Mincho" w:cs="Arial" w:hint="eastAsia"/>
                  <w:lang w:eastAsia="ja-JP"/>
                </w:rPr>
                <w:t>78</w:t>
              </w:r>
              <w:r>
                <w:rPr>
                  <w:rFonts w:eastAsia="MS Mincho" w:cs="Arial"/>
                  <w:lang w:eastAsia="ja-JP"/>
                </w:rPr>
                <w:t>(2</w:t>
              </w:r>
              <w:r w:rsidRPr="001C2388">
                <w:rPr>
                  <w:rFonts w:cs="Arial"/>
                  <w:lang w:eastAsia="ja-JP"/>
                </w:rPr>
                <w:t>A</w:t>
              </w:r>
              <w:r>
                <w:rPr>
                  <w:rFonts w:cs="Arial"/>
                  <w:lang w:eastAsia="ja-JP"/>
                </w:rPr>
                <w:t>)</w:t>
              </w:r>
            </w:ins>
          </w:p>
        </w:tc>
        <w:tc>
          <w:tcPr>
            <w:tcW w:w="540" w:type="pct"/>
            <w:vMerge w:val="restart"/>
            <w:shd w:val="clear" w:color="auto" w:fill="auto"/>
            <w:vAlign w:val="center"/>
          </w:tcPr>
          <w:p w:rsidR="00FB2A4F" w:rsidRPr="001F078B" w:rsidRDefault="00FB2A4F" w:rsidP="00FB2A4F">
            <w:pPr>
              <w:pStyle w:val="TAC"/>
              <w:keepNext w:val="0"/>
            </w:pPr>
            <w:r w:rsidRPr="001F078B">
              <w:rPr>
                <w:rFonts w:cs="Arial"/>
                <w:lang w:eastAsia="ja-JP"/>
              </w:rPr>
              <w:t>2</w:t>
            </w:r>
          </w:p>
        </w:tc>
        <w:tc>
          <w:tcPr>
            <w:tcW w:w="673" w:type="pct"/>
            <w:vMerge w:val="restart"/>
            <w:shd w:val="clear" w:color="auto" w:fill="auto"/>
            <w:noWrap/>
            <w:vAlign w:val="center"/>
          </w:tcPr>
          <w:p w:rsidR="00FB2A4F" w:rsidRPr="001F078B" w:rsidRDefault="00FB2A4F" w:rsidP="00FB2A4F">
            <w:pPr>
              <w:pStyle w:val="TAC"/>
              <w:keepNext w:val="0"/>
            </w:pPr>
            <w:r w:rsidRPr="001F078B">
              <w:rPr>
                <w:rFonts w:cs="Arial" w:hint="eastAsia"/>
                <w:lang w:eastAsia="ja-JP"/>
              </w:rPr>
              <w:t>1</w:t>
            </w:r>
            <w:r w:rsidRPr="001F078B">
              <w:rPr>
                <w:rFonts w:cs="Arial"/>
                <w:lang w:eastAsia="ja-JP"/>
              </w:rPr>
              <w:t>855</w:t>
            </w:r>
          </w:p>
        </w:tc>
        <w:tc>
          <w:tcPr>
            <w:tcW w:w="481" w:type="pct"/>
            <w:vMerge w:val="restart"/>
            <w:shd w:val="clear" w:color="auto" w:fill="auto"/>
            <w:noWrap/>
            <w:vAlign w:val="center"/>
          </w:tcPr>
          <w:p w:rsidR="00FB2A4F" w:rsidRPr="001F078B" w:rsidRDefault="00FB2A4F" w:rsidP="00FB2A4F">
            <w:pPr>
              <w:pStyle w:val="TAC"/>
              <w:keepNext w:val="0"/>
            </w:pPr>
            <w:r w:rsidRPr="001F078B">
              <w:rPr>
                <w:rFonts w:cs="Arial"/>
              </w:rPr>
              <w:t>5</w:t>
            </w:r>
          </w:p>
        </w:tc>
        <w:tc>
          <w:tcPr>
            <w:tcW w:w="398" w:type="pct"/>
            <w:vMerge w:val="restar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vMerge w:val="restart"/>
            <w:shd w:val="clear" w:color="auto" w:fill="auto"/>
            <w:noWrap/>
            <w:vAlign w:val="center"/>
          </w:tcPr>
          <w:p w:rsidR="00FB2A4F" w:rsidRPr="001F078B" w:rsidRDefault="00FB2A4F" w:rsidP="00FB2A4F">
            <w:pPr>
              <w:pStyle w:val="TAC"/>
              <w:keepNext w:val="0"/>
            </w:pPr>
            <w:r w:rsidRPr="001F078B">
              <w:rPr>
                <w:rFonts w:cs="Arial"/>
                <w:lang w:eastAsia="ja-JP"/>
              </w:rPr>
              <w:t>1940</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eastAsia="MS Mincho" w:cs="Arial"/>
                <w:lang w:eastAsia="ja-JP"/>
              </w:rPr>
              <w:t>26</w:t>
            </w:r>
          </w:p>
        </w:tc>
        <w:tc>
          <w:tcPr>
            <w:tcW w:w="611" w:type="pct"/>
            <w:vMerge w:val="restart"/>
          </w:tcPr>
          <w:p w:rsidR="00FB2A4F" w:rsidRPr="001F078B" w:rsidRDefault="00FB2A4F" w:rsidP="00FB2A4F">
            <w:pPr>
              <w:pStyle w:val="TAC"/>
              <w:keepNext w:val="0"/>
            </w:pPr>
            <w:r w:rsidRPr="001F078B">
              <w:rPr>
                <w:rFonts w:cs="Arial"/>
              </w:rPr>
              <w:t>IMD2</w:t>
            </w:r>
            <w:r w:rsidRPr="001F078B">
              <w:rPr>
                <w:rFonts w:cs="Arial"/>
                <w:vertAlign w:val="superscript"/>
              </w:rPr>
              <w:t>3</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vMerge/>
            <w:shd w:val="clear" w:color="auto" w:fill="auto"/>
            <w:vAlign w:val="center"/>
          </w:tcPr>
          <w:p w:rsidR="00FB2A4F" w:rsidRPr="001F078B" w:rsidRDefault="00FB2A4F" w:rsidP="00FB2A4F">
            <w:pPr>
              <w:pStyle w:val="TAC"/>
              <w:keepNext w:val="0"/>
            </w:pPr>
          </w:p>
        </w:tc>
        <w:tc>
          <w:tcPr>
            <w:tcW w:w="673" w:type="pct"/>
            <w:vMerge/>
            <w:shd w:val="clear" w:color="auto" w:fill="auto"/>
            <w:noWrap/>
            <w:vAlign w:val="center"/>
          </w:tcPr>
          <w:p w:rsidR="00FB2A4F" w:rsidRPr="001F078B" w:rsidRDefault="00FB2A4F" w:rsidP="00FB2A4F">
            <w:pPr>
              <w:pStyle w:val="TAC"/>
              <w:keepNext w:val="0"/>
            </w:pPr>
          </w:p>
        </w:tc>
        <w:tc>
          <w:tcPr>
            <w:tcW w:w="481" w:type="pct"/>
            <w:vMerge/>
            <w:shd w:val="clear" w:color="auto" w:fill="auto"/>
            <w:noWrap/>
            <w:vAlign w:val="center"/>
          </w:tcPr>
          <w:p w:rsidR="00FB2A4F" w:rsidRPr="001F078B" w:rsidRDefault="00FB2A4F" w:rsidP="00FB2A4F">
            <w:pPr>
              <w:pStyle w:val="TAC"/>
              <w:keepNext w:val="0"/>
            </w:pPr>
          </w:p>
        </w:tc>
        <w:tc>
          <w:tcPr>
            <w:tcW w:w="398" w:type="pct"/>
            <w:vMerge/>
            <w:shd w:val="clear" w:color="auto" w:fill="auto"/>
            <w:noWrap/>
            <w:vAlign w:val="center"/>
          </w:tcPr>
          <w:p w:rsidR="00FB2A4F" w:rsidRPr="001F078B" w:rsidRDefault="00FB2A4F" w:rsidP="00FB2A4F">
            <w:pPr>
              <w:pStyle w:val="TAC"/>
              <w:keepNext w:val="0"/>
            </w:pPr>
          </w:p>
        </w:tc>
        <w:tc>
          <w:tcPr>
            <w:tcW w:w="702" w:type="pct"/>
            <w:vMerge/>
            <w:shd w:val="clear" w:color="auto" w:fill="auto"/>
            <w:noWrap/>
            <w:vAlign w:val="center"/>
          </w:tcPr>
          <w:p w:rsidR="00FB2A4F" w:rsidRPr="001F078B" w:rsidRDefault="00FB2A4F" w:rsidP="00FB2A4F">
            <w:pPr>
              <w:pStyle w:val="TAC"/>
              <w:keepNext w:val="0"/>
            </w:pP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eastAsia="MS Mincho" w:cs="Arial"/>
                <w:lang w:eastAsia="ja-JP"/>
              </w:rPr>
              <w:t>28.7</w:t>
            </w:r>
            <w:r w:rsidRPr="001F078B">
              <w:rPr>
                <w:rFonts w:cs="Arial"/>
                <w:vertAlign w:val="superscript"/>
                <w:lang w:eastAsia="ko-KR"/>
              </w:rPr>
              <w:t>4</w:t>
            </w:r>
          </w:p>
        </w:tc>
        <w:tc>
          <w:tcPr>
            <w:tcW w:w="611" w:type="pct"/>
            <w:vMerge/>
          </w:tcPr>
          <w:p w:rsidR="00FB2A4F" w:rsidRPr="001F078B" w:rsidRDefault="00FB2A4F" w:rsidP="00FB2A4F">
            <w:pPr>
              <w:pStyle w:val="TAC"/>
              <w:keepNext w:val="0"/>
            </w:pP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rPr>
                <w:rFonts w:eastAsia="MS Mincho" w:cs="Arial" w:hint="eastAsia"/>
                <w:lang w:eastAsia="ja-JP"/>
              </w:rPr>
              <w:t>n78</w:t>
            </w:r>
          </w:p>
        </w:tc>
        <w:tc>
          <w:tcPr>
            <w:tcW w:w="673" w:type="pct"/>
            <w:shd w:val="clear" w:color="auto" w:fill="auto"/>
            <w:noWrap/>
            <w:vAlign w:val="center"/>
          </w:tcPr>
          <w:p w:rsidR="00FB2A4F" w:rsidRPr="001F078B" w:rsidRDefault="00FB2A4F" w:rsidP="00FB2A4F">
            <w:pPr>
              <w:pStyle w:val="TAC"/>
              <w:keepNext w:val="0"/>
            </w:pPr>
            <w:r w:rsidRPr="001F078B">
              <w:rPr>
                <w:rFonts w:cs="Arial" w:hint="eastAsia"/>
                <w:lang w:eastAsia="ja-JP"/>
              </w:rPr>
              <w:t>3</w:t>
            </w:r>
            <w:r w:rsidRPr="001F078B">
              <w:rPr>
                <w:rFonts w:cs="Arial"/>
                <w:lang w:eastAsia="ja-JP"/>
              </w:rPr>
              <w:t>795</w:t>
            </w:r>
          </w:p>
        </w:tc>
        <w:tc>
          <w:tcPr>
            <w:tcW w:w="481" w:type="pct"/>
            <w:shd w:val="clear" w:color="auto" w:fill="auto"/>
            <w:noWrap/>
            <w:vAlign w:val="center"/>
          </w:tcPr>
          <w:p w:rsidR="00FB2A4F" w:rsidRPr="001F078B" w:rsidRDefault="00FB2A4F" w:rsidP="00FB2A4F">
            <w:pPr>
              <w:pStyle w:val="TAC"/>
              <w:keepNext w:val="0"/>
            </w:pPr>
            <w:r w:rsidRPr="001F078B">
              <w:rPr>
                <w:rFonts w:eastAsia="MS Mincho" w:cs="Arial" w:hint="eastAsia"/>
                <w:lang w:eastAsia="ja-JP"/>
              </w:rPr>
              <w:t>10</w:t>
            </w:r>
          </w:p>
        </w:tc>
        <w:tc>
          <w:tcPr>
            <w:tcW w:w="398" w:type="pct"/>
            <w:shd w:val="clear" w:color="auto" w:fill="auto"/>
            <w:noWrap/>
            <w:vAlign w:val="center"/>
          </w:tcPr>
          <w:p w:rsidR="00FB2A4F" w:rsidRPr="001F078B" w:rsidRDefault="00FB2A4F" w:rsidP="00FB2A4F">
            <w:pPr>
              <w:pStyle w:val="TAC"/>
              <w:keepNext w:val="0"/>
            </w:pPr>
            <w:r w:rsidRPr="001F078B">
              <w:rPr>
                <w:rFonts w:cs="Arial"/>
              </w:rPr>
              <w:t>50</w:t>
            </w:r>
          </w:p>
        </w:tc>
        <w:tc>
          <w:tcPr>
            <w:tcW w:w="702" w:type="pct"/>
            <w:shd w:val="clear" w:color="auto" w:fill="auto"/>
            <w:noWrap/>
            <w:vAlign w:val="center"/>
          </w:tcPr>
          <w:p w:rsidR="00FB2A4F" w:rsidRPr="001F078B" w:rsidRDefault="00FB2A4F" w:rsidP="00FB2A4F">
            <w:pPr>
              <w:pStyle w:val="TAC"/>
              <w:keepNext w:val="0"/>
            </w:pPr>
            <w:r w:rsidRPr="001F078B">
              <w:rPr>
                <w:rFonts w:cs="Arial" w:hint="eastAsia"/>
                <w:lang w:eastAsia="ja-JP"/>
              </w:rPr>
              <w:t>3</w:t>
            </w:r>
            <w:r w:rsidRPr="001F078B">
              <w:rPr>
                <w:rFonts w:cs="Arial"/>
                <w:lang w:eastAsia="ja-JP"/>
              </w:rPr>
              <w:t>79</w:t>
            </w:r>
            <w:r w:rsidRPr="001F078B">
              <w:rPr>
                <w:rFonts w:cs="Arial" w:hint="eastAsia"/>
                <w:lang w:eastAsia="ja-JP"/>
              </w:rPr>
              <w:t>5</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cs="Arial" w:hint="eastAsia"/>
                <w:lang w:eastAsia="ja-JP"/>
              </w:rPr>
              <w:t>N/A</w:t>
            </w:r>
          </w:p>
        </w:tc>
        <w:tc>
          <w:tcPr>
            <w:tcW w:w="611" w:type="pct"/>
          </w:tcPr>
          <w:p w:rsidR="00FB2A4F" w:rsidRPr="001F078B" w:rsidRDefault="00FB2A4F" w:rsidP="00FB2A4F">
            <w:pPr>
              <w:pStyle w:val="TAC"/>
              <w:keepNext w:val="0"/>
            </w:pPr>
            <w:r w:rsidRPr="001F078B">
              <w:rPr>
                <w:rFonts w:cs="Arial"/>
                <w:lang w:eastAsia="ja-JP"/>
              </w:rPr>
              <w:t>N/A</w:t>
            </w:r>
          </w:p>
        </w:tc>
      </w:tr>
      <w:tr w:rsidR="00FB2A4F" w:rsidRPr="001F078B" w:rsidTr="00FB2A4F">
        <w:trPr>
          <w:jc w:val="center"/>
        </w:trPr>
        <w:tc>
          <w:tcPr>
            <w:tcW w:w="1186" w:type="pct"/>
            <w:vMerge w:val="restart"/>
            <w:shd w:val="clear" w:color="auto" w:fill="auto"/>
            <w:vAlign w:val="center"/>
          </w:tcPr>
          <w:p w:rsidR="00FB2A4F" w:rsidRDefault="00FB2A4F" w:rsidP="00FB2A4F">
            <w:pPr>
              <w:pStyle w:val="TAC"/>
              <w:keepNext w:val="0"/>
              <w:rPr>
                <w:ins w:id="3730" w:author="tank" w:date="2019-10-17T18:55:00Z"/>
                <w:rFonts w:cs="Arial"/>
                <w:lang w:eastAsia="zh-TW"/>
              </w:rPr>
            </w:pPr>
            <w:r w:rsidRPr="001F078B">
              <w:rPr>
                <w:rFonts w:eastAsia="MS Mincho" w:cs="Arial" w:hint="eastAsia"/>
                <w:lang w:eastAsia="ja-JP"/>
              </w:rPr>
              <w:t>DC</w:t>
            </w:r>
            <w:r w:rsidRPr="001F078B">
              <w:rPr>
                <w:rFonts w:cs="Arial"/>
                <w:lang w:eastAsia="ja-JP"/>
              </w:rPr>
              <w:t>_</w:t>
            </w:r>
            <w:r w:rsidRPr="001F078B">
              <w:rPr>
                <w:rFonts w:eastAsia="MS Mincho" w:cs="Arial"/>
                <w:lang w:eastAsia="ja-JP"/>
              </w:rPr>
              <w:t>2</w:t>
            </w:r>
            <w:r w:rsidRPr="001F078B">
              <w:rPr>
                <w:rFonts w:cs="Arial"/>
                <w:lang w:eastAsia="ja-JP"/>
              </w:rPr>
              <w:t>A_n</w:t>
            </w:r>
            <w:r w:rsidRPr="001F078B">
              <w:rPr>
                <w:rFonts w:eastAsia="MS Mincho" w:cs="Arial" w:hint="eastAsia"/>
                <w:lang w:eastAsia="ja-JP"/>
              </w:rPr>
              <w:t>78</w:t>
            </w:r>
            <w:r w:rsidRPr="001F078B">
              <w:rPr>
                <w:rFonts w:cs="Arial"/>
                <w:lang w:eastAsia="ja-JP"/>
              </w:rPr>
              <w:t>A</w:t>
            </w:r>
          </w:p>
          <w:p w:rsidR="00A02EEE" w:rsidRPr="001F078B" w:rsidRDefault="00A02EEE" w:rsidP="00FB2A4F">
            <w:pPr>
              <w:pStyle w:val="TAC"/>
              <w:keepNext w:val="0"/>
              <w:rPr>
                <w:rFonts w:eastAsia="MS Mincho"/>
                <w:lang w:eastAsia="zh-TW"/>
              </w:rPr>
            </w:pPr>
            <w:ins w:id="3731" w:author="tank" w:date="2019-10-17T18:55:00Z">
              <w:r w:rsidRPr="001C2388">
                <w:rPr>
                  <w:rFonts w:eastAsia="MS Mincho" w:cs="Arial" w:hint="eastAsia"/>
                  <w:lang w:eastAsia="ja-JP"/>
                </w:rPr>
                <w:t>DC</w:t>
              </w:r>
              <w:r w:rsidRPr="001C2388">
                <w:rPr>
                  <w:rFonts w:cs="Arial"/>
                  <w:lang w:eastAsia="ja-JP"/>
                </w:rPr>
                <w:t>_</w:t>
              </w:r>
              <w:r w:rsidRPr="001C2388">
                <w:rPr>
                  <w:rFonts w:eastAsia="MS Mincho" w:cs="Arial"/>
                  <w:lang w:eastAsia="ja-JP"/>
                </w:rPr>
                <w:t>2</w:t>
              </w:r>
              <w:r w:rsidRPr="001C2388">
                <w:rPr>
                  <w:rFonts w:cs="Arial"/>
                  <w:lang w:eastAsia="ja-JP"/>
                </w:rPr>
                <w:t>A_n</w:t>
              </w:r>
              <w:r w:rsidRPr="001C2388">
                <w:rPr>
                  <w:rFonts w:eastAsia="MS Mincho" w:cs="Arial" w:hint="eastAsia"/>
                  <w:lang w:eastAsia="ja-JP"/>
                </w:rPr>
                <w:t>78</w:t>
              </w:r>
              <w:r>
                <w:rPr>
                  <w:rFonts w:eastAsia="MS Mincho" w:cs="Arial"/>
                  <w:lang w:eastAsia="ja-JP"/>
                </w:rPr>
                <w:t>(2</w:t>
              </w:r>
              <w:r w:rsidRPr="001C2388">
                <w:rPr>
                  <w:rFonts w:cs="Arial"/>
                  <w:lang w:eastAsia="ja-JP"/>
                </w:rPr>
                <w:t>A</w:t>
              </w:r>
              <w:r>
                <w:rPr>
                  <w:rFonts w:cs="Arial"/>
                  <w:lang w:eastAsia="ja-JP"/>
                </w:rPr>
                <w:t>)</w:t>
              </w:r>
            </w:ins>
          </w:p>
        </w:tc>
        <w:tc>
          <w:tcPr>
            <w:tcW w:w="540" w:type="pct"/>
            <w:vMerge w:val="restart"/>
            <w:shd w:val="clear" w:color="auto" w:fill="auto"/>
            <w:vAlign w:val="center"/>
          </w:tcPr>
          <w:p w:rsidR="00FB2A4F" w:rsidRPr="001F078B" w:rsidRDefault="00FB2A4F" w:rsidP="00FB2A4F">
            <w:pPr>
              <w:pStyle w:val="TAC"/>
              <w:keepNext w:val="0"/>
            </w:pPr>
            <w:r w:rsidRPr="001F078B">
              <w:rPr>
                <w:rFonts w:cs="Arial"/>
                <w:lang w:eastAsia="ja-JP"/>
              </w:rPr>
              <w:t>2</w:t>
            </w:r>
          </w:p>
        </w:tc>
        <w:tc>
          <w:tcPr>
            <w:tcW w:w="673" w:type="pct"/>
            <w:vMerge w:val="restart"/>
            <w:shd w:val="clear" w:color="auto" w:fill="auto"/>
            <w:noWrap/>
            <w:vAlign w:val="center"/>
          </w:tcPr>
          <w:p w:rsidR="00FB2A4F" w:rsidRPr="001F078B" w:rsidRDefault="00FB2A4F" w:rsidP="00FB2A4F">
            <w:pPr>
              <w:pStyle w:val="TAC"/>
              <w:keepNext w:val="0"/>
            </w:pPr>
            <w:r w:rsidRPr="001F078B">
              <w:rPr>
                <w:rFonts w:cs="Arial"/>
                <w:lang w:eastAsia="ja-JP"/>
              </w:rPr>
              <w:t>1885</w:t>
            </w:r>
          </w:p>
        </w:tc>
        <w:tc>
          <w:tcPr>
            <w:tcW w:w="481" w:type="pct"/>
            <w:vMerge w:val="restart"/>
            <w:shd w:val="clear" w:color="auto" w:fill="auto"/>
            <w:noWrap/>
            <w:vAlign w:val="center"/>
          </w:tcPr>
          <w:p w:rsidR="00FB2A4F" w:rsidRPr="001F078B" w:rsidRDefault="00FB2A4F" w:rsidP="00FB2A4F">
            <w:pPr>
              <w:pStyle w:val="TAC"/>
              <w:keepNext w:val="0"/>
            </w:pPr>
            <w:r w:rsidRPr="001F078B">
              <w:rPr>
                <w:rFonts w:cs="Arial"/>
              </w:rPr>
              <w:t>5</w:t>
            </w:r>
          </w:p>
        </w:tc>
        <w:tc>
          <w:tcPr>
            <w:tcW w:w="398" w:type="pct"/>
            <w:vMerge w:val="restar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vMerge w:val="restart"/>
            <w:shd w:val="clear" w:color="auto" w:fill="auto"/>
            <w:noWrap/>
            <w:vAlign w:val="center"/>
          </w:tcPr>
          <w:p w:rsidR="00FB2A4F" w:rsidRPr="001F078B" w:rsidRDefault="00FB2A4F" w:rsidP="00FB2A4F">
            <w:pPr>
              <w:pStyle w:val="TAC"/>
              <w:keepNext w:val="0"/>
            </w:pPr>
            <w:r w:rsidRPr="001F078B">
              <w:rPr>
                <w:rFonts w:cs="Arial" w:hint="eastAsia"/>
                <w:lang w:eastAsia="ja-JP"/>
              </w:rPr>
              <w:t>1</w:t>
            </w:r>
            <w:r w:rsidRPr="001F078B">
              <w:rPr>
                <w:rFonts w:cs="Arial"/>
                <w:lang w:eastAsia="ja-JP"/>
              </w:rPr>
              <w:t>955</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eastAsia="MS Mincho" w:cs="Arial"/>
                <w:lang w:eastAsia="ja-JP"/>
              </w:rPr>
              <w:t>8.0</w:t>
            </w:r>
          </w:p>
        </w:tc>
        <w:tc>
          <w:tcPr>
            <w:tcW w:w="611" w:type="pct"/>
            <w:vMerge w:val="restart"/>
          </w:tcPr>
          <w:p w:rsidR="00FB2A4F" w:rsidRPr="001F078B" w:rsidRDefault="00FB2A4F" w:rsidP="00FB2A4F">
            <w:pPr>
              <w:pStyle w:val="TAC"/>
              <w:keepNext w:val="0"/>
            </w:pPr>
            <w:r w:rsidRPr="001F078B">
              <w:rPr>
                <w:rFonts w:cs="Arial"/>
              </w:rPr>
              <w:t>IMD4</w:t>
            </w:r>
            <w:r w:rsidRPr="001F078B">
              <w:rPr>
                <w:rFonts w:cs="Arial"/>
                <w:vertAlign w:val="superscript"/>
              </w:rPr>
              <w:t>3</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vMerge/>
            <w:shd w:val="clear" w:color="auto" w:fill="auto"/>
            <w:vAlign w:val="center"/>
          </w:tcPr>
          <w:p w:rsidR="00FB2A4F" w:rsidRPr="001F078B" w:rsidRDefault="00FB2A4F" w:rsidP="00FB2A4F">
            <w:pPr>
              <w:pStyle w:val="TAC"/>
              <w:keepNext w:val="0"/>
            </w:pPr>
          </w:p>
        </w:tc>
        <w:tc>
          <w:tcPr>
            <w:tcW w:w="673" w:type="pct"/>
            <w:vMerge/>
            <w:shd w:val="clear" w:color="auto" w:fill="auto"/>
            <w:noWrap/>
            <w:vAlign w:val="center"/>
          </w:tcPr>
          <w:p w:rsidR="00FB2A4F" w:rsidRPr="001F078B" w:rsidRDefault="00FB2A4F" w:rsidP="00FB2A4F">
            <w:pPr>
              <w:pStyle w:val="TAC"/>
              <w:keepNext w:val="0"/>
            </w:pPr>
          </w:p>
        </w:tc>
        <w:tc>
          <w:tcPr>
            <w:tcW w:w="481" w:type="pct"/>
            <w:vMerge/>
            <w:shd w:val="clear" w:color="auto" w:fill="auto"/>
            <w:noWrap/>
            <w:vAlign w:val="center"/>
          </w:tcPr>
          <w:p w:rsidR="00FB2A4F" w:rsidRPr="001F078B" w:rsidRDefault="00FB2A4F" w:rsidP="00FB2A4F">
            <w:pPr>
              <w:pStyle w:val="TAC"/>
              <w:keepNext w:val="0"/>
            </w:pPr>
          </w:p>
        </w:tc>
        <w:tc>
          <w:tcPr>
            <w:tcW w:w="398" w:type="pct"/>
            <w:vMerge/>
            <w:shd w:val="clear" w:color="auto" w:fill="auto"/>
            <w:noWrap/>
            <w:vAlign w:val="center"/>
          </w:tcPr>
          <w:p w:rsidR="00FB2A4F" w:rsidRPr="001F078B" w:rsidRDefault="00FB2A4F" w:rsidP="00FB2A4F">
            <w:pPr>
              <w:pStyle w:val="TAC"/>
              <w:keepNext w:val="0"/>
            </w:pPr>
          </w:p>
        </w:tc>
        <w:tc>
          <w:tcPr>
            <w:tcW w:w="702" w:type="pct"/>
            <w:vMerge/>
            <w:shd w:val="clear" w:color="auto" w:fill="auto"/>
            <w:noWrap/>
            <w:vAlign w:val="center"/>
          </w:tcPr>
          <w:p w:rsidR="00FB2A4F" w:rsidRPr="001F078B" w:rsidRDefault="00FB2A4F" w:rsidP="00FB2A4F">
            <w:pPr>
              <w:pStyle w:val="TAC"/>
              <w:keepNext w:val="0"/>
            </w:pP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eastAsia="MS Mincho" w:cs="Arial"/>
                <w:lang w:eastAsia="ja-JP"/>
              </w:rPr>
              <w:t>10.7</w:t>
            </w:r>
            <w:r w:rsidRPr="001F078B">
              <w:rPr>
                <w:rFonts w:cs="Arial"/>
                <w:vertAlign w:val="superscript"/>
                <w:lang w:eastAsia="ko-KR"/>
              </w:rPr>
              <w:t>4</w:t>
            </w:r>
          </w:p>
        </w:tc>
        <w:tc>
          <w:tcPr>
            <w:tcW w:w="611" w:type="pct"/>
            <w:vMerge/>
          </w:tcPr>
          <w:p w:rsidR="00FB2A4F" w:rsidRPr="001F078B" w:rsidRDefault="00FB2A4F" w:rsidP="00FB2A4F">
            <w:pPr>
              <w:pStyle w:val="TAC"/>
              <w:keepNext w:val="0"/>
            </w:pP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rPr>
                <w:rFonts w:eastAsia="MS Mincho" w:cs="Arial" w:hint="eastAsia"/>
                <w:lang w:eastAsia="ja-JP"/>
              </w:rPr>
              <w:t>n78</w:t>
            </w:r>
          </w:p>
        </w:tc>
        <w:tc>
          <w:tcPr>
            <w:tcW w:w="673" w:type="pct"/>
            <w:shd w:val="clear" w:color="auto" w:fill="auto"/>
            <w:noWrap/>
            <w:vAlign w:val="center"/>
          </w:tcPr>
          <w:p w:rsidR="00FB2A4F" w:rsidRPr="001F078B" w:rsidRDefault="00FB2A4F" w:rsidP="00FB2A4F">
            <w:pPr>
              <w:pStyle w:val="TAC"/>
              <w:keepNext w:val="0"/>
            </w:pPr>
            <w:r w:rsidRPr="001F078B">
              <w:rPr>
                <w:rFonts w:cs="Arial"/>
                <w:lang w:eastAsia="ja-JP"/>
              </w:rPr>
              <w:t>3700</w:t>
            </w:r>
          </w:p>
        </w:tc>
        <w:tc>
          <w:tcPr>
            <w:tcW w:w="481" w:type="pct"/>
            <w:shd w:val="clear" w:color="auto" w:fill="auto"/>
            <w:noWrap/>
            <w:vAlign w:val="center"/>
          </w:tcPr>
          <w:p w:rsidR="00FB2A4F" w:rsidRPr="001F078B" w:rsidRDefault="00FB2A4F" w:rsidP="00FB2A4F">
            <w:pPr>
              <w:pStyle w:val="TAC"/>
              <w:keepNext w:val="0"/>
            </w:pPr>
            <w:r w:rsidRPr="001F078B">
              <w:rPr>
                <w:rFonts w:eastAsia="MS Mincho" w:cs="Arial" w:hint="eastAsia"/>
                <w:lang w:eastAsia="ja-JP"/>
              </w:rPr>
              <w:t>10</w:t>
            </w:r>
          </w:p>
        </w:tc>
        <w:tc>
          <w:tcPr>
            <w:tcW w:w="398" w:type="pct"/>
            <w:shd w:val="clear" w:color="auto" w:fill="auto"/>
            <w:noWrap/>
            <w:vAlign w:val="center"/>
          </w:tcPr>
          <w:p w:rsidR="00FB2A4F" w:rsidRPr="001F078B" w:rsidRDefault="00FB2A4F" w:rsidP="00FB2A4F">
            <w:pPr>
              <w:pStyle w:val="TAC"/>
              <w:keepNext w:val="0"/>
            </w:pPr>
            <w:r w:rsidRPr="001F078B">
              <w:rPr>
                <w:rFonts w:cs="Arial"/>
              </w:rPr>
              <w:t>50</w:t>
            </w:r>
          </w:p>
        </w:tc>
        <w:tc>
          <w:tcPr>
            <w:tcW w:w="702" w:type="pct"/>
            <w:shd w:val="clear" w:color="auto" w:fill="auto"/>
            <w:noWrap/>
            <w:vAlign w:val="center"/>
          </w:tcPr>
          <w:p w:rsidR="00FB2A4F" w:rsidRPr="001F078B" w:rsidRDefault="00FB2A4F" w:rsidP="00FB2A4F">
            <w:pPr>
              <w:pStyle w:val="TAC"/>
              <w:keepNext w:val="0"/>
            </w:pPr>
            <w:r w:rsidRPr="001F078B">
              <w:rPr>
                <w:rFonts w:cs="Arial" w:hint="eastAsia"/>
                <w:lang w:eastAsia="ja-JP"/>
              </w:rPr>
              <w:t>3</w:t>
            </w:r>
            <w:r w:rsidRPr="001F078B">
              <w:rPr>
                <w:rFonts w:cs="Arial"/>
                <w:lang w:eastAsia="ja-JP"/>
              </w:rPr>
              <w:t>700</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cs="Arial" w:hint="eastAsia"/>
                <w:lang w:eastAsia="ja-JP"/>
              </w:rPr>
              <w:t>N/A</w:t>
            </w:r>
          </w:p>
        </w:tc>
        <w:tc>
          <w:tcPr>
            <w:tcW w:w="611" w:type="pct"/>
          </w:tcPr>
          <w:p w:rsidR="00FB2A4F" w:rsidRPr="001F078B" w:rsidRDefault="00FB2A4F" w:rsidP="00FB2A4F">
            <w:pPr>
              <w:pStyle w:val="TAC"/>
              <w:keepNext w:val="0"/>
            </w:pPr>
            <w:r w:rsidRPr="001F078B">
              <w:rPr>
                <w:rFonts w:cs="Arial"/>
                <w:lang w:eastAsia="ja-JP"/>
              </w:rPr>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rPr>
                <w:rFonts w:eastAsia="MS Mincho"/>
              </w:rPr>
            </w:pPr>
            <w:r w:rsidRPr="001F078B">
              <w:t>DC_</w:t>
            </w:r>
            <w:r w:rsidRPr="001F078B">
              <w:rPr>
                <w:lang w:eastAsia="zh-TW"/>
              </w:rPr>
              <w:t>3</w:t>
            </w:r>
            <w:r w:rsidRPr="001F078B">
              <w:t>_n</w:t>
            </w:r>
            <w:r w:rsidRPr="001F078B">
              <w:rPr>
                <w:lang w:eastAsia="zh-TW"/>
              </w:rPr>
              <w:t>1</w:t>
            </w:r>
          </w:p>
        </w:tc>
        <w:tc>
          <w:tcPr>
            <w:tcW w:w="540" w:type="pct"/>
            <w:shd w:val="clear" w:color="auto" w:fill="auto"/>
            <w:vAlign w:val="center"/>
          </w:tcPr>
          <w:p w:rsidR="00FB2A4F" w:rsidRPr="001F078B" w:rsidRDefault="00FB2A4F" w:rsidP="00FB2A4F">
            <w:pPr>
              <w:pStyle w:val="TAC"/>
              <w:keepNext w:val="0"/>
            </w:pPr>
            <w:r w:rsidRPr="001F078B">
              <w:rPr>
                <w:lang w:eastAsia="zh-TW"/>
              </w:rPr>
              <w:t>3</w:t>
            </w:r>
          </w:p>
        </w:tc>
        <w:tc>
          <w:tcPr>
            <w:tcW w:w="673" w:type="pct"/>
            <w:shd w:val="clear" w:color="auto" w:fill="auto"/>
            <w:noWrap/>
            <w:vAlign w:val="center"/>
          </w:tcPr>
          <w:p w:rsidR="00FB2A4F" w:rsidRPr="001F078B" w:rsidRDefault="00FB2A4F" w:rsidP="00FB2A4F">
            <w:pPr>
              <w:pStyle w:val="TAC"/>
              <w:keepNext w:val="0"/>
            </w:pPr>
            <w:r w:rsidRPr="001F078B">
              <w:rPr>
                <w:lang w:eastAsia="zh-TW"/>
              </w:rPr>
              <w:t>1760</w:t>
            </w:r>
          </w:p>
        </w:tc>
        <w:tc>
          <w:tcPr>
            <w:tcW w:w="481" w:type="pct"/>
            <w:shd w:val="clear" w:color="auto" w:fill="auto"/>
            <w:noWrap/>
            <w:vAlign w:val="center"/>
          </w:tcPr>
          <w:p w:rsidR="00FB2A4F" w:rsidRPr="001F078B" w:rsidRDefault="00FB2A4F" w:rsidP="00FB2A4F">
            <w:pPr>
              <w:pStyle w:val="TAC"/>
              <w:keepNext w:val="0"/>
            </w:pPr>
            <w:r w:rsidRPr="001F078B">
              <w:rPr>
                <w:lang w:eastAsia="zh-TW"/>
              </w:rPr>
              <w:t>5</w:t>
            </w:r>
          </w:p>
        </w:tc>
        <w:tc>
          <w:tcPr>
            <w:tcW w:w="398" w:type="pct"/>
            <w:shd w:val="clear" w:color="auto" w:fill="auto"/>
            <w:noWrap/>
            <w:vAlign w:val="center"/>
          </w:tcPr>
          <w:p w:rsidR="00FB2A4F" w:rsidRPr="001F078B" w:rsidRDefault="00FB2A4F" w:rsidP="00FB2A4F">
            <w:pPr>
              <w:pStyle w:val="TAC"/>
              <w:keepNext w:val="0"/>
            </w:pPr>
            <w:r w:rsidRPr="001F078B">
              <w:rPr>
                <w:lang w:eastAsia="zh-TW"/>
              </w:rPr>
              <w:t>25</w:t>
            </w:r>
          </w:p>
        </w:tc>
        <w:tc>
          <w:tcPr>
            <w:tcW w:w="702" w:type="pct"/>
            <w:shd w:val="clear" w:color="auto" w:fill="auto"/>
            <w:noWrap/>
            <w:vAlign w:val="center"/>
          </w:tcPr>
          <w:p w:rsidR="00FB2A4F" w:rsidRPr="001F078B" w:rsidRDefault="00FB2A4F" w:rsidP="00FB2A4F">
            <w:pPr>
              <w:pStyle w:val="TAC"/>
              <w:keepNext w:val="0"/>
            </w:pPr>
            <w:r w:rsidRPr="001F078B">
              <w:rPr>
                <w:lang w:eastAsia="zh-TW"/>
              </w:rPr>
              <w:t>1855</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lang w:eastAsia="zh-TW"/>
              </w:rPr>
              <w:t>N/A</w:t>
            </w:r>
          </w:p>
        </w:tc>
        <w:tc>
          <w:tcPr>
            <w:tcW w:w="611" w:type="pct"/>
            <w:vAlign w:val="center"/>
          </w:tcPr>
          <w:p w:rsidR="00FB2A4F" w:rsidRPr="001F078B" w:rsidRDefault="00FB2A4F" w:rsidP="00FB2A4F">
            <w:pPr>
              <w:pStyle w:val="TAC"/>
              <w:keepNext w:val="0"/>
            </w:pPr>
            <w:r w:rsidRPr="001F078B">
              <w:rPr>
                <w:lang w:eastAsia="zh-TW"/>
              </w:rPr>
              <w:t>N/A</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t>n</w:t>
            </w:r>
            <w:r w:rsidRPr="001F078B">
              <w:rPr>
                <w:lang w:eastAsia="zh-TW"/>
              </w:rPr>
              <w:t>1</w:t>
            </w:r>
          </w:p>
        </w:tc>
        <w:tc>
          <w:tcPr>
            <w:tcW w:w="673" w:type="pct"/>
            <w:shd w:val="clear" w:color="auto" w:fill="auto"/>
            <w:noWrap/>
            <w:vAlign w:val="center"/>
          </w:tcPr>
          <w:p w:rsidR="00FB2A4F" w:rsidRPr="001F078B" w:rsidRDefault="00FB2A4F" w:rsidP="00FB2A4F">
            <w:pPr>
              <w:pStyle w:val="TAC"/>
              <w:keepNext w:val="0"/>
            </w:pPr>
            <w:r w:rsidRPr="001F078B">
              <w:rPr>
                <w:lang w:eastAsia="zh-TW"/>
              </w:rPr>
              <w:t>1950</w:t>
            </w:r>
          </w:p>
        </w:tc>
        <w:tc>
          <w:tcPr>
            <w:tcW w:w="481" w:type="pct"/>
            <w:shd w:val="clear" w:color="auto" w:fill="auto"/>
            <w:noWrap/>
            <w:vAlign w:val="center"/>
          </w:tcPr>
          <w:p w:rsidR="00FB2A4F" w:rsidRPr="001F078B" w:rsidRDefault="00FB2A4F" w:rsidP="00FB2A4F">
            <w:pPr>
              <w:pStyle w:val="TAC"/>
              <w:keepNext w:val="0"/>
            </w:pPr>
            <w:r w:rsidRPr="001F078B">
              <w:rPr>
                <w:lang w:eastAsia="zh-TW"/>
              </w:rPr>
              <w:t>5</w:t>
            </w:r>
          </w:p>
        </w:tc>
        <w:tc>
          <w:tcPr>
            <w:tcW w:w="398" w:type="pct"/>
            <w:shd w:val="clear" w:color="auto" w:fill="auto"/>
            <w:noWrap/>
            <w:vAlign w:val="center"/>
          </w:tcPr>
          <w:p w:rsidR="00FB2A4F" w:rsidRPr="001F078B" w:rsidRDefault="00FB2A4F" w:rsidP="00FB2A4F">
            <w:pPr>
              <w:pStyle w:val="TAC"/>
              <w:keepNext w:val="0"/>
            </w:pPr>
            <w:r w:rsidRPr="001F078B">
              <w:rPr>
                <w:lang w:eastAsia="zh-TW"/>
              </w:rPr>
              <w:t>25</w:t>
            </w:r>
          </w:p>
        </w:tc>
        <w:tc>
          <w:tcPr>
            <w:tcW w:w="702" w:type="pct"/>
            <w:shd w:val="clear" w:color="auto" w:fill="auto"/>
            <w:noWrap/>
            <w:vAlign w:val="center"/>
          </w:tcPr>
          <w:p w:rsidR="00FB2A4F" w:rsidRPr="001F078B" w:rsidRDefault="00FB2A4F" w:rsidP="00FB2A4F">
            <w:pPr>
              <w:pStyle w:val="TAC"/>
              <w:keepNext w:val="0"/>
            </w:pPr>
            <w:r w:rsidRPr="001F078B">
              <w:rPr>
                <w:lang w:eastAsia="zh-TW"/>
              </w:rPr>
              <w:t>2140</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lang w:eastAsia="zh-TW"/>
              </w:rPr>
              <w:t>[23]</w:t>
            </w:r>
          </w:p>
        </w:tc>
        <w:tc>
          <w:tcPr>
            <w:tcW w:w="611" w:type="pct"/>
          </w:tcPr>
          <w:p w:rsidR="00FB2A4F" w:rsidRPr="001F078B" w:rsidRDefault="00FB2A4F" w:rsidP="00FB2A4F">
            <w:pPr>
              <w:pStyle w:val="TAC"/>
              <w:keepNext w:val="0"/>
            </w:pPr>
            <w:r w:rsidRPr="001F078B">
              <w:rPr>
                <w:lang w:eastAsia="zh-TW"/>
              </w:rPr>
              <w:t>IMD3</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rPr>
                <w:rFonts w:eastAsia="MS Mincho"/>
              </w:rPr>
            </w:pPr>
            <w:r w:rsidRPr="001F078B">
              <w:rPr>
                <w:rFonts w:cs="Arial"/>
              </w:rPr>
              <w:t>DC_3_n5</w:t>
            </w:r>
          </w:p>
        </w:tc>
        <w:tc>
          <w:tcPr>
            <w:tcW w:w="540" w:type="pct"/>
            <w:shd w:val="clear" w:color="auto" w:fill="auto"/>
            <w:vAlign w:val="center"/>
          </w:tcPr>
          <w:p w:rsidR="00FB2A4F" w:rsidRPr="001F078B" w:rsidRDefault="00FB2A4F" w:rsidP="00FB2A4F">
            <w:pPr>
              <w:pStyle w:val="TAC"/>
              <w:keepNext w:val="0"/>
            </w:pPr>
            <w:r w:rsidRPr="001F078B">
              <w:rPr>
                <w:rFonts w:cs="Arial"/>
              </w:rPr>
              <w:t>3</w:t>
            </w:r>
          </w:p>
        </w:tc>
        <w:tc>
          <w:tcPr>
            <w:tcW w:w="673" w:type="pct"/>
            <w:shd w:val="clear" w:color="auto" w:fill="auto"/>
            <w:noWrap/>
            <w:vAlign w:val="center"/>
          </w:tcPr>
          <w:p w:rsidR="00FB2A4F" w:rsidRPr="001F078B" w:rsidRDefault="00FB2A4F" w:rsidP="00FB2A4F">
            <w:pPr>
              <w:pStyle w:val="TAC"/>
              <w:keepNext w:val="0"/>
            </w:pPr>
            <w:r w:rsidRPr="001F078B">
              <w:rPr>
                <w:rFonts w:cs="Arial"/>
              </w:rPr>
              <w:t>1771</w:t>
            </w:r>
          </w:p>
        </w:tc>
        <w:tc>
          <w:tcPr>
            <w:tcW w:w="481" w:type="pct"/>
            <w:shd w:val="clear" w:color="auto" w:fill="auto"/>
            <w:noWrap/>
            <w:vAlign w:val="center"/>
          </w:tcPr>
          <w:p w:rsidR="00FB2A4F" w:rsidRPr="001F078B" w:rsidRDefault="00FB2A4F" w:rsidP="00FB2A4F">
            <w:pPr>
              <w:pStyle w:val="TAC"/>
              <w:keepNext w:val="0"/>
            </w:pPr>
            <w:r w:rsidRPr="001F078B">
              <w:rPr>
                <w:rFonts w:cs="Arial"/>
              </w:rPr>
              <w:t>10</w:t>
            </w:r>
          </w:p>
        </w:tc>
        <w:tc>
          <w:tcPr>
            <w:tcW w:w="398" w:type="pct"/>
            <w:shd w:val="clear" w:color="auto" w:fill="auto"/>
            <w:noWrap/>
            <w:vAlign w:val="center"/>
          </w:tcPr>
          <w:p w:rsidR="00FB2A4F" w:rsidRPr="001F078B" w:rsidRDefault="00FB2A4F" w:rsidP="00FB2A4F">
            <w:pPr>
              <w:pStyle w:val="TAC"/>
              <w:keepNext w:val="0"/>
            </w:pPr>
            <w:r w:rsidRPr="001F078B">
              <w:rPr>
                <w:rFonts w:cs="Arial"/>
              </w:rPr>
              <w:t>50</w:t>
            </w:r>
          </w:p>
        </w:tc>
        <w:tc>
          <w:tcPr>
            <w:tcW w:w="702" w:type="pct"/>
            <w:shd w:val="clear" w:color="auto" w:fill="auto"/>
            <w:noWrap/>
            <w:vAlign w:val="center"/>
          </w:tcPr>
          <w:p w:rsidR="00FB2A4F" w:rsidRPr="001F078B" w:rsidRDefault="00FB2A4F" w:rsidP="00FB2A4F">
            <w:pPr>
              <w:pStyle w:val="TAC"/>
              <w:keepNext w:val="0"/>
            </w:pPr>
            <w:r w:rsidRPr="001F078B">
              <w:rPr>
                <w:rFonts w:cs="Arial"/>
              </w:rPr>
              <w:t>1866</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cs="Arial" w:hint="eastAsia"/>
              </w:rPr>
              <w:t>4</w:t>
            </w:r>
          </w:p>
        </w:tc>
        <w:tc>
          <w:tcPr>
            <w:tcW w:w="611" w:type="pct"/>
          </w:tcPr>
          <w:p w:rsidR="00FB2A4F" w:rsidRPr="001F078B" w:rsidRDefault="00FB2A4F" w:rsidP="00FB2A4F">
            <w:pPr>
              <w:pStyle w:val="TAC"/>
              <w:keepNext w:val="0"/>
            </w:pPr>
            <w:r w:rsidRPr="001F078B">
              <w:rPr>
                <w:rFonts w:cs="Arial"/>
              </w:rPr>
              <w:t>IMD4</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rPr>
                <w:rFonts w:cs="Arial"/>
              </w:rPr>
              <w:t>n5</w:t>
            </w:r>
          </w:p>
        </w:tc>
        <w:tc>
          <w:tcPr>
            <w:tcW w:w="673" w:type="pct"/>
            <w:shd w:val="clear" w:color="auto" w:fill="auto"/>
            <w:noWrap/>
            <w:vAlign w:val="center"/>
          </w:tcPr>
          <w:p w:rsidR="00FB2A4F" w:rsidRPr="001F078B" w:rsidRDefault="00FB2A4F" w:rsidP="00FB2A4F">
            <w:pPr>
              <w:pStyle w:val="TAC"/>
              <w:keepNext w:val="0"/>
            </w:pPr>
            <w:r w:rsidRPr="001F078B">
              <w:rPr>
                <w:rFonts w:cs="Arial"/>
              </w:rPr>
              <w:t>838</w:t>
            </w:r>
          </w:p>
        </w:tc>
        <w:tc>
          <w:tcPr>
            <w:tcW w:w="481" w:type="pct"/>
            <w:shd w:val="clear" w:color="auto" w:fill="auto"/>
            <w:noWrap/>
            <w:vAlign w:val="center"/>
          </w:tcPr>
          <w:p w:rsidR="00FB2A4F" w:rsidRPr="001F078B" w:rsidRDefault="00FB2A4F" w:rsidP="00FB2A4F">
            <w:pPr>
              <w:pStyle w:val="TAC"/>
              <w:keepNext w:val="0"/>
            </w:pPr>
            <w:r w:rsidRPr="001F078B">
              <w:rPr>
                <w:rFonts w:cs="Arial"/>
              </w:rPr>
              <w:t>5</w:t>
            </w:r>
          </w:p>
        </w:tc>
        <w:tc>
          <w:tcPr>
            <w:tcW w:w="398" w:type="pc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shd w:val="clear" w:color="auto" w:fill="auto"/>
            <w:noWrap/>
            <w:vAlign w:val="center"/>
          </w:tcPr>
          <w:p w:rsidR="00FB2A4F" w:rsidRPr="001F078B" w:rsidRDefault="00FB2A4F" w:rsidP="00FB2A4F">
            <w:pPr>
              <w:pStyle w:val="TAC"/>
              <w:keepNext w:val="0"/>
            </w:pPr>
            <w:r w:rsidRPr="001F078B">
              <w:rPr>
                <w:rFonts w:cs="Arial"/>
              </w:rPr>
              <w:t>883</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cs="Arial"/>
              </w:rPr>
              <w:t>N/A</w:t>
            </w:r>
          </w:p>
        </w:tc>
        <w:tc>
          <w:tcPr>
            <w:tcW w:w="611" w:type="pct"/>
          </w:tcPr>
          <w:p w:rsidR="00FB2A4F" w:rsidRPr="001F078B" w:rsidRDefault="00FB2A4F" w:rsidP="00FB2A4F">
            <w:pPr>
              <w:pStyle w:val="TAC"/>
              <w:keepNext w:val="0"/>
            </w:pPr>
            <w:r w:rsidRPr="001F078B">
              <w:rPr>
                <w:rFonts w:cs="Arial"/>
              </w:rPr>
              <w:t>N/A</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t>3</w:t>
            </w:r>
          </w:p>
        </w:tc>
        <w:tc>
          <w:tcPr>
            <w:tcW w:w="673" w:type="pct"/>
            <w:shd w:val="clear" w:color="auto" w:fill="auto"/>
            <w:noWrap/>
            <w:vAlign w:val="center"/>
          </w:tcPr>
          <w:p w:rsidR="00FB2A4F" w:rsidRPr="001F078B" w:rsidRDefault="00FB2A4F" w:rsidP="00FB2A4F">
            <w:pPr>
              <w:pStyle w:val="TAC"/>
              <w:keepNext w:val="0"/>
            </w:pPr>
            <w:r w:rsidRPr="001F078B">
              <w:rPr>
                <w:rFonts w:cs="Arial"/>
              </w:rPr>
              <w:t>1721</w:t>
            </w:r>
          </w:p>
        </w:tc>
        <w:tc>
          <w:tcPr>
            <w:tcW w:w="481" w:type="pct"/>
            <w:shd w:val="clear" w:color="auto" w:fill="auto"/>
            <w:noWrap/>
            <w:vAlign w:val="center"/>
          </w:tcPr>
          <w:p w:rsidR="00FB2A4F" w:rsidRPr="001F078B" w:rsidRDefault="00FB2A4F" w:rsidP="00FB2A4F">
            <w:pPr>
              <w:pStyle w:val="TAC"/>
              <w:keepNext w:val="0"/>
            </w:pPr>
            <w:r w:rsidRPr="001F078B">
              <w:rPr>
                <w:rFonts w:cs="Arial"/>
              </w:rPr>
              <w:t>10</w:t>
            </w:r>
          </w:p>
        </w:tc>
        <w:tc>
          <w:tcPr>
            <w:tcW w:w="398" w:type="pct"/>
            <w:shd w:val="clear" w:color="auto" w:fill="auto"/>
            <w:noWrap/>
            <w:vAlign w:val="center"/>
          </w:tcPr>
          <w:p w:rsidR="00FB2A4F" w:rsidRPr="001F078B" w:rsidRDefault="00FB2A4F" w:rsidP="00FB2A4F">
            <w:pPr>
              <w:pStyle w:val="TAC"/>
              <w:keepNext w:val="0"/>
            </w:pPr>
            <w:r w:rsidRPr="001F078B">
              <w:rPr>
                <w:rFonts w:cs="Arial"/>
              </w:rPr>
              <w:t>50</w:t>
            </w:r>
          </w:p>
        </w:tc>
        <w:tc>
          <w:tcPr>
            <w:tcW w:w="702" w:type="pct"/>
            <w:shd w:val="clear" w:color="auto" w:fill="auto"/>
            <w:noWrap/>
            <w:vAlign w:val="center"/>
          </w:tcPr>
          <w:p w:rsidR="00FB2A4F" w:rsidRPr="001F078B" w:rsidRDefault="00FB2A4F" w:rsidP="00FB2A4F">
            <w:pPr>
              <w:pStyle w:val="TAC"/>
              <w:keepNext w:val="0"/>
            </w:pPr>
            <w:r w:rsidRPr="001F078B">
              <w:rPr>
                <w:rFonts w:cs="Arial"/>
              </w:rPr>
              <w:t>1816</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cs="Arial"/>
              </w:rPr>
              <w:t>N/A</w:t>
            </w:r>
          </w:p>
        </w:tc>
        <w:tc>
          <w:tcPr>
            <w:tcW w:w="611" w:type="pct"/>
          </w:tcPr>
          <w:p w:rsidR="00FB2A4F" w:rsidRPr="001F078B" w:rsidRDefault="00FB2A4F" w:rsidP="00FB2A4F">
            <w:pPr>
              <w:pStyle w:val="TAC"/>
              <w:keepNext w:val="0"/>
            </w:pPr>
            <w:r w:rsidRPr="001F078B">
              <w:rPr>
                <w:rFonts w:cs="Arial"/>
              </w:rPr>
              <w:t>N/A</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rPr>
                <w:rFonts w:cs="Arial"/>
              </w:rPr>
              <w:t>n5</w:t>
            </w:r>
          </w:p>
        </w:tc>
        <w:tc>
          <w:tcPr>
            <w:tcW w:w="673" w:type="pct"/>
            <w:shd w:val="clear" w:color="auto" w:fill="auto"/>
            <w:noWrap/>
            <w:vAlign w:val="center"/>
          </w:tcPr>
          <w:p w:rsidR="00FB2A4F" w:rsidRPr="001F078B" w:rsidRDefault="00FB2A4F" w:rsidP="00FB2A4F">
            <w:pPr>
              <w:pStyle w:val="TAC"/>
              <w:keepNext w:val="0"/>
            </w:pPr>
            <w:r w:rsidRPr="001F078B">
              <w:rPr>
                <w:rFonts w:cs="Arial"/>
              </w:rPr>
              <w:t>838</w:t>
            </w:r>
          </w:p>
        </w:tc>
        <w:tc>
          <w:tcPr>
            <w:tcW w:w="481" w:type="pct"/>
            <w:shd w:val="clear" w:color="auto" w:fill="auto"/>
            <w:noWrap/>
            <w:vAlign w:val="center"/>
          </w:tcPr>
          <w:p w:rsidR="00FB2A4F" w:rsidRPr="001F078B" w:rsidRDefault="00FB2A4F" w:rsidP="00FB2A4F">
            <w:pPr>
              <w:pStyle w:val="TAC"/>
              <w:keepNext w:val="0"/>
            </w:pPr>
            <w:r w:rsidRPr="001F078B">
              <w:rPr>
                <w:rFonts w:cs="Arial"/>
              </w:rPr>
              <w:t>5</w:t>
            </w:r>
          </w:p>
        </w:tc>
        <w:tc>
          <w:tcPr>
            <w:tcW w:w="398" w:type="pc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shd w:val="clear" w:color="auto" w:fill="auto"/>
            <w:noWrap/>
            <w:vAlign w:val="center"/>
          </w:tcPr>
          <w:p w:rsidR="00FB2A4F" w:rsidRPr="001F078B" w:rsidRDefault="00FB2A4F" w:rsidP="00FB2A4F">
            <w:pPr>
              <w:pStyle w:val="TAC"/>
              <w:keepNext w:val="0"/>
            </w:pPr>
            <w:r w:rsidRPr="001F078B">
              <w:rPr>
                <w:rFonts w:cs="Arial"/>
              </w:rPr>
              <w:t>883</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cs="Arial" w:hint="eastAsia"/>
              </w:rPr>
              <w:t>24</w:t>
            </w:r>
          </w:p>
        </w:tc>
        <w:tc>
          <w:tcPr>
            <w:tcW w:w="611" w:type="pct"/>
          </w:tcPr>
          <w:p w:rsidR="00FB2A4F" w:rsidRPr="001F078B" w:rsidRDefault="00FB2A4F" w:rsidP="00FB2A4F">
            <w:pPr>
              <w:pStyle w:val="TAC"/>
              <w:keepNext w:val="0"/>
            </w:pPr>
            <w:r w:rsidRPr="001F078B">
              <w:rPr>
                <w:rFonts w:cs="Arial"/>
              </w:rPr>
              <w:t>IMD2</w:t>
            </w:r>
            <w:r w:rsidRPr="001F078B">
              <w:rPr>
                <w:rFonts w:cs="Arial"/>
                <w:vertAlign w:val="superscript"/>
              </w:rPr>
              <w:t>3</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rPr>
                <w:rFonts w:eastAsia="MS Mincho"/>
              </w:rPr>
            </w:pPr>
            <w:r w:rsidRPr="001F078B">
              <w:rPr>
                <w:rFonts w:eastAsia="MS Mincho"/>
              </w:rPr>
              <w:t>DC_</w:t>
            </w:r>
            <w:r w:rsidRPr="001F078B">
              <w:rPr>
                <w:rFonts w:eastAsia="MS Mincho" w:hint="eastAsia"/>
              </w:rPr>
              <w:t>3</w:t>
            </w:r>
            <w:r w:rsidRPr="001F078B">
              <w:rPr>
                <w:rFonts w:eastAsia="MS Mincho"/>
              </w:rPr>
              <w:t>A_n7A</w:t>
            </w:r>
          </w:p>
          <w:p w:rsidR="00FB2A4F" w:rsidRPr="001F078B" w:rsidRDefault="00FB2A4F" w:rsidP="00FB2A4F">
            <w:pPr>
              <w:pStyle w:val="TAC"/>
              <w:keepNext w:val="0"/>
              <w:rPr>
                <w:rFonts w:eastAsia="MS Mincho"/>
              </w:rPr>
            </w:pPr>
            <w:r w:rsidRPr="001F078B">
              <w:rPr>
                <w:noProof/>
              </w:rPr>
              <w:t>DC_3C_n7A</w:t>
            </w:r>
          </w:p>
        </w:tc>
        <w:tc>
          <w:tcPr>
            <w:tcW w:w="540" w:type="pct"/>
            <w:shd w:val="clear" w:color="auto" w:fill="auto"/>
            <w:vAlign w:val="center"/>
          </w:tcPr>
          <w:p w:rsidR="00FB2A4F" w:rsidRPr="001F078B" w:rsidRDefault="00FB2A4F" w:rsidP="00FB2A4F">
            <w:pPr>
              <w:pStyle w:val="TAC"/>
              <w:keepNext w:val="0"/>
            </w:pPr>
            <w:r w:rsidRPr="001F078B">
              <w:t>3</w:t>
            </w:r>
          </w:p>
        </w:tc>
        <w:tc>
          <w:tcPr>
            <w:tcW w:w="673" w:type="pct"/>
            <w:shd w:val="clear" w:color="auto" w:fill="auto"/>
            <w:noWrap/>
            <w:vAlign w:val="center"/>
          </w:tcPr>
          <w:p w:rsidR="00FB2A4F" w:rsidRPr="001F078B" w:rsidRDefault="00FB2A4F" w:rsidP="00FB2A4F">
            <w:pPr>
              <w:pStyle w:val="TAC"/>
              <w:keepNext w:val="0"/>
            </w:pPr>
            <w:r w:rsidRPr="001F078B">
              <w:t>1730</w:t>
            </w:r>
          </w:p>
        </w:tc>
        <w:tc>
          <w:tcPr>
            <w:tcW w:w="481" w:type="pct"/>
            <w:shd w:val="clear" w:color="auto" w:fill="auto"/>
            <w:noWrap/>
            <w:vAlign w:val="center"/>
          </w:tcPr>
          <w:p w:rsidR="00FB2A4F" w:rsidRPr="001F078B" w:rsidRDefault="00FB2A4F" w:rsidP="00FB2A4F">
            <w:pPr>
              <w:pStyle w:val="TAC"/>
              <w:keepNext w:val="0"/>
            </w:pPr>
            <w:r w:rsidRPr="001F078B">
              <w:t>5</w:t>
            </w:r>
          </w:p>
        </w:tc>
        <w:tc>
          <w:tcPr>
            <w:tcW w:w="398" w:type="pct"/>
            <w:shd w:val="clear" w:color="auto" w:fill="auto"/>
            <w:noWrap/>
            <w:vAlign w:val="center"/>
          </w:tcPr>
          <w:p w:rsidR="00FB2A4F" w:rsidRPr="001F078B" w:rsidRDefault="00FB2A4F" w:rsidP="00FB2A4F">
            <w:pPr>
              <w:pStyle w:val="TAC"/>
              <w:keepNext w:val="0"/>
            </w:pPr>
            <w:r w:rsidRPr="001F078B">
              <w:t>25</w:t>
            </w:r>
          </w:p>
        </w:tc>
        <w:tc>
          <w:tcPr>
            <w:tcW w:w="702" w:type="pct"/>
            <w:shd w:val="clear" w:color="auto" w:fill="auto"/>
            <w:noWrap/>
            <w:vAlign w:val="center"/>
          </w:tcPr>
          <w:p w:rsidR="00FB2A4F" w:rsidRPr="001F078B" w:rsidRDefault="00FB2A4F" w:rsidP="00FB2A4F">
            <w:pPr>
              <w:pStyle w:val="TAC"/>
              <w:keepNext w:val="0"/>
            </w:pPr>
            <w:r w:rsidRPr="001F078B">
              <w:t>1825</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t>N/A</w:t>
            </w:r>
          </w:p>
        </w:tc>
        <w:tc>
          <w:tcPr>
            <w:tcW w:w="611" w:type="pct"/>
          </w:tcPr>
          <w:p w:rsidR="00FB2A4F" w:rsidRPr="001F078B" w:rsidRDefault="00FB2A4F" w:rsidP="00FB2A4F">
            <w:pPr>
              <w:pStyle w:val="TAC"/>
              <w:keepNext w:val="0"/>
            </w:pPr>
            <w:r w:rsidRPr="001F078B">
              <w:rPr>
                <w:rFonts w:hint="eastAsia"/>
              </w:rPr>
              <w:t>N/A</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rPr>
                <w:rFonts w:hint="eastAsia"/>
              </w:rPr>
              <w:t>n</w:t>
            </w:r>
            <w:r w:rsidRPr="001F078B">
              <w:t>7</w:t>
            </w:r>
          </w:p>
        </w:tc>
        <w:tc>
          <w:tcPr>
            <w:tcW w:w="673" w:type="pct"/>
            <w:shd w:val="clear" w:color="auto" w:fill="auto"/>
            <w:noWrap/>
            <w:vAlign w:val="center"/>
          </w:tcPr>
          <w:p w:rsidR="00FB2A4F" w:rsidRPr="001F078B" w:rsidRDefault="00FB2A4F" w:rsidP="00FB2A4F">
            <w:pPr>
              <w:pStyle w:val="TAC"/>
              <w:keepNext w:val="0"/>
            </w:pPr>
            <w:r w:rsidRPr="001F078B">
              <w:t>2535</w:t>
            </w:r>
          </w:p>
        </w:tc>
        <w:tc>
          <w:tcPr>
            <w:tcW w:w="481" w:type="pct"/>
            <w:shd w:val="clear" w:color="auto" w:fill="auto"/>
            <w:noWrap/>
            <w:vAlign w:val="center"/>
          </w:tcPr>
          <w:p w:rsidR="00FB2A4F" w:rsidRPr="001F078B" w:rsidRDefault="00FB2A4F" w:rsidP="00FB2A4F">
            <w:pPr>
              <w:pStyle w:val="TAC"/>
              <w:keepNext w:val="0"/>
            </w:pPr>
            <w:r w:rsidRPr="001F078B">
              <w:t>10</w:t>
            </w:r>
          </w:p>
        </w:tc>
        <w:tc>
          <w:tcPr>
            <w:tcW w:w="398" w:type="pct"/>
            <w:shd w:val="clear" w:color="auto" w:fill="auto"/>
            <w:noWrap/>
            <w:vAlign w:val="center"/>
          </w:tcPr>
          <w:p w:rsidR="00FB2A4F" w:rsidRPr="001F078B" w:rsidRDefault="00FB2A4F" w:rsidP="00FB2A4F">
            <w:pPr>
              <w:pStyle w:val="TAC"/>
              <w:keepNext w:val="0"/>
            </w:pPr>
            <w:r w:rsidRPr="001F078B">
              <w:t>50</w:t>
            </w:r>
          </w:p>
        </w:tc>
        <w:tc>
          <w:tcPr>
            <w:tcW w:w="702" w:type="pct"/>
            <w:shd w:val="clear" w:color="auto" w:fill="auto"/>
            <w:noWrap/>
            <w:vAlign w:val="center"/>
          </w:tcPr>
          <w:p w:rsidR="00FB2A4F" w:rsidRPr="001F078B" w:rsidRDefault="00FB2A4F" w:rsidP="00FB2A4F">
            <w:pPr>
              <w:pStyle w:val="TAC"/>
              <w:keepNext w:val="0"/>
            </w:pPr>
            <w:r w:rsidRPr="001F078B">
              <w:t>2655</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t>10.2</w:t>
            </w:r>
          </w:p>
        </w:tc>
        <w:tc>
          <w:tcPr>
            <w:tcW w:w="611" w:type="pct"/>
          </w:tcPr>
          <w:p w:rsidR="00FB2A4F" w:rsidRPr="001F078B" w:rsidRDefault="00FB2A4F" w:rsidP="00FB2A4F">
            <w:pPr>
              <w:pStyle w:val="TAC"/>
              <w:keepNext w:val="0"/>
            </w:pPr>
            <w:r w:rsidRPr="001F078B">
              <w:t>IMD4</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rPr>
                <w:rFonts w:eastAsia="MS Mincho"/>
              </w:rPr>
            </w:pPr>
            <w:r w:rsidRPr="001F078B">
              <w:rPr>
                <w:rFonts w:cs="Arial"/>
              </w:rPr>
              <w:t>CA_3A-n20A</w:t>
            </w:r>
          </w:p>
        </w:tc>
        <w:tc>
          <w:tcPr>
            <w:tcW w:w="540" w:type="pct"/>
            <w:shd w:val="clear" w:color="auto" w:fill="auto"/>
            <w:vAlign w:val="center"/>
          </w:tcPr>
          <w:p w:rsidR="00FB2A4F" w:rsidRPr="001F078B" w:rsidRDefault="00FB2A4F" w:rsidP="00FB2A4F">
            <w:pPr>
              <w:pStyle w:val="TAC"/>
              <w:keepNext w:val="0"/>
            </w:pPr>
            <w:r w:rsidRPr="001F078B">
              <w:rPr>
                <w:rFonts w:cs="Arial"/>
              </w:rPr>
              <w:t>3</w:t>
            </w:r>
          </w:p>
        </w:tc>
        <w:tc>
          <w:tcPr>
            <w:tcW w:w="673" w:type="pct"/>
            <w:shd w:val="clear" w:color="auto" w:fill="auto"/>
            <w:noWrap/>
            <w:vAlign w:val="center"/>
          </w:tcPr>
          <w:p w:rsidR="00FB2A4F" w:rsidRPr="001F078B" w:rsidRDefault="00FB2A4F" w:rsidP="00FB2A4F">
            <w:pPr>
              <w:pStyle w:val="TAC"/>
              <w:keepNext w:val="0"/>
            </w:pPr>
            <w:r w:rsidRPr="001F078B">
              <w:rPr>
                <w:rFonts w:cs="Arial"/>
              </w:rPr>
              <w:t>1775</w:t>
            </w:r>
          </w:p>
        </w:tc>
        <w:tc>
          <w:tcPr>
            <w:tcW w:w="481" w:type="pct"/>
            <w:shd w:val="clear" w:color="auto" w:fill="auto"/>
            <w:noWrap/>
            <w:vAlign w:val="center"/>
          </w:tcPr>
          <w:p w:rsidR="00FB2A4F" w:rsidRPr="001F078B" w:rsidRDefault="00FB2A4F" w:rsidP="00FB2A4F">
            <w:pPr>
              <w:pStyle w:val="TAC"/>
              <w:keepNext w:val="0"/>
            </w:pPr>
            <w:r w:rsidRPr="001F078B">
              <w:rPr>
                <w:rFonts w:cs="Arial"/>
              </w:rPr>
              <w:t>5</w:t>
            </w:r>
          </w:p>
        </w:tc>
        <w:tc>
          <w:tcPr>
            <w:tcW w:w="398" w:type="pc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shd w:val="clear" w:color="auto" w:fill="auto"/>
            <w:noWrap/>
            <w:vAlign w:val="center"/>
          </w:tcPr>
          <w:p w:rsidR="00FB2A4F" w:rsidRPr="001F078B" w:rsidRDefault="00FB2A4F" w:rsidP="00FB2A4F">
            <w:pPr>
              <w:pStyle w:val="TAC"/>
              <w:keepNext w:val="0"/>
            </w:pPr>
            <w:r w:rsidRPr="001F078B">
              <w:rPr>
                <w:rFonts w:cs="Arial"/>
              </w:rPr>
              <w:t>1870</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cs="Arial" w:hint="eastAsia"/>
              </w:rPr>
              <w:t>4</w:t>
            </w:r>
          </w:p>
        </w:tc>
        <w:tc>
          <w:tcPr>
            <w:tcW w:w="611" w:type="pct"/>
            <w:vAlign w:val="center"/>
          </w:tcPr>
          <w:p w:rsidR="00FB2A4F" w:rsidRPr="001F078B" w:rsidRDefault="00FB2A4F" w:rsidP="00FB2A4F">
            <w:pPr>
              <w:pStyle w:val="TAC"/>
              <w:keepNext w:val="0"/>
            </w:pPr>
            <w:r w:rsidRPr="001F078B">
              <w:rPr>
                <w:rFonts w:cs="Arial"/>
              </w:rPr>
              <w:t>IMD4</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rPr>
                <w:rFonts w:cs="Arial"/>
              </w:rPr>
              <w:t>n20</w:t>
            </w:r>
          </w:p>
        </w:tc>
        <w:tc>
          <w:tcPr>
            <w:tcW w:w="673" w:type="pct"/>
            <w:shd w:val="clear" w:color="auto" w:fill="auto"/>
            <w:noWrap/>
            <w:vAlign w:val="center"/>
          </w:tcPr>
          <w:p w:rsidR="00FB2A4F" w:rsidRPr="001F078B" w:rsidRDefault="00FB2A4F" w:rsidP="00FB2A4F">
            <w:pPr>
              <w:pStyle w:val="TAC"/>
              <w:keepNext w:val="0"/>
            </w:pPr>
            <w:r w:rsidRPr="001F078B">
              <w:rPr>
                <w:rFonts w:cs="Arial"/>
              </w:rPr>
              <w:t>840</w:t>
            </w:r>
          </w:p>
        </w:tc>
        <w:tc>
          <w:tcPr>
            <w:tcW w:w="481" w:type="pct"/>
            <w:shd w:val="clear" w:color="auto" w:fill="auto"/>
            <w:noWrap/>
            <w:vAlign w:val="center"/>
          </w:tcPr>
          <w:p w:rsidR="00FB2A4F" w:rsidRPr="001F078B" w:rsidRDefault="00FB2A4F" w:rsidP="00FB2A4F">
            <w:pPr>
              <w:pStyle w:val="TAC"/>
              <w:keepNext w:val="0"/>
            </w:pPr>
            <w:r w:rsidRPr="001F078B">
              <w:rPr>
                <w:rFonts w:cs="Arial"/>
              </w:rPr>
              <w:t>5</w:t>
            </w:r>
          </w:p>
        </w:tc>
        <w:tc>
          <w:tcPr>
            <w:tcW w:w="398" w:type="pc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shd w:val="clear" w:color="auto" w:fill="auto"/>
            <w:noWrap/>
            <w:vAlign w:val="center"/>
          </w:tcPr>
          <w:p w:rsidR="00FB2A4F" w:rsidRPr="001F078B" w:rsidRDefault="00FB2A4F" w:rsidP="00FB2A4F">
            <w:pPr>
              <w:pStyle w:val="TAC"/>
              <w:keepNext w:val="0"/>
            </w:pPr>
            <w:r w:rsidRPr="001F078B">
              <w:rPr>
                <w:rFonts w:cs="Arial"/>
              </w:rPr>
              <w:t>799</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cs="Arial"/>
              </w:rPr>
              <w:t>N/A</w:t>
            </w:r>
          </w:p>
        </w:tc>
        <w:tc>
          <w:tcPr>
            <w:tcW w:w="611" w:type="pct"/>
            <w:vAlign w:val="center"/>
          </w:tcPr>
          <w:p w:rsidR="00FB2A4F" w:rsidRPr="001F078B" w:rsidRDefault="00FB2A4F" w:rsidP="00FB2A4F">
            <w:pPr>
              <w:pStyle w:val="TAC"/>
              <w:keepNext w:val="0"/>
            </w:pPr>
            <w:r w:rsidRPr="001F078B">
              <w:rPr>
                <w:rFonts w:cs="Arial"/>
              </w:rPr>
              <w:t>N/A</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rPr>
                <w:rFonts w:cs="Arial"/>
              </w:rPr>
              <w:t>3</w:t>
            </w:r>
          </w:p>
        </w:tc>
        <w:tc>
          <w:tcPr>
            <w:tcW w:w="673" w:type="pct"/>
            <w:shd w:val="clear" w:color="auto" w:fill="auto"/>
            <w:noWrap/>
            <w:vAlign w:val="center"/>
          </w:tcPr>
          <w:p w:rsidR="00FB2A4F" w:rsidRPr="001F078B" w:rsidRDefault="00FB2A4F" w:rsidP="00FB2A4F">
            <w:pPr>
              <w:pStyle w:val="TAC"/>
              <w:keepNext w:val="0"/>
            </w:pPr>
            <w:r w:rsidRPr="001F078B">
              <w:rPr>
                <w:rFonts w:cs="Arial"/>
              </w:rPr>
              <w:t>1735</w:t>
            </w:r>
          </w:p>
        </w:tc>
        <w:tc>
          <w:tcPr>
            <w:tcW w:w="481" w:type="pct"/>
            <w:shd w:val="clear" w:color="auto" w:fill="auto"/>
            <w:noWrap/>
            <w:vAlign w:val="center"/>
          </w:tcPr>
          <w:p w:rsidR="00FB2A4F" w:rsidRPr="001F078B" w:rsidRDefault="00FB2A4F" w:rsidP="00FB2A4F">
            <w:pPr>
              <w:pStyle w:val="TAC"/>
              <w:keepNext w:val="0"/>
            </w:pPr>
            <w:r w:rsidRPr="001F078B">
              <w:rPr>
                <w:rFonts w:cs="Arial"/>
              </w:rPr>
              <w:t>5</w:t>
            </w:r>
          </w:p>
        </w:tc>
        <w:tc>
          <w:tcPr>
            <w:tcW w:w="398" w:type="pc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shd w:val="clear" w:color="auto" w:fill="auto"/>
            <w:noWrap/>
            <w:vAlign w:val="center"/>
          </w:tcPr>
          <w:p w:rsidR="00FB2A4F" w:rsidRPr="001F078B" w:rsidRDefault="00FB2A4F" w:rsidP="00FB2A4F">
            <w:pPr>
              <w:pStyle w:val="TAC"/>
              <w:keepNext w:val="0"/>
            </w:pPr>
            <w:r w:rsidRPr="001F078B">
              <w:rPr>
                <w:rFonts w:cs="Arial"/>
              </w:rPr>
              <w:t>1830</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cs="Arial"/>
              </w:rPr>
              <w:t>N/A</w:t>
            </w:r>
          </w:p>
        </w:tc>
        <w:tc>
          <w:tcPr>
            <w:tcW w:w="611" w:type="pct"/>
            <w:vAlign w:val="center"/>
          </w:tcPr>
          <w:p w:rsidR="00FB2A4F" w:rsidRPr="001F078B" w:rsidRDefault="00FB2A4F" w:rsidP="00FB2A4F">
            <w:pPr>
              <w:pStyle w:val="TAC"/>
              <w:keepNext w:val="0"/>
            </w:pPr>
            <w:r w:rsidRPr="001F078B">
              <w:rPr>
                <w:rFonts w:cs="Arial"/>
              </w:rPr>
              <w:t>N/A</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rPr>
                <w:rFonts w:cs="Arial"/>
              </w:rPr>
              <w:t>n20</w:t>
            </w:r>
          </w:p>
        </w:tc>
        <w:tc>
          <w:tcPr>
            <w:tcW w:w="673" w:type="pct"/>
            <w:shd w:val="clear" w:color="auto" w:fill="auto"/>
            <w:noWrap/>
            <w:vAlign w:val="center"/>
          </w:tcPr>
          <w:p w:rsidR="00FB2A4F" w:rsidRPr="001F078B" w:rsidRDefault="00FB2A4F" w:rsidP="00FB2A4F">
            <w:pPr>
              <w:pStyle w:val="TAC"/>
              <w:keepNext w:val="0"/>
            </w:pPr>
            <w:r w:rsidRPr="001F078B">
              <w:rPr>
                <w:rFonts w:cs="Arial"/>
              </w:rPr>
              <w:t>847</w:t>
            </w:r>
          </w:p>
        </w:tc>
        <w:tc>
          <w:tcPr>
            <w:tcW w:w="481" w:type="pct"/>
            <w:shd w:val="clear" w:color="auto" w:fill="auto"/>
            <w:noWrap/>
            <w:vAlign w:val="center"/>
          </w:tcPr>
          <w:p w:rsidR="00FB2A4F" w:rsidRPr="001F078B" w:rsidRDefault="00FB2A4F" w:rsidP="00FB2A4F">
            <w:pPr>
              <w:pStyle w:val="TAC"/>
              <w:keepNext w:val="0"/>
            </w:pPr>
            <w:r w:rsidRPr="001F078B">
              <w:rPr>
                <w:rFonts w:cs="Arial"/>
              </w:rPr>
              <w:t>5</w:t>
            </w:r>
          </w:p>
        </w:tc>
        <w:tc>
          <w:tcPr>
            <w:tcW w:w="398" w:type="pc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shd w:val="clear" w:color="auto" w:fill="auto"/>
            <w:noWrap/>
            <w:vAlign w:val="center"/>
          </w:tcPr>
          <w:p w:rsidR="00FB2A4F" w:rsidRPr="001F078B" w:rsidRDefault="00FB2A4F" w:rsidP="00FB2A4F">
            <w:pPr>
              <w:pStyle w:val="TAC"/>
              <w:keepNext w:val="0"/>
            </w:pPr>
            <w:r w:rsidRPr="001F078B">
              <w:rPr>
                <w:rFonts w:cs="Arial"/>
              </w:rPr>
              <w:t>806</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cs="Arial" w:hint="eastAsia"/>
              </w:rPr>
              <w:t>9</w:t>
            </w:r>
          </w:p>
        </w:tc>
        <w:tc>
          <w:tcPr>
            <w:tcW w:w="611" w:type="pct"/>
            <w:vAlign w:val="center"/>
          </w:tcPr>
          <w:p w:rsidR="00FB2A4F" w:rsidRPr="001F078B" w:rsidRDefault="00FB2A4F" w:rsidP="00FB2A4F">
            <w:pPr>
              <w:pStyle w:val="TAC"/>
              <w:keepNext w:val="0"/>
            </w:pPr>
            <w:r w:rsidRPr="001F078B">
              <w:rPr>
                <w:rFonts w:cs="Arial"/>
              </w:rPr>
              <w:t>IMD4</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rPr>
                <w:rFonts w:eastAsia="MS Mincho"/>
              </w:rPr>
            </w:pPr>
            <w:r w:rsidRPr="001F078B">
              <w:rPr>
                <w:noProof/>
              </w:rPr>
              <w:t>DC_3A_n38A</w:t>
            </w:r>
          </w:p>
        </w:tc>
        <w:tc>
          <w:tcPr>
            <w:tcW w:w="540" w:type="pct"/>
            <w:shd w:val="clear" w:color="auto" w:fill="auto"/>
            <w:vAlign w:val="center"/>
          </w:tcPr>
          <w:p w:rsidR="00FB2A4F" w:rsidRPr="001F078B" w:rsidRDefault="00FB2A4F" w:rsidP="00FB2A4F">
            <w:pPr>
              <w:pStyle w:val="TAC"/>
              <w:keepNext w:val="0"/>
              <w:rPr>
                <w:rFonts w:cs="Arial"/>
              </w:rPr>
            </w:pPr>
            <w:r w:rsidRPr="001F078B">
              <w:rPr>
                <w:lang w:eastAsia="zh-TW"/>
              </w:rPr>
              <w:t>3</w:t>
            </w:r>
          </w:p>
        </w:tc>
        <w:tc>
          <w:tcPr>
            <w:tcW w:w="673" w:type="pct"/>
            <w:shd w:val="clear" w:color="auto" w:fill="auto"/>
            <w:noWrap/>
            <w:vAlign w:val="center"/>
          </w:tcPr>
          <w:p w:rsidR="00FB2A4F" w:rsidRPr="001F078B" w:rsidRDefault="00FB2A4F" w:rsidP="00FB2A4F">
            <w:pPr>
              <w:pStyle w:val="TAC"/>
              <w:keepNext w:val="0"/>
              <w:rPr>
                <w:rFonts w:cs="Arial"/>
              </w:rPr>
            </w:pPr>
            <w:r w:rsidRPr="001F078B">
              <w:rPr>
                <w:lang w:eastAsia="zh-TW"/>
              </w:rPr>
              <w:t>1713</w:t>
            </w:r>
          </w:p>
        </w:tc>
        <w:tc>
          <w:tcPr>
            <w:tcW w:w="481" w:type="pct"/>
            <w:shd w:val="clear" w:color="auto" w:fill="auto"/>
            <w:noWrap/>
            <w:vAlign w:val="center"/>
          </w:tcPr>
          <w:p w:rsidR="00FB2A4F" w:rsidRPr="001F078B" w:rsidRDefault="00FB2A4F" w:rsidP="00FB2A4F">
            <w:pPr>
              <w:pStyle w:val="TAC"/>
              <w:keepNext w:val="0"/>
              <w:rPr>
                <w:rFonts w:cs="Arial"/>
              </w:rPr>
            </w:pPr>
            <w:r w:rsidRPr="001F078B">
              <w:rPr>
                <w:lang w:eastAsia="zh-TW"/>
              </w:rPr>
              <w:t>5</w:t>
            </w:r>
          </w:p>
        </w:tc>
        <w:tc>
          <w:tcPr>
            <w:tcW w:w="398" w:type="pct"/>
            <w:shd w:val="clear" w:color="auto" w:fill="auto"/>
            <w:noWrap/>
            <w:vAlign w:val="center"/>
          </w:tcPr>
          <w:p w:rsidR="00FB2A4F" w:rsidRPr="001F078B" w:rsidRDefault="00FB2A4F" w:rsidP="00FB2A4F">
            <w:pPr>
              <w:pStyle w:val="TAC"/>
              <w:keepNext w:val="0"/>
              <w:rPr>
                <w:rFonts w:cs="Arial"/>
              </w:rPr>
            </w:pPr>
            <w:r w:rsidRPr="001F078B">
              <w:rPr>
                <w:lang w:eastAsia="zh-TW"/>
              </w:rPr>
              <w:t>25</w:t>
            </w:r>
          </w:p>
        </w:tc>
        <w:tc>
          <w:tcPr>
            <w:tcW w:w="702" w:type="pct"/>
            <w:shd w:val="clear" w:color="auto" w:fill="auto"/>
            <w:noWrap/>
            <w:vAlign w:val="center"/>
          </w:tcPr>
          <w:p w:rsidR="00FB2A4F" w:rsidRPr="001F078B" w:rsidRDefault="00FB2A4F" w:rsidP="00FB2A4F">
            <w:pPr>
              <w:pStyle w:val="TAC"/>
              <w:keepNext w:val="0"/>
              <w:rPr>
                <w:rFonts w:cs="Arial"/>
              </w:rPr>
            </w:pPr>
            <w:r w:rsidRPr="001F078B">
              <w:rPr>
                <w:lang w:eastAsia="zh-TW"/>
              </w:rPr>
              <w:t>1808</w:t>
            </w:r>
          </w:p>
        </w:tc>
        <w:tc>
          <w:tcPr>
            <w:tcW w:w="409" w:type="pct"/>
            <w:shd w:val="clear" w:color="auto" w:fill="auto"/>
            <w:noWrap/>
            <w:vAlign w:val="center"/>
          </w:tcPr>
          <w:p w:rsidR="00FB2A4F" w:rsidRPr="001F078B" w:rsidRDefault="00FB2A4F" w:rsidP="00FB2A4F">
            <w:pPr>
              <w:pStyle w:val="TAC"/>
              <w:keepNext w:val="0"/>
              <w:rPr>
                <w:rFonts w:cs="Arial"/>
              </w:rPr>
            </w:pPr>
            <w:r w:rsidRPr="001F078B">
              <w:rPr>
                <w:lang w:eastAsia="zh-TW"/>
              </w:rPr>
              <w:t>8.2</w:t>
            </w:r>
          </w:p>
        </w:tc>
        <w:tc>
          <w:tcPr>
            <w:tcW w:w="611" w:type="pct"/>
            <w:vAlign w:val="center"/>
          </w:tcPr>
          <w:p w:rsidR="00FB2A4F" w:rsidRPr="001F078B" w:rsidRDefault="00FB2A4F" w:rsidP="00FB2A4F">
            <w:pPr>
              <w:pStyle w:val="TAC"/>
              <w:keepNext w:val="0"/>
              <w:rPr>
                <w:rFonts w:cs="Arial"/>
              </w:rPr>
            </w:pPr>
            <w:r w:rsidRPr="001F078B">
              <w:rPr>
                <w:lang w:eastAsia="zh-TW"/>
              </w:rPr>
              <w:t>IMD4</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rPr>
                <w:rFonts w:cs="Arial"/>
              </w:rPr>
            </w:pPr>
            <w:r w:rsidRPr="001F078B">
              <w:t>n</w:t>
            </w:r>
            <w:r w:rsidRPr="001F078B">
              <w:rPr>
                <w:lang w:eastAsia="zh-TW"/>
              </w:rPr>
              <w:t>38</w:t>
            </w:r>
          </w:p>
        </w:tc>
        <w:tc>
          <w:tcPr>
            <w:tcW w:w="673" w:type="pct"/>
            <w:shd w:val="clear" w:color="auto" w:fill="auto"/>
            <w:noWrap/>
            <w:vAlign w:val="center"/>
          </w:tcPr>
          <w:p w:rsidR="00FB2A4F" w:rsidRPr="001F078B" w:rsidRDefault="00FB2A4F" w:rsidP="00FB2A4F">
            <w:pPr>
              <w:pStyle w:val="TAC"/>
              <w:keepNext w:val="0"/>
              <w:rPr>
                <w:rFonts w:cs="Arial"/>
              </w:rPr>
            </w:pPr>
            <w:r w:rsidRPr="001F078B">
              <w:rPr>
                <w:lang w:eastAsia="zh-TW"/>
              </w:rPr>
              <w:t>2617</w:t>
            </w:r>
          </w:p>
        </w:tc>
        <w:tc>
          <w:tcPr>
            <w:tcW w:w="481" w:type="pct"/>
            <w:shd w:val="clear" w:color="auto" w:fill="auto"/>
            <w:noWrap/>
            <w:vAlign w:val="center"/>
          </w:tcPr>
          <w:p w:rsidR="00FB2A4F" w:rsidRPr="001F078B" w:rsidRDefault="00FB2A4F" w:rsidP="00FB2A4F">
            <w:pPr>
              <w:pStyle w:val="TAC"/>
              <w:keepNext w:val="0"/>
              <w:rPr>
                <w:rFonts w:cs="Arial"/>
              </w:rPr>
            </w:pPr>
            <w:r w:rsidRPr="001F078B">
              <w:rPr>
                <w:lang w:eastAsia="zh-TW"/>
              </w:rPr>
              <w:t>5</w:t>
            </w:r>
          </w:p>
        </w:tc>
        <w:tc>
          <w:tcPr>
            <w:tcW w:w="398" w:type="pct"/>
            <w:shd w:val="clear" w:color="auto" w:fill="auto"/>
            <w:noWrap/>
            <w:vAlign w:val="center"/>
          </w:tcPr>
          <w:p w:rsidR="00FB2A4F" w:rsidRPr="001F078B" w:rsidRDefault="00FB2A4F" w:rsidP="00FB2A4F">
            <w:pPr>
              <w:pStyle w:val="TAC"/>
              <w:keepNext w:val="0"/>
              <w:rPr>
                <w:rFonts w:cs="Arial"/>
              </w:rPr>
            </w:pPr>
            <w:r w:rsidRPr="001F078B">
              <w:rPr>
                <w:lang w:eastAsia="zh-TW"/>
              </w:rPr>
              <w:t>25</w:t>
            </w:r>
          </w:p>
        </w:tc>
        <w:tc>
          <w:tcPr>
            <w:tcW w:w="702" w:type="pct"/>
            <w:shd w:val="clear" w:color="auto" w:fill="auto"/>
            <w:noWrap/>
            <w:vAlign w:val="center"/>
          </w:tcPr>
          <w:p w:rsidR="00FB2A4F" w:rsidRPr="001F078B" w:rsidRDefault="00FB2A4F" w:rsidP="00FB2A4F">
            <w:pPr>
              <w:pStyle w:val="TAC"/>
              <w:keepNext w:val="0"/>
              <w:rPr>
                <w:rFonts w:cs="Arial"/>
              </w:rPr>
            </w:pPr>
            <w:r w:rsidRPr="001F078B">
              <w:rPr>
                <w:lang w:eastAsia="zh-TW"/>
              </w:rPr>
              <w:t>2617</w:t>
            </w:r>
          </w:p>
        </w:tc>
        <w:tc>
          <w:tcPr>
            <w:tcW w:w="409" w:type="pct"/>
            <w:shd w:val="clear" w:color="auto" w:fill="auto"/>
            <w:noWrap/>
            <w:vAlign w:val="center"/>
          </w:tcPr>
          <w:p w:rsidR="00FB2A4F" w:rsidRPr="001F078B" w:rsidRDefault="00FB2A4F" w:rsidP="00FB2A4F">
            <w:pPr>
              <w:pStyle w:val="TAC"/>
              <w:keepNext w:val="0"/>
              <w:rPr>
                <w:rFonts w:cs="Arial"/>
              </w:rPr>
            </w:pPr>
            <w:r w:rsidRPr="001F078B">
              <w:rPr>
                <w:lang w:eastAsia="zh-TW"/>
              </w:rPr>
              <w:t>N/A</w:t>
            </w:r>
          </w:p>
        </w:tc>
        <w:tc>
          <w:tcPr>
            <w:tcW w:w="611" w:type="pct"/>
          </w:tcPr>
          <w:p w:rsidR="00FB2A4F" w:rsidRPr="001F078B" w:rsidRDefault="00FB2A4F" w:rsidP="00FB2A4F">
            <w:pPr>
              <w:pStyle w:val="TAC"/>
              <w:keepNext w:val="0"/>
              <w:rPr>
                <w:rFonts w:cs="Arial"/>
              </w:rPr>
            </w:pPr>
            <w:r w:rsidRPr="001F078B">
              <w:rPr>
                <w:lang w:eastAsia="zh-TW"/>
              </w:rPr>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pPr>
            <w:r w:rsidRPr="001F078B">
              <w:t>DC_</w:t>
            </w:r>
            <w:r w:rsidRPr="001F078B">
              <w:rPr>
                <w:lang w:eastAsia="zh-CN"/>
              </w:rPr>
              <w:t>3</w:t>
            </w:r>
            <w:r w:rsidRPr="001F078B">
              <w:t>A_n</w:t>
            </w:r>
            <w:r w:rsidRPr="001F078B">
              <w:rPr>
                <w:lang w:eastAsia="zh-CN"/>
              </w:rPr>
              <w:t>41</w:t>
            </w:r>
            <w:r w:rsidRPr="001F078B">
              <w:t>A</w:t>
            </w:r>
          </w:p>
          <w:p w:rsidR="00FB2A4F" w:rsidRPr="001F078B" w:rsidRDefault="00FB2A4F" w:rsidP="00FB2A4F">
            <w:pPr>
              <w:pStyle w:val="TAC"/>
              <w:keepNext w:val="0"/>
              <w:rPr>
                <w:lang w:val="fi-FI" w:eastAsia="zh-CN"/>
              </w:rPr>
            </w:pPr>
            <w:r w:rsidRPr="001F078B">
              <w:rPr>
                <w:lang w:val="en-US" w:eastAsia="zh-CN"/>
              </w:rPr>
              <w:t>DC_3C_n41A</w:t>
            </w:r>
          </w:p>
          <w:p w:rsidR="00FB2A4F" w:rsidRPr="001F078B" w:rsidRDefault="00FB2A4F" w:rsidP="00FB2A4F">
            <w:pPr>
              <w:pStyle w:val="TAC"/>
              <w:keepNext w:val="0"/>
              <w:rPr>
                <w:rFonts w:eastAsia="MS Mincho"/>
              </w:rPr>
            </w:pPr>
            <w:r w:rsidRPr="001F078B">
              <w:rPr>
                <w:rFonts w:cs="Arial"/>
                <w:kern w:val="2"/>
                <w:szCs w:val="24"/>
                <w:lang w:val="x-none" w:eastAsia="ja-JP"/>
              </w:rPr>
              <w:t>DC_3A_SUL_n41A-n80A, DC_3C_SUL_n41A-n80A</w:t>
            </w:r>
          </w:p>
        </w:tc>
        <w:tc>
          <w:tcPr>
            <w:tcW w:w="540" w:type="pct"/>
            <w:shd w:val="clear" w:color="auto" w:fill="auto"/>
            <w:vAlign w:val="center"/>
          </w:tcPr>
          <w:p w:rsidR="00FB2A4F" w:rsidRPr="001F078B" w:rsidRDefault="00FB2A4F" w:rsidP="00FB2A4F">
            <w:pPr>
              <w:pStyle w:val="TAC"/>
              <w:keepNext w:val="0"/>
            </w:pPr>
            <w:r w:rsidRPr="001F078B">
              <w:rPr>
                <w:lang w:eastAsia="zh-CN"/>
              </w:rPr>
              <w:t>3</w:t>
            </w:r>
          </w:p>
        </w:tc>
        <w:tc>
          <w:tcPr>
            <w:tcW w:w="673" w:type="pct"/>
            <w:shd w:val="clear" w:color="auto" w:fill="auto"/>
            <w:noWrap/>
            <w:vAlign w:val="center"/>
          </w:tcPr>
          <w:p w:rsidR="00FB2A4F" w:rsidRPr="001F078B" w:rsidRDefault="00FB2A4F" w:rsidP="00FB2A4F">
            <w:pPr>
              <w:pStyle w:val="TAC"/>
              <w:keepNext w:val="0"/>
            </w:pPr>
            <w:r w:rsidRPr="001F078B">
              <w:rPr>
                <w:lang w:eastAsia="zh-CN"/>
              </w:rPr>
              <w:t>1740</w:t>
            </w:r>
          </w:p>
        </w:tc>
        <w:tc>
          <w:tcPr>
            <w:tcW w:w="481" w:type="pct"/>
            <w:shd w:val="clear" w:color="auto" w:fill="auto"/>
            <w:noWrap/>
            <w:vAlign w:val="center"/>
          </w:tcPr>
          <w:p w:rsidR="00FB2A4F" w:rsidRPr="001F078B" w:rsidRDefault="00FB2A4F" w:rsidP="00FB2A4F">
            <w:pPr>
              <w:pStyle w:val="TAC"/>
              <w:keepNext w:val="0"/>
            </w:pPr>
            <w:r w:rsidRPr="001F078B">
              <w:rPr>
                <w:lang w:eastAsia="zh-CN"/>
              </w:rPr>
              <w:t>5</w:t>
            </w:r>
          </w:p>
        </w:tc>
        <w:tc>
          <w:tcPr>
            <w:tcW w:w="398" w:type="pct"/>
            <w:shd w:val="clear" w:color="auto" w:fill="auto"/>
            <w:noWrap/>
            <w:vAlign w:val="center"/>
          </w:tcPr>
          <w:p w:rsidR="00FB2A4F" w:rsidRPr="001F078B" w:rsidRDefault="00FB2A4F" w:rsidP="00FB2A4F">
            <w:pPr>
              <w:pStyle w:val="TAC"/>
              <w:keepNext w:val="0"/>
            </w:pPr>
            <w:r w:rsidRPr="001F078B">
              <w:rPr>
                <w:lang w:eastAsia="zh-CN"/>
              </w:rPr>
              <w:t>25</w:t>
            </w:r>
          </w:p>
        </w:tc>
        <w:tc>
          <w:tcPr>
            <w:tcW w:w="702" w:type="pct"/>
            <w:shd w:val="clear" w:color="auto" w:fill="auto"/>
            <w:noWrap/>
            <w:vAlign w:val="center"/>
          </w:tcPr>
          <w:p w:rsidR="00FB2A4F" w:rsidRPr="001F078B" w:rsidRDefault="00FB2A4F" w:rsidP="00FB2A4F">
            <w:pPr>
              <w:pStyle w:val="TAC"/>
              <w:keepNext w:val="0"/>
            </w:pPr>
            <w:r w:rsidRPr="001F078B">
              <w:rPr>
                <w:lang w:eastAsia="zh-CN"/>
              </w:rPr>
              <w:t>1835</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lang w:eastAsia="zh-CN"/>
              </w:rPr>
              <w:t>8.2</w:t>
            </w:r>
          </w:p>
        </w:tc>
        <w:tc>
          <w:tcPr>
            <w:tcW w:w="611" w:type="pct"/>
            <w:vAlign w:val="center"/>
          </w:tcPr>
          <w:p w:rsidR="00FB2A4F" w:rsidRPr="001F078B" w:rsidRDefault="00FB2A4F" w:rsidP="00FB2A4F">
            <w:pPr>
              <w:pStyle w:val="TAC"/>
              <w:keepNext w:val="0"/>
            </w:pPr>
            <w:r w:rsidRPr="001F078B">
              <w:rPr>
                <w:lang w:eastAsia="zh-CN"/>
              </w:rPr>
              <w:t>IMD4</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rPr>
                <w:lang w:eastAsia="zh-CN"/>
              </w:rPr>
              <w:t>n41</w:t>
            </w:r>
          </w:p>
        </w:tc>
        <w:tc>
          <w:tcPr>
            <w:tcW w:w="673" w:type="pct"/>
            <w:shd w:val="clear" w:color="auto" w:fill="auto"/>
            <w:noWrap/>
            <w:vAlign w:val="center"/>
          </w:tcPr>
          <w:p w:rsidR="00FB2A4F" w:rsidRPr="001F078B" w:rsidRDefault="00FB2A4F" w:rsidP="00FB2A4F">
            <w:pPr>
              <w:pStyle w:val="TAC"/>
              <w:keepNext w:val="0"/>
            </w:pPr>
            <w:r w:rsidRPr="001F078B">
              <w:rPr>
                <w:lang w:val="en-US" w:eastAsia="zh-CN"/>
              </w:rPr>
              <w:t>2657.5</w:t>
            </w:r>
          </w:p>
        </w:tc>
        <w:tc>
          <w:tcPr>
            <w:tcW w:w="481" w:type="pct"/>
            <w:shd w:val="clear" w:color="auto" w:fill="auto"/>
            <w:noWrap/>
            <w:vAlign w:val="center"/>
          </w:tcPr>
          <w:p w:rsidR="00FB2A4F" w:rsidRPr="001F078B" w:rsidRDefault="00FB2A4F" w:rsidP="00FB2A4F">
            <w:pPr>
              <w:pStyle w:val="TAC"/>
              <w:keepNext w:val="0"/>
            </w:pPr>
            <w:r w:rsidRPr="001F078B">
              <w:rPr>
                <w:lang w:eastAsia="zh-CN"/>
              </w:rPr>
              <w:t>10</w:t>
            </w:r>
          </w:p>
        </w:tc>
        <w:tc>
          <w:tcPr>
            <w:tcW w:w="398" w:type="pct"/>
            <w:shd w:val="clear" w:color="auto" w:fill="auto"/>
            <w:noWrap/>
            <w:vAlign w:val="center"/>
          </w:tcPr>
          <w:p w:rsidR="00FB2A4F" w:rsidRPr="001F078B" w:rsidRDefault="00FB2A4F" w:rsidP="00FB2A4F">
            <w:pPr>
              <w:pStyle w:val="TAC"/>
              <w:keepNext w:val="0"/>
            </w:pPr>
            <w:r w:rsidRPr="001F078B">
              <w:rPr>
                <w:lang w:val="en-US" w:eastAsia="zh-CN"/>
              </w:rPr>
              <w:t>50</w:t>
            </w:r>
          </w:p>
        </w:tc>
        <w:tc>
          <w:tcPr>
            <w:tcW w:w="702" w:type="pct"/>
            <w:shd w:val="clear" w:color="auto" w:fill="auto"/>
            <w:noWrap/>
            <w:vAlign w:val="center"/>
          </w:tcPr>
          <w:p w:rsidR="00FB2A4F" w:rsidRPr="001F078B" w:rsidRDefault="00FB2A4F" w:rsidP="00FB2A4F">
            <w:pPr>
              <w:pStyle w:val="TAC"/>
              <w:keepNext w:val="0"/>
            </w:pPr>
            <w:r w:rsidRPr="001F078B">
              <w:rPr>
                <w:lang w:val="en-US" w:eastAsia="zh-CN"/>
              </w:rPr>
              <w:t>2657.5</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lang w:val="en-US" w:eastAsia="zh-CN"/>
              </w:rPr>
              <w:t>N/A</w:t>
            </w:r>
          </w:p>
        </w:tc>
        <w:tc>
          <w:tcPr>
            <w:tcW w:w="611" w:type="pct"/>
          </w:tcPr>
          <w:p w:rsidR="00FB2A4F" w:rsidRPr="001F078B" w:rsidRDefault="00FB2A4F" w:rsidP="00FB2A4F">
            <w:pPr>
              <w:pStyle w:val="TAC"/>
              <w:keepNext w:val="0"/>
            </w:pPr>
            <w:r w:rsidRPr="001F078B">
              <w:rPr>
                <w:lang w:val="en-US" w:eastAsia="zh-CN"/>
              </w:rPr>
              <w:t>N/A</w:t>
            </w:r>
          </w:p>
        </w:tc>
      </w:tr>
      <w:tr w:rsidR="00FB2A4F" w:rsidRPr="001F078B" w:rsidTr="00FB2A4F">
        <w:trPr>
          <w:jc w:val="center"/>
        </w:trPr>
        <w:tc>
          <w:tcPr>
            <w:tcW w:w="1186" w:type="pct"/>
            <w:vMerge w:val="restart"/>
            <w:shd w:val="clear" w:color="auto" w:fill="auto"/>
            <w:vAlign w:val="center"/>
          </w:tcPr>
          <w:p w:rsidR="00FB2A4F" w:rsidRDefault="00FB2A4F" w:rsidP="00FB2A4F">
            <w:pPr>
              <w:pStyle w:val="TAC"/>
              <w:rPr>
                <w:ins w:id="3732" w:author="tank" w:date="2019-10-18T00:23:00Z"/>
                <w:lang w:eastAsia="zh-TW"/>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77</w:t>
            </w:r>
            <w:r w:rsidRPr="001F078B">
              <w:rPr>
                <w:rFonts w:eastAsia="MS Mincho"/>
              </w:rPr>
              <w:t>A,</w:t>
            </w:r>
          </w:p>
          <w:p w:rsidR="00D1536F" w:rsidRPr="00D1536F" w:rsidRDefault="00D1536F" w:rsidP="00D1536F">
            <w:pPr>
              <w:pStyle w:val="TAC"/>
              <w:rPr>
                <w:lang w:eastAsia="zh-TW"/>
                <w:rPrChange w:id="3733" w:author="tank" w:date="2019-10-18T00:23:00Z">
                  <w:rPr>
                    <w:rFonts w:eastAsia="MS Mincho"/>
                  </w:rPr>
                </w:rPrChange>
              </w:rPr>
            </w:pPr>
            <w:ins w:id="3734" w:author="tank" w:date="2019-10-18T00:23:00Z">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77</w:t>
              </w:r>
              <w:r>
                <w:rPr>
                  <w:rFonts w:eastAsia="MS Mincho"/>
                </w:rPr>
                <w:t>(2</w:t>
              </w:r>
              <w:r w:rsidRPr="001C2388">
                <w:rPr>
                  <w:rFonts w:eastAsia="MS Mincho"/>
                </w:rPr>
                <w:t>A</w:t>
              </w:r>
              <w:r>
                <w:rPr>
                  <w:rFonts w:eastAsia="MS Mincho"/>
                </w:rPr>
                <w:t>)</w:t>
              </w:r>
              <w:r w:rsidRPr="001C2388">
                <w:rPr>
                  <w:rFonts w:eastAsia="MS Mincho"/>
                </w:rPr>
                <w:t>,</w:t>
              </w:r>
            </w:ins>
          </w:p>
          <w:p w:rsidR="00FB2A4F" w:rsidRPr="001F078B" w:rsidRDefault="00FB2A4F" w:rsidP="00FB2A4F">
            <w:pPr>
              <w:pStyle w:val="TAC"/>
              <w:keepNext w:val="0"/>
              <w:rPr>
                <w:rFonts w:eastAsia="MS Mincho"/>
              </w:rPr>
            </w:pPr>
            <w:r w:rsidRPr="001F078B">
              <w:rPr>
                <w:rFonts w:eastAsia="MS Mincho"/>
              </w:rPr>
              <w:t>DC_3A_SUL_n77A-n80A,</w:t>
            </w:r>
          </w:p>
          <w:p w:rsidR="00FB2A4F" w:rsidRPr="001F078B" w:rsidRDefault="00FB2A4F" w:rsidP="00FB2A4F">
            <w:pPr>
              <w:pStyle w:val="TAC"/>
              <w:keepNext w:val="0"/>
              <w:rPr>
                <w:rFonts w:eastAsia="MS Mincho"/>
              </w:rPr>
            </w:pPr>
            <w:r w:rsidRPr="001F078B">
              <w:rPr>
                <w:rFonts w:eastAsia="MS Mincho" w:hint="eastAsia"/>
              </w:rPr>
              <w:lastRenderedPageBreak/>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w:t>
            </w:r>
            <w:r w:rsidRPr="001F078B">
              <w:rPr>
                <w:rFonts w:eastAsia="MS Mincho"/>
              </w:rPr>
              <w:t>8A,</w:t>
            </w:r>
          </w:p>
          <w:p w:rsidR="00FB2A4F" w:rsidRDefault="00FB2A4F" w:rsidP="00FB2A4F">
            <w:pPr>
              <w:pStyle w:val="TAC"/>
              <w:keepNext w:val="0"/>
              <w:rPr>
                <w:ins w:id="3735" w:author="tank" w:date="2019-10-18T00:19:00Z"/>
                <w:lang w:eastAsia="zh-TW"/>
              </w:rPr>
            </w:pPr>
            <w:r w:rsidRPr="001F078B">
              <w:rPr>
                <w:rFonts w:eastAsia="MS Mincho"/>
              </w:rPr>
              <w:t>DC_3A-SUL_n78A-n80A,</w:t>
            </w:r>
          </w:p>
          <w:p w:rsidR="001E12AA" w:rsidRPr="001E12AA" w:rsidRDefault="001E12AA" w:rsidP="001E12AA">
            <w:pPr>
              <w:pStyle w:val="TAC"/>
              <w:keepNext w:val="0"/>
              <w:rPr>
                <w:lang w:eastAsia="zh-TW"/>
                <w:rPrChange w:id="3736" w:author="tank" w:date="2019-10-18T00:19:00Z">
                  <w:rPr>
                    <w:rFonts w:eastAsia="MS Mincho"/>
                  </w:rPr>
                </w:rPrChange>
              </w:rPr>
            </w:pPr>
            <w:ins w:id="3737" w:author="tank" w:date="2019-10-18T00:19:00Z">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w:t>
              </w:r>
              <w:r w:rsidRPr="001C2388">
                <w:rPr>
                  <w:rFonts w:eastAsia="MS Mincho"/>
                </w:rPr>
                <w:t>8</w:t>
              </w:r>
              <w:r>
                <w:rPr>
                  <w:rFonts w:eastAsia="MS Mincho"/>
                </w:rPr>
                <w:t>(2</w:t>
              </w:r>
              <w:r w:rsidRPr="001C2388">
                <w:rPr>
                  <w:rFonts w:eastAsia="MS Mincho"/>
                </w:rPr>
                <w:t>A</w:t>
              </w:r>
              <w:r>
                <w:rPr>
                  <w:rFonts w:eastAsia="MS Mincho"/>
                </w:rPr>
                <w:t>),</w:t>
              </w:r>
            </w:ins>
          </w:p>
          <w:p w:rsidR="00FB2A4F" w:rsidRPr="001F078B" w:rsidRDefault="00FB2A4F" w:rsidP="00FB2A4F">
            <w:pPr>
              <w:pStyle w:val="TAC"/>
              <w:keepNext w:val="0"/>
              <w:rPr>
                <w:rFonts w:eastAsia="MS Mincho"/>
              </w:rPr>
            </w:pPr>
            <w:r w:rsidRPr="001F078B">
              <w:rPr>
                <w:rFonts w:eastAsia="MS Mincho"/>
              </w:rPr>
              <w:t>DC_3C_n78A</w:t>
            </w:r>
          </w:p>
        </w:tc>
        <w:tc>
          <w:tcPr>
            <w:tcW w:w="540" w:type="pct"/>
            <w:vMerge w:val="restart"/>
            <w:shd w:val="clear" w:color="auto" w:fill="auto"/>
            <w:vAlign w:val="center"/>
          </w:tcPr>
          <w:p w:rsidR="00FB2A4F" w:rsidRPr="001F078B" w:rsidRDefault="00FB2A4F" w:rsidP="00FB2A4F">
            <w:pPr>
              <w:pStyle w:val="TAC"/>
              <w:keepNext w:val="0"/>
            </w:pPr>
            <w:r w:rsidRPr="001F078B">
              <w:rPr>
                <w:rFonts w:hint="eastAsia"/>
              </w:rPr>
              <w:lastRenderedPageBreak/>
              <w:t>3</w:t>
            </w:r>
          </w:p>
        </w:tc>
        <w:tc>
          <w:tcPr>
            <w:tcW w:w="673" w:type="pct"/>
            <w:vMerge w:val="restart"/>
            <w:shd w:val="clear" w:color="auto" w:fill="auto"/>
            <w:noWrap/>
            <w:vAlign w:val="center"/>
          </w:tcPr>
          <w:p w:rsidR="00FB2A4F" w:rsidRPr="001F078B" w:rsidRDefault="00FB2A4F" w:rsidP="00FB2A4F">
            <w:pPr>
              <w:pStyle w:val="TAC"/>
              <w:keepNext w:val="0"/>
            </w:pPr>
            <w:r w:rsidRPr="001F078B">
              <w:rPr>
                <w:rFonts w:hint="eastAsia"/>
              </w:rPr>
              <w:t>1740</w:t>
            </w:r>
          </w:p>
        </w:tc>
        <w:tc>
          <w:tcPr>
            <w:tcW w:w="481" w:type="pct"/>
            <w:vMerge w:val="restart"/>
            <w:shd w:val="clear" w:color="auto" w:fill="auto"/>
            <w:noWrap/>
            <w:vAlign w:val="center"/>
          </w:tcPr>
          <w:p w:rsidR="00FB2A4F" w:rsidRPr="001F078B" w:rsidRDefault="00FB2A4F" w:rsidP="00FB2A4F">
            <w:pPr>
              <w:pStyle w:val="TAC"/>
              <w:keepNext w:val="0"/>
            </w:pPr>
            <w:r w:rsidRPr="001F078B">
              <w:t>5</w:t>
            </w:r>
          </w:p>
        </w:tc>
        <w:tc>
          <w:tcPr>
            <w:tcW w:w="398" w:type="pct"/>
            <w:vMerge w:val="restart"/>
            <w:shd w:val="clear" w:color="auto" w:fill="auto"/>
            <w:noWrap/>
            <w:vAlign w:val="center"/>
          </w:tcPr>
          <w:p w:rsidR="00FB2A4F" w:rsidRPr="001F078B" w:rsidRDefault="00FB2A4F" w:rsidP="00FB2A4F">
            <w:pPr>
              <w:pStyle w:val="TAC"/>
              <w:keepNext w:val="0"/>
            </w:pPr>
            <w:r w:rsidRPr="001F078B">
              <w:t>25</w:t>
            </w:r>
          </w:p>
        </w:tc>
        <w:tc>
          <w:tcPr>
            <w:tcW w:w="702" w:type="pct"/>
            <w:vMerge w:val="restart"/>
            <w:shd w:val="clear" w:color="auto" w:fill="auto"/>
            <w:noWrap/>
            <w:vAlign w:val="center"/>
          </w:tcPr>
          <w:p w:rsidR="00FB2A4F" w:rsidRPr="001F078B" w:rsidRDefault="00FB2A4F" w:rsidP="00FB2A4F">
            <w:pPr>
              <w:pStyle w:val="TAC"/>
              <w:keepNext w:val="0"/>
            </w:pPr>
            <w:r w:rsidRPr="001F078B">
              <w:rPr>
                <w:rFonts w:hint="eastAsia"/>
              </w:rPr>
              <w:t>1835</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t>26</w:t>
            </w:r>
          </w:p>
        </w:tc>
        <w:tc>
          <w:tcPr>
            <w:tcW w:w="611" w:type="pct"/>
            <w:vMerge w:val="restart"/>
          </w:tcPr>
          <w:p w:rsidR="00FB2A4F" w:rsidRPr="001F078B" w:rsidRDefault="00FB2A4F" w:rsidP="00FB2A4F">
            <w:pPr>
              <w:pStyle w:val="TAC"/>
              <w:keepNext w:val="0"/>
            </w:pPr>
            <w:r w:rsidRPr="001F078B">
              <w:t>IMD2</w:t>
            </w:r>
            <w:r w:rsidRPr="001F078B">
              <w:rPr>
                <w:vertAlign w:val="superscript"/>
              </w:rPr>
              <w:t>3</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vMerge/>
            <w:shd w:val="clear" w:color="auto" w:fill="auto"/>
            <w:vAlign w:val="center"/>
          </w:tcPr>
          <w:p w:rsidR="00FB2A4F" w:rsidRPr="001F078B" w:rsidRDefault="00FB2A4F" w:rsidP="00FB2A4F">
            <w:pPr>
              <w:pStyle w:val="TAC"/>
              <w:keepNext w:val="0"/>
            </w:pPr>
          </w:p>
        </w:tc>
        <w:tc>
          <w:tcPr>
            <w:tcW w:w="673" w:type="pct"/>
            <w:vMerge/>
            <w:shd w:val="clear" w:color="auto" w:fill="auto"/>
            <w:noWrap/>
            <w:vAlign w:val="center"/>
          </w:tcPr>
          <w:p w:rsidR="00FB2A4F" w:rsidRPr="001F078B" w:rsidRDefault="00FB2A4F" w:rsidP="00FB2A4F">
            <w:pPr>
              <w:pStyle w:val="TAC"/>
              <w:keepNext w:val="0"/>
            </w:pPr>
          </w:p>
        </w:tc>
        <w:tc>
          <w:tcPr>
            <w:tcW w:w="481" w:type="pct"/>
            <w:vMerge/>
            <w:shd w:val="clear" w:color="auto" w:fill="auto"/>
            <w:noWrap/>
            <w:vAlign w:val="center"/>
          </w:tcPr>
          <w:p w:rsidR="00FB2A4F" w:rsidRPr="001F078B" w:rsidRDefault="00FB2A4F" w:rsidP="00FB2A4F">
            <w:pPr>
              <w:pStyle w:val="TAC"/>
              <w:keepNext w:val="0"/>
            </w:pPr>
          </w:p>
        </w:tc>
        <w:tc>
          <w:tcPr>
            <w:tcW w:w="398" w:type="pct"/>
            <w:vMerge/>
            <w:shd w:val="clear" w:color="auto" w:fill="auto"/>
            <w:noWrap/>
            <w:vAlign w:val="center"/>
          </w:tcPr>
          <w:p w:rsidR="00FB2A4F" w:rsidRPr="001F078B" w:rsidRDefault="00FB2A4F" w:rsidP="00FB2A4F">
            <w:pPr>
              <w:pStyle w:val="TAC"/>
              <w:keepNext w:val="0"/>
            </w:pPr>
          </w:p>
        </w:tc>
        <w:tc>
          <w:tcPr>
            <w:tcW w:w="702" w:type="pct"/>
            <w:vMerge/>
            <w:shd w:val="clear" w:color="auto" w:fill="auto"/>
            <w:noWrap/>
            <w:vAlign w:val="center"/>
          </w:tcPr>
          <w:p w:rsidR="00FB2A4F" w:rsidRPr="001F078B" w:rsidRDefault="00FB2A4F" w:rsidP="00FB2A4F">
            <w:pPr>
              <w:pStyle w:val="TAC"/>
              <w:keepNext w:val="0"/>
            </w:pP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t>28.7</w:t>
            </w:r>
            <w:r w:rsidRPr="001F078B">
              <w:rPr>
                <w:vertAlign w:val="superscript"/>
              </w:rPr>
              <w:t>4</w:t>
            </w:r>
          </w:p>
        </w:tc>
        <w:tc>
          <w:tcPr>
            <w:tcW w:w="611" w:type="pct"/>
            <w:vMerge/>
          </w:tcPr>
          <w:p w:rsidR="00FB2A4F" w:rsidRPr="001F078B" w:rsidRDefault="00FB2A4F" w:rsidP="00FB2A4F">
            <w:pPr>
              <w:pStyle w:val="TAC"/>
              <w:keepNext w:val="0"/>
            </w:pP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rPr>
                <w:rFonts w:hint="eastAsia"/>
              </w:rPr>
              <w:t>n77</w:t>
            </w:r>
            <w:r w:rsidRPr="001F078B">
              <w:t>, n78</w:t>
            </w:r>
          </w:p>
        </w:tc>
        <w:tc>
          <w:tcPr>
            <w:tcW w:w="673" w:type="pct"/>
            <w:shd w:val="clear" w:color="auto" w:fill="auto"/>
            <w:noWrap/>
            <w:vAlign w:val="center"/>
          </w:tcPr>
          <w:p w:rsidR="00FB2A4F" w:rsidRPr="001F078B" w:rsidRDefault="00FB2A4F" w:rsidP="00FB2A4F">
            <w:pPr>
              <w:pStyle w:val="TAC"/>
              <w:keepNext w:val="0"/>
            </w:pPr>
            <w:r w:rsidRPr="001F078B">
              <w:rPr>
                <w:rFonts w:hint="eastAsia"/>
              </w:rPr>
              <w:t>3575</w:t>
            </w:r>
          </w:p>
        </w:tc>
        <w:tc>
          <w:tcPr>
            <w:tcW w:w="481" w:type="pct"/>
            <w:shd w:val="clear" w:color="auto" w:fill="auto"/>
            <w:noWrap/>
            <w:vAlign w:val="center"/>
          </w:tcPr>
          <w:p w:rsidR="00FB2A4F" w:rsidRPr="001F078B" w:rsidRDefault="00FB2A4F" w:rsidP="00FB2A4F">
            <w:pPr>
              <w:pStyle w:val="TAC"/>
              <w:keepNext w:val="0"/>
            </w:pPr>
            <w:r w:rsidRPr="001F078B">
              <w:rPr>
                <w:rFonts w:hint="eastAsia"/>
              </w:rPr>
              <w:t>10</w:t>
            </w:r>
          </w:p>
        </w:tc>
        <w:tc>
          <w:tcPr>
            <w:tcW w:w="398" w:type="pct"/>
            <w:shd w:val="clear" w:color="auto" w:fill="auto"/>
            <w:noWrap/>
            <w:vAlign w:val="center"/>
          </w:tcPr>
          <w:p w:rsidR="00FB2A4F" w:rsidRPr="001F078B" w:rsidRDefault="00FB2A4F" w:rsidP="00FB2A4F">
            <w:pPr>
              <w:pStyle w:val="TAC"/>
              <w:keepNext w:val="0"/>
            </w:pPr>
            <w:r w:rsidRPr="001F078B">
              <w:t>50</w:t>
            </w:r>
          </w:p>
        </w:tc>
        <w:tc>
          <w:tcPr>
            <w:tcW w:w="702" w:type="pct"/>
            <w:shd w:val="clear" w:color="auto" w:fill="auto"/>
            <w:noWrap/>
            <w:vAlign w:val="center"/>
          </w:tcPr>
          <w:p w:rsidR="00FB2A4F" w:rsidRPr="001F078B" w:rsidRDefault="00FB2A4F" w:rsidP="00FB2A4F">
            <w:pPr>
              <w:pStyle w:val="TAC"/>
              <w:keepNext w:val="0"/>
            </w:pPr>
            <w:r w:rsidRPr="001F078B">
              <w:rPr>
                <w:rFonts w:hint="eastAsia"/>
              </w:rPr>
              <w:t>3575</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hint="eastAsia"/>
              </w:rPr>
              <w:t>N/A</w:t>
            </w:r>
          </w:p>
        </w:tc>
        <w:tc>
          <w:tcPr>
            <w:tcW w:w="611" w:type="pct"/>
          </w:tcPr>
          <w:p w:rsidR="00FB2A4F" w:rsidRPr="001F078B" w:rsidRDefault="00FB2A4F" w:rsidP="00FB2A4F">
            <w:pPr>
              <w:pStyle w:val="TAC"/>
              <w:keepNext w:val="0"/>
            </w:pPr>
            <w:r w:rsidRPr="001F078B">
              <w:t>N/A</w:t>
            </w:r>
          </w:p>
        </w:tc>
      </w:tr>
      <w:tr w:rsidR="00FB2A4F" w:rsidRPr="001F078B" w:rsidTr="00FB2A4F">
        <w:trPr>
          <w:jc w:val="center"/>
        </w:trPr>
        <w:tc>
          <w:tcPr>
            <w:tcW w:w="1186" w:type="pct"/>
            <w:vMerge w:val="restart"/>
            <w:shd w:val="clear" w:color="auto" w:fill="auto"/>
            <w:vAlign w:val="center"/>
          </w:tcPr>
          <w:p w:rsidR="00FB2A4F" w:rsidRDefault="00FB2A4F" w:rsidP="00FB2A4F">
            <w:pPr>
              <w:pStyle w:val="TAC"/>
              <w:rPr>
                <w:ins w:id="3738" w:author="tank" w:date="2019-10-18T00:23:00Z"/>
                <w:lang w:eastAsia="zh-TW"/>
              </w:rPr>
            </w:pPr>
            <w:r w:rsidRPr="001F078B">
              <w:rPr>
                <w:rFonts w:eastAsia="MS Mincho" w:hint="eastAsia"/>
              </w:rPr>
              <w:lastRenderedPageBreak/>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77</w:t>
            </w:r>
            <w:r w:rsidRPr="001F078B">
              <w:rPr>
                <w:rFonts w:eastAsia="MS Mincho"/>
              </w:rPr>
              <w:t>A,</w:t>
            </w:r>
          </w:p>
          <w:p w:rsidR="00D1536F" w:rsidRPr="00D1536F" w:rsidRDefault="00D1536F" w:rsidP="00D1536F">
            <w:pPr>
              <w:pStyle w:val="TAC"/>
              <w:rPr>
                <w:lang w:eastAsia="zh-TW"/>
                <w:rPrChange w:id="3739" w:author="tank" w:date="2019-10-18T00:23:00Z">
                  <w:rPr>
                    <w:rFonts w:eastAsia="MS Mincho"/>
                  </w:rPr>
                </w:rPrChange>
              </w:rPr>
            </w:pPr>
            <w:ins w:id="3740" w:author="tank" w:date="2019-10-18T00:23:00Z">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77</w:t>
              </w:r>
              <w:r>
                <w:rPr>
                  <w:rFonts w:eastAsia="MS Mincho"/>
                </w:rPr>
                <w:t>(2</w:t>
              </w:r>
              <w:r w:rsidRPr="001C2388">
                <w:rPr>
                  <w:rFonts w:eastAsia="MS Mincho"/>
                </w:rPr>
                <w:t>A</w:t>
              </w:r>
              <w:r>
                <w:rPr>
                  <w:rFonts w:eastAsia="MS Mincho"/>
                </w:rPr>
                <w:t>)</w:t>
              </w:r>
              <w:r w:rsidRPr="001C2388">
                <w:rPr>
                  <w:rFonts w:eastAsia="MS Mincho"/>
                </w:rPr>
                <w:t>,</w:t>
              </w:r>
            </w:ins>
          </w:p>
          <w:p w:rsidR="00FB2A4F" w:rsidRPr="001F078B" w:rsidRDefault="00FB2A4F" w:rsidP="00FB2A4F">
            <w:pPr>
              <w:pStyle w:val="TAC"/>
              <w:keepNext w:val="0"/>
              <w:rPr>
                <w:rFonts w:eastAsia="MS Mincho"/>
              </w:rPr>
            </w:pPr>
            <w:r w:rsidRPr="001F078B">
              <w:rPr>
                <w:rFonts w:eastAsia="MS Mincho"/>
              </w:rPr>
              <w:t>DC_3A_SUL_n77A-n80A,</w:t>
            </w:r>
          </w:p>
          <w:p w:rsidR="00FB2A4F" w:rsidRDefault="00FB2A4F" w:rsidP="00FB2A4F">
            <w:pPr>
              <w:pStyle w:val="TAC"/>
              <w:keepNext w:val="0"/>
              <w:rPr>
                <w:ins w:id="3741" w:author="tank" w:date="2019-10-18T00:19:00Z"/>
                <w:lang w:eastAsia="zh-TW"/>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w:t>
            </w:r>
            <w:r w:rsidRPr="001F078B">
              <w:rPr>
                <w:rFonts w:eastAsia="MS Mincho"/>
              </w:rPr>
              <w:t>8A, DC_3A-SUL_n78A-n80A,</w:t>
            </w:r>
          </w:p>
          <w:p w:rsidR="001E12AA" w:rsidRPr="001E12AA" w:rsidRDefault="001E12AA" w:rsidP="001E12AA">
            <w:pPr>
              <w:pStyle w:val="TAC"/>
              <w:keepNext w:val="0"/>
              <w:rPr>
                <w:lang w:eastAsia="zh-TW"/>
                <w:rPrChange w:id="3742" w:author="tank" w:date="2019-10-18T00:19:00Z">
                  <w:rPr>
                    <w:rFonts w:eastAsia="MS Mincho"/>
                  </w:rPr>
                </w:rPrChange>
              </w:rPr>
            </w:pPr>
            <w:ins w:id="3743" w:author="tank" w:date="2019-10-18T00:19:00Z">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w:t>
              </w:r>
              <w:r w:rsidRPr="001C2388">
                <w:rPr>
                  <w:rFonts w:eastAsia="MS Mincho"/>
                </w:rPr>
                <w:t>8</w:t>
              </w:r>
              <w:r>
                <w:rPr>
                  <w:rFonts w:eastAsia="MS Mincho"/>
                </w:rPr>
                <w:t>(2</w:t>
              </w:r>
              <w:r w:rsidRPr="001C2388">
                <w:rPr>
                  <w:rFonts w:eastAsia="MS Mincho"/>
                </w:rPr>
                <w:t>A</w:t>
              </w:r>
              <w:r>
                <w:rPr>
                  <w:rFonts w:eastAsia="MS Mincho"/>
                </w:rPr>
                <w:t>),</w:t>
              </w:r>
            </w:ins>
          </w:p>
          <w:p w:rsidR="00FB2A4F" w:rsidRPr="001F078B" w:rsidRDefault="00FB2A4F" w:rsidP="00FB2A4F">
            <w:pPr>
              <w:pStyle w:val="TAC"/>
              <w:keepNext w:val="0"/>
              <w:rPr>
                <w:rFonts w:eastAsia="MS Mincho"/>
              </w:rPr>
            </w:pPr>
            <w:r w:rsidRPr="001F078B">
              <w:rPr>
                <w:rFonts w:eastAsia="MS Mincho" w:cs="Arial"/>
                <w:lang w:eastAsia="ja-JP"/>
              </w:rPr>
              <w:t>DC</w:t>
            </w:r>
            <w:r w:rsidRPr="001F078B">
              <w:rPr>
                <w:rFonts w:cs="Arial"/>
                <w:lang w:eastAsia="ja-JP"/>
              </w:rPr>
              <w:t>_</w:t>
            </w:r>
            <w:r w:rsidRPr="001F078B">
              <w:rPr>
                <w:rFonts w:eastAsia="MS Mincho" w:cs="Arial"/>
                <w:lang w:eastAsia="ja-JP"/>
              </w:rPr>
              <w:t>3</w:t>
            </w:r>
            <w:r w:rsidRPr="001F078B">
              <w:rPr>
                <w:rFonts w:cs="Arial"/>
                <w:lang w:eastAsia="zh-CN"/>
              </w:rPr>
              <w:t>C_n</w:t>
            </w:r>
            <w:r w:rsidRPr="001F078B">
              <w:rPr>
                <w:rFonts w:eastAsia="MS Mincho" w:cs="Arial"/>
                <w:lang w:eastAsia="ja-JP"/>
              </w:rPr>
              <w:t>78</w:t>
            </w:r>
            <w:r w:rsidRPr="001F078B">
              <w:rPr>
                <w:rFonts w:cs="Arial"/>
                <w:lang w:eastAsia="ja-JP"/>
              </w:rPr>
              <w:t>A</w:t>
            </w:r>
          </w:p>
        </w:tc>
        <w:tc>
          <w:tcPr>
            <w:tcW w:w="540" w:type="pct"/>
            <w:vMerge w:val="restart"/>
            <w:shd w:val="clear" w:color="auto" w:fill="auto"/>
            <w:vAlign w:val="center"/>
          </w:tcPr>
          <w:p w:rsidR="00FB2A4F" w:rsidRPr="001F078B" w:rsidRDefault="00FB2A4F" w:rsidP="00FB2A4F">
            <w:pPr>
              <w:pStyle w:val="TAC"/>
              <w:keepNext w:val="0"/>
            </w:pPr>
            <w:r w:rsidRPr="001F078B">
              <w:rPr>
                <w:rFonts w:hint="eastAsia"/>
              </w:rPr>
              <w:t>3</w:t>
            </w:r>
          </w:p>
        </w:tc>
        <w:tc>
          <w:tcPr>
            <w:tcW w:w="673" w:type="pct"/>
            <w:vMerge w:val="restart"/>
            <w:shd w:val="clear" w:color="auto" w:fill="auto"/>
            <w:noWrap/>
            <w:vAlign w:val="center"/>
          </w:tcPr>
          <w:p w:rsidR="00FB2A4F" w:rsidRPr="001F078B" w:rsidRDefault="00FB2A4F" w:rsidP="00FB2A4F">
            <w:pPr>
              <w:pStyle w:val="TAC"/>
              <w:keepNext w:val="0"/>
            </w:pPr>
            <w:r w:rsidRPr="001F078B">
              <w:rPr>
                <w:rFonts w:hint="eastAsia"/>
              </w:rPr>
              <w:t>1765</w:t>
            </w:r>
          </w:p>
        </w:tc>
        <w:tc>
          <w:tcPr>
            <w:tcW w:w="481" w:type="pct"/>
            <w:vMerge w:val="restart"/>
            <w:shd w:val="clear" w:color="auto" w:fill="auto"/>
            <w:noWrap/>
            <w:vAlign w:val="center"/>
          </w:tcPr>
          <w:p w:rsidR="00FB2A4F" w:rsidRPr="001F078B" w:rsidRDefault="00FB2A4F" w:rsidP="00FB2A4F">
            <w:pPr>
              <w:pStyle w:val="TAC"/>
              <w:keepNext w:val="0"/>
            </w:pPr>
            <w:r w:rsidRPr="001F078B">
              <w:t>5</w:t>
            </w:r>
          </w:p>
        </w:tc>
        <w:tc>
          <w:tcPr>
            <w:tcW w:w="398" w:type="pct"/>
            <w:vMerge w:val="restart"/>
            <w:shd w:val="clear" w:color="auto" w:fill="auto"/>
            <w:noWrap/>
            <w:vAlign w:val="center"/>
          </w:tcPr>
          <w:p w:rsidR="00FB2A4F" w:rsidRPr="001F078B" w:rsidRDefault="00FB2A4F" w:rsidP="00FB2A4F">
            <w:pPr>
              <w:pStyle w:val="TAC"/>
              <w:keepNext w:val="0"/>
            </w:pPr>
            <w:r w:rsidRPr="001F078B">
              <w:t>25</w:t>
            </w:r>
          </w:p>
        </w:tc>
        <w:tc>
          <w:tcPr>
            <w:tcW w:w="702" w:type="pct"/>
            <w:vMerge w:val="restart"/>
            <w:shd w:val="clear" w:color="auto" w:fill="auto"/>
            <w:noWrap/>
            <w:vAlign w:val="center"/>
          </w:tcPr>
          <w:p w:rsidR="00FB2A4F" w:rsidRPr="001F078B" w:rsidRDefault="00FB2A4F" w:rsidP="00FB2A4F">
            <w:pPr>
              <w:pStyle w:val="TAC"/>
              <w:keepNext w:val="0"/>
            </w:pPr>
            <w:r w:rsidRPr="001F078B">
              <w:rPr>
                <w:rFonts w:hint="eastAsia"/>
              </w:rPr>
              <w:t>1860</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t>8.0</w:t>
            </w:r>
          </w:p>
        </w:tc>
        <w:tc>
          <w:tcPr>
            <w:tcW w:w="611" w:type="pct"/>
            <w:vMerge w:val="restart"/>
          </w:tcPr>
          <w:p w:rsidR="00FB2A4F" w:rsidRPr="001F078B" w:rsidRDefault="00FB2A4F" w:rsidP="00FB2A4F">
            <w:pPr>
              <w:pStyle w:val="TAC"/>
              <w:keepNext w:val="0"/>
            </w:pPr>
            <w:r w:rsidRPr="001F078B">
              <w:t>IMD4</w:t>
            </w:r>
            <w:r w:rsidRPr="001F078B">
              <w:rPr>
                <w:vertAlign w:val="superscript"/>
              </w:rPr>
              <w:t>3</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vMerge/>
            <w:shd w:val="clear" w:color="auto" w:fill="auto"/>
            <w:vAlign w:val="center"/>
          </w:tcPr>
          <w:p w:rsidR="00FB2A4F" w:rsidRPr="001F078B" w:rsidRDefault="00FB2A4F" w:rsidP="00FB2A4F">
            <w:pPr>
              <w:pStyle w:val="TAC"/>
              <w:keepNext w:val="0"/>
            </w:pPr>
          </w:p>
        </w:tc>
        <w:tc>
          <w:tcPr>
            <w:tcW w:w="673" w:type="pct"/>
            <w:vMerge/>
            <w:shd w:val="clear" w:color="auto" w:fill="auto"/>
            <w:noWrap/>
            <w:vAlign w:val="center"/>
          </w:tcPr>
          <w:p w:rsidR="00FB2A4F" w:rsidRPr="001F078B" w:rsidRDefault="00FB2A4F" w:rsidP="00FB2A4F">
            <w:pPr>
              <w:pStyle w:val="TAC"/>
              <w:keepNext w:val="0"/>
            </w:pPr>
          </w:p>
        </w:tc>
        <w:tc>
          <w:tcPr>
            <w:tcW w:w="481" w:type="pct"/>
            <w:vMerge/>
            <w:shd w:val="clear" w:color="auto" w:fill="auto"/>
            <w:noWrap/>
            <w:vAlign w:val="center"/>
          </w:tcPr>
          <w:p w:rsidR="00FB2A4F" w:rsidRPr="001F078B" w:rsidRDefault="00FB2A4F" w:rsidP="00FB2A4F">
            <w:pPr>
              <w:pStyle w:val="TAC"/>
              <w:keepNext w:val="0"/>
            </w:pPr>
          </w:p>
        </w:tc>
        <w:tc>
          <w:tcPr>
            <w:tcW w:w="398" w:type="pct"/>
            <w:vMerge/>
            <w:shd w:val="clear" w:color="auto" w:fill="auto"/>
            <w:noWrap/>
            <w:vAlign w:val="center"/>
          </w:tcPr>
          <w:p w:rsidR="00FB2A4F" w:rsidRPr="001F078B" w:rsidRDefault="00FB2A4F" w:rsidP="00FB2A4F">
            <w:pPr>
              <w:pStyle w:val="TAC"/>
              <w:keepNext w:val="0"/>
            </w:pPr>
          </w:p>
        </w:tc>
        <w:tc>
          <w:tcPr>
            <w:tcW w:w="702" w:type="pct"/>
            <w:vMerge/>
            <w:shd w:val="clear" w:color="auto" w:fill="auto"/>
            <w:noWrap/>
            <w:vAlign w:val="center"/>
          </w:tcPr>
          <w:p w:rsidR="00FB2A4F" w:rsidRPr="001F078B" w:rsidRDefault="00FB2A4F" w:rsidP="00FB2A4F">
            <w:pPr>
              <w:pStyle w:val="TAC"/>
              <w:keepNext w:val="0"/>
            </w:pP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t>10.7</w:t>
            </w:r>
            <w:r w:rsidRPr="001F078B">
              <w:rPr>
                <w:vertAlign w:val="superscript"/>
              </w:rPr>
              <w:t>4</w:t>
            </w:r>
          </w:p>
        </w:tc>
        <w:tc>
          <w:tcPr>
            <w:tcW w:w="611" w:type="pct"/>
            <w:vMerge/>
          </w:tcPr>
          <w:p w:rsidR="00FB2A4F" w:rsidRPr="001F078B" w:rsidRDefault="00FB2A4F" w:rsidP="00FB2A4F">
            <w:pPr>
              <w:pStyle w:val="TAC"/>
              <w:keepNext w:val="0"/>
            </w:pP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rPr>
                <w:rFonts w:hint="eastAsia"/>
              </w:rPr>
              <w:t>n77</w:t>
            </w:r>
            <w:r w:rsidRPr="001F078B">
              <w:t>, n78</w:t>
            </w:r>
          </w:p>
        </w:tc>
        <w:tc>
          <w:tcPr>
            <w:tcW w:w="673" w:type="pct"/>
            <w:shd w:val="clear" w:color="auto" w:fill="auto"/>
            <w:noWrap/>
            <w:vAlign w:val="center"/>
          </w:tcPr>
          <w:p w:rsidR="00FB2A4F" w:rsidRPr="001F078B" w:rsidRDefault="00FB2A4F" w:rsidP="00FB2A4F">
            <w:pPr>
              <w:pStyle w:val="TAC"/>
              <w:keepNext w:val="0"/>
            </w:pPr>
            <w:r w:rsidRPr="001F078B">
              <w:rPr>
                <w:rFonts w:hint="eastAsia"/>
              </w:rPr>
              <w:t>3435</w:t>
            </w:r>
          </w:p>
        </w:tc>
        <w:tc>
          <w:tcPr>
            <w:tcW w:w="481" w:type="pct"/>
            <w:shd w:val="clear" w:color="auto" w:fill="auto"/>
            <w:noWrap/>
            <w:vAlign w:val="center"/>
          </w:tcPr>
          <w:p w:rsidR="00FB2A4F" w:rsidRPr="001F078B" w:rsidRDefault="00FB2A4F" w:rsidP="00FB2A4F">
            <w:pPr>
              <w:pStyle w:val="TAC"/>
              <w:keepNext w:val="0"/>
            </w:pPr>
            <w:r w:rsidRPr="001F078B">
              <w:rPr>
                <w:rFonts w:hint="eastAsia"/>
              </w:rPr>
              <w:t>10</w:t>
            </w:r>
          </w:p>
        </w:tc>
        <w:tc>
          <w:tcPr>
            <w:tcW w:w="398" w:type="pct"/>
            <w:shd w:val="clear" w:color="auto" w:fill="auto"/>
            <w:noWrap/>
            <w:vAlign w:val="center"/>
          </w:tcPr>
          <w:p w:rsidR="00FB2A4F" w:rsidRPr="001F078B" w:rsidRDefault="00FB2A4F" w:rsidP="00FB2A4F">
            <w:pPr>
              <w:pStyle w:val="TAC"/>
              <w:keepNext w:val="0"/>
            </w:pPr>
            <w:r w:rsidRPr="001F078B">
              <w:t>50</w:t>
            </w:r>
          </w:p>
        </w:tc>
        <w:tc>
          <w:tcPr>
            <w:tcW w:w="702" w:type="pct"/>
            <w:shd w:val="clear" w:color="auto" w:fill="auto"/>
            <w:noWrap/>
            <w:vAlign w:val="center"/>
          </w:tcPr>
          <w:p w:rsidR="00FB2A4F" w:rsidRPr="001F078B" w:rsidRDefault="00FB2A4F" w:rsidP="00FB2A4F">
            <w:pPr>
              <w:pStyle w:val="TAC"/>
              <w:keepNext w:val="0"/>
            </w:pPr>
            <w:r w:rsidRPr="001F078B">
              <w:rPr>
                <w:rFonts w:hint="eastAsia"/>
              </w:rPr>
              <w:t>3435</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hint="eastAsia"/>
              </w:rPr>
              <w:t>N/A</w:t>
            </w:r>
          </w:p>
        </w:tc>
        <w:tc>
          <w:tcPr>
            <w:tcW w:w="611" w:type="pct"/>
          </w:tcPr>
          <w:p w:rsidR="00FB2A4F" w:rsidRPr="001F078B" w:rsidRDefault="00FB2A4F" w:rsidP="00FB2A4F">
            <w:pPr>
              <w:pStyle w:val="TAC"/>
              <w:keepNext w:val="0"/>
            </w:pPr>
            <w:r w:rsidRPr="001F078B">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pPr>
            <w:r w:rsidRPr="001F078B">
              <w:t>DC_5_n7</w:t>
            </w:r>
          </w:p>
        </w:tc>
        <w:tc>
          <w:tcPr>
            <w:tcW w:w="540" w:type="pct"/>
            <w:shd w:val="clear" w:color="auto" w:fill="auto"/>
            <w:vAlign w:val="center"/>
          </w:tcPr>
          <w:p w:rsidR="00FB2A4F" w:rsidRPr="001F078B" w:rsidRDefault="00FB2A4F" w:rsidP="00FB2A4F">
            <w:pPr>
              <w:pStyle w:val="TAC"/>
              <w:keepNext w:val="0"/>
              <w:rPr>
                <w:rFonts w:eastAsia="MS Mincho"/>
              </w:rPr>
            </w:pPr>
            <w:r w:rsidRPr="001F078B">
              <w:rPr>
                <w:rFonts w:cs="Arial"/>
              </w:rPr>
              <w:t>n7</w:t>
            </w:r>
          </w:p>
        </w:tc>
        <w:tc>
          <w:tcPr>
            <w:tcW w:w="673" w:type="pct"/>
            <w:shd w:val="clear" w:color="auto" w:fill="auto"/>
            <w:noWrap/>
            <w:vAlign w:val="center"/>
          </w:tcPr>
          <w:p w:rsidR="00FB2A4F" w:rsidRPr="001F078B" w:rsidRDefault="00FB2A4F" w:rsidP="00FB2A4F">
            <w:pPr>
              <w:pStyle w:val="TAC"/>
              <w:keepNext w:val="0"/>
            </w:pPr>
            <w:r w:rsidRPr="001F078B">
              <w:rPr>
                <w:rFonts w:cs="Arial"/>
              </w:rPr>
              <w:t>2547</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cs="Arial"/>
              </w:rPr>
              <w:t>10</w:t>
            </w:r>
          </w:p>
        </w:tc>
        <w:tc>
          <w:tcPr>
            <w:tcW w:w="398" w:type="pct"/>
            <w:shd w:val="clear" w:color="auto" w:fill="auto"/>
            <w:noWrap/>
            <w:vAlign w:val="center"/>
          </w:tcPr>
          <w:p w:rsidR="00FB2A4F" w:rsidRPr="001F078B" w:rsidRDefault="00FB2A4F" w:rsidP="00FB2A4F">
            <w:pPr>
              <w:pStyle w:val="TAC"/>
              <w:keepNext w:val="0"/>
            </w:pPr>
            <w:r w:rsidRPr="001F078B">
              <w:rPr>
                <w:rFonts w:cs="Arial"/>
              </w:rPr>
              <w:t>50</w:t>
            </w:r>
          </w:p>
        </w:tc>
        <w:tc>
          <w:tcPr>
            <w:tcW w:w="702" w:type="pct"/>
            <w:shd w:val="clear" w:color="auto" w:fill="auto"/>
            <w:noWrap/>
            <w:vAlign w:val="center"/>
          </w:tcPr>
          <w:p w:rsidR="00FB2A4F" w:rsidRPr="001F078B" w:rsidRDefault="00FB2A4F" w:rsidP="00FB2A4F">
            <w:pPr>
              <w:pStyle w:val="TAC"/>
              <w:keepNext w:val="0"/>
            </w:pPr>
            <w:r w:rsidRPr="001F078B">
              <w:rPr>
                <w:rFonts w:cs="Arial"/>
              </w:rPr>
              <w:t>2667</w:t>
            </w:r>
          </w:p>
        </w:tc>
        <w:tc>
          <w:tcPr>
            <w:tcW w:w="409" w:type="pct"/>
            <w:shd w:val="clear" w:color="auto" w:fill="auto"/>
            <w:noWrap/>
            <w:vAlign w:val="center"/>
          </w:tcPr>
          <w:p w:rsidR="00FB2A4F" w:rsidRPr="001F078B" w:rsidRDefault="00FB2A4F" w:rsidP="00FB2A4F">
            <w:pPr>
              <w:pStyle w:val="TAC"/>
              <w:keepNext w:val="0"/>
            </w:pPr>
            <w:r w:rsidRPr="001F078B">
              <w:rPr>
                <w:rFonts w:cs="Arial"/>
              </w:rPr>
              <w:t>N/A</w:t>
            </w:r>
          </w:p>
        </w:tc>
        <w:tc>
          <w:tcPr>
            <w:tcW w:w="611" w:type="pct"/>
          </w:tcPr>
          <w:p w:rsidR="00FB2A4F" w:rsidRPr="001F078B" w:rsidRDefault="00FB2A4F" w:rsidP="00FB2A4F">
            <w:pPr>
              <w:pStyle w:val="TAC"/>
              <w:keepNext w:val="0"/>
            </w:pPr>
            <w:r w:rsidRPr="001F078B">
              <w:rPr>
                <w:rFonts w:cs="Arial"/>
              </w:rPr>
              <w:t>N/A</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rPr>
                <w:rFonts w:eastAsia="MS Mincho"/>
              </w:rPr>
            </w:pPr>
            <w:r w:rsidRPr="001F078B">
              <w:rPr>
                <w:rFonts w:cs="Arial"/>
              </w:rPr>
              <w:t>5</w:t>
            </w:r>
          </w:p>
        </w:tc>
        <w:tc>
          <w:tcPr>
            <w:tcW w:w="673" w:type="pct"/>
            <w:shd w:val="clear" w:color="auto" w:fill="auto"/>
            <w:noWrap/>
            <w:vAlign w:val="center"/>
          </w:tcPr>
          <w:p w:rsidR="00FB2A4F" w:rsidRPr="001F078B" w:rsidRDefault="00FB2A4F" w:rsidP="00FB2A4F">
            <w:pPr>
              <w:pStyle w:val="TAC"/>
              <w:keepNext w:val="0"/>
            </w:pPr>
            <w:r w:rsidRPr="001F078B">
              <w:rPr>
                <w:rFonts w:cs="Arial"/>
              </w:rPr>
              <w:t>834</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cs="Arial"/>
              </w:rPr>
              <w:t>5</w:t>
            </w:r>
          </w:p>
        </w:tc>
        <w:tc>
          <w:tcPr>
            <w:tcW w:w="398" w:type="pc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shd w:val="clear" w:color="auto" w:fill="auto"/>
            <w:noWrap/>
            <w:vAlign w:val="center"/>
          </w:tcPr>
          <w:p w:rsidR="00FB2A4F" w:rsidRPr="001F078B" w:rsidRDefault="00FB2A4F" w:rsidP="00FB2A4F">
            <w:pPr>
              <w:pStyle w:val="TAC"/>
              <w:keepNext w:val="0"/>
            </w:pPr>
            <w:r w:rsidRPr="001F078B">
              <w:rPr>
                <w:rFonts w:cs="Arial"/>
              </w:rPr>
              <w:t>879</w:t>
            </w:r>
          </w:p>
        </w:tc>
        <w:tc>
          <w:tcPr>
            <w:tcW w:w="409" w:type="pct"/>
            <w:shd w:val="clear" w:color="auto" w:fill="auto"/>
            <w:noWrap/>
            <w:vAlign w:val="center"/>
          </w:tcPr>
          <w:p w:rsidR="00FB2A4F" w:rsidRPr="001F078B" w:rsidRDefault="00FB2A4F" w:rsidP="00FB2A4F">
            <w:pPr>
              <w:pStyle w:val="TAC"/>
              <w:keepNext w:val="0"/>
            </w:pPr>
            <w:r w:rsidRPr="001F078B">
              <w:rPr>
                <w:rFonts w:cs="Arial"/>
              </w:rPr>
              <w:t>12</w:t>
            </w:r>
          </w:p>
        </w:tc>
        <w:tc>
          <w:tcPr>
            <w:tcW w:w="611" w:type="pct"/>
          </w:tcPr>
          <w:p w:rsidR="00FB2A4F" w:rsidRPr="001F078B" w:rsidRDefault="00FB2A4F" w:rsidP="00FB2A4F">
            <w:pPr>
              <w:pStyle w:val="TAC"/>
              <w:keepNext w:val="0"/>
            </w:pPr>
            <w:r w:rsidRPr="001F078B">
              <w:rPr>
                <w:rFonts w:cs="Arial"/>
              </w:rPr>
              <w:t>IMD3</w:t>
            </w:r>
            <w:r w:rsidRPr="001F078B">
              <w:rPr>
                <w:rFonts w:cs="Arial"/>
                <w:vertAlign w:val="superscript"/>
              </w:rPr>
              <w:t>3</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pPr>
            <w:r w:rsidRPr="001F078B">
              <w:t>DC_5</w:t>
            </w:r>
            <w:r w:rsidRPr="001F078B">
              <w:rPr>
                <w:rFonts w:hint="eastAsia"/>
              </w:rPr>
              <w:t>A</w:t>
            </w:r>
            <w:r w:rsidRPr="001F078B">
              <w:t>_</w:t>
            </w:r>
            <w:r w:rsidRPr="001F078B">
              <w:rPr>
                <w:rFonts w:hint="eastAsia"/>
              </w:rPr>
              <w:t>n</w:t>
            </w:r>
            <w:r w:rsidRPr="001F078B">
              <w:t>66A</w:t>
            </w:r>
          </w:p>
        </w:tc>
        <w:tc>
          <w:tcPr>
            <w:tcW w:w="540" w:type="pct"/>
            <w:shd w:val="clear" w:color="auto" w:fill="auto"/>
            <w:vAlign w:val="center"/>
          </w:tcPr>
          <w:p w:rsidR="00FB2A4F" w:rsidRPr="001F078B" w:rsidRDefault="00FB2A4F" w:rsidP="00FB2A4F">
            <w:pPr>
              <w:pStyle w:val="TAC"/>
              <w:keepNext w:val="0"/>
              <w:rPr>
                <w:rFonts w:eastAsia="MS Mincho"/>
              </w:rPr>
            </w:pPr>
            <w:r w:rsidRPr="001F078B">
              <w:t>5</w:t>
            </w:r>
          </w:p>
        </w:tc>
        <w:tc>
          <w:tcPr>
            <w:tcW w:w="673" w:type="pct"/>
            <w:shd w:val="clear" w:color="auto" w:fill="auto"/>
            <w:noWrap/>
            <w:vAlign w:val="center"/>
          </w:tcPr>
          <w:p w:rsidR="00FB2A4F" w:rsidRPr="001F078B" w:rsidRDefault="00FB2A4F" w:rsidP="00FB2A4F">
            <w:pPr>
              <w:pStyle w:val="TAC"/>
              <w:keepNext w:val="0"/>
            </w:pPr>
            <w:r w:rsidRPr="001F078B">
              <w:rPr>
                <w:rFonts w:cs="Arial"/>
                <w:lang w:eastAsia="ko-KR"/>
              </w:rPr>
              <w:t>838</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cs="Arial"/>
                <w:lang w:eastAsia="ko-KR"/>
              </w:rPr>
              <w:t>5</w:t>
            </w:r>
          </w:p>
        </w:tc>
        <w:tc>
          <w:tcPr>
            <w:tcW w:w="398" w:type="pct"/>
            <w:shd w:val="clear" w:color="auto" w:fill="auto"/>
            <w:noWrap/>
            <w:vAlign w:val="center"/>
          </w:tcPr>
          <w:p w:rsidR="00FB2A4F" w:rsidRPr="001F078B" w:rsidRDefault="00FB2A4F" w:rsidP="00FB2A4F">
            <w:pPr>
              <w:pStyle w:val="TAC"/>
              <w:keepNext w:val="0"/>
            </w:pPr>
            <w:r w:rsidRPr="001F078B">
              <w:rPr>
                <w:rFonts w:cs="Arial"/>
                <w:lang w:eastAsia="ko-KR"/>
              </w:rPr>
              <w:t>25</w:t>
            </w:r>
          </w:p>
        </w:tc>
        <w:tc>
          <w:tcPr>
            <w:tcW w:w="702" w:type="pct"/>
            <w:shd w:val="clear" w:color="auto" w:fill="auto"/>
            <w:noWrap/>
            <w:vAlign w:val="center"/>
          </w:tcPr>
          <w:p w:rsidR="00FB2A4F" w:rsidRPr="001F078B" w:rsidRDefault="00FB2A4F" w:rsidP="00FB2A4F">
            <w:pPr>
              <w:pStyle w:val="TAC"/>
              <w:keepNext w:val="0"/>
            </w:pPr>
            <w:r w:rsidRPr="001F078B">
              <w:rPr>
                <w:rFonts w:cs="Arial"/>
                <w:lang w:eastAsia="ko-KR"/>
              </w:rPr>
              <w:t>883</w:t>
            </w:r>
          </w:p>
        </w:tc>
        <w:tc>
          <w:tcPr>
            <w:tcW w:w="409" w:type="pct"/>
            <w:shd w:val="clear" w:color="auto" w:fill="auto"/>
            <w:noWrap/>
            <w:vAlign w:val="center"/>
          </w:tcPr>
          <w:p w:rsidR="00FB2A4F" w:rsidRPr="001F078B" w:rsidRDefault="00FB2A4F" w:rsidP="00FB2A4F">
            <w:pPr>
              <w:pStyle w:val="TAC"/>
              <w:keepNext w:val="0"/>
            </w:pPr>
            <w:r w:rsidRPr="001F078B">
              <w:rPr>
                <w:rFonts w:cs="Arial"/>
                <w:lang w:eastAsia="ko-KR"/>
              </w:rPr>
              <w:t>30</w:t>
            </w:r>
          </w:p>
        </w:tc>
        <w:tc>
          <w:tcPr>
            <w:tcW w:w="611" w:type="pct"/>
          </w:tcPr>
          <w:p w:rsidR="00FB2A4F" w:rsidRPr="001F078B" w:rsidRDefault="00FB2A4F" w:rsidP="00FB2A4F">
            <w:pPr>
              <w:pStyle w:val="TAC"/>
              <w:keepNext w:val="0"/>
            </w:pPr>
            <w:r w:rsidRPr="001F078B">
              <w:rPr>
                <w:rFonts w:cs="Arial"/>
                <w:lang w:eastAsia="ko-KR"/>
              </w:rPr>
              <w:t>IMD2</w:t>
            </w:r>
            <w:r w:rsidRPr="001F078B">
              <w:rPr>
                <w:rFonts w:cs="Arial"/>
                <w:vertAlign w:val="superscript"/>
                <w:lang w:eastAsia="ko-KR"/>
              </w:rPr>
              <w:t>3</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rPr>
                <w:rFonts w:eastAsia="MS Mincho"/>
              </w:rPr>
            </w:pPr>
            <w:r w:rsidRPr="001F078B">
              <w:t>n66</w:t>
            </w:r>
          </w:p>
        </w:tc>
        <w:tc>
          <w:tcPr>
            <w:tcW w:w="673" w:type="pct"/>
            <w:shd w:val="clear" w:color="auto" w:fill="auto"/>
            <w:noWrap/>
            <w:vAlign w:val="center"/>
          </w:tcPr>
          <w:p w:rsidR="00FB2A4F" w:rsidRPr="001F078B" w:rsidRDefault="00FB2A4F" w:rsidP="00FB2A4F">
            <w:pPr>
              <w:pStyle w:val="TAC"/>
              <w:keepNext w:val="0"/>
            </w:pPr>
            <w:r w:rsidRPr="001F078B">
              <w:rPr>
                <w:rFonts w:cs="Arial"/>
                <w:lang w:eastAsia="ko-KR"/>
              </w:rPr>
              <w:t>1721</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cs="Arial"/>
                <w:lang w:eastAsia="ko-KR"/>
              </w:rPr>
              <w:t>5</w:t>
            </w:r>
          </w:p>
        </w:tc>
        <w:tc>
          <w:tcPr>
            <w:tcW w:w="398" w:type="pct"/>
            <w:shd w:val="clear" w:color="auto" w:fill="auto"/>
            <w:noWrap/>
            <w:vAlign w:val="center"/>
          </w:tcPr>
          <w:p w:rsidR="00FB2A4F" w:rsidRPr="001F078B" w:rsidRDefault="00FB2A4F" w:rsidP="00FB2A4F">
            <w:pPr>
              <w:pStyle w:val="TAC"/>
              <w:keepNext w:val="0"/>
            </w:pPr>
            <w:r w:rsidRPr="001F078B">
              <w:rPr>
                <w:rFonts w:cs="Arial"/>
                <w:lang w:eastAsia="ko-KR"/>
              </w:rPr>
              <w:t>25</w:t>
            </w:r>
          </w:p>
        </w:tc>
        <w:tc>
          <w:tcPr>
            <w:tcW w:w="702" w:type="pct"/>
            <w:shd w:val="clear" w:color="auto" w:fill="auto"/>
            <w:noWrap/>
            <w:vAlign w:val="center"/>
          </w:tcPr>
          <w:p w:rsidR="00FB2A4F" w:rsidRPr="001F078B" w:rsidRDefault="00FB2A4F" w:rsidP="00FB2A4F">
            <w:pPr>
              <w:pStyle w:val="TAC"/>
              <w:keepNext w:val="0"/>
            </w:pPr>
            <w:r w:rsidRPr="001F078B">
              <w:rPr>
                <w:rFonts w:cs="Arial"/>
                <w:lang w:eastAsia="ko-KR"/>
              </w:rPr>
              <w:t>2121</w:t>
            </w:r>
          </w:p>
        </w:tc>
        <w:tc>
          <w:tcPr>
            <w:tcW w:w="409" w:type="pct"/>
            <w:shd w:val="clear" w:color="auto" w:fill="auto"/>
            <w:noWrap/>
            <w:vAlign w:val="center"/>
          </w:tcPr>
          <w:p w:rsidR="00FB2A4F" w:rsidRPr="001F078B" w:rsidRDefault="00FB2A4F" w:rsidP="00FB2A4F">
            <w:pPr>
              <w:pStyle w:val="TAC"/>
              <w:keepNext w:val="0"/>
            </w:pPr>
            <w:r w:rsidRPr="001F078B">
              <w:rPr>
                <w:rFonts w:cs="Arial"/>
                <w:lang w:eastAsia="ko-KR"/>
              </w:rPr>
              <w:t>N/A</w:t>
            </w:r>
          </w:p>
        </w:tc>
        <w:tc>
          <w:tcPr>
            <w:tcW w:w="611" w:type="pct"/>
          </w:tcPr>
          <w:p w:rsidR="00FB2A4F" w:rsidRPr="001F078B" w:rsidRDefault="00FB2A4F" w:rsidP="00FB2A4F">
            <w:pPr>
              <w:pStyle w:val="TAC"/>
              <w:keepNext w:val="0"/>
            </w:pPr>
            <w:r w:rsidRPr="001F078B">
              <w:rPr>
                <w:rFonts w:cs="Arial"/>
                <w:lang w:eastAsia="ja-JP"/>
              </w:rPr>
              <w:t>N/A</w:t>
            </w:r>
          </w:p>
        </w:tc>
      </w:tr>
      <w:tr w:rsidR="00FB2A4F" w:rsidRPr="001F078B" w:rsidTr="00FB2A4F">
        <w:trPr>
          <w:jc w:val="center"/>
        </w:trPr>
        <w:tc>
          <w:tcPr>
            <w:tcW w:w="1186" w:type="pct"/>
            <w:vMerge w:val="restart"/>
            <w:shd w:val="clear" w:color="auto" w:fill="auto"/>
            <w:vAlign w:val="center"/>
          </w:tcPr>
          <w:p w:rsidR="00FB2A4F" w:rsidRDefault="00FB2A4F" w:rsidP="00FB2A4F">
            <w:pPr>
              <w:pStyle w:val="TAC"/>
              <w:keepNext w:val="0"/>
              <w:rPr>
                <w:ins w:id="3744" w:author="tank" w:date="2019-10-17T18:55:00Z"/>
                <w:lang w:eastAsia="zh-TW"/>
              </w:rPr>
            </w:pPr>
            <w:r w:rsidRPr="001F078B">
              <w:rPr>
                <w:rFonts w:eastAsia="MS Mincho"/>
              </w:rPr>
              <w:t>DC_</w:t>
            </w:r>
            <w:r w:rsidRPr="001F078B">
              <w:rPr>
                <w:rFonts w:eastAsia="MS Mincho" w:hint="eastAsia"/>
              </w:rPr>
              <w:t>5A</w:t>
            </w:r>
            <w:r w:rsidRPr="001F078B">
              <w:rPr>
                <w:rFonts w:eastAsia="MS Mincho"/>
              </w:rPr>
              <w:t>_</w:t>
            </w:r>
            <w:r w:rsidRPr="001F078B">
              <w:rPr>
                <w:rFonts w:eastAsia="MS Mincho" w:hint="eastAsia"/>
              </w:rPr>
              <w:t>n78</w:t>
            </w:r>
            <w:r w:rsidRPr="001F078B">
              <w:rPr>
                <w:rFonts w:eastAsia="MS Mincho"/>
              </w:rPr>
              <w:t>A</w:t>
            </w:r>
          </w:p>
          <w:p w:rsidR="00A02EEE" w:rsidRPr="00A02EEE" w:rsidRDefault="00A02EEE" w:rsidP="00FB2A4F">
            <w:pPr>
              <w:pStyle w:val="TAC"/>
              <w:keepNext w:val="0"/>
              <w:rPr>
                <w:lang w:eastAsia="zh-TW"/>
                <w:rPrChange w:id="3745" w:author="tank" w:date="2019-10-17T18:55:00Z">
                  <w:rPr/>
                </w:rPrChange>
              </w:rPr>
            </w:pPr>
            <w:ins w:id="3746" w:author="tank" w:date="2019-10-17T18:55:00Z">
              <w:r w:rsidRPr="00165AA4">
                <w:t>DC_5A_n78(2A)</w:t>
              </w:r>
            </w:ins>
          </w:p>
        </w:tc>
        <w:tc>
          <w:tcPr>
            <w:tcW w:w="540" w:type="pct"/>
            <w:shd w:val="clear" w:color="auto" w:fill="auto"/>
            <w:vAlign w:val="center"/>
          </w:tcPr>
          <w:p w:rsidR="00FB2A4F" w:rsidRPr="001F078B" w:rsidRDefault="00FB2A4F" w:rsidP="00FB2A4F">
            <w:pPr>
              <w:pStyle w:val="TAC"/>
              <w:keepNext w:val="0"/>
              <w:rPr>
                <w:rFonts w:eastAsia="MS Mincho"/>
              </w:rPr>
            </w:pPr>
            <w:r w:rsidRPr="001F078B">
              <w:rPr>
                <w:rFonts w:hint="eastAsia"/>
              </w:rPr>
              <w:t>5</w:t>
            </w:r>
          </w:p>
        </w:tc>
        <w:tc>
          <w:tcPr>
            <w:tcW w:w="673" w:type="pct"/>
            <w:shd w:val="clear" w:color="auto" w:fill="auto"/>
            <w:noWrap/>
            <w:vAlign w:val="center"/>
          </w:tcPr>
          <w:p w:rsidR="00FB2A4F" w:rsidRPr="001F078B" w:rsidRDefault="00FB2A4F" w:rsidP="00FB2A4F">
            <w:pPr>
              <w:pStyle w:val="TAC"/>
              <w:keepNext w:val="0"/>
            </w:pPr>
            <w:r w:rsidRPr="001F078B">
              <w:rPr>
                <w:rFonts w:hint="eastAsia"/>
              </w:rPr>
              <w:t>844</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hint="eastAsia"/>
              </w:rPr>
              <w:t>5</w:t>
            </w:r>
          </w:p>
        </w:tc>
        <w:tc>
          <w:tcPr>
            <w:tcW w:w="398" w:type="pct"/>
            <w:shd w:val="clear" w:color="auto" w:fill="auto"/>
            <w:noWrap/>
            <w:vAlign w:val="center"/>
          </w:tcPr>
          <w:p w:rsidR="00FB2A4F" w:rsidRPr="001F078B" w:rsidRDefault="00FB2A4F" w:rsidP="00FB2A4F">
            <w:pPr>
              <w:pStyle w:val="TAC"/>
              <w:keepNext w:val="0"/>
            </w:pPr>
            <w:r w:rsidRPr="001F078B">
              <w:rPr>
                <w:rFonts w:hint="eastAsia"/>
              </w:rPr>
              <w:t>25</w:t>
            </w:r>
          </w:p>
        </w:tc>
        <w:tc>
          <w:tcPr>
            <w:tcW w:w="702" w:type="pct"/>
            <w:shd w:val="clear" w:color="auto" w:fill="auto"/>
            <w:noWrap/>
            <w:vAlign w:val="center"/>
          </w:tcPr>
          <w:p w:rsidR="00FB2A4F" w:rsidRPr="001F078B" w:rsidRDefault="00FB2A4F" w:rsidP="00FB2A4F">
            <w:pPr>
              <w:pStyle w:val="TAC"/>
              <w:keepNext w:val="0"/>
            </w:pPr>
            <w:r w:rsidRPr="001F078B">
              <w:rPr>
                <w:rFonts w:hint="eastAsia"/>
              </w:rPr>
              <w:t>889</w:t>
            </w:r>
          </w:p>
        </w:tc>
        <w:tc>
          <w:tcPr>
            <w:tcW w:w="409" w:type="pct"/>
            <w:shd w:val="clear" w:color="auto" w:fill="auto"/>
            <w:noWrap/>
            <w:vAlign w:val="center"/>
          </w:tcPr>
          <w:p w:rsidR="00FB2A4F" w:rsidRPr="001F078B" w:rsidRDefault="00FB2A4F" w:rsidP="00FB2A4F">
            <w:pPr>
              <w:pStyle w:val="TAC"/>
              <w:keepNext w:val="0"/>
            </w:pPr>
            <w:r w:rsidRPr="001F078B">
              <w:rPr>
                <w:rFonts w:hint="eastAsia"/>
              </w:rPr>
              <w:t>8.3</w:t>
            </w:r>
          </w:p>
        </w:tc>
        <w:tc>
          <w:tcPr>
            <w:tcW w:w="611" w:type="pct"/>
            <w:vAlign w:val="center"/>
          </w:tcPr>
          <w:p w:rsidR="00FB2A4F" w:rsidRPr="001F078B" w:rsidRDefault="00FB2A4F" w:rsidP="00FB2A4F">
            <w:pPr>
              <w:pStyle w:val="TAC"/>
              <w:keepNext w:val="0"/>
            </w:pPr>
            <w:r w:rsidRPr="001F078B">
              <w:rPr>
                <w:rFonts w:hint="eastAsia"/>
              </w:rPr>
              <w:t>IMD4</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rPr>
                <w:rFonts w:eastAsia="MS Mincho"/>
              </w:rPr>
            </w:pPr>
            <w:r w:rsidRPr="001F078B">
              <w:rPr>
                <w:rFonts w:hint="eastAsia"/>
              </w:rPr>
              <w:t>n78</w:t>
            </w:r>
          </w:p>
        </w:tc>
        <w:tc>
          <w:tcPr>
            <w:tcW w:w="673" w:type="pct"/>
            <w:shd w:val="clear" w:color="auto" w:fill="auto"/>
            <w:noWrap/>
            <w:vAlign w:val="center"/>
          </w:tcPr>
          <w:p w:rsidR="00FB2A4F" w:rsidRPr="001F078B" w:rsidRDefault="00FB2A4F" w:rsidP="00FB2A4F">
            <w:pPr>
              <w:pStyle w:val="TAC"/>
              <w:keepNext w:val="0"/>
            </w:pPr>
            <w:r w:rsidRPr="001F078B">
              <w:rPr>
                <w:rFonts w:hint="eastAsia"/>
              </w:rPr>
              <w:t>3421</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hint="eastAsia"/>
              </w:rPr>
              <w:t>10</w:t>
            </w:r>
          </w:p>
        </w:tc>
        <w:tc>
          <w:tcPr>
            <w:tcW w:w="398" w:type="pct"/>
            <w:shd w:val="clear" w:color="auto" w:fill="auto"/>
            <w:noWrap/>
            <w:vAlign w:val="center"/>
          </w:tcPr>
          <w:p w:rsidR="00FB2A4F" w:rsidRPr="001F078B" w:rsidRDefault="00FB2A4F" w:rsidP="00FB2A4F">
            <w:pPr>
              <w:pStyle w:val="TAC"/>
              <w:keepNext w:val="0"/>
            </w:pPr>
            <w:r w:rsidRPr="001F078B">
              <w:rPr>
                <w:rFonts w:hint="eastAsia"/>
              </w:rPr>
              <w:t>5</w:t>
            </w:r>
            <w:r w:rsidRPr="001F078B">
              <w:t>0</w:t>
            </w:r>
          </w:p>
        </w:tc>
        <w:tc>
          <w:tcPr>
            <w:tcW w:w="702" w:type="pct"/>
            <w:shd w:val="clear" w:color="auto" w:fill="auto"/>
            <w:noWrap/>
            <w:vAlign w:val="center"/>
          </w:tcPr>
          <w:p w:rsidR="00FB2A4F" w:rsidRPr="001F078B" w:rsidRDefault="00FB2A4F" w:rsidP="00FB2A4F">
            <w:pPr>
              <w:pStyle w:val="TAC"/>
              <w:keepNext w:val="0"/>
            </w:pPr>
            <w:r w:rsidRPr="001F078B">
              <w:rPr>
                <w:rFonts w:hint="eastAsia"/>
              </w:rPr>
              <w:t>3421</w:t>
            </w:r>
          </w:p>
        </w:tc>
        <w:tc>
          <w:tcPr>
            <w:tcW w:w="409" w:type="pct"/>
            <w:shd w:val="clear" w:color="auto" w:fill="auto"/>
            <w:noWrap/>
            <w:vAlign w:val="center"/>
          </w:tcPr>
          <w:p w:rsidR="00FB2A4F" w:rsidRPr="001F078B" w:rsidRDefault="00FB2A4F" w:rsidP="00FB2A4F">
            <w:pPr>
              <w:pStyle w:val="TAC"/>
              <w:keepNext w:val="0"/>
            </w:pPr>
            <w:r w:rsidRPr="001F078B">
              <w:rPr>
                <w:rFonts w:hint="eastAsia"/>
              </w:rPr>
              <w:t>N/A</w:t>
            </w:r>
          </w:p>
        </w:tc>
        <w:tc>
          <w:tcPr>
            <w:tcW w:w="611" w:type="pct"/>
            <w:vAlign w:val="center"/>
          </w:tcPr>
          <w:p w:rsidR="00FB2A4F" w:rsidRPr="001F078B" w:rsidRDefault="00FB2A4F" w:rsidP="00FB2A4F">
            <w:pPr>
              <w:pStyle w:val="TAC"/>
              <w:keepNext w:val="0"/>
            </w:pPr>
            <w:r w:rsidRPr="001F078B">
              <w:rPr>
                <w:rFonts w:hint="eastAsia"/>
              </w:rPr>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pPr>
            <w:r w:rsidRPr="001F078B">
              <w:rPr>
                <w:rFonts w:eastAsia="MS Mincho"/>
              </w:rPr>
              <w:t>DC_7_n3</w:t>
            </w:r>
          </w:p>
        </w:tc>
        <w:tc>
          <w:tcPr>
            <w:tcW w:w="540" w:type="pct"/>
            <w:shd w:val="clear" w:color="auto" w:fill="auto"/>
            <w:vAlign w:val="center"/>
          </w:tcPr>
          <w:p w:rsidR="00FB2A4F" w:rsidRPr="001F078B" w:rsidRDefault="00FB2A4F" w:rsidP="00FB2A4F">
            <w:pPr>
              <w:pStyle w:val="TAC"/>
              <w:keepNext w:val="0"/>
              <w:rPr>
                <w:rFonts w:eastAsia="MS Mincho"/>
              </w:rPr>
            </w:pPr>
            <w:r w:rsidRPr="001F078B">
              <w:t>7</w:t>
            </w:r>
          </w:p>
        </w:tc>
        <w:tc>
          <w:tcPr>
            <w:tcW w:w="673" w:type="pct"/>
            <w:shd w:val="clear" w:color="auto" w:fill="auto"/>
            <w:noWrap/>
            <w:vAlign w:val="center"/>
          </w:tcPr>
          <w:p w:rsidR="00FB2A4F" w:rsidRPr="001F078B" w:rsidRDefault="00FB2A4F" w:rsidP="00FB2A4F">
            <w:pPr>
              <w:pStyle w:val="TAC"/>
              <w:keepNext w:val="0"/>
            </w:pPr>
            <w:r w:rsidRPr="001F078B">
              <w:t>2535</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t>10</w:t>
            </w:r>
          </w:p>
        </w:tc>
        <w:tc>
          <w:tcPr>
            <w:tcW w:w="398" w:type="pct"/>
            <w:shd w:val="clear" w:color="auto" w:fill="auto"/>
            <w:noWrap/>
            <w:vAlign w:val="center"/>
          </w:tcPr>
          <w:p w:rsidR="00FB2A4F" w:rsidRPr="001F078B" w:rsidRDefault="00FB2A4F" w:rsidP="00FB2A4F">
            <w:pPr>
              <w:pStyle w:val="TAC"/>
              <w:keepNext w:val="0"/>
            </w:pPr>
            <w:r w:rsidRPr="001F078B">
              <w:t>50</w:t>
            </w:r>
          </w:p>
        </w:tc>
        <w:tc>
          <w:tcPr>
            <w:tcW w:w="702" w:type="pct"/>
            <w:shd w:val="clear" w:color="auto" w:fill="auto"/>
            <w:noWrap/>
            <w:vAlign w:val="center"/>
          </w:tcPr>
          <w:p w:rsidR="00FB2A4F" w:rsidRPr="001F078B" w:rsidRDefault="00FB2A4F" w:rsidP="00FB2A4F">
            <w:pPr>
              <w:pStyle w:val="TAC"/>
              <w:keepNext w:val="0"/>
            </w:pPr>
            <w:r w:rsidRPr="001F078B">
              <w:t>2655</w:t>
            </w:r>
          </w:p>
        </w:tc>
        <w:tc>
          <w:tcPr>
            <w:tcW w:w="409" w:type="pct"/>
            <w:shd w:val="clear" w:color="auto" w:fill="auto"/>
            <w:noWrap/>
            <w:vAlign w:val="center"/>
          </w:tcPr>
          <w:p w:rsidR="00FB2A4F" w:rsidRPr="001F078B" w:rsidRDefault="00FB2A4F" w:rsidP="00FB2A4F">
            <w:pPr>
              <w:pStyle w:val="TAC"/>
              <w:keepNext w:val="0"/>
            </w:pPr>
            <w:r w:rsidRPr="001F078B">
              <w:t>13</w:t>
            </w:r>
          </w:p>
        </w:tc>
        <w:tc>
          <w:tcPr>
            <w:tcW w:w="611" w:type="pct"/>
          </w:tcPr>
          <w:p w:rsidR="00FB2A4F" w:rsidRPr="001F078B" w:rsidRDefault="00FB2A4F" w:rsidP="00FB2A4F">
            <w:pPr>
              <w:pStyle w:val="TAC"/>
              <w:keepNext w:val="0"/>
            </w:pPr>
            <w:r w:rsidRPr="001F078B">
              <w:t>IMD4</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rPr>
                <w:rFonts w:eastAsia="MS Mincho"/>
              </w:rPr>
            </w:pPr>
            <w:r w:rsidRPr="001F078B">
              <w:t>n3</w:t>
            </w:r>
          </w:p>
        </w:tc>
        <w:tc>
          <w:tcPr>
            <w:tcW w:w="673" w:type="pct"/>
            <w:shd w:val="clear" w:color="auto" w:fill="auto"/>
            <w:noWrap/>
            <w:vAlign w:val="center"/>
          </w:tcPr>
          <w:p w:rsidR="00FB2A4F" w:rsidRPr="001F078B" w:rsidRDefault="00FB2A4F" w:rsidP="00FB2A4F">
            <w:pPr>
              <w:pStyle w:val="TAC"/>
              <w:keepNext w:val="0"/>
            </w:pPr>
            <w:r w:rsidRPr="001F078B">
              <w:t>1730</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t>5</w:t>
            </w:r>
          </w:p>
        </w:tc>
        <w:tc>
          <w:tcPr>
            <w:tcW w:w="398" w:type="pct"/>
            <w:shd w:val="clear" w:color="auto" w:fill="auto"/>
            <w:noWrap/>
            <w:vAlign w:val="center"/>
          </w:tcPr>
          <w:p w:rsidR="00FB2A4F" w:rsidRPr="001F078B" w:rsidRDefault="00FB2A4F" w:rsidP="00FB2A4F">
            <w:pPr>
              <w:pStyle w:val="TAC"/>
              <w:keepNext w:val="0"/>
            </w:pPr>
            <w:r w:rsidRPr="001F078B">
              <w:t>25</w:t>
            </w:r>
          </w:p>
        </w:tc>
        <w:tc>
          <w:tcPr>
            <w:tcW w:w="702" w:type="pct"/>
            <w:shd w:val="clear" w:color="auto" w:fill="auto"/>
            <w:noWrap/>
            <w:vAlign w:val="center"/>
          </w:tcPr>
          <w:p w:rsidR="00FB2A4F" w:rsidRPr="001F078B" w:rsidRDefault="00FB2A4F" w:rsidP="00FB2A4F">
            <w:pPr>
              <w:pStyle w:val="TAC"/>
              <w:keepNext w:val="0"/>
            </w:pPr>
            <w:r w:rsidRPr="001F078B">
              <w:t>1825</w:t>
            </w:r>
          </w:p>
        </w:tc>
        <w:tc>
          <w:tcPr>
            <w:tcW w:w="409" w:type="pct"/>
            <w:shd w:val="clear" w:color="auto" w:fill="auto"/>
            <w:noWrap/>
            <w:vAlign w:val="center"/>
          </w:tcPr>
          <w:p w:rsidR="00FB2A4F" w:rsidRPr="001F078B" w:rsidRDefault="00FB2A4F" w:rsidP="00FB2A4F">
            <w:pPr>
              <w:pStyle w:val="TAC"/>
              <w:keepNext w:val="0"/>
            </w:pPr>
            <w:r w:rsidRPr="001F078B">
              <w:t>N/A</w:t>
            </w:r>
          </w:p>
        </w:tc>
        <w:tc>
          <w:tcPr>
            <w:tcW w:w="611" w:type="pct"/>
          </w:tcPr>
          <w:p w:rsidR="00FB2A4F" w:rsidRPr="001F078B" w:rsidRDefault="00FB2A4F" w:rsidP="00FB2A4F">
            <w:pPr>
              <w:pStyle w:val="TAC"/>
              <w:keepNext w:val="0"/>
            </w:pPr>
            <w:r w:rsidRPr="001F078B">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pPr>
            <w:r w:rsidRPr="001F078B">
              <w:rPr>
                <w:rFonts w:eastAsia="MS Mincho"/>
              </w:rPr>
              <w:t>DC_7_n5</w:t>
            </w:r>
          </w:p>
        </w:tc>
        <w:tc>
          <w:tcPr>
            <w:tcW w:w="540" w:type="pct"/>
            <w:shd w:val="clear" w:color="auto" w:fill="auto"/>
            <w:vAlign w:val="center"/>
          </w:tcPr>
          <w:p w:rsidR="00FB2A4F" w:rsidRPr="001F078B" w:rsidRDefault="00FB2A4F" w:rsidP="00FB2A4F">
            <w:pPr>
              <w:pStyle w:val="TAC"/>
              <w:keepNext w:val="0"/>
              <w:rPr>
                <w:rFonts w:eastAsia="MS Mincho"/>
              </w:rPr>
            </w:pPr>
            <w:r w:rsidRPr="001F078B">
              <w:rPr>
                <w:rFonts w:cs="Arial"/>
              </w:rPr>
              <w:t>7</w:t>
            </w:r>
          </w:p>
        </w:tc>
        <w:tc>
          <w:tcPr>
            <w:tcW w:w="673" w:type="pct"/>
            <w:shd w:val="clear" w:color="auto" w:fill="auto"/>
            <w:noWrap/>
            <w:vAlign w:val="center"/>
          </w:tcPr>
          <w:p w:rsidR="00FB2A4F" w:rsidRPr="001F078B" w:rsidRDefault="00FB2A4F" w:rsidP="00FB2A4F">
            <w:pPr>
              <w:pStyle w:val="TAC"/>
              <w:keepNext w:val="0"/>
            </w:pPr>
            <w:r w:rsidRPr="001F078B">
              <w:rPr>
                <w:rFonts w:cs="Arial"/>
              </w:rPr>
              <w:t>2547</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cs="Arial"/>
              </w:rPr>
              <w:t>10</w:t>
            </w:r>
          </w:p>
        </w:tc>
        <w:tc>
          <w:tcPr>
            <w:tcW w:w="398" w:type="pct"/>
            <w:shd w:val="clear" w:color="auto" w:fill="auto"/>
            <w:noWrap/>
            <w:vAlign w:val="center"/>
          </w:tcPr>
          <w:p w:rsidR="00FB2A4F" w:rsidRPr="001F078B" w:rsidRDefault="00FB2A4F" w:rsidP="00FB2A4F">
            <w:pPr>
              <w:pStyle w:val="TAC"/>
              <w:keepNext w:val="0"/>
            </w:pPr>
            <w:r w:rsidRPr="001F078B">
              <w:rPr>
                <w:rFonts w:cs="Arial"/>
              </w:rPr>
              <w:t>50</w:t>
            </w:r>
          </w:p>
        </w:tc>
        <w:tc>
          <w:tcPr>
            <w:tcW w:w="702" w:type="pct"/>
            <w:shd w:val="clear" w:color="auto" w:fill="auto"/>
            <w:noWrap/>
            <w:vAlign w:val="center"/>
          </w:tcPr>
          <w:p w:rsidR="00FB2A4F" w:rsidRPr="001F078B" w:rsidRDefault="00FB2A4F" w:rsidP="00FB2A4F">
            <w:pPr>
              <w:pStyle w:val="TAC"/>
              <w:keepNext w:val="0"/>
            </w:pPr>
            <w:r w:rsidRPr="001F078B">
              <w:rPr>
                <w:rFonts w:cs="Arial"/>
              </w:rPr>
              <w:t>2667</w:t>
            </w:r>
          </w:p>
        </w:tc>
        <w:tc>
          <w:tcPr>
            <w:tcW w:w="409" w:type="pct"/>
            <w:shd w:val="clear" w:color="auto" w:fill="auto"/>
            <w:noWrap/>
            <w:vAlign w:val="center"/>
          </w:tcPr>
          <w:p w:rsidR="00FB2A4F" w:rsidRPr="001F078B" w:rsidRDefault="00FB2A4F" w:rsidP="00FB2A4F">
            <w:pPr>
              <w:pStyle w:val="TAC"/>
              <w:keepNext w:val="0"/>
            </w:pPr>
            <w:r w:rsidRPr="001F078B">
              <w:rPr>
                <w:rFonts w:cs="Arial"/>
              </w:rPr>
              <w:t>N/A</w:t>
            </w:r>
          </w:p>
        </w:tc>
        <w:tc>
          <w:tcPr>
            <w:tcW w:w="611" w:type="pct"/>
          </w:tcPr>
          <w:p w:rsidR="00FB2A4F" w:rsidRPr="001F078B" w:rsidRDefault="00FB2A4F" w:rsidP="00FB2A4F">
            <w:pPr>
              <w:pStyle w:val="TAC"/>
              <w:keepNext w:val="0"/>
            </w:pPr>
            <w:r w:rsidRPr="001F078B">
              <w:rPr>
                <w:rFonts w:cs="Arial"/>
              </w:rPr>
              <w:t>N/A</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rPr>
                <w:rFonts w:eastAsia="MS Mincho"/>
              </w:rPr>
            </w:pPr>
            <w:r w:rsidRPr="001F078B">
              <w:rPr>
                <w:rFonts w:cs="Arial"/>
              </w:rPr>
              <w:t>n5</w:t>
            </w:r>
          </w:p>
        </w:tc>
        <w:tc>
          <w:tcPr>
            <w:tcW w:w="673" w:type="pct"/>
            <w:shd w:val="clear" w:color="auto" w:fill="auto"/>
            <w:noWrap/>
            <w:vAlign w:val="center"/>
          </w:tcPr>
          <w:p w:rsidR="00FB2A4F" w:rsidRPr="001F078B" w:rsidRDefault="00FB2A4F" w:rsidP="00FB2A4F">
            <w:pPr>
              <w:pStyle w:val="TAC"/>
              <w:keepNext w:val="0"/>
            </w:pPr>
            <w:r w:rsidRPr="001F078B">
              <w:rPr>
                <w:rFonts w:cs="Arial"/>
              </w:rPr>
              <w:t>834</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cs="Arial"/>
              </w:rPr>
              <w:t>5</w:t>
            </w:r>
          </w:p>
        </w:tc>
        <w:tc>
          <w:tcPr>
            <w:tcW w:w="398" w:type="pc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shd w:val="clear" w:color="auto" w:fill="auto"/>
            <w:noWrap/>
            <w:vAlign w:val="center"/>
          </w:tcPr>
          <w:p w:rsidR="00FB2A4F" w:rsidRPr="001F078B" w:rsidRDefault="00FB2A4F" w:rsidP="00FB2A4F">
            <w:pPr>
              <w:pStyle w:val="TAC"/>
              <w:keepNext w:val="0"/>
            </w:pPr>
            <w:r w:rsidRPr="001F078B">
              <w:rPr>
                <w:rFonts w:cs="Arial"/>
              </w:rPr>
              <w:t>879</w:t>
            </w:r>
          </w:p>
        </w:tc>
        <w:tc>
          <w:tcPr>
            <w:tcW w:w="409" w:type="pct"/>
            <w:shd w:val="clear" w:color="auto" w:fill="auto"/>
            <w:noWrap/>
            <w:vAlign w:val="center"/>
          </w:tcPr>
          <w:p w:rsidR="00FB2A4F" w:rsidRPr="001F078B" w:rsidRDefault="00FB2A4F" w:rsidP="00FB2A4F">
            <w:pPr>
              <w:pStyle w:val="TAC"/>
              <w:keepNext w:val="0"/>
            </w:pPr>
            <w:r w:rsidRPr="001F078B">
              <w:rPr>
                <w:rFonts w:cs="Arial" w:hint="eastAsia"/>
              </w:rPr>
              <w:t>12</w:t>
            </w:r>
          </w:p>
        </w:tc>
        <w:tc>
          <w:tcPr>
            <w:tcW w:w="611" w:type="pct"/>
          </w:tcPr>
          <w:p w:rsidR="00FB2A4F" w:rsidRPr="001F078B" w:rsidRDefault="00FB2A4F" w:rsidP="00FB2A4F">
            <w:pPr>
              <w:pStyle w:val="TAC"/>
              <w:keepNext w:val="0"/>
            </w:pPr>
            <w:r w:rsidRPr="001F078B">
              <w:rPr>
                <w:rFonts w:cs="Arial"/>
              </w:rPr>
              <w:t>IMD3</w:t>
            </w:r>
            <w:r w:rsidRPr="001F078B">
              <w:rPr>
                <w:rFonts w:cs="Arial"/>
                <w:vertAlign w:val="superscript"/>
              </w:rPr>
              <w:t>3</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keepNext/>
              <w:keepLines/>
              <w:overflowPunct w:val="0"/>
              <w:autoSpaceDE w:val="0"/>
              <w:adjustRightInd w:val="0"/>
              <w:spacing w:after="0"/>
              <w:jc w:val="center"/>
              <w:textAlignment w:val="baseline"/>
              <w:rPr>
                <w:rFonts w:ascii="Arial" w:hAnsi="Arial" w:cs="Arial"/>
                <w:sz w:val="18"/>
                <w:lang w:eastAsia="zh-CN"/>
              </w:rPr>
            </w:pPr>
            <w:r w:rsidRPr="001F078B">
              <w:rPr>
                <w:rFonts w:ascii="Arial" w:eastAsia="新細明體" w:hAnsi="Arial" w:cs="Arial"/>
                <w:sz w:val="18"/>
                <w:lang w:eastAsia="ja-JP"/>
              </w:rPr>
              <w:t>DC</w:t>
            </w:r>
            <w:r w:rsidRPr="001F078B">
              <w:rPr>
                <w:rFonts w:ascii="Arial" w:hAnsi="Arial" w:cs="Arial"/>
                <w:sz w:val="18"/>
                <w:lang w:eastAsia="zh-CN"/>
              </w:rPr>
              <w:t>_7A_</w:t>
            </w:r>
            <w:r w:rsidRPr="001F078B">
              <w:rPr>
                <w:rFonts w:ascii="Arial" w:eastAsia="新細明體" w:hAnsi="Arial" w:cs="Arial"/>
                <w:sz w:val="18"/>
                <w:lang w:eastAsia="ja-JP"/>
              </w:rPr>
              <w:t>n</w:t>
            </w:r>
            <w:r w:rsidRPr="001F078B">
              <w:rPr>
                <w:rFonts w:ascii="Arial" w:hAnsi="Arial" w:cs="Arial"/>
                <w:sz w:val="18"/>
                <w:lang w:eastAsia="zh-CN"/>
              </w:rPr>
              <w:t>66A</w:t>
            </w:r>
          </w:p>
          <w:p w:rsidR="00FB2A4F" w:rsidRPr="001F078B" w:rsidRDefault="00FB2A4F" w:rsidP="00FB2A4F">
            <w:pPr>
              <w:keepNext/>
              <w:keepLines/>
              <w:overflowPunct w:val="0"/>
              <w:autoSpaceDE w:val="0"/>
              <w:adjustRightInd w:val="0"/>
              <w:spacing w:after="0"/>
              <w:jc w:val="center"/>
              <w:textAlignment w:val="baseline"/>
              <w:rPr>
                <w:rFonts w:ascii="Arial" w:hAnsi="Arial" w:cs="Arial"/>
                <w:sz w:val="18"/>
                <w:lang w:eastAsia="zh-CN"/>
              </w:rPr>
            </w:pPr>
            <w:r w:rsidRPr="001F078B">
              <w:rPr>
                <w:rFonts w:ascii="Arial" w:hAnsi="Arial" w:cs="Arial"/>
                <w:sz w:val="18"/>
                <w:lang w:eastAsia="zh-CN"/>
              </w:rPr>
              <w:t>DC_7A-7A_n66A</w:t>
            </w:r>
          </w:p>
          <w:p w:rsidR="00FB2A4F" w:rsidRPr="001F078B" w:rsidRDefault="00FB2A4F" w:rsidP="00FB2A4F">
            <w:pPr>
              <w:pStyle w:val="TAC"/>
              <w:keepNext w:val="0"/>
            </w:pPr>
            <w:r w:rsidRPr="001F078B">
              <w:rPr>
                <w:rFonts w:cs="Arial"/>
                <w:lang w:eastAsia="zh-CN"/>
              </w:rPr>
              <w:t>DC_7C_n66A</w:t>
            </w:r>
          </w:p>
        </w:tc>
        <w:tc>
          <w:tcPr>
            <w:tcW w:w="540" w:type="pct"/>
            <w:shd w:val="clear" w:color="auto" w:fill="auto"/>
            <w:vAlign w:val="center"/>
          </w:tcPr>
          <w:p w:rsidR="00FB2A4F" w:rsidRPr="001F078B" w:rsidRDefault="00FB2A4F" w:rsidP="00FB2A4F">
            <w:pPr>
              <w:pStyle w:val="TAC"/>
              <w:keepNext w:val="0"/>
              <w:rPr>
                <w:rFonts w:eastAsia="MS Mincho"/>
              </w:rPr>
            </w:pPr>
            <w:r w:rsidRPr="001F078B">
              <w:rPr>
                <w:rFonts w:cs="Arial"/>
                <w:lang w:eastAsia="zh-CN"/>
              </w:rPr>
              <w:t>7</w:t>
            </w:r>
          </w:p>
        </w:tc>
        <w:tc>
          <w:tcPr>
            <w:tcW w:w="673" w:type="pct"/>
            <w:shd w:val="clear" w:color="auto" w:fill="auto"/>
            <w:noWrap/>
            <w:vAlign w:val="center"/>
          </w:tcPr>
          <w:p w:rsidR="00FB2A4F" w:rsidRPr="001F078B" w:rsidRDefault="00FB2A4F" w:rsidP="00FB2A4F">
            <w:pPr>
              <w:pStyle w:val="TAC"/>
              <w:keepNext w:val="0"/>
            </w:pPr>
            <w:r w:rsidRPr="001F078B">
              <w:rPr>
                <w:rFonts w:eastAsia="新細明體" w:cs="Arial"/>
              </w:rPr>
              <w:t>2535</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eastAsia="新細明體" w:cs="Arial"/>
              </w:rPr>
              <w:t>10</w:t>
            </w:r>
          </w:p>
        </w:tc>
        <w:tc>
          <w:tcPr>
            <w:tcW w:w="398" w:type="pct"/>
            <w:shd w:val="clear" w:color="auto" w:fill="auto"/>
            <w:noWrap/>
            <w:vAlign w:val="center"/>
          </w:tcPr>
          <w:p w:rsidR="00FB2A4F" w:rsidRPr="001F078B" w:rsidRDefault="00FB2A4F" w:rsidP="00FB2A4F">
            <w:pPr>
              <w:pStyle w:val="TAC"/>
              <w:keepNext w:val="0"/>
            </w:pPr>
            <w:r w:rsidRPr="001F078B">
              <w:rPr>
                <w:rFonts w:eastAsia="新細明體" w:cs="Arial"/>
              </w:rPr>
              <w:t>5</w:t>
            </w:r>
            <w:r w:rsidRPr="001F078B">
              <w:rPr>
                <w:rFonts w:cs="Arial"/>
                <w:lang w:eastAsia="zh-CN"/>
              </w:rPr>
              <w:t>0</w:t>
            </w:r>
          </w:p>
        </w:tc>
        <w:tc>
          <w:tcPr>
            <w:tcW w:w="702" w:type="pct"/>
            <w:shd w:val="clear" w:color="auto" w:fill="auto"/>
            <w:noWrap/>
            <w:vAlign w:val="center"/>
          </w:tcPr>
          <w:p w:rsidR="00FB2A4F" w:rsidRPr="001F078B" w:rsidRDefault="00FB2A4F" w:rsidP="00FB2A4F">
            <w:pPr>
              <w:pStyle w:val="TAC"/>
              <w:keepNext w:val="0"/>
            </w:pPr>
            <w:r w:rsidRPr="001F078B">
              <w:rPr>
                <w:rFonts w:eastAsia="新細明體" w:cs="Arial"/>
              </w:rPr>
              <w:t>2655</w:t>
            </w:r>
          </w:p>
        </w:tc>
        <w:tc>
          <w:tcPr>
            <w:tcW w:w="409" w:type="pct"/>
            <w:shd w:val="clear" w:color="auto" w:fill="auto"/>
            <w:noWrap/>
            <w:vAlign w:val="center"/>
          </w:tcPr>
          <w:p w:rsidR="00FB2A4F" w:rsidRPr="001F078B" w:rsidRDefault="00FB2A4F" w:rsidP="00FB2A4F">
            <w:pPr>
              <w:pStyle w:val="TAC"/>
              <w:keepNext w:val="0"/>
            </w:pPr>
            <w:r w:rsidRPr="001F078B">
              <w:rPr>
                <w:rFonts w:cs="Arial"/>
                <w:lang w:eastAsia="zh-CN"/>
              </w:rPr>
              <w:t>15</w:t>
            </w:r>
          </w:p>
        </w:tc>
        <w:tc>
          <w:tcPr>
            <w:tcW w:w="611" w:type="pct"/>
            <w:vAlign w:val="center"/>
          </w:tcPr>
          <w:p w:rsidR="00FB2A4F" w:rsidRPr="001F078B" w:rsidRDefault="00FB2A4F" w:rsidP="00FB2A4F">
            <w:pPr>
              <w:pStyle w:val="TAC"/>
              <w:keepNext w:val="0"/>
            </w:pPr>
            <w:r w:rsidRPr="001F078B">
              <w:rPr>
                <w:rFonts w:eastAsia="Malgun Gothic" w:cs="Arial"/>
                <w:lang w:eastAsia="ko-KR"/>
              </w:rPr>
              <w:t>4</w:t>
            </w:r>
            <w:r w:rsidRPr="001F078B">
              <w:rPr>
                <w:rFonts w:eastAsia="Malgun Gothic" w:cs="Arial"/>
                <w:vertAlign w:val="superscript"/>
                <w:lang w:eastAsia="ko-KR"/>
              </w:rPr>
              <w:t>th</w:t>
            </w:r>
            <w:r w:rsidRPr="001F078B">
              <w:rPr>
                <w:rFonts w:eastAsia="Malgun Gothic" w:cs="Arial"/>
                <w:lang w:eastAsia="ko-KR"/>
              </w:rPr>
              <w:t xml:space="preserve"> IMD</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rPr>
                <w:rFonts w:eastAsia="MS Mincho"/>
              </w:rPr>
            </w:pPr>
            <w:r w:rsidRPr="001F078B">
              <w:rPr>
                <w:rFonts w:cs="Arial"/>
                <w:lang w:eastAsia="zh-CN"/>
              </w:rPr>
              <w:t>n66</w:t>
            </w:r>
          </w:p>
        </w:tc>
        <w:tc>
          <w:tcPr>
            <w:tcW w:w="673" w:type="pct"/>
            <w:shd w:val="clear" w:color="auto" w:fill="auto"/>
            <w:noWrap/>
            <w:vAlign w:val="center"/>
          </w:tcPr>
          <w:p w:rsidR="00FB2A4F" w:rsidRPr="001F078B" w:rsidRDefault="00FB2A4F" w:rsidP="00FB2A4F">
            <w:pPr>
              <w:pStyle w:val="TAC"/>
              <w:keepNext w:val="0"/>
            </w:pPr>
            <w:r w:rsidRPr="001F078B">
              <w:rPr>
                <w:rFonts w:cs="Arial"/>
                <w:lang w:eastAsia="zh-CN"/>
              </w:rPr>
              <w:t>1730</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cs="Arial"/>
                <w:lang w:eastAsia="zh-CN"/>
              </w:rPr>
              <w:t>5</w:t>
            </w:r>
          </w:p>
        </w:tc>
        <w:tc>
          <w:tcPr>
            <w:tcW w:w="398" w:type="pct"/>
            <w:shd w:val="clear" w:color="auto" w:fill="auto"/>
            <w:noWrap/>
            <w:vAlign w:val="center"/>
          </w:tcPr>
          <w:p w:rsidR="00FB2A4F" w:rsidRPr="001F078B" w:rsidRDefault="00FB2A4F" w:rsidP="00FB2A4F">
            <w:pPr>
              <w:pStyle w:val="TAC"/>
              <w:keepNext w:val="0"/>
            </w:pPr>
            <w:r w:rsidRPr="001F078B">
              <w:rPr>
                <w:rFonts w:cs="Arial"/>
                <w:lang w:eastAsia="zh-CN"/>
              </w:rPr>
              <w:t>25</w:t>
            </w:r>
          </w:p>
        </w:tc>
        <w:tc>
          <w:tcPr>
            <w:tcW w:w="702" w:type="pct"/>
            <w:shd w:val="clear" w:color="auto" w:fill="auto"/>
            <w:noWrap/>
            <w:vAlign w:val="center"/>
          </w:tcPr>
          <w:p w:rsidR="00FB2A4F" w:rsidRPr="001F078B" w:rsidRDefault="00FB2A4F" w:rsidP="00FB2A4F">
            <w:pPr>
              <w:pStyle w:val="TAC"/>
              <w:keepNext w:val="0"/>
            </w:pPr>
            <w:r w:rsidRPr="001F078B">
              <w:rPr>
                <w:rFonts w:cs="Arial"/>
                <w:lang w:eastAsia="zh-CN"/>
              </w:rPr>
              <w:t>2130</w:t>
            </w:r>
          </w:p>
        </w:tc>
        <w:tc>
          <w:tcPr>
            <w:tcW w:w="409" w:type="pct"/>
            <w:shd w:val="clear" w:color="auto" w:fill="auto"/>
            <w:noWrap/>
            <w:vAlign w:val="center"/>
          </w:tcPr>
          <w:p w:rsidR="00FB2A4F" w:rsidRPr="001F078B" w:rsidRDefault="00FB2A4F" w:rsidP="00FB2A4F">
            <w:pPr>
              <w:pStyle w:val="TAC"/>
              <w:keepNext w:val="0"/>
            </w:pPr>
            <w:r w:rsidRPr="001F078B">
              <w:rPr>
                <w:rFonts w:cs="Arial"/>
                <w:lang w:eastAsia="zh-CN"/>
              </w:rPr>
              <w:t>N/A</w:t>
            </w:r>
          </w:p>
        </w:tc>
        <w:tc>
          <w:tcPr>
            <w:tcW w:w="611" w:type="pct"/>
            <w:vAlign w:val="center"/>
          </w:tcPr>
          <w:p w:rsidR="00FB2A4F" w:rsidRPr="001F078B" w:rsidRDefault="00FB2A4F" w:rsidP="00FB2A4F">
            <w:pPr>
              <w:pStyle w:val="TAC"/>
              <w:keepNext w:val="0"/>
            </w:pPr>
            <w:r w:rsidRPr="001F078B">
              <w:rPr>
                <w:rFonts w:cs="Arial"/>
                <w:lang w:eastAsia="zh-CN"/>
              </w:rPr>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pPr>
            <w:r w:rsidRPr="001F078B">
              <w:rPr>
                <w:rFonts w:eastAsia="MS Mincho"/>
                <w:lang w:val="x-none"/>
              </w:rPr>
              <w:t>DC_</w:t>
            </w:r>
            <w:r w:rsidRPr="001F078B">
              <w:rPr>
                <w:rFonts w:hint="eastAsia"/>
                <w:lang w:val="x-none" w:eastAsia="zh-TW"/>
              </w:rPr>
              <w:t>7A</w:t>
            </w:r>
            <w:r w:rsidRPr="001F078B">
              <w:rPr>
                <w:rFonts w:eastAsia="MS Mincho"/>
                <w:lang w:val="x-none"/>
              </w:rPr>
              <w:t>_n</w:t>
            </w:r>
            <w:r w:rsidRPr="001F078B">
              <w:rPr>
                <w:rFonts w:hint="eastAsia"/>
                <w:lang w:val="x-none" w:eastAsia="zh-TW"/>
              </w:rPr>
              <w:t>77A</w:t>
            </w:r>
          </w:p>
        </w:tc>
        <w:tc>
          <w:tcPr>
            <w:tcW w:w="540" w:type="pct"/>
            <w:shd w:val="clear" w:color="auto" w:fill="auto"/>
            <w:vAlign w:val="center"/>
          </w:tcPr>
          <w:p w:rsidR="00FB2A4F" w:rsidRPr="001F078B" w:rsidRDefault="00FB2A4F" w:rsidP="00FB2A4F">
            <w:pPr>
              <w:pStyle w:val="TAC"/>
              <w:keepNext w:val="0"/>
              <w:rPr>
                <w:rFonts w:eastAsia="MS Mincho"/>
              </w:rPr>
            </w:pPr>
            <w:r w:rsidRPr="001F078B">
              <w:rPr>
                <w:rFonts w:hint="eastAsia"/>
                <w:lang w:val="x-none" w:eastAsia="zh-TW"/>
              </w:rPr>
              <w:t>7</w:t>
            </w:r>
          </w:p>
        </w:tc>
        <w:tc>
          <w:tcPr>
            <w:tcW w:w="673" w:type="pct"/>
            <w:shd w:val="clear" w:color="auto" w:fill="auto"/>
            <w:noWrap/>
            <w:vAlign w:val="center"/>
          </w:tcPr>
          <w:p w:rsidR="00FB2A4F" w:rsidRPr="001F078B" w:rsidRDefault="00FB2A4F" w:rsidP="00FB2A4F">
            <w:pPr>
              <w:pStyle w:val="TAC"/>
              <w:keepNext w:val="0"/>
            </w:pPr>
            <w:r w:rsidRPr="001F078B">
              <w:rPr>
                <w:rFonts w:hint="eastAsia"/>
                <w:lang w:val="x-none" w:eastAsia="zh-TW"/>
              </w:rPr>
              <w:t>2540</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hint="eastAsia"/>
                <w:lang w:val="x-none" w:eastAsia="zh-TW"/>
              </w:rPr>
              <w:t>5</w:t>
            </w:r>
          </w:p>
        </w:tc>
        <w:tc>
          <w:tcPr>
            <w:tcW w:w="398" w:type="pct"/>
            <w:shd w:val="clear" w:color="auto" w:fill="auto"/>
            <w:noWrap/>
            <w:vAlign w:val="center"/>
          </w:tcPr>
          <w:p w:rsidR="00FB2A4F" w:rsidRPr="001F078B" w:rsidRDefault="00FB2A4F" w:rsidP="00FB2A4F">
            <w:pPr>
              <w:pStyle w:val="TAC"/>
              <w:keepNext w:val="0"/>
            </w:pPr>
            <w:r w:rsidRPr="001F078B">
              <w:rPr>
                <w:rFonts w:hint="eastAsia"/>
                <w:lang w:val="x-none" w:eastAsia="zh-TW"/>
              </w:rPr>
              <w:t>25</w:t>
            </w:r>
          </w:p>
        </w:tc>
        <w:tc>
          <w:tcPr>
            <w:tcW w:w="702" w:type="pct"/>
            <w:shd w:val="clear" w:color="auto" w:fill="auto"/>
            <w:noWrap/>
            <w:vAlign w:val="center"/>
          </w:tcPr>
          <w:p w:rsidR="00FB2A4F" w:rsidRPr="001F078B" w:rsidRDefault="00FB2A4F" w:rsidP="00FB2A4F">
            <w:pPr>
              <w:pStyle w:val="TAC"/>
              <w:keepNext w:val="0"/>
            </w:pPr>
            <w:r w:rsidRPr="001F078B">
              <w:rPr>
                <w:rFonts w:hint="eastAsia"/>
                <w:lang w:val="x-none" w:eastAsia="zh-TW"/>
              </w:rPr>
              <w:t>2660</w:t>
            </w:r>
          </w:p>
        </w:tc>
        <w:tc>
          <w:tcPr>
            <w:tcW w:w="409" w:type="pct"/>
            <w:shd w:val="clear" w:color="auto" w:fill="auto"/>
            <w:noWrap/>
            <w:vAlign w:val="center"/>
          </w:tcPr>
          <w:p w:rsidR="00FB2A4F" w:rsidRPr="001F078B" w:rsidRDefault="00FB2A4F" w:rsidP="00FB2A4F">
            <w:pPr>
              <w:pStyle w:val="TAC"/>
              <w:keepNext w:val="0"/>
            </w:pPr>
            <w:r w:rsidRPr="001F078B">
              <w:rPr>
                <w:rFonts w:hint="eastAsia"/>
                <w:lang w:val="x-none" w:eastAsia="zh-TW"/>
              </w:rPr>
              <w:t>7.1</w:t>
            </w:r>
          </w:p>
        </w:tc>
        <w:tc>
          <w:tcPr>
            <w:tcW w:w="611" w:type="pct"/>
            <w:vAlign w:val="center"/>
          </w:tcPr>
          <w:p w:rsidR="00FB2A4F" w:rsidRPr="001F078B" w:rsidRDefault="00FB2A4F" w:rsidP="00FB2A4F">
            <w:pPr>
              <w:pStyle w:val="TAC"/>
              <w:keepNext w:val="0"/>
            </w:pPr>
            <w:r w:rsidRPr="001F078B">
              <w:rPr>
                <w:rFonts w:hint="eastAsia"/>
                <w:lang w:val="x-none" w:eastAsia="zh-TW"/>
              </w:rPr>
              <w:t>IMD4</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rPr>
                <w:rFonts w:eastAsia="MS Mincho"/>
              </w:rPr>
            </w:pPr>
            <w:r w:rsidRPr="001F078B">
              <w:rPr>
                <w:lang w:val="x-none"/>
              </w:rPr>
              <w:t>n</w:t>
            </w:r>
            <w:r w:rsidRPr="001F078B">
              <w:rPr>
                <w:rFonts w:hint="eastAsia"/>
                <w:lang w:val="x-none" w:eastAsia="zh-TW"/>
              </w:rPr>
              <w:t>77</w:t>
            </w:r>
          </w:p>
        </w:tc>
        <w:tc>
          <w:tcPr>
            <w:tcW w:w="673" w:type="pct"/>
            <w:shd w:val="clear" w:color="auto" w:fill="auto"/>
            <w:noWrap/>
            <w:vAlign w:val="center"/>
          </w:tcPr>
          <w:p w:rsidR="00FB2A4F" w:rsidRPr="001F078B" w:rsidRDefault="00FB2A4F" w:rsidP="00FB2A4F">
            <w:pPr>
              <w:pStyle w:val="TAC"/>
              <w:keepNext w:val="0"/>
            </w:pPr>
            <w:r w:rsidRPr="001F078B">
              <w:rPr>
                <w:rFonts w:hint="eastAsia"/>
                <w:lang w:val="x-none" w:eastAsia="zh-TW"/>
              </w:rPr>
              <w:t>3870</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hint="eastAsia"/>
                <w:lang w:val="x-none" w:eastAsia="zh-TW"/>
              </w:rPr>
              <w:t>10</w:t>
            </w:r>
          </w:p>
        </w:tc>
        <w:tc>
          <w:tcPr>
            <w:tcW w:w="398" w:type="pct"/>
            <w:shd w:val="clear" w:color="auto" w:fill="auto"/>
            <w:noWrap/>
            <w:vAlign w:val="center"/>
          </w:tcPr>
          <w:p w:rsidR="00FB2A4F" w:rsidRPr="001F078B" w:rsidRDefault="00FB2A4F" w:rsidP="00FB2A4F">
            <w:pPr>
              <w:pStyle w:val="TAC"/>
              <w:keepNext w:val="0"/>
            </w:pPr>
            <w:r w:rsidRPr="001F078B">
              <w:rPr>
                <w:rFonts w:hint="eastAsia"/>
                <w:lang w:val="x-none" w:eastAsia="zh-TW"/>
              </w:rPr>
              <w:t>50</w:t>
            </w:r>
          </w:p>
        </w:tc>
        <w:tc>
          <w:tcPr>
            <w:tcW w:w="702" w:type="pct"/>
            <w:shd w:val="clear" w:color="auto" w:fill="auto"/>
            <w:noWrap/>
            <w:vAlign w:val="center"/>
          </w:tcPr>
          <w:p w:rsidR="00FB2A4F" w:rsidRPr="001F078B" w:rsidRDefault="00FB2A4F" w:rsidP="00FB2A4F">
            <w:pPr>
              <w:pStyle w:val="TAC"/>
              <w:keepNext w:val="0"/>
            </w:pPr>
            <w:r w:rsidRPr="001F078B">
              <w:rPr>
                <w:rFonts w:hint="eastAsia"/>
                <w:lang w:val="x-none" w:eastAsia="zh-TW"/>
              </w:rPr>
              <w:t>3870</w:t>
            </w:r>
          </w:p>
        </w:tc>
        <w:tc>
          <w:tcPr>
            <w:tcW w:w="409" w:type="pct"/>
            <w:shd w:val="clear" w:color="auto" w:fill="auto"/>
            <w:noWrap/>
            <w:vAlign w:val="center"/>
          </w:tcPr>
          <w:p w:rsidR="00FB2A4F" w:rsidRPr="001F078B" w:rsidRDefault="00FB2A4F" w:rsidP="00FB2A4F">
            <w:pPr>
              <w:pStyle w:val="TAC"/>
              <w:keepNext w:val="0"/>
            </w:pPr>
            <w:r w:rsidRPr="001F078B">
              <w:rPr>
                <w:rFonts w:hint="eastAsia"/>
                <w:lang w:val="x-none" w:eastAsia="zh-TW"/>
              </w:rPr>
              <w:t>N/A</w:t>
            </w:r>
          </w:p>
        </w:tc>
        <w:tc>
          <w:tcPr>
            <w:tcW w:w="611" w:type="pct"/>
          </w:tcPr>
          <w:p w:rsidR="00FB2A4F" w:rsidRPr="001F078B" w:rsidRDefault="00FB2A4F" w:rsidP="00FB2A4F">
            <w:pPr>
              <w:pStyle w:val="TAC"/>
              <w:keepNext w:val="0"/>
            </w:pPr>
            <w:r w:rsidRPr="001F078B">
              <w:rPr>
                <w:rFonts w:hint="eastAsia"/>
                <w:lang w:val="x-none" w:eastAsia="zh-TW"/>
              </w:rPr>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pPr>
            <w:r w:rsidRPr="001F078B">
              <w:rPr>
                <w:rFonts w:eastAsia="新細明體" w:cs="Arial"/>
                <w:szCs w:val="18"/>
                <w:lang w:eastAsia="ja-JP"/>
              </w:rPr>
              <w:t>DC_8A_n1A</w:t>
            </w:r>
          </w:p>
        </w:tc>
        <w:tc>
          <w:tcPr>
            <w:tcW w:w="540" w:type="pct"/>
            <w:shd w:val="clear" w:color="auto" w:fill="auto"/>
            <w:vAlign w:val="center"/>
          </w:tcPr>
          <w:p w:rsidR="00FB2A4F" w:rsidRPr="001F078B" w:rsidRDefault="00FB2A4F" w:rsidP="00FB2A4F">
            <w:pPr>
              <w:pStyle w:val="TAC"/>
              <w:keepNext w:val="0"/>
              <w:rPr>
                <w:rFonts w:eastAsia="MS Mincho"/>
              </w:rPr>
            </w:pPr>
            <w:r w:rsidRPr="001F078B">
              <w:t>8</w:t>
            </w:r>
          </w:p>
        </w:tc>
        <w:tc>
          <w:tcPr>
            <w:tcW w:w="673" w:type="pct"/>
            <w:shd w:val="clear" w:color="auto" w:fill="auto"/>
            <w:noWrap/>
            <w:vAlign w:val="center"/>
          </w:tcPr>
          <w:p w:rsidR="00FB2A4F" w:rsidRPr="001F078B" w:rsidRDefault="00FB2A4F" w:rsidP="00FB2A4F">
            <w:pPr>
              <w:pStyle w:val="TAC"/>
              <w:keepNext w:val="0"/>
            </w:pPr>
            <w:r w:rsidRPr="001F078B">
              <w:rPr>
                <w:rFonts w:cs="Arial"/>
              </w:rPr>
              <w:t>887.5</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cs="Arial"/>
              </w:rPr>
              <w:t>5</w:t>
            </w:r>
          </w:p>
        </w:tc>
        <w:tc>
          <w:tcPr>
            <w:tcW w:w="398" w:type="pc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shd w:val="clear" w:color="auto" w:fill="auto"/>
            <w:noWrap/>
            <w:vAlign w:val="center"/>
          </w:tcPr>
          <w:p w:rsidR="00FB2A4F" w:rsidRPr="001F078B" w:rsidRDefault="00FB2A4F" w:rsidP="00FB2A4F">
            <w:pPr>
              <w:pStyle w:val="TAC"/>
              <w:keepNext w:val="0"/>
            </w:pPr>
            <w:r w:rsidRPr="001F078B">
              <w:rPr>
                <w:rFonts w:cs="Arial"/>
              </w:rPr>
              <w:t>932.5</w:t>
            </w:r>
          </w:p>
        </w:tc>
        <w:tc>
          <w:tcPr>
            <w:tcW w:w="409" w:type="pct"/>
            <w:shd w:val="clear" w:color="auto" w:fill="auto"/>
            <w:noWrap/>
            <w:vAlign w:val="center"/>
          </w:tcPr>
          <w:p w:rsidR="00FB2A4F" w:rsidRPr="001F078B" w:rsidRDefault="00FB2A4F" w:rsidP="00FB2A4F">
            <w:pPr>
              <w:pStyle w:val="TAC"/>
              <w:keepNext w:val="0"/>
            </w:pPr>
            <w:r w:rsidRPr="001F078B">
              <w:rPr>
                <w:rFonts w:cs="Arial"/>
              </w:rPr>
              <w:t>N/A</w:t>
            </w:r>
          </w:p>
        </w:tc>
        <w:tc>
          <w:tcPr>
            <w:tcW w:w="611" w:type="pct"/>
            <w:vAlign w:val="center"/>
          </w:tcPr>
          <w:p w:rsidR="00FB2A4F" w:rsidRPr="001F078B" w:rsidRDefault="00FB2A4F" w:rsidP="00FB2A4F">
            <w:pPr>
              <w:pStyle w:val="TAC"/>
              <w:keepNext w:val="0"/>
            </w:pPr>
            <w:r w:rsidRPr="001F078B">
              <w:t>N/A</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rPr>
                <w:rFonts w:eastAsia="MS Mincho"/>
              </w:rPr>
            </w:pPr>
            <w:r w:rsidRPr="001F078B">
              <w:t>n1</w:t>
            </w:r>
          </w:p>
        </w:tc>
        <w:tc>
          <w:tcPr>
            <w:tcW w:w="673" w:type="pct"/>
            <w:shd w:val="clear" w:color="auto" w:fill="auto"/>
            <w:noWrap/>
            <w:vAlign w:val="center"/>
          </w:tcPr>
          <w:p w:rsidR="00FB2A4F" w:rsidRPr="001F078B" w:rsidRDefault="00FB2A4F" w:rsidP="00FB2A4F">
            <w:pPr>
              <w:pStyle w:val="TAC"/>
              <w:keepNext w:val="0"/>
            </w:pPr>
            <w:r w:rsidRPr="001F078B">
              <w:rPr>
                <w:rFonts w:cs="Arial"/>
              </w:rPr>
              <w:t>1965</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cs="Arial"/>
              </w:rPr>
              <w:t>5</w:t>
            </w:r>
          </w:p>
        </w:tc>
        <w:tc>
          <w:tcPr>
            <w:tcW w:w="398" w:type="pc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shd w:val="clear" w:color="auto" w:fill="auto"/>
            <w:noWrap/>
            <w:vAlign w:val="center"/>
          </w:tcPr>
          <w:p w:rsidR="00FB2A4F" w:rsidRPr="001F078B" w:rsidRDefault="00FB2A4F" w:rsidP="00FB2A4F">
            <w:pPr>
              <w:pStyle w:val="TAC"/>
              <w:keepNext w:val="0"/>
            </w:pPr>
            <w:r w:rsidRPr="001F078B">
              <w:rPr>
                <w:rFonts w:cs="Arial"/>
              </w:rPr>
              <w:t>2155</w:t>
            </w:r>
          </w:p>
        </w:tc>
        <w:tc>
          <w:tcPr>
            <w:tcW w:w="409" w:type="pct"/>
            <w:shd w:val="clear" w:color="auto" w:fill="auto"/>
            <w:noWrap/>
            <w:vAlign w:val="center"/>
          </w:tcPr>
          <w:p w:rsidR="00FB2A4F" w:rsidRPr="001F078B" w:rsidRDefault="00FB2A4F" w:rsidP="00FB2A4F">
            <w:pPr>
              <w:pStyle w:val="TAC"/>
              <w:keepNext w:val="0"/>
            </w:pPr>
            <w:r w:rsidRPr="001F078B">
              <w:rPr>
                <w:rFonts w:cs="Arial"/>
              </w:rPr>
              <w:t>6</w:t>
            </w:r>
          </w:p>
        </w:tc>
        <w:tc>
          <w:tcPr>
            <w:tcW w:w="611" w:type="pct"/>
            <w:vAlign w:val="center"/>
          </w:tcPr>
          <w:p w:rsidR="00FB2A4F" w:rsidRPr="001F078B" w:rsidRDefault="00FB2A4F" w:rsidP="00FB2A4F">
            <w:pPr>
              <w:pStyle w:val="TAC"/>
              <w:keepNext w:val="0"/>
            </w:pPr>
            <w:r w:rsidRPr="001F078B">
              <w:t>IMD4</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pPr>
            <w:r w:rsidRPr="001F078B">
              <w:rPr>
                <w:rFonts w:eastAsia="新細明體" w:cs="Arial"/>
                <w:szCs w:val="18"/>
                <w:lang w:eastAsia="ja-JP"/>
              </w:rPr>
              <w:t>DC_8A_n3A</w:t>
            </w:r>
          </w:p>
        </w:tc>
        <w:tc>
          <w:tcPr>
            <w:tcW w:w="540" w:type="pct"/>
            <w:shd w:val="clear" w:color="auto" w:fill="auto"/>
            <w:vAlign w:val="center"/>
          </w:tcPr>
          <w:p w:rsidR="00FB2A4F" w:rsidRPr="001F078B" w:rsidRDefault="00FB2A4F" w:rsidP="00FB2A4F">
            <w:pPr>
              <w:pStyle w:val="TAC"/>
              <w:keepNext w:val="0"/>
              <w:rPr>
                <w:rFonts w:eastAsia="MS Mincho"/>
              </w:rPr>
            </w:pPr>
            <w:r w:rsidRPr="001F078B">
              <w:t>8</w:t>
            </w:r>
          </w:p>
        </w:tc>
        <w:tc>
          <w:tcPr>
            <w:tcW w:w="673" w:type="pct"/>
            <w:shd w:val="clear" w:color="auto" w:fill="auto"/>
            <w:noWrap/>
            <w:vAlign w:val="center"/>
          </w:tcPr>
          <w:p w:rsidR="00FB2A4F" w:rsidRPr="001F078B" w:rsidRDefault="00FB2A4F" w:rsidP="00FB2A4F">
            <w:pPr>
              <w:pStyle w:val="TAC"/>
              <w:keepNext w:val="0"/>
            </w:pPr>
            <w:r w:rsidRPr="001F078B">
              <w:rPr>
                <w:rFonts w:cs="Arial"/>
              </w:rPr>
              <w:t>900</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cs="Arial"/>
              </w:rPr>
              <w:t>5</w:t>
            </w:r>
          </w:p>
        </w:tc>
        <w:tc>
          <w:tcPr>
            <w:tcW w:w="398" w:type="pc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shd w:val="clear" w:color="auto" w:fill="auto"/>
            <w:noWrap/>
            <w:vAlign w:val="center"/>
          </w:tcPr>
          <w:p w:rsidR="00FB2A4F" w:rsidRPr="001F078B" w:rsidRDefault="00FB2A4F" w:rsidP="00FB2A4F">
            <w:pPr>
              <w:pStyle w:val="TAC"/>
              <w:keepNext w:val="0"/>
            </w:pPr>
            <w:r w:rsidRPr="001F078B">
              <w:rPr>
                <w:rFonts w:cs="Arial"/>
              </w:rPr>
              <w:t>945</w:t>
            </w:r>
          </w:p>
        </w:tc>
        <w:tc>
          <w:tcPr>
            <w:tcW w:w="409" w:type="pct"/>
            <w:shd w:val="clear" w:color="auto" w:fill="auto"/>
            <w:noWrap/>
            <w:vAlign w:val="center"/>
          </w:tcPr>
          <w:p w:rsidR="00FB2A4F" w:rsidRPr="001F078B" w:rsidRDefault="00FB2A4F" w:rsidP="00FB2A4F">
            <w:pPr>
              <w:pStyle w:val="TAC"/>
              <w:keepNext w:val="0"/>
            </w:pPr>
            <w:r w:rsidRPr="001F078B">
              <w:rPr>
                <w:rFonts w:cs="Arial" w:hint="eastAsia"/>
              </w:rPr>
              <w:t>8</w:t>
            </w:r>
          </w:p>
        </w:tc>
        <w:tc>
          <w:tcPr>
            <w:tcW w:w="611" w:type="pct"/>
            <w:vAlign w:val="center"/>
          </w:tcPr>
          <w:p w:rsidR="00FB2A4F" w:rsidRPr="001F078B" w:rsidRDefault="00FB2A4F" w:rsidP="00FB2A4F">
            <w:pPr>
              <w:pStyle w:val="TAC"/>
              <w:keepNext w:val="0"/>
            </w:pPr>
            <w:r w:rsidRPr="001F078B">
              <w:t>IMD4</w:t>
            </w:r>
            <w:r w:rsidRPr="001F078B">
              <w:rPr>
                <w:rFonts w:cs="Arial"/>
                <w:vertAlign w:val="superscript"/>
              </w:rPr>
              <w:t>3</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rPr>
                <w:rFonts w:eastAsia="MS Mincho"/>
              </w:rPr>
            </w:pPr>
            <w:r w:rsidRPr="001F078B">
              <w:t>n3</w:t>
            </w:r>
          </w:p>
        </w:tc>
        <w:tc>
          <w:tcPr>
            <w:tcW w:w="673" w:type="pct"/>
            <w:shd w:val="clear" w:color="auto" w:fill="auto"/>
            <w:noWrap/>
            <w:vAlign w:val="center"/>
          </w:tcPr>
          <w:p w:rsidR="00FB2A4F" w:rsidRPr="001F078B" w:rsidRDefault="00FB2A4F" w:rsidP="00FB2A4F">
            <w:pPr>
              <w:pStyle w:val="TAC"/>
              <w:keepNext w:val="0"/>
            </w:pPr>
            <w:r w:rsidRPr="001F078B">
              <w:rPr>
                <w:rFonts w:cs="Arial"/>
              </w:rPr>
              <w:t>1755</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cs="Arial"/>
              </w:rPr>
              <w:t>10</w:t>
            </w:r>
          </w:p>
        </w:tc>
        <w:tc>
          <w:tcPr>
            <w:tcW w:w="398" w:type="pct"/>
            <w:shd w:val="clear" w:color="auto" w:fill="auto"/>
            <w:noWrap/>
            <w:vAlign w:val="center"/>
          </w:tcPr>
          <w:p w:rsidR="00FB2A4F" w:rsidRPr="001F078B" w:rsidRDefault="00FB2A4F" w:rsidP="00FB2A4F">
            <w:pPr>
              <w:pStyle w:val="TAC"/>
              <w:keepNext w:val="0"/>
            </w:pPr>
            <w:r w:rsidRPr="001F078B">
              <w:rPr>
                <w:rFonts w:cs="Arial"/>
              </w:rPr>
              <w:t>50</w:t>
            </w:r>
          </w:p>
        </w:tc>
        <w:tc>
          <w:tcPr>
            <w:tcW w:w="702" w:type="pct"/>
            <w:shd w:val="clear" w:color="auto" w:fill="auto"/>
            <w:noWrap/>
            <w:vAlign w:val="center"/>
          </w:tcPr>
          <w:p w:rsidR="00FB2A4F" w:rsidRPr="001F078B" w:rsidRDefault="00FB2A4F" w:rsidP="00FB2A4F">
            <w:pPr>
              <w:pStyle w:val="TAC"/>
              <w:keepNext w:val="0"/>
            </w:pPr>
            <w:r w:rsidRPr="001F078B">
              <w:rPr>
                <w:rFonts w:cs="Arial"/>
              </w:rPr>
              <w:t>1850</w:t>
            </w:r>
          </w:p>
        </w:tc>
        <w:tc>
          <w:tcPr>
            <w:tcW w:w="409" w:type="pct"/>
            <w:shd w:val="clear" w:color="auto" w:fill="auto"/>
            <w:noWrap/>
            <w:vAlign w:val="center"/>
          </w:tcPr>
          <w:p w:rsidR="00FB2A4F" w:rsidRPr="001F078B" w:rsidRDefault="00FB2A4F" w:rsidP="00FB2A4F">
            <w:pPr>
              <w:pStyle w:val="TAC"/>
              <w:keepNext w:val="0"/>
            </w:pPr>
            <w:r w:rsidRPr="001F078B">
              <w:rPr>
                <w:rFonts w:cs="Arial"/>
              </w:rPr>
              <w:t>N/A</w:t>
            </w:r>
          </w:p>
        </w:tc>
        <w:tc>
          <w:tcPr>
            <w:tcW w:w="611" w:type="pct"/>
            <w:vAlign w:val="center"/>
          </w:tcPr>
          <w:p w:rsidR="00FB2A4F" w:rsidRPr="001F078B" w:rsidRDefault="00FB2A4F" w:rsidP="00FB2A4F">
            <w:pPr>
              <w:pStyle w:val="TAC"/>
              <w:keepNext w:val="0"/>
            </w:pPr>
            <w:r w:rsidRPr="001F078B">
              <w:t>N/A</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rPr>
                <w:rFonts w:eastAsia="MS Mincho"/>
              </w:rPr>
            </w:pPr>
            <w:r w:rsidRPr="001F078B">
              <w:t>8</w:t>
            </w:r>
          </w:p>
        </w:tc>
        <w:tc>
          <w:tcPr>
            <w:tcW w:w="673" w:type="pct"/>
            <w:shd w:val="clear" w:color="auto" w:fill="auto"/>
            <w:noWrap/>
            <w:vAlign w:val="center"/>
          </w:tcPr>
          <w:p w:rsidR="00FB2A4F" w:rsidRPr="001F078B" w:rsidRDefault="00FB2A4F" w:rsidP="00FB2A4F">
            <w:pPr>
              <w:pStyle w:val="TAC"/>
              <w:keepNext w:val="0"/>
            </w:pPr>
            <w:r w:rsidRPr="001F078B">
              <w:rPr>
                <w:lang w:eastAsia="ja-JP"/>
              </w:rPr>
              <w:t>897.5</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lang w:eastAsia="ja-JP"/>
              </w:rPr>
              <w:t>5</w:t>
            </w:r>
          </w:p>
        </w:tc>
        <w:tc>
          <w:tcPr>
            <w:tcW w:w="398" w:type="pct"/>
            <w:shd w:val="clear" w:color="auto" w:fill="auto"/>
            <w:noWrap/>
            <w:vAlign w:val="center"/>
          </w:tcPr>
          <w:p w:rsidR="00FB2A4F" w:rsidRPr="001F078B" w:rsidRDefault="00FB2A4F" w:rsidP="00FB2A4F">
            <w:pPr>
              <w:pStyle w:val="TAC"/>
              <w:keepNext w:val="0"/>
            </w:pPr>
            <w:r w:rsidRPr="001F078B">
              <w:rPr>
                <w:lang w:eastAsia="ja-JP"/>
              </w:rPr>
              <w:t>25</w:t>
            </w:r>
          </w:p>
        </w:tc>
        <w:tc>
          <w:tcPr>
            <w:tcW w:w="702" w:type="pct"/>
            <w:shd w:val="clear" w:color="auto" w:fill="auto"/>
            <w:noWrap/>
            <w:vAlign w:val="center"/>
          </w:tcPr>
          <w:p w:rsidR="00FB2A4F" w:rsidRPr="001F078B" w:rsidRDefault="00FB2A4F" w:rsidP="00FB2A4F">
            <w:pPr>
              <w:pStyle w:val="TAC"/>
              <w:keepNext w:val="0"/>
            </w:pPr>
            <w:r w:rsidRPr="001F078B">
              <w:rPr>
                <w:lang w:eastAsia="ja-JP"/>
              </w:rPr>
              <w:t>942.5</w:t>
            </w:r>
          </w:p>
        </w:tc>
        <w:tc>
          <w:tcPr>
            <w:tcW w:w="409" w:type="pct"/>
            <w:shd w:val="clear" w:color="auto" w:fill="auto"/>
            <w:noWrap/>
            <w:vAlign w:val="center"/>
          </w:tcPr>
          <w:p w:rsidR="00FB2A4F" w:rsidRPr="001F078B" w:rsidRDefault="00FB2A4F" w:rsidP="00FB2A4F">
            <w:pPr>
              <w:pStyle w:val="TAC"/>
              <w:keepNext w:val="0"/>
            </w:pPr>
            <w:r w:rsidRPr="001F078B">
              <w:rPr>
                <w:rFonts w:cs="Arial" w:hint="eastAsia"/>
                <w:lang w:eastAsia="zh-TW"/>
              </w:rPr>
              <w:t>N/A</w:t>
            </w:r>
          </w:p>
        </w:tc>
        <w:tc>
          <w:tcPr>
            <w:tcW w:w="611" w:type="pct"/>
            <w:vAlign w:val="center"/>
          </w:tcPr>
          <w:p w:rsidR="00FB2A4F" w:rsidRPr="001F078B" w:rsidRDefault="00FB2A4F" w:rsidP="00FB2A4F">
            <w:pPr>
              <w:pStyle w:val="TAC"/>
              <w:keepNext w:val="0"/>
            </w:pPr>
            <w:r w:rsidRPr="001F078B">
              <w:t>N/A</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rPr>
                <w:rFonts w:eastAsia="MS Mincho"/>
              </w:rPr>
            </w:pPr>
            <w:r w:rsidRPr="001F078B">
              <w:t>n3</w:t>
            </w:r>
          </w:p>
        </w:tc>
        <w:tc>
          <w:tcPr>
            <w:tcW w:w="673" w:type="pct"/>
            <w:shd w:val="clear" w:color="auto" w:fill="auto"/>
            <w:noWrap/>
            <w:vAlign w:val="center"/>
          </w:tcPr>
          <w:p w:rsidR="00FB2A4F" w:rsidRPr="001F078B" w:rsidRDefault="00FB2A4F" w:rsidP="00FB2A4F">
            <w:pPr>
              <w:pStyle w:val="TAC"/>
              <w:keepNext w:val="0"/>
            </w:pPr>
            <w:r w:rsidRPr="001F078B">
              <w:rPr>
                <w:lang w:eastAsia="ja-JP"/>
              </w:rPr>
              <w:t>1747.5</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lang w:eastAsia="ja-JP"/>
              </w:rPr>
              <w:t>10</w:t>
            </w:r>
          </w:p>
        </w:tc>
        <w:tc>
          <w:tcPr>
            <w:tcW w:w="398" w:type="pct"/>
            <w:shd w:val="clear" w:color="auto" w:fill="auto"/>
            <w:noWrap/>
            <w:vAlign w:val="center"/>
          </w:tcPr>
          <w:p w:rsidR="00FB2A4F" w:rsidRPr="001F078B" w:rsidRDefault="00FB2A4F" w:rsidP="00FB2A4F">
            <w:pPr>
              <w:pStyle w:val="TAC"/>
              <w:keepNext w:val="0"/>
            </w:pPr>
            <w:r w:rsidRPr="001F078B">
              <w:rPr>
                <w:lang w:eastAsia="ja-JP"/>
              </w:rPr>
              <w:t>50</w:t>
            </w:r>
          </w:p>
        </w:tc>
        <w:tc>
          <w:tcPr>
            <w:tcW w:w="702" w:type="pct"/>
            <w:shd w:val="clear" w:color="auto" w:fill="auto"/>
            <w:noWrap/>
            <w:vAlign w:val="center"/>
          </w:tcPr>
          <w:p w:rsidR="00FB2A4F" w:rsidRPr="001F078B" w:rsidRDefault="00FB2A4F" w:rsidP="00FB2A4F">
            <w:pPr>
              <w:pStyle w:val="TAC"/>
              <w:keepNext w:val="0"/>
            </w:pPr>
            <w:r w:rsidRPr="001F078B">
              <w:rPr>
                <w:lang w:eastAsia="ja-JP"/>
              </w:rPr>
              <w:t>1842.5</w:t>
            </w:r>
          </w:p>
        </w:tc>
        <w:tc>
          <w:tcPr>
            <w:tcW w:w="409" w:type="pct"/>
            <w:shd w:val="clear" w:color="auto" w:fill="auto"/>
            <w:noWrap/>
            <w:vAlign w:val="center"/>
          </w:tcPr>
          <w:p w:rsidR="00FB2A4F" w:rsidRPr="001F078B" w:rsidRDefault="00FB2A4F" w:rsidP="00FB2A4F">
            <w:pPr>
              <w:pStyle w:val="TAC"/>
              <w:keepNext w:val="0"/>
            </w:pPr>
            <w:r w:rsidRPr="001F078B">
              <w:rPr>
                <w:rFonts w:cs="Arial" w:hint="eastAsia"/>
                <w:lang w:eastAsia="zh-TW"/>
              </w:rPr>
              <w:t>6.4</w:t>
            </w:r>
          </w:p>
        </w:tc>
        <w:tc>
          <w:tcPr>
            <w:tcW w:w="611" w:type="pct"/>
            <w:vAlign w:val="center"/>
          </w:tcPr>
          <w:p w:rsidR="00FB2A4F" w:rsidRPr="001F078B" w:rsidRDefault="00FB2A4F" w:rsidP="00FB2A4F">
            <w:pPr>
              <w:pStyle w:val="TAC"/>
              <w:keepNext w:val="0"/>
            </w:pPr>
            <w:r w:rsidRPr="001F078B">
              <w:t>IMD5</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rPr>
                <w:lang w:val="fi-FI" w:eastAsia="fi-FI"/>
              </w:rPr>
            </w:pPr>
            <w:r w:rsidRPr="001F078B">
              <w:rPr>
                <w:lang w:val="fi-FI" w:eastAsia="fi-FI"/>
              </w:rPr>
              <w:t>DC_8A_n41A</w:t>
            </w:r>
          </w:p>
          <w:p w:rsidR="00FB2A4F" w:rsidRPr="001F078B" w:rsidRDefault="00FB2A4F" w:rsidP="00FB2A4F">
            <w:pPr>
              <w:pStyle w:val="TAC"/>
              <w:keepNext w:val="0"/>
            </w:pPr>
            <w:r w:rsidRPr="001F078B">
              <w:rPr>
                <w:rFonts w:cs="Arial"/>
                <w:kern w:val="2"/>
                <w:szCs w:val="24"/>
                <w:lang w:val="x-none" w:eastAsia="ja-JP"/>
              </w:rPr>
              <w:t>DC_8A_SUL_n41A-n81A</w:t>
            </w:r>
          </w:p>
        </w:tc>
        <w:tc>
          <w:tcPr>
            <w:tcW w:w="540" w:type="pct"/>
            <w:shd w:val="clear" w:color="auto" w:fill="auto"/>
            <w:vAlign w:val="center"/>
          </w:tcPr>
          <w:p w:rsidR="00FB2A4F" w:rsidRPr="001F078B" w:rsidRDefault="00FB2A4F" w:rsidP="00FB2A4F">
            <w:pPr>
              <w:pStyle w:val="TAC"/>
              <w:keepNext w:val="0"/>
              <w:rPr>
                <w:rFonts w:eastAsia="MS Mincho"/>
              </w:rPr>
            </w:pPr>
            <w:r w:rsidRPr="001F078B">
              <w:rPr>
                <w:kern w:val="24"/>
                <w:lang w:val="en-US" w:eastAsia="zh-CN"/>
              </w:rPr>
              <w:t xml:space="preserve">8 </w:t>
            </w:r>
          </w:p>
        </w:tc>
        <w:tc>
          <w:tcPr>
            <w:tcW w:w="673" w:type="pct"/>
            <w:shd w:val="clear" w:color="auto" w:fill="auto"/>
            <w:noWrap/>
            <w:vAlign w:val="center"/>
          </w:tcPr>
          <w:p w:rsidR="00FB2A4F" w:rsidRPr="001F078B" w:rsidRDefault="00FB2A4F" w:rsidP="00FB2A4F">
            <w:pPr>
              <w:pStyle w:val="TAC"/>
              <w:keepNext w:val="0"/>
            </w:pPr>
            <w:r w:rsidRPr="001F078B">
              <w:t>882.5</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t>5</w:t>
            </w:r>
          </w:p>
        </w:tc>
        <w:tc>
          <w:tcPr>
            <w:tcW w:w="398" w:type="pct"/>
            <w:shd w:val="clear" w:color="auto" w:fill="auto"/>
            <w:noWrap/>
            <w:vAlign w:val="center"/>
          </w:tcPr>
          <w:p w:rsidR="00FB2A4F" w:rsidRPr="001F078B" w:rsidRDefault="00FB2A4F" w:rsidP="00FB2A4F">
            <w:pPr>
              <w:pStyle w:val="TAC"/>
              <w:keepNext w:val="0"/>
            </w:pPr>
            <w:r w:rsidRPr="001F078B">
              <w:rPr>
                <w:kern w:val="24"/>
                <w:lang w:val="en-US" w:eastAsia="zh-CN"/>
              </w:rPr>
              <w:t xml:space="preserve">25 </w:t>
            </w:r>
          </w:p>
        </w:tc>
        <w:tc>
          <w:tcPr>
            <w:tcW w:w="702" w:type="pct"/>
            <w:shd w:val="clear" w:color="auto" w:fill="auto"/>
            <w:noWrap/>
            <w:vAlign w:val="center"/>
          </w:tcPr>
          <w:p w:rsidR="00FB2A4F" w:rsidRPr="001F078B" w:rsidRDefault="00FB2A4F" w:rsidP="00FB2A4F">
            <w:pPr>
              <w:pStyle w:val="TAC"/>
              <w:keepNext w:val="0"/>
            </w:pPr>
            <w:r w:rsidRPr="001F078B">
              <w:t>927.5</w:t>
            </w:r>
          </w:p>
        </w:tc>
        <w:tc>
          <w:tcPr>
            <w:tcW w:w="409" w:type="pct"/>
            <w:shd w:val="clear" w:color="auto" w:fill="auto"/>
            <w:noWrap/>
            <w:vAlign w:val="center"/>
          </w:tcPr>
          <w:p w:rsidR="00FB2A4F" w:rsidRPr="001F078B" w:rsidRDefault="00FB2A4F" w:rsidP="00FB2A4F">
            <w:pPr>
              <w:pStyle w:val="TAC"/>
              <w:keepNext w:val="0"/>
            </w:pPr>
            <w:r w:rsidRPr="001F078B">
              <w:rPr>
                <w:kern w:val="24"/>
                <w:lang w:val="en-US" w:eastAsia="zh-CN"/>
              </w:rPr>
              <w:t>12.1</w:t>
            </w:r>
          </w:p>
        </w:tc>
        <w:tc>
          <w:tcPr>
            <w:tcW w:w="611" w:type="pct"/>
          </w:tcPr>
          <w:p w:rsidR="00FB2A4F" w:rsidRPr="001F078B" w:rsidRDefault="00FB2A4F" w:rsidP="00FB2A4F">
            <w:pPr>
              <w:pStyle w:val="TAC"/>
              <w:keepNext w:val="0"/>
            </w:pPr>
            <w:r w:rsidRPr="001F078B">
              <w:rPr>
                <w:lang w:eastAsia="ja-JP"/>
              </w:rPr>
              <w:t>IMD3</w:t>
            </w:r>
            <w:r w:rsidRPr="001F078B">
              <w:rPr>
                <w:rFonts w:ascii="Yu Mincho" w:eastAsia="Yu Mincho" w:hAnsi="Yu Mincho"/>
                <w:vertAlign w:val="superscript"/>
                <w:lang w:eastAsia="ja-JP"/>
              </w:rPr>
              <w:t>3</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rPr>
                <w:rFonts w:eastAsia="MS Mincho"/>
              </w:rPr>
            </w:pPr>
            <w:r w:rsidRPr="001F078B">
              <w:rPr>
                <w:kern w:val="24"/>
                <w:lang w:val="en-US" w:eastAsia="zh-CN"/>
              </w:rPr>
              <w:t>n41</w:t>
            </w:r>
          </w:p>
        </w:tc>
        <w:tc>
          <w:tcPr>
            <w:tcW w:w="673" w:type="pct"/>
            <w:shd w:val="clear" w:color="auto" w:fill="auto"/>
            <w:noWrap/>
            <w:vAlign w:val="center"/>
          </w:tcPr>
          <w:p w:rsidR="00FB2A4F" w:rsidRPr="001F078B" w:rsidRDefault="00FB2A4F" w:rsidP="00FB2A4F">
            <w:pPr>
              <w:pStyle w:val="TAC"/>
              <w:keepNext w:val="0"/>
            </w:pPr>
            <w:r w:rsidRPr="001F078B">
              <w:t>2685</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t>10</w:t>
            </w:r>
          </w:p>
        </w:tc>
        <w:tc>
          <w:tcPr>
            <w:tcW w:w="398" w:type="pct"/>
            <w:shd w:val="clear" w:color="auto" w:fill="auto"/>
            <w:noWrap/>
            <w:vAlign w:val="center"/>
          </w:tcPr>
          <w:p w:rsidR="00FB2A4F" w:rsidRPr="001F078B" w:rsidRDefault="00FB2A4F" w:rsidP="00FB2A4F">
            <w:pPr>
              <w:pStyle w:val="TAC"/>
              <w:keepNext w:val="0"/>
            </w:pPr>
            <w:r w:rsidRPr="001F078B">
              <w:rPr>
                <w:kern w:val="24"/>
                <w:lang w:val="en-US" w:eastAsia="zh-CN"/>
              </w:rPr>
              <w:t xml:space="preserve">50 </w:t>
            </w:r>
          </w:p>
        </w:tc>
        <w:tc>
          <w:tcPr>
            <w:tcW w:w="702" w:type="pct"/>
            <w:shd w:val="clear" w:color="auto" w:fill="auto"/>
            <w:noWrap/>
            <w:vAlign w:val="center"/>
          </w:tcPr>
          <w:p w:rsidR="00FB2A4F" w:rsidRPr="001F078B" w:rsidRDefault="00FB2A4F" w:rsidP="00FB2A4F">
            <w:pPr>
              <w:pStyle w:val="TAC"/>
              <w:keepNext w:val="0"/>
            </w:pPr>
            <w:r w:rsidRPr="001F078B">
              <w:rPr>
                <w:kern w:val="24"/>
                <w:lang w:val="en-US" w:eastAsia="zh-CN"/>
              </w:rPr>
              <w:t xml:space="preserve"> </w:t>
            </w:r>
            <w:r w:rsidRPr="001F078B">
              <w:t>2685</w:t>
            </w:r>
          </w:p>
        </w:tc>
        <w:tc>
          <w:tcPr>
            <w:tcW w:w="409" w:type="pct"/>
            <w:shd w:val="clear" w:color="auto" w:fill="auto"/>
            <w:noWrap/>
            <w:vAlign w:val="center"/>
          </w:tcPr>
          <w:p w:rsidR="00FB2A4F" w:rsidRPr="001F078B" w:rsidRDefault="00FB2A4F" w:rsidP="00FB2A4F">
            <w:pPr>
              <w:pStyle w:val="TAC"/>
              <w:keepNext w:val="0"/>
            </w:pPr>
            <w:r w:rsidRPr="001F078B">
              <w:rPr>
                <w:kern w:val="24"/>
                <w:lang w:val="en-US" w:eastAsia="zh-CN"/>
              </w:rPr>
              <w:t xml:space="preserve">N/A </w:t>
            </w:r>
          </w:p>
        </w:tc>
        <w:tc>
          <w:tcPr>
            <w:tcW w:w="611" w:type="pct"/>
          </w:tcPr>
          <w:p w:rsidR="00FB2A4F" w:rsidRPr="001F078B" w:rsidRDefault="00FB2A4F" w:rsidP="00FB2A4F">
            <w:pPr>
              <w:pStyle w:val="TAC"/>
              <w:keepNext w:val="0"/>
            </w:pPr>
            <w:r w:rsidRPr="001F078B">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rPr>
                <w:rFonts w:eastAsia="MS Mincho" w:cs="Arial"/>
                <w:lang w:eastAsia="ja-JP"/>
              </w:rPr>
            </w:pPr>
            <w:r w:rsidRPr="001F078B">
              <w:rPr>
                <w:rFonts w:eastAsia="MS Mincho" w:cs="Arial" w:hint="eastAsia"/>
                <w:lang w:eastAsia="ja-JP"/>
              </w:rPr>
              <w:t>DC</w:t>
            </w:r>
            <w:r w:rsidRPr="001F078B">
              <w:rPr>
                <w:rFonts w:eastAsia="Times New Roman" w:cs="Arial"/>
                <w:lang w:eastAsia="ja-JP"/>
              </w:rPr>
              <w:t>_</w:t>
            </w:r>
            <w:r w:rsidRPr="001F078B">
              <w:rPr>
                <w:rFonts w:eastAsia="MS Mincho" w:cs="Arial" w:hint="eastAsia"/>
                <w:lang w:eastAsia="zh-CN"/>
              </w:rPr>
              <w:t>8</w:t>
            </w:r>
            <w:r w:rsidRPr="001F078B">
              <w:rPr>
                <w:rFonts w:eastAsia="MS Mincho" w:cs="Arial" w:hint="eastAsia"/>
                <w:lang w:eastAsia="ja-JP"/>
              </w:rPr>
              <w:t>A_n7</w:t>
            </w:r>
            <w:r w:rsidRPr="001F078B">
              <w:rPr>
                <w:rFonts w:eastAsia="MS Mincho" w:cs="Arial"/>
                <w:lang w:eastAsia="ja-JP"/>
              </w:rPr>
              <w:t>7</w:t>
            </w:r>
            <w:r w:rsidRPr="001F078B">
              <w:rPr>
                <w:rFonts w:eastAsia="MS Mincho" w:cs="Arial" w:hint="eastAsia"/>
                <w:lang w:eastAsia="ja-JP"/>
              </w:rPr>
              <w:t>A</w:t>
            </w:r>
            <w:r w:rsidRPr="001F078B">
              <w:rPr>
                <w:rFonts w:eastAsia="MS Mincho" w:cs="Arial"/>
                <w:lang w:eastAsia="ja-JP"/>
              </w:rPr>
              <w:t>,</w:t>
            </w:r>
          </w:p>
          <w:p w:rsidR="00FB2A4F" w:rsidRPr="001F078B" w:rsidRDefault="00FB2A4F" w:rsidP="00FB2A4F">
            <w:pPr>
              <w:pStyle w:val="TAC"/>
              <w:keepNext w:val="0"/>
            </w:pPr>
            <w:r w:rsidRPr="001F078B">
              <w:rPr>
                <w:rFonts w:eastAsia="MS Mincho" w:cs="Arial" w:hint="eastAsia"/>
                <w:lang w:eastAsia="ja-JP"/>
              </w:rPr>
              <w:t>DC</w:t>
            </w:r>
            <w:r w:rsidRPr="001F078B">
              <w:rPr>
                <w:rFonts w:eastAsia="Times New Roman" w:cs="Arial"/>
                <w:lang w:eastAsia="ja-JP"/>
              </w:rPr>
              <w:t>_</w:t>
            </w:r>
            <w:r w:rsidRPr="001F078B">
              <w:rPr>
                <w:rFonts w:eastAsia="MS Mincho" w:cs="Arial" w:hint="eastAsia"/>
                <w:lang w:eastAsia="zh-CN"/>
              </w:rPr>
              <w:t>8</w:t>
            </w:r>
            <w:r w:rsidRPr="001F078B">
              <w:rPr>
                <w:rFonts w:eastAsia="MS Mincho" w:cs="Arial" w:hint="eastAsia"/>
                <w:lang w:eastAsia="ja-JP"/>
              </w:rPr>
              <w:t>A_n7</w:t>
            </w:r>
            <w:r w:rsidRPr="001F078B">
              <w:rPr>
                <w:rFonts w:eastAsia="MS Mincho" w:cs="Arial"/>
                <w:lang w:eastAsia="ja-JP"/>
              </w:rPr>
              <w:t>8</w:t>
            </w:r>
            <w:r w:rsidRPr="001F078B">
              <w:rPr>
                <w:rFonts w:eastAsia="MS Mincho" w:cs="Arial" w:hint="eastAsia"/>
                <w:lang w:eastAsia="ja-JP"/>
              </w:rPr>
              <w:t>A</w:t>
            </w:r>
            <w:r w:rsidRPr="001F078B">
              <w:rPr>
                <w:rFonts w:eastAsia="MS Mincho" w:cs="Arial"/>
                <w:lang w:eastAsia="ja-JP"/>
              </w:rPr>
              <w:t>,</w:t>
            </w:r>
            <w:r w:rsidRPr="001F078B">
              <w:t xml:space="preserve"> DC_</w:t>
            </w:r>
            <w:r w:rsidRPr="001F078B">
              <w:rPr>
                <w:rFonts w:hint="eastAsia"/>
                <w:lang w:eastAsia="zh-CN"/>
              </w:rPr>
              <w:t>8A-</w:t>
            </w:r>
            <w:r w:rsidRPr="001F078B">
              <w:t>SUL_n</w:t>
            </w:r>
            <w:r w:rsidRPr="001F078B">
              <w:rPr>
                <w:rFonts w:hint="eastAsia"/>
                <w:lang w:eastAsia="zh-CN"/>
              </w:rPr>
              <w:t>78A</w:t>
            </w:r>
            <w:r w:rsidRPr="001F078B">
              <w:t>-n</w:t>
            </w:r>
            <w:r w:rsidRPr="001F078B">
              <w:rPr>
                <w:rFonts w:hint="eastAsia"/>
                <w:lang w:eastAsia="zh-CN"/>
              </w:rPr>
              <w:t>81A</w:t>
            </w:r>
          </w:p>
        </w:tc>
        <w:tc>
          <w:tcPr>
            <w:tcW w:w="540" w:type="pct"/>
            <w:shd w:val="clear" w:color="auto" w:fill="auto"/>
            <w:vAlign w:val="center"/>
          </w:tcPr>
          <w:p w:rsidR="00FB2A4F" w:rsidRPr="001F078B" w:rsidRDefault="00FB2A4F" w:rsidP="00FB2A4F">
            <w:pPr>
              <w:pStyle w:val="TAC"/>
              <w:keepNext w:val="0"/>
            </w:pPr>
            <w:r w:rsidRPr="001F078B">
              <w:rPr>
                <w:rFonts w:hint="eastAsia"/>
                <w:lang w:eastAsia="zh-CN"/>
              </w:rPr>
              <w:t>8</w:t>
            </w:r>
          </w:p>
        </w:tc>
        <w:tc>
          <w:tcPr>
            <w:tcW w:w="673" w:type="pct"/>
            <w:shd w:val="clear" w:color="auto" w:fill="auto"/>
            <w:noWrap/>
            <w:vAlign w:val="center"/>
          </w:tcPr>
          <w:p w:rsidR="00FB2A4F" w:rsidRPr="001F078B" w:rsidRDefault="00FB2A4F" w:rsidP="00FB2A4F">
            <w:pPr>
              <w:pStyle w:val="TAC"/>
              <w:keepNext w:val="0"/>
            </w:pPr>
            <w:r w:rsidRPr="001F078B">
              <w:rPr>
                <w:rFonts w:hint="eastAsia"/>
                <w:lang w:eastAsia="zh-CN"/>
              </w:rPr>
              <w:t>897.5</w:t>
            </w:r>
          </w:p>
        </w:tc>
        <w:tc>
          <w:tcPr>
            <w:tcW w:w="481" w:type="pct"/>
            <w:shd w:val="clear" w:color="auto" w:fill="auto"/>
            <w:noWrap/>
            <w:vAlign w:val="center"/>
          </w:tcPr>
          <w:p w:rsidR="00FB2A4F" w:rsidRPr="001F078B" w:rsidRDefault="00FB2A4F" w:rsidP="00FB2A4F">
            <w:pPr>
              <w:pStyle w:val="TAC"/>
              <w:keepNext w:val="0"/>
            </w:pPr>
            <w:r w:rsidRPr="001F078B">
              <w:t>5</w:t>
            </w:r>
          </w:p>
        </w:tc>
        <w:tc>
          <w:tcPr>
            <w:tcW w:w="398" w:type="pct"/>
            <w:shd w:val="clear" w:color="auto" w:fill="auto"/>
            <w:noWrap/>
            <w:vAlign w:val="center"/>
          </w:tcPr>
          <w:p w:rsidR="00FB2A4F" w:rsidRPr="001F078B" w:rsidRDefault="00FB2A4F" w:rsidP="00FB2A4F">
            <w:pPr>
              <w:pStyle w:val="TAC"/>
              <w:keepNext w:val="0"/>
            </w:pPr>
            <w:r w:rsidRPr="001F078B">
              <w:t>25</w:t>
            </w:r>
          </w:p>
        </w:tc>
        <w:tc>
          <w:tcPr>
            <w:tcW w:w="702" w:type="pct"/>
            <w:shd w:val="clear" w:color="auto" w:fill="auto"/>
            <w:noWrap/>
            <w:vAlign w:val="center"/>
          </w:tcPr>
          <w:p w:rsidR="00FB2A4F" w:rsidRPr="001F078B" w:rsidRDefault="00FB2A4F" w:rsidP="00FB2A4F">
            <w:pPr>
              <w:pStyle w:val="TAC"/>
              <w:keepNext w:val="0"/>
            </w:pPr>
            <w:r w:rsidRPr="001F078B">
              <w:rPr>
                <w:rFonts w:hint="eastAsia"/>
                <w:lang w:eastAsia="zh-CN"/>
              </w:rPr>
              <w:t>942.5</w:t>
            </w:r>
          </w:p>
        </w:tc>
        <w:tc>
          <w:tcPr>
            <w:tcW w:w="409" w:type="pct"/>
            <w:shd w:val="clear" w:color="auto" w:fill="auto"/>
            <w:noWrap/>
            <w:vAlign w:val="center"/>
          </w:tcPr>
          <w:p w:rsidR="00FB2A4F" w:rsidRPr="001F078B" w:rsidRDefault="00FB2A4F" w:rsidP="00FB2A4F">
            <w:pPr>
              <w:pStyle w:val="TAC"/>
              <w:keepNext w:val="0"/>
            </w:pPr>
            <w:r w:rsidRPr="001F078B">
              <w:rPr>
                <w:rFonts w:hint="eastAsia"/>
                <w:lang w:eastAsia="zh-CN"/>
              </w:rPr>
              <w:t>8.3</w:t>
            </w:r>
          </w:p>
        </w:tc>
        <w:tc>
          <w:tcPr>
            <w:tcW w:w="611" w:type="pct"/>
          </w:tcPr>
          <w:p w:rsidR="00FB2A4F" w:rsidRPr="001F078B" w:rsidRDefault="00FB2A4F" w:rsidP="00FB2A4F">
            <w:pPr>
              <w:pStyle w:val="TAC"/>
              <w:keepNext w:val="0"/>
            </w:pPr>
            <w:r w:rsidRPr="001F078B">
              <w:t>IMD</w:t>
            </w:r>
            <w:r w:rsidRPr="001F078B">
              <w:rPr>
                <w:rFonts w:hint="eastAsia"/>
                <w:lang w:eastAsia="zh-CN"/>
              </w:rPr>
              <w:t>4</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pPr>
            <w:r w:rsidRPr="001F078B">
              <w:rPr>
                <w:lang w:eastAsia="zh-CN"/>
              </w:rPr>
              <w:t xml:space="preserve">n77, </w:t>
            </w:r>
            <w:r w:rsidRPr="001F078B">
              <w:rPr>
                <w:rFonts w:hint="eastAsia"/>
                <w:lang w:eastAsia="zh-CN"/>
              </w:rPr>
              <w:t>n78</w:t>
            </w:r>
          </w:p>
        </w:tc>
        <w:tc>
          <w:tcPr>
            <w:tcW w:w="673" w:type="pct"/>
            <w:shd w:val="clear" w:color="auto" w:fill="auto"/>
            <w:noWrap/>
            <w:vAlign w:val="center"/>
          </w:tcPr>
          <w:p w:rsidR="00FB2A4F" w:rsidRPr="001F078B" w:rsidRDefault="00FB2A4F" w:rsidP="00FB2A4F">
            <w:pPr>
              <w:pStyle w:val="TAC"/>
              <w:keepNext w:val="0"/>
            </w:pPr>
            <w:r w:rsidRPr="001F078B">
              <w:rPr>
                <w:rFonts w:hint="eastAsia"/>
                <w:lang w:eastAsia="zh-CN"/>
              </w:rPr>
              <w:t>3635</w:t>
            </w:r>
          </w:p>
        </w:tc>
        <w:tc>
          <w:tcPr>
            <w:tcW w:w="481" w:type="pct"/>
            <w:shd w:val="clear" w:color="auto" w:fill="auto"/>
            <w:noWrap/>
            <w:vAlign w:val="center"/>
          </w:tcPr>
          <w:p w:rsidR="00FB2A4F" w:rsidRPr="001F078B" w:rsidRDefault="00FB2A4F" w:rsidP="00FB2A4F">
            <w:pPr>
              <w:pStyle w:val="TAC"/>
              <w:keepNext w:val="0"/>
            </w:pPr>
            <w:r w:rsidRPr="001F078B">
              <w:rPr>
                <w:rFonts w:hint="eastAsia"/>
                <w:lang w:eastAsia="zh-CN"/>
              </w:rPr>
              <w:t>10</w:t>
            </w:r>
          </w:p>
        </w:tc>
        <w:tc>
          <w:tcPr>
            <w:tcW w:w="398" w:type="pct"/>
            <w:shd w:val="clear" w:color="auto" w:fill="auto"/>
            <w:noWrap/>
            <w:vAlign w:val="center"/>
          </w:tcPr>
          <w:p w:rsidR="00FB2A4F" w:rsidRPr="001F078B" w:rsidRDefault="00FB2A4F" w:rsidP="00FB2A4F">
            <w:pPr>
              <w:pStyle w:val="TAC"/>
              <w:keepNext w:val="0"/>
            </w:pPr>
            <w:r w:rsidRPr="001F078B">
              <w:rPr>
                <w:rFonts w:hint="eastAsia"/>
                <w:lang w:eastAsia="zh-CN"/>
              </w:rPr>
              <w:t>5</w:t>
            </w:r>
            <w:r w:rsidRPr="001F078B">
              <w:rPr>
                <w:lang w:eastAsia="zh-CN"/>
              </w:rPr>
              <w:t>0</w:t>
            </w:r>
          </w:p>
        </w:tc>
        <w:tc>
          <w:tcPr>
            <w:tcW w:w="702" w:type="pct"/>
            <w:shd w:val="clear" w:color="auto" w:fill="auto"/>
            <w:noWrap/>
            <w:vAlign w:val="center"/>
          </w:tcPr>
          <w:p w:rsidR="00FB2A4F" w:rsidRPr="001F078B" w:rsidRDefault="00FB2A4F" w:rsidP="00FB2A4F">
            <w:pPr>
              <w:pStyle w:val="TAC"/>
              <w:keepNext w:val="0"/>
            </w:pPr>
            <w:r w:rsidRPr="001F078B">
              <w:rPr>
                <w:rFonts w:hint="eastAsia"/>
                <w:lang w:eastAsia="zh-CN"/>
              </w:rPr>
              <w:t>3635</w:t>
            </w:r>
          </w:p>
        </w:tc>
        <w:tc>
          <w:tcPr>
            <w:tcW w:w="409" w:type="pct"/>
            <w:shd w:val="clear" w:color="auto" w:fill="auto"/>
            <w:noWrap/>
            <w:vAlign w:val="center"/>
          </w:tcPr>
          <w:p w:rsidR="00FB2A4F" w:rsidRPr="001F078B" w:rsidRDefault="00FB2A4F" w:rsidP="00FB2A4F">
            <w:pPr>
              <w:pStyle w:val="TAC"/>
              <w:keepNext w:val="0"/>
            </w:pPr>
            <w:r w:rsidRPr="001F078B">
              <w:t>N/A</w:t>
            </w:r>
          </w:p>
        </w:tc>
        <w:tc>
          <w:tcPr>
            <w:tcW w:w="611" w:type="pct"/>
          </w:tcPr>
          <w:p w:rsidR="00FB2A4F" w:rsidRPr="001F078B" w:rsidRDefault="00FB2A4F" w:rsidP="00FB2A4F">
            <w:pPr>
              <w:pStyle w:val="TAC"/>
              <w:keepNext w:val="0"/>
            </w:pPr>
            <w:r w:rsidRPr="001F078B">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pPr>
            <w:r w:rsidRPr="001F078B">
              <w:rPr>
                <w:rFonts w:eastAsia="MS Mincho" w:cs="Arial"/>
                <w:lang w:eastAsia="ja-JP"/>
              </w:rPr>
              <w:t>DC_8A_n79A,</w:t>
            </w:r>
          </w:p>
          <w:p w:rsidR="00FB2A4F" w:rsidRPr="001F078B" w:rsidRDefault="00FB2A4F" w:rsidP="00FB2A4F">
            <w:pPr>
              <w:pStyle w:val="TAC"/>
              <w:keepNext w:val="0"/>
              <w:rPr>
                <w:rFonts w:cs="Arial"/>
                <w:lang w:val="en-US" w:eastAsia="zh-CN"/>
              </w:rPr>
            </w:pPr>
            <w:r w:rsidRPr="001F078B">
              <w:rPr>
                <w:rFonts w:cs="Arial" w:hint="eastAsia"/>
                <w:lang w:val="en-US" w:eastAsia="zh-CN"/>
              </w:rPr>
              <w:t>DC_8A-n79C,</w:t>
            </w:r>
          </w:p>
          <w:p w:rsidR="00FB2A4F" w:rsidRPr="001F078B" w:rsidRDefault="00FB2A4F" w:rsidP="00FB2A4F">
            <w:pPr>
              <w:pStyle w:val="TAC"/>
              <w:keepNext w:val="0"/>
            </w:pPr>
            <w:r w:rsidRPr="001F078B">
              <w:t>DC_</w:t>
            </w:r>
            <w:r w:rsidRPr="001F078B">
              <w:rPr>
                <w:rFonts w:hint="eastAsia"/>
                <w:lang w:eastAsia="zh-CN"/>
              </w:rPr>
              <w:t>8A-</w:t>
            </w:r>
            <w:r w:rsidRPr="001F078B">
              <w:t>SUL_n</w:t>
            </w:r>
            <w:r w:rsidRPr="001F078B">
              <w:rPr>
                <w:rFonts w:hint="eastAsia"/>
                <w:lang w:eastAsia="zh-CN"/>
              </w:rPr>
              <w:t>79A</w:t>
            </w:r>
            <w:r w:rsidRPr="001F078B">
              <w:t>-n</w:t>
            </w:r>
            <w:r w:rsidRPr="001F078B">
              <w:rPr>
                <w:rFonts w:hint="eastAsia"/>
                <w:lang w:eastAsia="zh-CN"/>
              </w:rPr>
              <w:t>81A</w:t>
            </w:r>
          </w:p>
        </w:tc>
        <w:tc>
          <w:tcPr>
            <w:tcW w:w="540" w:type="pct"/>
            <w:shd w:val="clear" w:color="auto" w:fill="auto"/>
            <w:vAlign w:val="center"/>
          </w:tcPr>
          <w:p w:rsidR="00FB2A4F" w:rsidRPr="001F078B" w:rsidRDefault="00FB2A4F" w:rsidP="00FB2A4F">
            <w:pPr>
              <w:pStyle w:val="TAC"/>
              <w:keepNext w:val="0"/>
            </w:pPr>
            <w:r w:rsidRPr="001F078B">
              <w:rPr>
                <w:lang w:eastAsia="zh-CN"/>
              </w:rPr>
              <w:t>8</w:t>
            </w:r>
          </w:p>
        </w:tc>
        <w:tc>
          <w:tcPr>
            <w:tcW w:w="673" w:type="pct"/>
            <w:shd w:val="clear" w:color="auto" w:fill="auto"/>
            <w:noWrap/>
            <w:vAlign w:val="center"/>
          </w:tcPr>
          <w:p w:rsidR="00FB2A4F" w:rsidRPr="001F078B" w:rsidRDefault="00FB2A4F" w:rsidP="00FB2A4F">
            <w:pPr>
              <w:pStyle w:val="TAC"/>
              <w:keepNext w:val="0"/>
            </w:pPr>
            <w:r w:rsidRPr="001F078B">
              <w:rPr>
                <w:lang w:eastAsia="zh-CN"/>
              </w:rPr>
              <w:t>897.5</w:t>
            </w:r>
          </w:p>
        </w:tc>
        <w:tc>
          <w:tcPr>
            <w:tcW w:w="481" w:type="pct"/>
            <w:shd w:val="clear" w:color="auto" w:fill="auto"/>
            <w:noWrap/>
            <w:vAlign w:val="center"/>
          </w:tcPr>
          <w:p w:rsidR="00FB2A4F" w:rsidRPr="001F078B" w:rsidRDefault="00FB2A4F" w:rsidP="00FB2A4F">
            <w:pPr>
              <w:pStyle w:val="TAC"/>
              <w:keepNext w:val="0"/>
            </w:pPr>
            <w:r w:rsidRPr="001F078B">
              <w:rPr>
                <w:lang w:eastAsia="zh-CN"/>
              </w:rPr>
              <w:t>5</w:t>
            </w:r>
          </w:p>
        </w:tc>
        <w:tc>
          <w:tcPr>
            <w:tcW w:w="398" w:type="pct"/>
            <w:shd w:val="clear" w:color="auto" w:fill="auto"/>
            <w:noWrap/>
            <w:vAlign w:val="center"/>
          </w:tcPr>
          <w:p w:rsidR="00FB2A4F" w:rsidRPr="001F078B" w:rsidRDefault="00FB2A4F" w:rsidP="00FB2A4F">
            <w:pPr>
              <w:pStyle w:val="TAC"/>
              <w:keepNext w:val="0"/>
            </w:pPr>
            <w:r w:rsidRPr="001F078B">
              <w:rPr>
                <w:lang w:eastAsia="zh-CN"/>
              </w:rPr>
              <w:t>25</w:t>
            </w:r>
          </w:p>
        </w:tc>
        <w:tc>
          <w:tcPr>
            <w:tcW w:w="702" w:type="pct"/>
            <w:shd w:val="clear" w:color="auto" w:fill="auto"/>
            <w:noWrap/>
            <w:vAlign w:val="center"/>
          </w:tcPr>
          <w:p w:rsidR="00FB2A4F" w:rsidRPr="001F078B" w:rsidRDefault="00FB2A4F" w:rsidP="00FB2A4F">
            <w:pPr>
              <w:pStyle w:val="TAC"/>
              <w:keepNext w:val="0"/>
            </w:pPr>
            <w:r w:rsidRPr="001F078B">
              <w:rPr>
                <w:lang w:eastAsia="zh-CN"/>
              </w:rPr>
              <w:t>942.5</w:t>
            </w:r>
          </w:p>
        </w:tc>
        <w:tc>
          <w:tcPr>
            <w:tcW w:w="409" w:type="pct"/>
            <w:shd w:val="clear" w:color="auto" w:fill="auto"/>
            <w:noWrap/>
            <w:vAlign w:val="center"/>
          </w:tcPr>
          <w:p w:rsidR="00FB2A4F" w:rsidRPr="001F078B" w:rsidRDefault="00FB2A4F" w:rsidP="00FB2A4F">
            <w:pPr>
              <w:pStyle w:val="TAC"/>
              <w:keepNext w:val="0"/>
            </w:pPr>
            <w:r w:rsidRPr="001F078B">
              <w:rPr>
                <w:rFonts w:hint="eastAsia"/>
                <w:lang w:eastAsia="zh-CN"/>
              </w:rPr>
              <w:t>4.8</w:t>
            </w:r>
          </w:p>
        </w:tc>
        <w:tc>
          <w:tcPr>
            <w:tcW w:w="611" w:type="pct"/>
          </w:tcPr>
          <w:p w:rsidR="00FB2A4F" w:rsidRPr="001F078B" w:rsidRDefault="00FB2A4F" w:rsidP="00FB2A4F">
            <w:pPr>
              <w:pStyle w:val="TAC"/>
              <w:keepNext w:val="0"/>
            </w:pPr>
            <w:r w:rsidRPr="001F078B">
              <w:rPr>
                <w:lang w:eastAsia="zh-CN"/>
              </w:rPr>
              <w:t>IMD</w:t>
            </w:r>
            <w:r w:rsidRPr="001F078B">
              <w:rPr>
                <w:rFonts w:hint="eastAsia"/>
                <w:lang w:eastAsia="zh-CN"/>
              </w:rPr>
              <w:t>5</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pPr>
            <w:r w:rsidRPr="001F078B">
              <w:rPr>
                <w:lang w:eastAsia="zh-CN"/>
              </w:rPr>
              <w:t>n79</w:t>
            </w:r>
          </w:p>
        </w:tc>
        <w:tc>
          <w:tcPr>
            <w:tcW w:w="673" w:type="pct"/>
            <w:shd w:val="clear" w:color="auto" w:fill="auto"/>
            <w:noWrap/>
            <w:vAlign w:val="center"/>
          </w:tcPr>
          <w:p w:rsidR="00FB2A4F" w:rsidRPr="001F078B" w:rsidRDefault="00FB2A4F" w:rsidP="00FB2A4F">
            <w:pPr>
              <w:pStyle w:val="TAC"/>
              <w:keepNext w:val="0"/>
            </w:pPr>
            <w:r w:rsidRPr="001F078B">
              <w:rPr>
                <w:lang w:eastAsia="zh-CN"/>
              </w:rPr>
              <w:t>4532.5</w:t>
            </w:r>
          </w:p>
        </w:tc>
        <w:tc>
          <w:tcPr>
            <w:tcW w:w="481" w:type="pct"/>
            <w:shd w:val="clear" w:color="auto" w:fill="auto"/>
            <w:noWrap/>
            <w:vAlign w:val="center"/>
          </w:tcPr>
          <w:p w:rsidR="00FB2A4F" w:rsidRPr="001F078B" w:rsidRDefault="00FB2A4F" w:rsidP="00FB2A4F">
            <w:pPr>
              <w:pStyle w:val="TAC"/>
              <w:keepNext w:val="0"/>
            </w:pPr>
            <w:r w:rsidRPr="001F078B">
              <w:rPr>
                <w:lang w:eastAsia="zh-CN"/>
              </w:rPr>
              <w:t>40</w:t>
            </w:r>
          </w:p>
        </w:tc>
        <w:tc>
          <w:tcPr>
            <w:tcW w:w="398" w:type="pct"/>
            <w:shd w:val="clear" w:color="auto" w:fill="auto"/>
            <w:noWrap/>
            <w:vAlign w:val="center"/>
          </w:tcPr>
          <w:p w:rsidR="00FB2A4F" w:rsidRPr="001F078B" w:rsidRDefault="00FB2A4F" w:rsidP="00FB2A4F">
            <w:pPr>
              <w:pStyle w:val="TAC"/>
              <w:keepNext w:val="0"/>
            </w:pPr>
            <w:r w:rsidRPr="001F078B">
              <w:rPr>
                <w:rFonts w:hint="eastAsia"/>
                <w:lang w:eastAsia="zh-CN"/>
              </w:rPr>
              <w:t>216</w:t>
            </w:r>
          </w:p>
        </w:tc>
        <w:tc>
          <w:tcPr>
            <w:tcW w:w="702" w:type="pct"/>
            <w:shd w:val="clear" w:color="auto" w:fill="auto"/>
            <w:noWrap/>
            <w:vAlign w:val="center"/>
          </w:tcPr>
          <w:p w:rsidR="00FB2A4F" w:rsidRPr="001F078B" w:rsidRDefault="00FB2A4F" w:rsidP="00FB2A4F">
            <w:pPr>
              <w:pStyle w:val="TAC"/>
              <w:keepNext w:val="0"/>
            </w:pPr>
            <w:r w:rsidRPr="001F078B">
              <w:rPr>
                <w:lang w:eastAsia="zh-CN"/>
              </w:rPr>
              <w:t>4532.5</w:t>
            </w:r>
          </w:p>
        </w:tc>
        <w:tc>
          <w:tcPr>
            <w:tcW w:w="409" w:type="pct"/>
            <w:shd w:val="clear" w:color="auto" w:fill="auto"/>
            <w:noWrap/>
            <w:vAlign w:val="center"/>
          </w:tcPr>
          <w:p w:rsidR="00FB2A4F" w:rsidRPr="001F078B" w:rsidRDefault="00FB2A4F" w:rsidP="00FB2A4F">
            <w:pPr>
              <w:pStyle w:val="TAC"/>
              <w:keepNext w:val="0"/>
            </w:pPr>
            <w:r w:rsidRPr="001F078B">
              <w:rPr>
                <w:lang w:eastAsia="zh-CN"/>
              </w:rPr>
              <w:t>N/A</w:t>
            </w:r>
          </w:p>
        </w:tc>
        <w:tc>
          <w:tcPr>
            <w:tcW w:w="611" w:type="pct"/>
          </w:tcPr>
          <w:p w:rsidR="00FB2A4F" w:rsidRPr="001F078B" w:rsidRDefault="00FB2A4F" w:rsidP="00FB2A4F">
            <w:pPr>
              <w:pStyle w:val="TAC"/>
              <w:keepNext w:val="0"/>
            </w:pPr>
            <w:r w:rsidRPr="001F078B">
              <w:rPr>
                <w:lang w:eastAsia="zh-CN"/>
              </w:rPr>
              <w:t>N/A</w:t>
            </w:r>
          </w:p>
        </w:tc>
      </w:tr>
      <w:tr w:rsidR="00D12575" w:rsidRPr="001F078B" w:rsidTr="00FB2A4F">
        <w:trPr>
          <w:jc w:val="center"/>
          <w:ins w:id="3747" w:author="tank" w:date="2019-10-17T19:07:00Z"/>
        </w:trPr>
        <w:tc>
          <w:tcPr>
            <w:tcW w:w="1186" w:type="pct"/>
            <w:vMerge w:val="restart"/>
            <w:shd w:val="clear" w:color="auto" w:fill="auto"/>
            <w:vAlign w:val="center"/>
          </w:tcPr>
          <w:p w:rsidR="00D12575" w:rsidRPr="001F078B" w:rsidRDefault="00D12575" w:rsidP="00FB2A4F">
            <w:pPr>
              <w:pStyle w:val="TAC"/>
              <w:keepNext w:val="0"/>
              <w:rPr>
                <w:ins w:id="3748" w:author="tank" w:date="2019-10-17T19:07:00Z"/>
              </w:rPr>
            </w:pPr>
            <w:ins w:id="3749" w:author="tank" w:date="2019-10-17T19:08:00Z">
              <w:r>
                <w:rPr>
                  <w:rFonts w:cs="Arial"/>
                </w:rPr>
                <w:t>DC</w:t>
              </w:r>
              <w:r w:rsidRPr="00823DC2">
                <w:rPr>
                  <w:rFonts w:cs="Arial"/>
                </w:rPr>
                <w:t>_</w:t>
              </w:r>
              <w:r>
                <w:rPr>
                  <w:rFonts w:cs="Arial"/>
                </w:rPr>
                <w:t>12_n78</w:t>
              </w:r>
            </w:ins>
          </w:p>
        </w:tc>
        <w:tc>
          <w:tcPr>
            <w:tcW w:w="540" w:type="pct"/>
            <w:shd w:val="clear" w:color="auto" w:fill="auto"/>
            <w:vAlign w:val="center"/>
          </w:tcPr>
          <w:p w:rsidR="00D12575" w:rsidRPr="001F078B" w:rsidRDefault="00D12575" w:rsidP="00FB2A4F">
            <w:pPr>
              <w:pStyle w:val="TAC"/>
              <w:keepNext w:val="0"/>
              <w:rPr>
                <w:ins w:id="3750" w:author="tank" w:date="2019-10-17T19:07:00Z"/>
                <w:lang w:eastAsia="zh-CN"/>
              </w:rPr>
            </w:pPr>
            <w:ins w:id="3751" w:author="tank" w:date="2019-10-17T19:08:00Z">
              <w:r>
                <w:rPr>
                  <w:rFonts w:cs="Arial"/>
                </w:rPr>
                <w:t>12</w:t>
              </w:r>
            </w:ins>
          </w:p>
        </w:tc>
        <w:tc>
          <w:tcPr>
            <w:tcW w:w="673" w:type="pct"/>
            <w:shd w:val="clear" w:color="auto" w:fill="auto"/>
            <w:noWrap/>
            <w:vAlign w:val="center"/>
          </w:tcPr>
          <w:p w:rsidR="00D12575" w:rsidRPr="001F078B" w:rsidRDefault="00D12575" w:rsidP="00FB2A4F">
            <w:pPr>
              <w:pStyle w:val="TAC"/>
              <w:keepNext w:val="0"/>
              <w:rPr>
                <w:ins w:id="3752" w:author="tank" w:date="2019-10-17T19:07:00Z"/>
                <w:lang w:eastAsia="zh-CN"/>
              </w:rPr>
            </w:pPr>
            <w:ins w:id="3753" w:author="tank" w:date="2019-10-17T19:08:00Z">
              <w:r w:rsidRPr="002B4D4C">
                <w:rPr>
                  <w:rFonts w:eastAsia="SimSun" w:hint="eastAsia"/>
                  <w:lang w:eastAsia="zh-CN"/>
                </w:rPr>
                <w:t>710</w:t>
              </w:r>
            </w:ins>
          </w:p>
        </w:tc>
        <w:tc>
          <w:tcPr>
            <w:tcW w:w="481" w:type="pct"/>
            <w:shd w:val="clear" w:color="auto" w:fill="auto"/>
            <w:noWrap/>
            <w:vAlign w:val="center"/>
          </w:tcPr>
          <w:p w:rsidR="00D12575" w:rsidRPr="001F078B" w:rsidRDefault="00D12575" w:rsidP="00FB2A4F">
            <w:pPr>
              <w:pStyle w:val="TAC"/>
              <w:keepNext w:val="0"/>
              <w:rPr>
                <w:ins w:id="3754" w:author="tank" w:date="2019-10-17T19:07:00Z"/>
                <w:lang w:eastAsia="zh-CN"/>
              </w:rPr>
            </w:pPr>
            <w:ins w:id="3755" w:author="tank" w:date="2019-10-17T19:08:00Z">
              <w:r w:rsidRPr="001C2388">
                <w:t>5</w:t>
              </w:r>
            </w:ins>
          </w:p>
        </w:tc>
        <w:tc>
          <w:tcPr>
            <w:tcW w:w="398" w:type="pct"/>
            <w:shd w:val="clear" w:color="auto" w:fill="auto"/>
            <w:noWrap/>
            <w:vAlign w:val="center"/>
          </w:tcPr>
          <w:p w:rsidR="00D12575" w:rsidRPr="001F078B" w:rsidRDefault="00D12575" w:rsidP="00FB2A4F">
            <w:pPr>
              <w:pStyle w:val="TAC"/>
              <w:keepNext w:val="0"/>
              <w:rPr>
                <w:ins w:id="3756" w:author="tank" w:date="2019-10-17T19:07:00Z"/>
                <w:lang w:eastAsia="zh-CN"/>
              </w:rPr>
            </w:pPr>
            <w:ins w:id="3757" w:author="tank" w:date="2019-10-17T19:08:00Z">
              <w:r w:rsidRPr="001C2388">
                <w:t>25</w:t>
              </w:r>
            </w:ins>
          </w:p>
        </w:tc>
        <w:tc>
          <w:tcPr>
            <w:tcW w:w="702" w:type="pct"/>
            <w:shd w:val="clear" w:color="auto" w:fill="auto"/>
            <w:noWrap/>
            <w:vAlign w:val="center"/>
          </w:tcPr>
          <w:p w:rsidR="00D12575" w:rsidRPr="001F078B" w:rsidRDefault="00D12575" w:rsidP="00FB2A4F">
            <w:pPr>
              <w:pStyle w:val="TAC"/>
              <w:keepNext w:val="0"/>
              <w:rPr>
                <w:ins w:id="3758" w:author="tank" w:date="2019-10-17T19:07:00Z"/>
                <w:lang w:eastAsia="zh-CN"/>
              </w:rPr>
            </w:pPr>
            <w:ins w:id="3759" w:author="tank" w:date="2019-10-17T19:08:00Z">
              <w:r w:rsidRPr="002B4D4C">
                <w:rPr>
                  <w:rFonts w:eastAsia="SimSun" w:hint="eastAsia"/>
                  <w:lang w:eastAsia="zh-CN"/>
                </w:rPr>
                <w:t>740</w:t>
              </w:r>
            </w:ins>
          </w:p>
        </w:tc>
        <w:tc>
          <w:tcPr>
            <w:tcW w:w="409" w:type="pct"/>
            <w:shd w:val="clear" w:color="auto" w:fill="auto"/>
            <w:noWrap/>
            <w:vAlign w:val="center"/>
          </w:tcPr>
          <w:p w:rsidR="00D12575" w:rsidRPr="001F078B" w:rsidRDefault="00D12575" w:rsidP="00FB2A4F">
            <w:pPr>
              <w:pStyle w:val="TAC"/>
              <w:keepNext w:val="0"/>
              <w:rPr>
                <w:ins w:id="3760" w:author="tank" w:date="2019-10-17T19:07:00Z"/>
                <w:lang w:eastAsia="zh-CN"/>
              </w:rPr>
            </w:pPr>
            <w:ins w:id="3761" w:author="tank" w:date="2019-10-17T19:08:00Z">
              <w:r>
                <w:rPr>
                  <w:rFonts w:cs="Arial"/>
                </w:rPr>
                <w:t>5.5</w:t>
              </w:r>
            </w:ins>
          </w:p>
        </w:tc>
        <w:tc>
          <w:tcPr>
            <w:tcW w:w="611" w:type="pct"/>
          </w:tcPr>
          <w:p w:rsidR="00D12575" w:rsidRPr="001F078B" w:rsidRDefault="00D12575" w:rsidP="00FB2A4F">
            <w:pPr>
              <w:pStyle w:val="TAC"/>
              <w:keepNext w:val="0"/>
              <w:rPr>
                <w:ins w:id="3762" w:author="tank" w:date="2019-10-17T19:07:00Z"/>
                <w:lang w:eastAsia="zh-CN"/>
              </w:rPr>
            </w:pPr>
            <w:ins w:id="3763" w:author="tank" w:date="2019-10-17T19:08:00Z">
              <w:r>
                <w:rPr>
                  <w:rFonts w:cs="Arial"/>
                </w:rPr>
                <w:t>IMD5</w:t>
              </w:r>
            </w:ins>
          </w:p>
        </w:tc>
      </w:tr>
      <w:tr w:rsidR="00D12575" w:rsidRPr="001F078B" w:rsidTr="00FB2A4F">
        <w:trPr>
          <w:jc w:val="center"/>
          <w:ins w:id="3764" w:author="tank" w:date="2019-10-17T19:07:00Z"/>
        </w:trPr>
        <w:tc>
          <w:tcPr>
            <w:tcW w:w="1186" w:type="pct"/>
            <w:vMerge/>
            <w:shd w:val="clear" w:color="auto" w:fill="auto"/>
            <w:vAlign w:val="center"/>
          </w:tcPr>
          <w:p w:rsidR="00D12575" w:rsidRPr="001F078B" w:rsidRDefault="00D12575" w:rsidP="00FB2A4F">
            <w:pPr>
              <w:pStyle w:val="TAC"/>
              <w:keepNext w:val="0"/>
              <w:rPr>
                <w:ins w:id="3765" w:author="tank" w:date="2019-10-17T19:07:00Z"/>
              </w:rPr>
            </w:pPr>
          </w:p>
        </w:tc>
        <w:tc>
          <w:tcPr>
            <w:tcW w:w="540" w:type="pct"/>
            <w:shd w:val="clear" w:color="auto" w:fill="auto"/>
            <w:vAlign w:val="center"/>
          </w:tcPr>
          <w:p w:rsidR="00D12575" w:rsidRPr="001F078B" w:rsidRDefault="00D12575" w:rsidP="00FB2A4F">
            <w:pPr>
              <w:pStyle w:val="TAC"/>
              <w:keepNext w:val="0"/>
              <w:rPr>
                <w:ins w:id="3766" w:author="tank" w:date="2019-10-17T19:07:00Z"/>
                <w:lang w:eastAsia="zh-CN"/>
              </w:rPr>
            </w:pPr>
            <w:ins w:id="3767" w:author="tank" w:date="2019-10-17T19:08:00Z">
              <w:r>
                <w:rPr>
                  <w:rFonts w:cs="Arial"/>
                </w:rPr>
                <w:t>n78</w:t>
              </w:r>
            </w:ins>
          </w:p>
        </w:tc>
        <w:tc>
          <w:tcPr>
            <w:tcW w:w="673" w:type="pct"/>
            <w:shd w:val="clear" w:color="auto" w:fill="auto"/>
            <w:noWrap/>
            <w:vAlign w:val="center"/>
          </w:tcPr>
          <w:p w:rsidR="00D12575" w:rsidRPr="001F078B" w:rsidRDefault="00D12575" w:rsidP="00FB2A4F">
            <w:pPr>
              <w:pStyle w:val="TAC"/>
              <w:keepNext w:val="0"/>
              <w:rPr>
                <w:ins w:id="3768" w:author="tank" w:date="2019-10-17T19:07:00Z"/>
                <w:lang w:eastAsia="zh-CN"/>
              </w:rPr>
            </w:pPr>
            <w:ins w:id="3769" w:author="tank" w:date="2019-10-17T19:08:00Z">
              <w:r w:rsidRPr="002B4D4C">
                <w:rPr>
                  <w:rFonts w:eastAsia="SimSun" w:cs="Arial" w:hint="eastAsia"/>
                  <w:lang w:eastAsia="zh-CN"/>
                </w:rPr>
                <w:t>3580</w:t>
              </w:r>
            </w:ins>
          </w:p>
        </w:tc>
        <w:tc>
          <w:tcPr>
            <w:tcW w:w="481" w:type="pct"/>
            <w:shd w:val="clear" w:color="auto" w:fill="auto"/>
            <w:noWrap/>
            <w:vAlign w:val="center"/>
          </w:tcPr>
          <w:p w:rsidR="00D12575" w:rsidRPr="001F078B" w:rsidRDefault="00D12575" w:rsidP="00FB2A4F">
            <w:pPr>
              <w:pStyle w:val="TAC"/>
              <w:keepNext w:val="0"/>
              <w:rPr>
                <w:ins w:id="3770" w:author="tank" w:date="2019-10-17T19:07:00Z"/>
                <w:lang w:eastAsia="zh-CN"/>
              </w:rPr>
            </w:pPr>
            <w:ins w:id="3771" w:author="tank" w:date="2019-10-17T19:08:00Z">
              <w:r w:rsidRPr="001C2388">
                <w:rPr>
                  <w:rFonts w:hint="eastAsia"/>
                </w:rPr>
                <w:t>10</w:t>
              </w:r>
            </w:ins>
          </w:p>
        </w:tc>
        <w:tc>
          <w:tcPr>
            <w:tcW w:w="398" w:type="pct"/>
            <w:shd w:val="clear" w:color="auto" w:fill="auto"/>
            <w:noWrap/>
            <w:vAlign w:val="center"/>
          </w:tcPr>
          <w:p w:rsidR="00D12575" w:rsidRPr="001F078B" w:rsidRDefault="00D12575" w:rsidP="00FB2A4F">
            <w:pPr>
              <w:pStyle w:val="TAC"/>
              <w:keepNext w:val="0"/>
              <w:rPr>
                <w:ins w:id="3772" w:author="tank" w:date="2019-10-17T19:07:00Z"/>
                <w:lang w:eastAsia="zh-CN"/>
              </w:rPr>
            </w:pPr>
            <w:ins w:id="3773" w:author="tank" w:date="2019-10-17T19:08:00Z">
              <w:r w:rsidRPr="001C2388">
                <w:t>50</w:t>
              </w:r>
            </w:ins>
          </w:p>
        </w:tc>
        <w:tc>
          <w:tcPr>
            <w:tcW w:w="702" w:type="pct"/>
            <w:shd w:val="clear" w:color="auto" w:fill="auto"/>
            <w:noWrap/>
            <w:vAlign w:val="center"/>
          </w:tcPr>
          <w:p w:rsidR="00D12575" w:rsidRPr="001F078B" w:rsidRDefault="00D12575" w:rsidP="00FB2A4F">
            <w:pPr>
              <w:pStyle w:val="TAC"/>
              <w:keepNext w:val="0"/>
              <w:rPr>
                <w:ins w:id="3774" w:author="tank" w:date="2019-10-17T19:07:00Z"/>
                <w:lang w:eastAsia="zh-CN"/>
              </w:rPr>
            </w:pPr>
            <w:ins w:id="3775" w:author="tank" w:date="2019-10-17T19:08:00Z">
              <w:r w:rsidRPr="002B4D4C">
                <w:rPr>
                  <w:rFonts w:eastAsia="SimSun" w:cs="Arial" w:hint="eastAsia"/>
                  <w:lang w:eastAsia="zh-CN"/>
                </w:rPr>
                <w:t>3580</w:t>
              </w:r>
            </w:ins>
          </w:p>
        </w:tc>
        <w:tc>
          <w:tcPr>
            <w:tcW w:w="409" w:type="pct"/>
            <w:shd w:val="clear" w:color="auto" w:fill="auto"/>
            <w:noWrap/>
            <w:vAlign w:val="center"/>
          </w:tcPr>
          <w:p w:rsidR="00D12575" w:rsidRPr="001F078B" w:rsidRDefault="00D12575" w:rsidP="00FB2A4F">
            <w:pPr>
              <w:pStyle w:val="TAC"/>
              <w:keepNext w:val="0"/>
              <w:rPr>
                <w:ins w:id="3776" w:author="tank" w:date="2019-10-17T19:07:00Z"/>
                <w:lang w:eastAsia="zh-CN"/>
              </w:rPr>
            </w:pPr>
            <w:ins w:id="3777" w:author="tank" w:date="2019-10-17T19:08:00Z">
              <w:r w:rsidRPr="006F4B9D">
                <w:rPr>
                  <w:rFonts w:cs="Arial"/>
                </w:rPr>
                <w:t>N/A</w:t>
              </w:r>
            </w:ins>
          </w:p>
        </w:tc>
        <w:tc>
          <w:tcPr>
            <w:tcW w:w="611" w:type="pct"/>
          </w:tcPr>
          <w:p w:rsidR="00D12575" w:rsidRPr="001F078B" w:rsidRDefault="00D12575" w:rsidP="00FB2A4F">
            <w:pPr>
              <w:pStyle w:val="TAC"/>
              <w:keepNext w:val="0"/>
              <w:rPr>
                <w:ins w:id="3778" w:author="tank" w:date="2019-10-17T19:07:00Z"/>
                <w:lang w:eastAsia="zh-CN"/>
              </w:rPr>
            </w:pPr>
            <w:ins w:id="3779" w:author="tank" w:date="2019-10-17T19:08:00Z">
              <w:r w:rsidRPr="006F4B9D">
                <w:rPr>
                  <w:rFonts w:cs="Arial"/>
                </w:rPr>
                <w:t>N/A</w:t>
              </w:r>
            </w:ins>
          </w:p>
        </w:tc>
      </w:tr>
      <w:tr w:rsidR="006F4A2E" w:rsidRPr="001F078B" w:rsidTr="00FB2A4F">
        <w:trPr>
          <w:jc w:val="center"/>
          <w:ins w:id="3780" w:author="tank" w:date="2019-10-18T09:26:00Z"/>
        </w:trPr>
        <w:tc>
          <w:tcPr>
            <w:tcW w:w="1186" w:type="pct"/>
            <w:vMerge w:val="restart"/>
            <w:shd w:val="clear" w:color="auto" w:fill="auto"/>
            <w:vAlign w:val="center"/>
          </w:tcPr>
          <w:p w:rsidR="006F4A2E" w:rsidRPr="001F078B" w:rsidRDefault="006F4A2E" w:rsidP="00FB2A4F">
            <w:pPr>
              <w:pStyle w:val="TAC"/>
              <w:keepNext w:val="0"/>
              <w:rPr>
                <w:ins w:id="3781" w:author="tank" w:date="2019-10-18T09:26:00Z"/>
                <w:rFonts w:eastAsia="新細明體" w:cs="Arial"/>
                <w:szCs w:val="18"/>
                <w:lang w:eastAsia="ja-JP"/>
              </w:rPr>
            </w:pPr>
            <w:ins w:id="3782" w:author="tank" w:date="2019-10-18T09:27:00Z">
              <w:r>
                <w:rPr>
                  <w:rFonts w:eastAsia="新細明體" w:cs="Arial"/>
                  <w:szCs w:val="18"/>
                  <w:lang w:eastAsia="ja-JP"/>
                </w:rPr>
                <w:t>DC_18A_n3A</w:t>
              </w:r>
            </w:ins>
          </w:p>
        </w:tc>
        <w:tc>
          <w:tcPr>
            <w:tcW w:w="540" w:type="pct"/>
            <w:shd w:val="clear" w:color="auto" w:fill="auto"/>
            <w:vAlign w:val="center"/>
          </w:tcPr>
          <w:p w:rsidR="006F4A2E" w:rsidRPr="001F078B" w:rsidRDefault="006F4A2E" w:rsidP="00FB2A4F">
            <w:pPr>
              <w:pStyle w:val="TAC"/>
              <w:keepNext w:val="0"/>
              <w:rPr>
                <w:ins w:id="3783" w:author="tank" w:date="2019-10-18T09:26:00Z"/>
              </w:rPr>
            </w:pPr>
            <w:ins w:id="3784" w:author="tank" w:date="2019-10-18T09:27:00Z">
              <w:r>
                <w:t>18</w:t>
              </w:r>
            </w:ins>
          </w:p>
        </w:tc>
        <w:tc>
          <w:tcPr>
            <w:tcW w:w="673" w:type="pct"/>
            <w:shd w:val="clear" w:color="auto" w:fill="auto"/>
            <w:noWrap/>
            <w:vAlign w:val="center"/>
          </w:tcPr>
          <w:p w:rsidR="006F4A2E" w:rsidRPr="001F078B" w:rsidRDefault="006F4A2E" w:rsidP="00FB2A4F">
            <w:pPr>
              <w:pStyle w:val="TAC"/>
              <w:keepNext w:val="0"/>
              <w:rPr>
                <w:ins w:id="3785" w:author="tank" w:date="2019-10-18T09:26:00Z"/>
                <w:rFonts w:cs="Arial"/>
              </w:rPr>
            </w:pPr>
            <w:ins w:id="3786" w:author="tank" w:date="2019-10-18T09:27:00Z">
              <w:r>
                <w:rPr>
                  <w:rFonts w:cs="Arial"/>
                </w:rPr>
                <w:t>823</w:t>
              </w:r>
            </w:ins>
          </w:p>
        </w:tc>
        <w:tc>
          <w:tcPr>
            <w:tcW w:w="481" w:type="pct"/>
            <w:shd w:val="clear" w:color="auto" w:fill="auto"/>
            <w:noWrap/>
            <w:vAlign w:val="center"/>
          </w:tcPr>
          <w:p w:rsidR="006F4A2E" w:rsidRPr="001F078B" w:rsidRDefault="006F4A2E" w:rsidP="00FB2A4F">
            <w:pPr>
              <w:pStyle w:val="TAC"/>
              <w:keepNext w:val="0"/>
              <w:rPr>
                <w:ins w:id="3787" w:author="tank" w:date="2019-10-18T09:26:00Z"/>
                <w:rFonts w:cs="Arial"/>
              </w:rPr>
            </w:pPr>
            <w:ins w:id="3788" w:author="tank" w:date="2019-10-18T09:27:00Z">
              <w:r w:rsidRPr="00823DC2">
                <w:rPr>
                  <w:rFonts w:cs="Arial"/>
                </w:rPr>
                <w:t>5</w:t>
              </w:r>
            </w:ins>
          </w:p>
        </w:tc>
        <w:tc>
          <w:tcPr>
            <w:tcW w:w="398" w:type="pct"/>
            <w:shd w:val="clear" w:color="auto" w:fill="auto"/>
            <w:noWrap/>
            <w:vAlign w:val="center"/>
          </w:tcPr>
          <w:p w:rsidR="006F4A2E" w:rsidRPr="001F078B" w:rsidRDefault="006F4A2E" w:rsidP="00FB2A4F">
            <w:pPr>
              <w:pStyle w:val="TAC"/>
              <w:keepNext w:val="0"/>
              <w:rPr>
                <w:ins w:id="3789" w:author="tank" w:date="2019-10-18T09:26:00Z"/>
                <w:rFonts w:cs="Arial"/>
              </w:rPr>
            </w:pPr>
            <w:ins w:id="3790" w:author="tank" w:date="2019-10-18T09:27:00Z">
              <w:r w:rsidRPr="00823DC2">
                <w:rPr>
                  <w:rFonts w:cs="Arial"/>
                </w:rPr>
                <w:t>25</w:t>
              </w:r>
            </w:ins>
          </w:p>
        </w:tc>
        <w:tc>
          <w:tcPr>
            <w:tcW w:w="702" w:type="pct"/>
            <w:shd w:val="clear" w:color="auto" w:fill="auto"/>
            <w:noWrap/>
            <w:vAlign w:val="center"/>
          </w:tcPr>
          <w:p w:rsidR="006F4A2E" w:rsidRPr="001F078B" w:rsidRDefault="006F4A2E" w:rsidP="00FB2A4F">
            <w:pPr>
              <w:pStyle w:val="TAC"/>
              <w:keepNext w:val="0"/>
              <w:rPr>
                <w:ins w:id="3791" w:author="tank" w:date="2019-10-18T09:26:00Z"/>
                <w:rFonts w:cs="Arial"/>
              </w:rPr>
            </w:pPr>
            <w:ins w:id="3792" w:author="tank" w:date="2019-10-18T09:27:00Z">
              <w:r>
                <w:rPr>
                  <w:rFonts w:cs="Arial"/>
                </w:rPr>
                <w:t>868</w:t>
              </w:r>
            </w:ins>
          </w:p>
        </w:tc>
        <w:tc>
          <w:tcPr>
            <w:tcW w:w="409" w:type="pct"/>
            <w:shd w:val="clear" w:color="auto" w:fill="auto"/>
            <w:noWrap/>
            <w:vAlign w:val="center"/>
          </w:tcPr>
          <w:p w:rsidR="006F4A2E" w:rsidRPr="001F078B" w:rsidRDefault="006F4A2E" w:rsidP="00FB2A4F">
            <w:pPr>
              <w:pStyle w:val="TAC"/>
              <w:keepNext w:val="0"/>
              <w:rPr>
                <w:ins w:id="3793" w:author="tank" w:date="2019-10-18T09:26:00Z"/>
                <w:rFonts w:cs="Arial"/>
              </w:rPr>
            </w:pPr>
            <w:ins w:id="3794" w:author="tank" w:date="2019-10-18T09:27:00Z">
              <w:r w:rsidRPr="00823DC2">
                <w:rPr>
                  <w:rFonts w:cs="Arial"/>
                </w:rPr>
                <w:t>N/A</w:t>
              </w:r>
            </w:ins>
          </w:p>
        </w:tc>
        <w:tc>
          <w:tcPr>
            <w:tcW w:w="611" w:type="pct"/>
            <w:vAlign w:val="center"/>
          </w:tcPr>
          <w:p w:rsidR="006F4A2E" w:rsidRPr="001F078B" w:rsidRDefault="00FF227E" w:rsidP="00FB2A4F">
            <w:pPr>
              <w:pStyle w:val="TAC"/>
              <w:keepNext w:val="0"/>
              <w:rPr>
                <w:ins w:id="3795" w:author="tank" w:date="2019-10-18T09:26:00Z"/>
                <w:lang w:eastAsia="zh-TW"/>
              </w:rPr>
            </w:pPr>
            <w:ins w:id="3796" w:author="tank" w:date="2019-10-18T09:28:00Z">
              <w:r>
                <w:rPr>
                  <w:rFonts w:hint="eastAsia"/>
                  <w:lang w:eastAsia="zh-TW"/>
                </w:rPr>
                <w:t>N/A</w:t>
              </w:r>
            </w:ins>
          </w:p>
        </w:tc>
      </w:tr>
      <w:tr w:rsidR="006F4A2E" w:rsidRPr="001F078B" w:rsidTr="00FB2A4F">
        <w:trPr>
          <w:jc w:val="center"/>
          <w:ins w:id="3797" w:author="tank" w:date="2019-10-18T09:26:00Z"/>
        </w:trPr>
        <w:tc>
          <w:tcPr>
            <w:tcW w:w="1186" w:type="pct"/>
            <w:vMerge/>
            <w:shd w:val="clear" w:color="auto" w:fill="auto"/>
            <w:vAlign w:val="center"/>
          </w:tcPr>
          <w:p w:rsidR="006F4A2E" w:rsidRPr="001F078B" w:rsidRDefault="006F4A2E" w:rsidP="00FB2A4F">
            <w:pPr>
              <w:pStyle w:val="TAC"/>
              <w:keepNext w:val="0"/>
              <w:rPr>
                <w:ins w:id="3798" w:author="tank" w:date="2019-10-18T09:26:00Z"/>
                <w:rFonts w:eastAsia="新細明體" w:cs="Arial"/>
                <w:szCs w:val="18"/>
                <w:lang w:eastAsia="ja-JP"/>
              </w:rPr>
            </w:pPr>
          </w:p>
        </w:tc>
        <w:tc>
          <w:tcPr>
            <w:tcW w:w="540" w:type="pct"/>
            <w:shd w:val="clear" w:color="auto" w:fill="auto"/>
            <w:vAlign w:val="center"/>
          </w:tcPr>
          <w:p w:rsidR="006F4A2E" w:rsidRPr="001F078B" w:rsidRDefault="006F4A2E" w:rsidP="00FB2A4F">
            <w:pPr>
              <w:pStyle w:val="TAC"/>
              <w:keepNext w:val="0"/>
              <w:rPr>
                <w:ins w:id="3799" w:author="tank" w:date="2019-10-18T09:26:00Z"/>
              </w:rPr>
            </w:pPr>
            <w:ins w:id="3800" w:author="tank" w:date="2019-10-18T09:27:00Z">
              <w:r>
                <w:t>n3</w:t>
              </w:r>
            </w:ins>
          </w:p>
        </w:tc>
        <w:tc>
          <w:tcPr>
            <w:tcW w:w="673" w:type="pct"/>
            <w:shd w:val="clear" w:color="auto" w:fill="auto"/>
            <w:noWrap/>
            <w:vAlign w:val="center"/>
          </w:tcPr>
          <w:p w:rsidR="006F4A2E" w:rsidRPr="001F078B" w:rsidRDefault="006F4A2E" w:rsidP="00FB2A4F">
            <w:pPr>
              <w:pStyle w:val="TAC"/>
              <w:keepNext w:val="0"/>
              <w:rPr>
                <w:ins w:id="3801" w:author="tank" w:date="2019-10-18T09:26:00Z"/>
                <w:rFonts w:cs="Arial"/>
              </w:rPr>
            </w:pPr>
            <w:ins w:id="3802" w:author="tank" w:date="2019-10-18T09:27:00Z">
              <w:r>
                <w:rPr>
                  <w:rFonts w:cs="Arial"/>
                </w:rPr>
                <w:t>1721</w:t>
              </w:r>
            </w:ins>
          </w:p>
        </w:tc>
        <w:tc>
          <w:tcPr>
            <w:tcW w:w="481" w:type="pct"/>
            <w:shd w:val="clear" w:color="auto" w:fill="auto"/>
            <w:noWrap/>
            <w:vAlign w:val="center"/>
          </w:tcPr>
          <w:p w:rsidR="006F4A2E" w:rsidRPr="001F078B" w:rsidRDefault="006F4A2E" w:rsidP="00FB2A4F">
            <w:pPr>
              <w:pStyle w:val="TAC"/>
              <w:keepNext w:val="0"/>
              <w:rPr>
                <w:ins w:id="3803" w:author="tank" w:date="2019-10-18T09:26:00Z"/>
                <w:rFonts w:cs="Arial"/>
              </w:rPr>
            </w:pPr>
            <w:ins w:id="3804" w:author="tank" w:date="2019-10-18T09:27:00Z">
              <w:r w:rsidRPr="00823DC2">
                <w:rPr>
                  <w:rFonts w:cs="Arial"/>
                </w:rPr>
                <w:t>5</w:t>
              </w:r>
            </w:ins>
          </w:p>
        </w:tc>
        <w:tc>
          <w:tcPr>
            <w:tcW w:w="398" w:type="pct"/>
            <w:shd w:val="clear" w:color="auto" w:fill="auto"/>
            <w:noWrap/>
            <w:vAlign w:val="center"/>
          </w:tcPr>
          <w:p w:rsidR="006F4A2E" w:rsidRPr="001F078B" w:rsidRDefault="006F4A2E" w:rsidP="00FB2A4F">
            <w:pPr>
              <w:pStyle w:val="TAC"/>
              <w:keepNext w:val="0"/>
              <w:rPr>
                <w:ins w:id="3805" w:author="tank" w:date="2019-10-18T09:26:00Z"/>
                <w:rFonts w:cs="Arial"/>
              </w:rPr>
            </w:pPr>
            <w:ins w:id="3806" w:author="tank" w:date="2019-10-18T09:27:00Z">
              <w:r w:rsidRPr="00823DC2">
                <w:rPr>
                  <w:rFonts w:cs="Arial"/>
                </w:rPr>
                <w:t>25</w:t>
              </w:r>
            </w:ins>
          </w:p>
        </w:tc>
        <w:tc>
          <w:tcPr>
            <w:tcW w:w="702" w:type="pct"/>
            <w:shd w:val="clear" w:color="auto" w:fill="auto"/>
            <w:noWrap/>
            <w:vAlign w:val="center"/>
          </w:tcPr>
          <w:p w:rsidR="006F4A2E" w:rsidRPr="001F078B" w:rsidRDefault="006F4A2E" w:rsidP="00FB2A4F">
            <w:pPr>
              <w:pStyle w:val="TAC"/>
              <w:keepNext w:val="0"/>
              <w:rPr>
                <w:ins w:id="3807" w:author="tank" w:date="2019-10-18T09:26:00Z"/>
                <w:rFonts w:cs="Arial"/>
              </w:rPr>
            </w:pPr>
            <w:ins w:id="3808" w:author="tank" w:date="2019-10-18T09:27:00Z">
              <w:r>
                <w:rPr>
                  <w:rFonts w:cs="Arial"/>
                </w:rPr>
                <w:t>1816</w:t>
              </w:r>
            </w:ins>
          </w:p>
        </w:tc>
        <w:tc>
          <w:tcPr>
            <w:tcW w:w="409" w:type="pct"/>
            <w:shd w:val="clear" w:color="auto" w:fill="auto"/>
            <w:noWrap/>
            <w:vAlign w:val="center"/>
          </w:tcPr>
          <w:p w:rsidR="006F4A2E" w:rsidRPr="001F078B" w:rsidRDefault="006F4A2E" w:rsidP="00FB2A4F">
            <w:pPr>
              <w:pStyle w:val="TAC"/>
              <w:keepNext w:val="0"/>
              <w:rPr>
                <w:ins w:id="3809" w:author="tank" w:date="2019-10-18T09:26:00Z"/>
                <w:rFonts w:cs="Arial"/>
              </w:rPr>
            </w:pPr>
            <w:ins w:id="3810" w:author="tank" w:date="2019-10-18T09:27:00Z">
              <w:r w:rsidRPr="00823DC2">
                <w:rPr>
                  <w:rFonts w:cs="Arial" w:hint="eastAsia"/>
                </w:rPr>
                <w:t>4</w:t>
              </w:r>
            </w:ins>
          </w:p>
        </w:tc>
        <w:tc>
          <w:tcPr>
            <w:tcW w:w="611" w:type="pct"/>
            <w:vAlign w:val="center"/>
          </w:tcPr>
          <w:p w:rsidR="006F4A2E" w:rsidRPr="001F078B" w:rsidRDefault="006F4A2E" w:rsidP="00FB2A4F">
            <w:pPr>
              <w:pStyle w:val="TAC"/>
              <w:keepNext w:val="0"/>
              <w:rPr>
                <w:ins w:id="3811" w:author="tank" w:date="2019-10-18T09:26:00Z"/>
              </w:rPr>
            </w:pPr>
            <w:ins w:id="3812" w:author="tank" w:date="2019-10-18T09:28:00Z">
              <w:r>
                <w:t>IMD4</w:t>
              </w:r>
            </w:ins>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pPr>
            <w:r w:rsidRPr="001F078B">
              <w:rPr>
                <w:rFonts w:eastAsia="新細明體" w:cs="Arial"/>
                <w:szCs w:val="18"/>
                <w:lang w:eastAsia="ja-JP"/>
              </w:rPr>
              <w:t>DC_20A_n3A</w:t>
            </w:r>
          </w:p>
        </w:tc>
        <w:tc>
          <w:tcPr>
            <w:tcW w:w="540" w:type="pct"/>
            <w:shd w:val="clear" w:color="auto" w:fill="auto"/>
            <w:vAlign w:val="center"/>
          </w:tcPr>
          <w:p w:rsidR="00FB2A4F" w:rsidRPr="001F078B" w:rsidRDefault="00FB2A4F" w:rsidP="00FB2A4F">
            <w:pPr>
              <w:pStyle w:val="TAC"/>
              <w:keepNext w:val="0"/>
              <w:rPr>
                <w:rFonts w:eastAsia="MS Mincho"/>
              </w:rPr>
            </w:pPr>
            <w:r w:rsidRPr="001F078B">
              <w:t>20</w:t>
            </w:r>
          </w:p>
        </w:tc>
        <w:tc>
          <w:tcPr>
            <w:tcW w:w="673" w:type="pct"/>
            <w:shd w:val="clear" w:color="auto" w:fill="auto"/>
            <w:noWrap/>
            <w:vAlign w:val="center"/>
          </w:tcPr>
          <w:p w:rsidR="00FB2A4F" w:rsidRPr="001F078B" w:rsidRDefault="00FB2A4F" w:rsidP="00FB2A4F">
            <w:pPr>
              <w:pStyle w:val="TAC"/>
              <w:keepNext w:val="0"/>
            </w:pPr>
            <w:r w:rsidRPr="001F078B">
              <w:rPr>
                <w:rFonts w:cs="Arial"/>
              </w:rPr>
              <w:t>840</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cs="Arial"/>
              </w:rPr>
              <w:t>5</w:t>
            </w:r>
          </w:p>
        </w:tc>
        <w:tc>
          <w:tcPr>
            <w:tcW w:w="398" w:type="pc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shd w:val="clear" w:color="auto" w:fill="auto"/>
            <w:noWrap/>
            <w:vAlign w:val="center"/>
          </w:tcPr>
          <w:p w:rsidR="00FB2A4F" w:rsidRPr="001F078B" w:rsidRDefault="00FB2A4F" w:rsidP="00FB2A4F">
            <w:pPr>
              <w:pStyle w:val="TAC"/>
              <w:keepNext w:val="0"/>
            </w:pPr>
            <w:r w:rsidRPr="001F078B">
              <w:rPr>
                <w:rFonts w:cs="Arial"/>
              </w:rPr>
              <w:t>799</w:t>
            </w:r>
          </w:p>
        </w:tc>
        <w:tc>
          <w:tcPr>
            <w:tcW w:w="409" w:type="pct"/>
            <w:shd w:val="clear" w:color="auto" w:fill="auto"/>
            <w:noWrap/>
            <w:vAlign w:val="center"/>
          </w:tcPr>
          <w:p w:rsidR="00FB2A4F" w:rsidRPr="001F078B" w:rsidRDefault="00FB2A4F" w:rsidP="00FB2A4F">
            <w:pPr>
              <w:pStyle w:val="TAC"/>
              <w:keepNext w:val="0"/>
            </w:pPr>
            <w:r w:rsidRPr="001F078B">
              <w:rPr>
                <w:rFonts w:cs="Arial"/>
              </w:rPr>
              <w:t>N/A</w:t>
            </w:r>
          </w:p>
        </w:tc>
        <w:tc>
          <w:tcPr>
            <w:tcW w:w="611" w:type="pct"/>
            <w:vAlign w:val="center"/>
          </w:tcPr>
          <w:p w:rsidR="00FB2A4F" w:rsidRPr="001F078B" w:rsidRDefault="00FB2A4F" w:rsidP="00FB2A4F">
            <w:pPr>
              <w:pStyle w:val="TAC"/>
              <w:keepNext w:val="0"/>
            </w:pPr>
            <w:r w:rsidRPr="001F078B">
              <w:t>N/A</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rPr>
                <w:rFonts w:eastAsia="MS Mincho"/>
              </w:rPr>
            </w:pPr>
            <w:r w:rsidRPr="001F078B">
              <w:t>n3</w:t>
            </w:r>
          </w:p>
        </w:tc>
        <w:tc>
          <w:tcPr>
            <w:tcW w:w="673" w:type="pct"/>
            <w:shd w:val="clear" w:color="auto" w:fill="auto"/>
            <w:noWrap/>
            <w:vAlign w:val="center"/>
          </w:tcPr>
          <w:p w:rsidR="00FB2A4F" w:rsidRPr="001F078B" w:rsidRDefault="00FB2A4F" w:rsidP="00FB2A4F">
            <w:pPr>
              <w:pStyle w:val="TAC"/>
              <w:keepNext w:val="0"/>
            </w:pPr>
            <w:r w:rsidRPr="001F078B">
              <w:rPr>
                <w:rFonts w:cs="Arial"/>
              </w:rPr>
              <w:t>1775</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cs="Arial"/>
              </w:rPr>
              <w:t>5</w:t>
            </w:r>
          </w:p>
        </w:tc>
        <w:tc>
          <w:tcPr>
            <w:tcW w:w="398" w:type="pc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shd w:val="clear" w:color="auto" w:fill="auto"/>
            <w:noWrap/>
            <w:vAlign w:val="center"/>
          </w:tcPr>
          <w:p w:rsidR="00FB2A4F" w:rsidRPr="001F078B" w:rsidRDefault="00FB2A4F" w:rsidP="00FB2A4F">
            <w:pPr>
              <w:pStyle w:val="TAC"/>
              <w:keepNext w:val="0"/>
            </w:pPr>
            <w:r w:rsidRPr="001F078B">
              <w:rPr>
                <w:rFonts w:cs="Arial"/>
              </w:rPr>
              <w:t>1870</w:t>
            </w:r>
          </w:p>
        </w:tc>
        <w:tc>
          <w:tcPr>
            <w:tcW w:w="409" w:type="pct"/>
            <w:shd w:val="clear" w:color="auto" w:fill="auto"/>
            <w:noWrap/>
            <w:vAlign w:val="center"/>
          </w:tcPr>
          <w:p w:rsidR="00FB2A4F" w:rsidRPr="001F078B" w:rsidRDefault="00FB2A4F" w:rsidP="00FB2A4F">
            <w:pPr>
              <w:pStyle w:val="TAC"/>
              <w:keepNext w:val="0"/>
            </w:pPr>
            <w:r w:rsidRPr="001F078B">
              <w:rPr>
                <w:rFonts w:cs="Arial" w:hint="eastAsia"/>
              </w:rPr>
              <w:t>4</w:t>
            </w:r>
          </w:p>
        </w:tc>
        <w:tc>
          <w:tcPr>
            <w:tcW w:w="611" w:type="pct"/>
            <w:vAlign w:val="center"/>
          </w:tcPr>
          <w:p w:rsidR="00FB2A4F" w:rsidRPr="001F078B" w:rsidRDefault="00FB2A4F" w:rsidP="00FB2A4F">
            <w:pPr>
              <w:pStyle w:val="TAC"/>
              <w:keepNext w:val="0"/>
            </w:pPr>
            <w:r w:rsidRPr="001F078B">
              <w:t>IMD4</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rPr>
                <w:rFonts w:eastAsia="MS Mincho"/>
              </w:rPr>
            </w:pPr>
            <w:r w:rsidRPr="001F078B">
              <w:t>20</w:t>
            </w:r>
          </w:p>
        </w:tc>
        <w:tc>
          <w:tcPr>
            <w:tcW w:w="673" w:type="pct"/>
            <w:shd w:val="clear" w:color="auto" w:fill="auto"/>
            <w:noWrap/>
            <w:vAlign w:val="center"/>
          </w:tcPr>
          <w:p w:rsidR="00FB2A4F" w:rsidRPr="001F078B" w:rsidRDefault="00FB2A4F" w:rsidP="00FB2A4F">
            <w:pPr>
              <w:pStyle w:val="TAC"/>
              <w:keepNext w:val="0"/>
            </w:pPr>
            <w:r w:rsidRPr="001F078B">
              <w:rPr>
                <w:rFonts w:cs="Arial"/>
              </w:rPr>
              <w:t>847</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cs="Arial"/>
              </w:rPr>
              <w:t>5</w:t>
            </w:r>
          </w:p>
        </w:tc>
        <w:tc>
          <w:tcPr>
            <w:tcW w:w="398" w:type="pc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shd w:val="clear" w:color="auto" w:fill="auto"/>
            <w:noWrap/>
            <w:vAlign w:val="center"/>
          </w:tcPr>
          <w:p w:rsidR="00FB2A4F" w:rsidRPr="001F078B" w:rsidRDefault="00FB2A4F" w:rsidP="00FB2A4F">
            <w:pPr>
              <w:pStyle w:val="TAC"/>
              <w:keepNext w:val="0"/>
            </w:pPr>
            <w:r w:rsidRPr="001F078B">
              <w:rPr>
                <w:rFonts w:cs="Arial"/>
              </w:rPr>
              <w:t>806</w:t>
            </w:r>
          </w:p>
        </w:tc>
        <w:tc>
          <w:tcPr>
            <w:tcW w:w="409" w:type="pct"/>
            <w:shd w:val="clear" w:color="auto" w:fill="auto"/>
            <w:noWrap/>
            <w:vAlign w:val="center"/>
          </w:tcPr>
          <w:p w:rsidR="00FB2A4F" w:rsidRPr="001F078B" w:rsidRDefault="00FB2A4F" w:rsidP="00FB2A4F">
            <w:pPr>
              <w:pStyle w:val="TAC"/>
              <w:keepNext w:val="0"/>
            </w:pPr>
            <w:r w:rsidRPr="001F078B">
              <w:rPr>
                <w:rFonts w:cs="Arial" w:hint="eastAsia"/>
              </w:rPr>
              <w:t>9</w:t>
            </w:r>
          </w:p>
        </w:tc>
        <w:tc>
          <w:tcPr>
            <w:tcW w:w="611" w:type="pct"/>
            <w:vAlign w:val="center"/>
          </w:tcPr>
          <w:p w:rsidR="00FB2A4F" w:rsidRPr="001F078B" w:rsidRDefault="00FB2A4F" w:rsidP="00FB2A4F">
            <w:pPr>
              <w:pStyle w:val="TAC"/>
              <w:keepNext w:val="0"/>
            </w:pPr>
            <w:r w:rsidRPr="001F078B">
              <w:t>IMD4</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rPr>
                <w:rFonts w:eastAsia="MS Mincho"/>
              </w:rPr>
            </w:pPr>
            <w:r w:rsidRPr="001F078B">
              <w:t>n3</w:t>
            </w:r>
          </w:p>
        </w:tc>
        <w:tc>
          <w:tcPr>
            <w:tcW w:w="673" w:type="pct"/>
            <w:shd w:val="clear" w:color="auto" w:fill="auto"/>
            <w:noWrap/>
            <w:vAlign w:val="center"/>
          </w:tcPr>
          <w:p w:rsidR="00FB2A4F" w:rsidRPr="001F078B" w:rsidRDefault="00FB2A4F" w:rsidP="00FB2A4F">
            <w:pPr>
              <w:pStyle w:val="TAC"/>
              <w:keepNext w:val="0"/>
            </w:pPr>
            <w:r w:rsidRPr="001F078B">
              <w:rPr>
                <w:rFonts w:cs="Arial"/>
              </w:rPr>
              <w:t>1735</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cs="Arial"/>
              </w:rPr>
              <w:t>5</w:t>
            </w:r>
          </w:p>
        </w:tc>
        <w:tc>
          <w:tcPr>
            <w:tcW w:w="398" w:type="pc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shd w:val="clear" w:color="auto" w:fill="auto"/>
            <w:noWrap/>
            <w:vAlign w:val="center"/>
          </w:tcPr>
          <w:p w:rsidR="00FB2A4F" w:rsidRPr="001F078B" w:rsidRDefault="00FB2A4F" w:rsidP="00FB2A4F">
            <w:pPr>
              <w:pStyle w:val="TAC"/>
              <w:keepNext w:val="0"/>
            </w:pPr>
            <w:r w:rsidRPr="001F078B">
              <w:rPr>
                <w:rFonts w:cs="Arial"/>
              </w:rPr>
              <w:t>1830</w:t>
            </w:r>
          </w:p>
        </w:tc>
        <w:tc>
          <w:tcPr>
            <w:tcW w:w="409" w:type="pct"/>
            <w:shd w:val="clear" w:color="auto" w:fill="auto"/>
            <w:noWrap/>
            <w:vAlign w:val="center"/>
          </w:tcPr>
          <w:p w:rsidR="00FB2A4F" w:rsidRPr="001F078B" w:rsidRDefault="00FB2A4F" w:rsidP="00FB2A4F">
            <w:pPr>
              <w:pStyle w:val="TAC"/>
              <w:keepNext w:val="0"/>
            </w:pPr>
            <w:r w:rsidRPr="001F078B">
              <w:rPr>
                <w:rFonts w:cs="Arial"/>
              </w:rPr>
              <w:t>N/A</w:t>
            </w:r>
          </w:p>
        </w:tc>
        <w:tc>
          <w:tcPr>
            <w:tcW w:w="611" w:type="pct"/>
            <w:vAlign w:val="center"/>
          </w:tcPr>
          <w:p w:rsidR="00FB2A4F" w:rsidRPr="001F078B" w:rsidRDefault="00FB2A4F" w:rsidP="00FB2A4F">
            <w:pPr>
              <w:pStyle w:val="TAC"/>
              <w:keepNext w:val="0"/>
            </w:pPr>
            <w:r w:rsidRPr="001F078B">
              <w:t>N/A</w:t>
            </w:r>
          </w:p>
        </w:tc>
      </w:tr>
      <w:tr w:rsidR="00ED252E" w:rsidRPr="001F078B" w:rsidTr="00FB2A4F">
        <w:trPr>
          <w:jc w:val="center"/>
          <w:ins w:id="3813" w:author="tank" w:date="2019-10-18T10:02:00Z"/>
        </w:trPr>
        <w:tc>
          <w:tcPr>
            <w:tcW w:w="1186" w:type="pct"/>
            <w:vMerge w:val="restart"/>
            <w:shd w:val="clear" w:color="auto" w:fill="auto"/>
            <w:vAlign w:val="center"/>
          </w:tcPr>
          <w:p w:rsidR="00ED252E" w:rsidRPr="001F078B" w:rsidRDefault="00ED252E" w:rsidP="00FB2A4F">
            <w:pPr>
              <w:pStyle w:val="TAC"/>
              <w:keepNext w:val="0"/>
              <w:rPr>
                <w:ins w:id="3814" w:author="tank" w:date="2019-10-18T10:02:00Z"/>
                <w:lang w:eastAsia="zh-CN"/>
              </w:rPr>
            </w:pPr>
            <w:ins w:id="3815" w:author="tank" w:date="2019-10-18T10:02:00Z">
              <w:r>
                <w:t>DC_</w:t>
              </w:r>
              <w:r>
                <w:rPr>
                  <w:lang w:eastAsia="zh-TW"/>
                </w:rPr>
                <w:t>20_n7</w:t>
              </w:r>
            </w:ins>
          </w:p>
        </w:tc>
        <w:tc>
          <w:tcPr>
            <w:tcW w:w="540" w:type="pct"/>
            <w:shd w:val="clear" w:color="auto" w:fill="auto"/>
            <w:vAlign w:val="center"/>
          </w:tcPr>
          <w:p w:rsidR="00ED252E" w:rsidRPr="001F078B" w:rsidRDefault="00ED252E" w:rsidP="00FB2A4F">
            <w:pPr>
              <w:pStyle w:val="TAC"/>
              <w:keepNext w:val="0"/>
              <w:rPr>
                <w:ins w:id="3816" w:author="tank" w:date="2019-10-18T10:02:00Z"/>
                <w:lang w:eastAsia="zh-CN"/>
              </w:rPr>
            </w:pPr>
            <w:ins w:id="3817" w:author="tank" w:date="2019-10-18T10:02:00Z">
              <w:r>
                <w:rPr>
                  <w:lang w:eastAsia="zh-TW"/>
                </w:rPr>
                <w:t>20</w:t>
              </w:r>
            </w:ins>
          </w:p>
        </w:tc>
        <w:tc>
          <w:tcPr>
            <w:tcW w:w="673" w:type="pct"/>
            <w:shd w:val="clear" w:color="auto" w:fill="auto"/>
            <w:noWrap/>
            <w:vAlign w:val="center"/>
          </w:tcPr>
          <w:p w:rsidR="00ED252E" w:rsidRPr="001F078B" w:rsidRDefault="00ED252E" w:rsidP="00FB2A4F">
            <w:pPr>
              <w:pStyle w:val="TAC"/>
              <w:keepNext w:val="0"/>
              <w:rPr>
                <w:ins w:id="3818" w:author="tank" w:date="2019-10-18T10:02:00Z"/>
                <w:lang w:eastAsia="zh-CN"/>
              </w:rPr>
            </w:pPr>
            <w:ins w:id="3819" w:author="tank" w:date="2019-10-18T10:02:00Z">
              <w:r w:rsidRPr="0084566D">
                <w:rPr>
                  <w:lang w:eastAsia="zh-TW"/>
                </w:rPr>
                <w:t>851</w:t>
              </w:r>
            </w:ins>
          </w:p>
        </w:tc>
        <w:tc>
          <w:tcPr>
            <w:tcW w:w="481" w:type="pct"/>
            <w:shd w:val="clear" w:color="auto" w:fill="auto"/>
            <w:noWrap/>
            <w:vAlign w:val="center"/>
          </w:tcPr>
          <w:p w:rsidR="00ED252E" w:rsidRPr="001F078B" w:rsidRDefault="00ED252E" w:rsidP="00FB2A4F">
            <w:pPr>
              <w:pStyle w:val="TAC"/>
              <w:keepNext w:val="0"/>
              <w:rPr>
                <w:ins w:id="3820" w:author="tank" w:date="2019-10-18T10:02:00Z"/>
                <w:lang w:eastAsia="zh-CN"/>
              </w:rPr>
            </w:pPr>
            <w:ins w:id="3821" w:author="tank" w:date="2019-10-18T10:02:00Z">
              <w:r w:rsidRPr="0084566D">
                <w:rPr>
                  <w:lang w:eastAsia="zh-TW"/>
                </w:rPr>
                <w:t>5</w:t>
              </w:r>
            </w:ins>
          </w:p>
        </w:tc>
        <w:tc>
          <w:tcPr>
            <w:tcW w:w="398" w:type="pct"/>
            <w:shd w:val="clear" w:color="auto" w:fill="auto"/>
            <w:noWrap/>
            <w:vAlign w:val="center"/>
          </w:tcPr>
          <w:p w:rsidR="00ED252E" w:rsidRPr="001F078B" w:rsidRDefault="00ED252E" w:rsidP="00FB2A4F">
            <w:pPr>
              <w:pStyle w:val="TAC"/>
              <w:keepNext w:val="0"/>
              <w:rPr>
                <w:ins w:id="3822" w:author="tank" w:date="2019-10-18T10:02:00Z"/>
                <w:lang w:eastAsia="zh-CN"/>
              </w:rPr>
            </w:pPr>
            <w:ins w:id="3823" w:author="tank" w:date="2019-10-18T10:02:00Z">
              <w:r w:rsidRPr="0084566D">
                <w:rPr>
                  <w:lang w:eastAsia="zh-TW"/>
                </w:rPr>
                <w:t>25</w:t>
              </w:r>
            </w:ins>
          </w:p>
        </w:tc>
        <w:tc>
          <w:tcPr>
            <w:tcW w:w="702" w:type="pct"/>
            <w:shd w:val="clear" w:color="auto" w:fill="auto"/>
            <w:noWrap/>
            <w:vAlign w:val="center"/>
          </w:tcPr>
          <w:p w:rsidR="00ED252E" w:rsidRPr="001F078B" w:rsidRDefault="00ED252E" w:rsidP="00FB2A4F">
            <w:pPr>
              <w:pStyle w:val="TAC"/>
              <w:keepNext w:val="0"/>
              <w:rPr>
                <w:ins w:id="3824" w:author="tank" w:date="2019-10-18T10:02:00Z"/>
                <w:lang w:eastAsia="zh-CN"/>
              </w:rPr>
            </w:pPr>
            <w:ins w:id="3825" w:author="tank" w:date="2019-10-18T10:02:00Z">
              <w:r w:rsidRPr="00D6307D">
                <w:rPr>
                  <w:lang w:eastAsia="zh-TW"/>
                </w:rPr>
                <w:t>810</w:t>
              </w:r>
            </w:ins>
          </w:p>
        </w:tc>
        <w:tc>
          <w:tcPr>
            <w:tcW w:w="409" w:type="pct"/>
            <w:shd w:val="clear" w:color="auto" w:fill="auto"/>
            <w:noWrap/>
            <w:vAlign w:val="center"/>
          </w:tcPr>
          <w:p w:rsidR="00ED252E" w:rsidRPr="001F078B" w:rsidRDefault="00ED252E" w:rsidP="00FB2A4F">
            <w:pPr>
              <w:pStyle w:val="TAC"/>
              <w:keepNext w:val="0"/>
              <w:rPr>
                <w:ins w:id="3826" w:author="tank" w:date="2019-10-18T10:02:00Z"/>
                <w:lang w:eastAsia="zh-CN"/>
              </w:rPr>
            </w:pPr>
            <w:ins w:id="3827" w:author="tank" w:date="2019-10-18T10:02:00Z">
              <w:r w:rsidRPr="0084566D">
                <w:rPr>
                  <w:lang w:eastAsia="zh-TW"/>
                </w:rPr>
                <w:t>12</w:t>
              </w:r>
            </w:ins>
          </w:p>
        </w:tc>
        <w:tc>
          <w:tcPr>
            <w:tcW w:w="611" w:type="pct"/>
          </w:tcPr>
          <w:p w:rsidR="00ED252E" w:rsidRPr="001F078B" w:rsidRDefault="00ED252E" w:rsidP="00FB2A4F">
            <w:pPr>
              <w:pStyle w:val="TAC"/>
              <w:keepNext w:val="0"/>
              <w:rPr>
                <w:ins w:id="3828" w:author="tank" w:date="2019-10-18T10:02:00Z"/>
                <w:lang w:eastAsia="zh-CN"/>
              </w:rPr>
            </w:pPr>
            <w:ins w:id="3829" w:author="tank" w:date="2019-10-18T10:02:00Z">
              <w:r w:rsidRPr="001C2388">
                <w:rPr>
                  <w:lang w:eastAsia="zh-TW"/>
                </w:rPr>
                <w:t>IMD</w:t>
              </w:r>
              <w:r>
                <w:rPr>
                  <w:lang w:eastAsia="zh-TW"/>
                </w:rPr>
                <w:t>3</w:t>
              </w:r>
              <w:r>
                <w:rPr>
                  <w:vertAlign w:val="superscript"/>
                  <w:lang w:eastAsia="zh-TW"/>
                </w:rPr>
                <w:t>3</w:t>
              </w:r>
            </w:ins>
          </w:p>
        </w:tc>
      </w:tr>
      <w:tr w:rsidR="00ED252E" w:rsidRPr="001F078B" w:rsidTr="00FB2A4F">
        <w:trPr>
          <w:jc w:val="center"/>
          <w:ins w:id="3830" w:author="tank" w:date="2019-10-18T10:02:00Z"/>
        </w:trPr>
        <w:tc>
          <w:tcPr>
            <w:tcW w:w="1186" w:type="pct"/>
            <w:vMerge/>
            <w:shd w:val="clear" w:color="auto" w:fill="auto"/>
            <w:vAlign w:val="center"/>
          </w:tcPr>
          <w:p w:rsidR="00ED252E" w:rsidRPr="001F078B" w:rsidRDefault="00ED252E" w:rsidP="00FB2A4F">
            <w:pPr>
              <w:pStyle w:val="TAC"/>
              <w:keepNext w:val="0"/>
              <w:rPr>
                <w:ins w:id="3831" w:author="tank" w:date="2019-10-18T10:02:00Z"/>
                <w:lang w:eastAsia="zh-CN"/>
              </w:rPr>
            </w:pPr>
          </w:p>
        </w:tc>
        <w:tc>
          <w:tcPr>
            <w:tcW w:w="540" w:type="pct"/>
            <w:shd w:val="clear" w:color="auto" w:fill="auto"/>
            <w:vAlign w:val="center"/>
          </w:tcPr>
          <w:p w:rsidR="00ED252E" w:rsidRPr="001F078B" w:rsidRDefault="00ED252E" w:rsidP="00FB2A4F">
            <w:pPr>
              <w:pStyle w:val="TAC"/>
              <w:keepNext w:val="0"/>
              <w:rPr>
                <w:ins w:id="3832" w:author="tank" w:date="2019-10-18T10:02:00Z"/>
                <w:lang w:eastAsia="zh-CN"/>
              </w:rPr>
            </w:pPr>
            <w:ins w:id="3833" w:author="tank" w:date="2019-10-18T10:02:00Z">
              <w:r>
                <w:rPr>
                  <w:lang w:eastAsia="zh-TW"/>
                </w:rPr>
                <w:t>n7</w:t>
              </w:r>
            </w:ins>
          </w:p>
        </w:tc>
        <w:tc>
          <w:tcPr>
            <w:tcW w:w="673" w:type="pct"/>
            <w:shd w:val="clear" w:color="auto" w:fill="auto"/>
            <w:noWrap/>
            <w:vAlign w:val="center"/>
          </w:tcPr>
          <w:p w:rsidR="00ED252E" w:rsidRPr="001F078B" w:rsidRDefault="00ED252E" w:rsidP="00FB2A4F">
            <w:pPr>
              <w:pStyle w:val="TAC"/>
              <w:keepNext w:val="0"/>
              <w:rPr>
                <w:ins w:id="3834" w:author="tank" w:date="2019-10-18T10:02:00Z"/>
                <w:lang w:eastAsia="zh-CN"/>
              </w:rPr>
            </w:pPr>
            <w:ins w:id="3835" w:author="tank" w:date="2019-10-18T10:02:00Z">
              <w:r w:rsidRPr="0084566D">
                <w:rPr>
                  <w:lang w:eastAsia="zh-TW"/>
                </w:rPr>
                <w:t>2512</w:t>
              </w:r>
            </w:ins>
          </w:p>
        </w:tc>
        <w:tc>
          <w:tcPr>
            <w:tcW w:w="481" w:type="pct"/>
            <w:shd w:val="clear" w:color="auto" w:fill="auto"/>
            <w:noWrap/>
            <w:vAlign w:val="center"/>
          </w:tcPr>
          <w:p w:rsidR="00ED252E" w:rsidRPr="001F078B" w:rsidRDefault="00ED252E" w:rsidP="00FB2A4F">
            <w:pPr>
              <w:pStyle w:val="TAC"/>
              <w:keepNext w:val="0"/>
              <w:rPr>
                <w:ins w:id="3836" w:author="tank" w:date="2019-10-18T10:02:00Z"/>
                <w:lang w:eastAsia="zh-CN"/>
              </w:rPr>
            </w:pPr>
            <w:ins w:id="3837" w:author="tank" w:date="2019-10-18T10:02:00Z">
              <w:r w:rsidRPr="0084566D">
                <w:rPr>
                  <w:lang w:eastAsia="zh-TW"/>
                </w:rPr>
                <w:t>10</w:t>
              </w:r>
            </w:ins>
          </w:p>
        </w:tc>
        <w:tc>
          <w:tcPr>
            <w:tcW w:w="398" w:type="pct"/>
            <w:shd w:val="clear" w:color="auto" w:fill="auto"/>
            <w:noWrap/>
            <w:vAlign w:val="center"/>
          </w:tcPr>
          <w:p w:rsidR="00ED252E" w:rsidRPr="001F078B" w:rsidRDefault="00ED252E" w:rsidP="00FB2A4F">
            <w:pPr>
              <w:pStyle w:val="TAC"/>
              <w:keepNext w:val="0"/>
              <w:rPr>
                <w:ins w:id="3838" w:author="tank" w:date="2019-10-18T10:02:00Z"/>
                <w:lang w:eastAsia="zh-CN"/>
              </w:rPr>
            </w:pPr>
            <w:ins w:id="3839" w:author="tank" w:date="2019-10-18T10:02:00Z">
              <w:r w:rsidRPr="0084566D">
                <w:rPr>
                  <w:lang w:eastAsia="zh-TW"/>
                </w:rPr>
                <w:t>50</w:t>
              </w:r>
            </w:ins>
          </w:p>
        </w:tc>
        <w:tc>
          <w:tcPr>
            <w:tcW w:w="702" w:type="pct"/>
            <w:shd w:val="clear" w:color="auto" w:fill="auto"/>
            <w:noWrap/>
            <w:vAlign w:val="center"/>
          </w:tcPr>
          <w:p w:rsidR="00ED252E" w:rsidRPr="001F078B" w:rsidRDefault="00ED252E" w:rsidP="00FB2A4F">
            <w:pPr>
              <w:pStyle w:val="TAC"/>
              <w:keepNext w:val="0"/>
              <w:rPr>
                <w:ins w:id="3840" w:author="tank" w:date="2019-10-18T10:02:00Z"/>
                <w:lang w:eastAsia="zh-CN"/>
              </w:rPr>
            </w:pPr>
            <w:ins w:id="3841" w:author="tank" w:date="2019-10-18T10:02:00Z">
              <w:r w:rsidRPr="0084566D">
                <w:rPr>
                  <w:lang w:eastAsia="zh-TW"/>
                </w:rPr>
                <w:t>2632</w:t>
              </w:r>
            </w:ins>
          </w:p>
        </w:tc>
        <w:tc>
          <w:tcPr>
            <w:tcW w:w="409" w:type="pct"/>
            <w:shd w:val="clear" w:color="auto" w:fill="auto"/>
            <w:noWrap/>
            <w:vAlign w:val="center"/>
          </w:tcPr>
          <w:p w:rsidR="00ED252E" w:rsidRPr="001F078B" w:rsidRDefault="00ED252E" w:rsidP="00FB2A4F">
            <w:pPr>
              <w:pStyle w:val="TAC"/>
              <w:keepNext w:val="0"/>
              <w:rPr>
                <w:ins w:id="3842" w:author="tank" w:date="2019-10-18T10:02:00Z"/>
                <w:lang w:eastAsia="zh-CN"/>
              </w:rPr>
            </w:pPr>
            <w:ins w:id="3843" w:author="tank" w:date="2019-10-18T10:02:00Z">
              <w:r w:rsidRPr="001C2388">
                <w:rPr>
                  <w:lang w:eastAsia="zh-TW"/>
                </w:rPr>
                <w:t>N/A</w:t>
              </w:r>
            </w:ins>
          </w:p>
        </w:tc>
        <w:tc>
          <w:tcPr>
            <w:tcW w:w="611" w:type="pct"/>
          </w:tcPr>
          <w:p w:rsidR="00ED252E" w:rsidRPr="001F078B" w:rsidRDefault="00ED252E" w:rsidP="00FB2A4F">
            <w:pPr>
              <w:pStyle w:val="TAC"/>
              <w:keepNext w:val="0"/>
              <w:rPr>
                <w:ins w:id="3844" w:author="tank" w:date="2019-10-18T10:02:00Z"/>
                <w:lang w:eastAsia="zh-CN"/>
              </w:rPr>
            </w:pPr>
            <w:ins w:id="3845" w:author="tank" w:date="2019-10-18T10:02:00Z">
              <w:r w:rsidRPr="001C2388">
                <w:rPr>
                  <w:rFonts w:hint="eastAsia"/>
                  <w:lang w:eastAsia="zh-TW"/>
                </w:rPr>
                <w:t>N/A</w:t>
              </w:r>
            </w:ins>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pPr>
            <w:r w:rsidRPr="001F078B">
              <w:rPr>
                <w:lang w:eastAsia="zh-CN"/>
              </w:rPr>
              <w:t>DC_20A_n8A</w:t>
            </w:r>
          </w:p>
        </w:tc>
        <w:tc>
          <w:tcPr>
            <w:tcW w:w="540" w:type="pct"/>
            <w:shd w:val="clear" w:color="auto" w:fill="auto"/>
            <w:vAlign w:val="center"/>
          </w:tcPr>
          <w:p w:rsidR="00FB2A4F" w:rsidRPr="001F078B" w:rsidRDefault="00FB2A4F" w:rsidP="00FB2A4F">
            <w:pPr>
              <w:pStyle w:val="TAC"/>
              <w:keepNext w:val="0"/>
              <w:rPr>
                <w:rFonts w:eastAsia="MS Mincho"/>
              </w:rPr>
            </w:pPr>
            <w:r w:rsidRPr="001F078B">
              <w:rPr>
                <w:lang w:eastAsia="zh-CN"/>
              </w:rPr>
              <w:t>20</w:t>
            </w:r>
          </w:p>
        </w:tc>
        <w:tc>
          <w:tcPr>
            <w:tcW w:w="673" w:type="pct"/>
            <w:shd w:val="clear" w:color="auto" w:fill="auto"/>
            <w:noWrap/>
            <w:vAlign w:val="center"/>
          </w:tcPr>
          <w:p w:rsidR="00FB2A4F" w:rsidRPr="001F078B" w:rsidRDefault="00FB2A4F" w:rsidP="00FB2A4F">
            <w:pPr>
              <w:pStyle w:val="TAC"/>
              <w:keepNext w:val="0"/>
            </w:pPr>
            <w:r w:rsidRPr="001F078B">
              <w:rPr>
                <w:lang w:eastAsia="zh-CN"/>
              </w:rPr>
              <w:t>849.5</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lang w:eastAsia="zh-CN"/>
              </w:rPr>
              <w:t>5</w:t>
            </w:r>
          </w:p>
        </w:tc>
        <w:tc>
          <w:tcPr>
            <w:tcW w:w="398" w:type="pct"/>
            <w:shd w:val="clear" w:color="auto" w:fill="auto"/>
            <w:noWrap/>
            <w:vAlign w:val="center"/>
          </w:tcPr>
          <w:p w:rsidR="00FB2A4F" w:rsidRPr="001F078B" w:rsidRDefault="00FB2A4F" w:rsidP="00FB2A4F">
            <w:pPr>
              <w:pStyle w:val="TAC"/>
              <w:keepNext w:val="0"/>
            </w:pPr>
            <w:r w:rsidRPr="001F078B">
              <w:rPr>
                <w:lang w:eastAsia="zh-CN"/>
              </w:rPr>
              <w:t>25</w:t>
            </w:r>
          </w:p>
        </w:tc>
        <w:tc>
          <w:tcPr>
            <w:tcW w:w="702" w:type="pct"/>
            <w:shd w:val="clear" w:color="auto" w:fill="auto"/>
            <w:noWrap/>
            <w:vAlign w:val="center"/>
          </w:tcPr>
          <w:p w:rsidR="00FB2A4F" w:rsidRPr="001F078B" w:rsidRDefault="00FB2A4F" w:rsidP="00FB2A4F">
            <w:pPr>
              <w:pStyle w:val="TAC"/>
              <w:keepNext w:val="0"/>
            </w:pPr>
            <w:r w:rsidRPr="001F078B">
              <w:rPr>
                <w:lang w:eastAsia="zh-CN"/>
              </w:rPr>
              <w:t>808.5</w:t>
            </w:r>
          </w:p>
        </w:tc>
        <w:tc>
          <w:tcPr>
            <w:tcW w:w="409" w:type="pct"/>
            <w:shd w:val="clear" w:color="auto" w:fill="auto"/>
            <w:noWrap/>
            <w:vAlign w:val="center"/>
          </w:tcPr>
          <w:p w:rsidR="00FB2A4F" w:rsidRPr="001F078B" w:rsidRDefault="00FB2A4F" w:rsidP="00FB2A4F">
            <w:pPr>
              <w:pStyle w:val="TAC"/>
              <w:keepNext w:val="0"/>
            </w:pPr>
            <w:r w:rsidRPr="001F078B">
              <w:rPr>
                <w:rFonts w:hint="eastAsia"/>
                <w:lang w:eastAsia="zh-CN"/>
              </w:rPr>
              <w:t>2</w:t>
            </w:r>
            <w:r w:rsidRPr="001F078B">
              <w:rPr>
                <w:lang w:eastAsia="zh-CN"/>
              </w:rPr>
              <w:t>5</w:t>
            </w:r>
          </w:p>
        </w:tc>
        <w:tc>
          <w:tcPr>
            <w:tcW w:w="611" w:type="pct"/>
          </w:tcPr>
          <w:p w:rsidR="00FB2A4F" w:rsidRPr="001F078B" w:rsidRDefault="00FB2A4F" w:rsidP="00FB2A4F">
            <w:pPr>
              <w:pStyle w:val="TAC"/>
              <w:keepNext w:val="0"/>
            </w:pPr>
            <w:r w:rsidRPr="001F078B">
              <w:rPr>
                <w:lang w:eastAsia="zh-CN"/>
              </w:rPr>
              <w:t>IMD3</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rPr>
                <w:rFonts w:eastAsia="MS Mincho"/>
              </w:rPr>
            </w:pPr>
            <w:r w:rsidRPr="001F078B">
              <w:rPr>
                <w:rFonts w:hint="eastAsia"/>
                <w:lang w:eastAsia="zh-CN"/>
              </w:rPr>
              <w:t>n</w:t>
            </w:r>
            <w:r w:rsidRPr="001F078B">
              <w:rPr>
                <w:lang w:eastAsia="zh-CN"/>
              </w:rPr>
              <w:t>8</w:t>
            </w:r>
          </w:p>
        </w:tc>
        <w:tc>
          <w:tcPr>
            <w:tcW w:w="673" w:type="pct"/>
            <w:shd w:val="clear" w:color="auto" w:fill="auto"/>
            <w:noWrap/>
            <w:vAlign w:val="center"/>
          </w:tcPr>
          <w:p w:rsidR="00FB2A4F" w:rsidRPr="001F078B" w:rsidRDefault="00FB2A4F" w:rsidP="00FB2A4F">
            <w:pPr>
              <w:pStyle w:val="TAC"/>
              <w:keepNext w:val="0"/>
            </w:pPr>
            <w:r w:rsidRPr="001F078B">
              <w:rPr>
                <w:lang w:eastAsia="zh-CN"/>
              </w:rPr>
              <w:t>892.5</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lang w:eastAsia="zh-CN"/>
              </w:rPr>
              <w:t>5</w:t>
            </w:r>
          </w:p>
        </w:tc>
        <w:tc>
          <w:tcPr>
            <w:tcW w:w="398" w:type="pct"/>
            <w:shd w:val="clear" w:color="auto" w:fill="auto"/>
            <w:noWrap/>
            <w:vAlign w:val="center"/>
          </w:tcPr>
          <w:p w:rsidR="00FB2A4F" w:rsidRPr="001F078B" w:rsidRDefault="00FB2A4F" w:rsidP="00FB2A4F">
            <w:pPr>
              <w:pStyle w:val="TAC"/>
              <w:keepNext w:val="0"/>
            </w:pPr>
            <w:r w:rsidRPr="001F078B">
              <w:rPr>
                <w:lang w:eastAsia="zh-CN"/>
              </w:rPr>
              <w:t>25</w:t>
            </w:r>
          </w:p>
        </w:tc>
        <w:tc>
          <w:tcPr>
            <w:tcW w:w="702" w:type="pct"/>
            <w:shd w:val="clear" w:color="auto" w:fill="auto"/>
            <w:noWrap/>
            <w:vAlign w:val="center"/>
          </w:tcPr>
          <w:p w:rsidR="00FB2A4F" w:rsidRPr="001F078B" w:rsidRDefault="00FB2A4F" w:rsidP="00FB2A4F">
            <w:pPr>
              <w:pStyle w:val="TAC"/>
              <w:keepNext w:val="0"/>
            </w:pPr>
            <w:r w:rsidRPr="001F078B">
              <w:rPr>
                <w:lang w:eastAsia="zh-CN"/>
              </w:rPr>
              <w:t>937.5</w:t>
            </w:r>
          </w:p>
        </w:tc>
        <w:tc>
          <w:tcPr>
            <w:tcW w:w="409" w:type="pct"/>
            <w:shd w:val="clear" w:color="auto" w:fill="auto"/>
            <w:noWrap/>
            <w:vAlign w:val="center"/>
          </w:tcPr>
          <w:p w:rsidR="00FB2A4F" w:rsidRPr="001F078B" w:rsidRDefault="00FB2A4F" w:rsidP="00FB2A4F">
            <w:pPr>
              <w:pStyle w:val="TAC"/>
              <w:keepNext w:val="0"/>
            </w:pPr>
            <w:r w:rsidRPr="001F078B">
              <w:rPr>
                <w:rFonts w:hint="eastAsia"/>
                <w:lang w:eastAsia="zh-CN"/>
              </w:rPr>
              <w:t>2</w:t>
            </w:r>
            <w:r w:rsidRPr="001F078B">
              <w:rPr>
                <w:lang w:eastAsia="zh-CN"/>
              </w:rPr>
              <w:t>5</w:t>
            </w:r>
          </w:p>
        </w:tc>
        <w:tc>
          <w:tcPr>
            <w:tcW w:w="611" w:type="pct"/>
          </w:tcPr>
          <w:p w:rsidR="00FB2A4F" w:rsidRPr="001F078B" w:rsidRDefault="00FB2A4F" w:rsidP="00FB2A4F">
            <w:pPr>
              <w:pStyle w:val="TAC"/>
              <w:keepNext w:val="0"/>
            </w:pPr>
            <w:r w:rsidRPr="001F078B">
              <w:rPr>
                <w:lang w:eastAsia="zh-CN"/>
              </w:rPr>
              <w:t>IMD3</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rPr>
                <w:rFonts w:cs="Arial"/>
                <w:lang w:eastAsia="ja-JP"/>
              </w:rPr>
            </w:pPr>
            <w:r w:rsidRPr="001F078B">
              <w:rPr>
                <w:rFonts w:eastAsia="MS Mincho" w:cs="Arial" w:hint="eastAsia"/>
                <w:lang w:eastAsia="ja-JP"/>
              </w:rPr>
              <w:t>DC</w:t>
            </w:r>
            <w:r w:rsidRPr="001F078B">
              <w:rPr>
                <w:rFonts w:cs="Arial"/>
                <w:lang w:eastAsia="ja-JP"/>
              </w:rPr>
              <w:t>_</w:t>
            </w:r>
            <w:r w:rsidRPr="001F078B">
              <w:rPr>
                <w:rFonts w:cs="Arial" w:hint="eastAsia"/>
                <w:lang w:eastAsia="zh-CN"/>
              </w:rPr>
              <w:t>20</w:t>
            </w:r>
            <w:r w:rsidRPr="001F078B">
              <w:rPr>
                <w:rFonts w:cs="Arial"/>
                <w:lang w:eastAsia="ja-JP"/>
              </w:rPr>
              <w:t>A_n</w:t>
            </w:r>
            <w:r w:rsidRPr="001F078B">
              <w:rPr>
                <w:rFonts w:eastAsia="MS Mincho" w:cs="Arial" w:hint="eastAsia"/>
                <w:lang w:eastAsia="ja-JP"/>
              </w:rPr>
              <w:t>7</w:t>
            </w:r>
            <w:r w:rsidRPr="001F078B">
              <w:rPr>
                <w:rFonts w:eastAsia="MS Mincho" w:cs="Arial"/>
                <w:lang w:eastAsia="ja-JP"/>
              </w:rPr>
              <w:t>7</w:t>
            </w:r>
            <w:r w:rsidRPr="001F078B">
              <w:rPr>
                <w:rFonts w:cs="Arial"/>
                <w:lang w:eastAsia="ja-JP"/>
              </w:rPr>
              <w:t>A,</w:t>
            </w:r>
          </w:p>
          <w:p w:rsidR="00FB2A4F" w:rsidRPr="001F078B" w:rsidRDefault="00FB2A4F" w:rsidP="00FB2A4F">
            <w:pPr>
              <w:pStyle w:val="TAC"/>
              <w:keepNext w:val="0"/>
              <w:rPr>
                <w:rFonts w:cs="Arial"/>
                <w:lang w:eastAsia="ja-JP"/>
              </w:rPr>
            </w:pPr>
            <w:r w:rsidRPr="001F078B">
              <w:rPr>
                <w:rFonts w:cs="Arial"/>
                <w:lang w:eastAsia="ja-JP"/>
              </w:rPr>
              <w:t>DC_20A_n78A,</w:t>
            </w:r>
          </w:p>
          <w:p w:rsidR="00FB2A4F" w:rsidRPr="001F078B" w:rsidRDefault="00FB2A4F" w:rsidP="00FB2A4F">
            <w:pPr>
              <w:pStyle w:val="TAC"/>
              <w:keepNext w:val="0"/>
              <w:rPr>
                <w:rFonts w:eastAsia="MS Mincho"/>
              </w:rPr>
            </w:pPr>
            <w:r w:rsidRPr="001F078B">
              <w:rPr>
                <w:rFonts w:cs="Arial"/>
                <w:lang w:eastAsia="ja-JP"/>
              </w:rPr>
              <w:t xml:space="preserve"> DC_20A-SUL_n78A-n82A</w:t>
            </w:r>
          </w:p>
        </w:tc>
        <w:tc>
          <w:tcPr>
            <w:tcW w:w="540" w:type="pct"/>
            <w:shd w:val="clear" w:color="auto" w:fill="auto"/>
            <w:vAlign w:val="center"/>
          </w:tcPr>
          <w:p w:rsidR="00FB2A4F" w:rsidRPr="001F078B" w:rsidRDefault="00FB2A4F" w:rsidP="00FB2A4F">
            <w:pPr>
              <w:pStyle w:val="TAC"/>
              <w:keepNext w:val="0"/>
            </w:pPr>
            <w:r w:rsidRPr="001F078B">
              <w:rPr>
                <w:rFonts w:cs="Arial" w:hint="eastAsia"/>
                <w:lang w:eastAsia="zh-CN"/>
              </w:rPr>
              <w:t>20</w:t>
            </w:r>
          </w:p>
        </w:tc>
        <w:tc>
          <w:tcPr>
            <w:tcW w:w="673" w:type="pct"/>
            <w:shd w:val="clear" w:color="auto" w:fill="auto"/>
            <w:noWrap/>
            <w:vAlign w:val="center"/>
          </w:tcPr>
          <w:p w:rsidR="00FB2A4F" w:rsidRPr="001F078B" w:rsidRDefault="00FB2A4F" w:rsidP="00FB2A4F">
            <w:pPr>
              <w:pStyle w:val="TAC"/>
              <w:keepNext w:val="0"/>
            </w:pPr>
            <w:r w:rsidRPr="001F078B">
              <w:rPr>
                <w:rFonts w:cs="Arial" w:hint="eastAsia"/>
                <w:lang w:eastAsia="zh-CN"/>
              </w:rPr>
              <w:t>850</w:t>
            </w:r>
          </w:p>
        </w:tc>
        <w:tc>
          <w:tcPr>
            <w:tcW w:w="481" w:type="pct"/>
            <w:shd w:val="clear" w:color="auto" w:fill="auto"/>
            <w:noWrap/>
            <w:vAlign w:val="center"/>
          </w:tcPr>
          <w:p w:rsidR="00FB2A4F" w:rsidRPr="001F078B" w:rsidRDefault="00FB2A4F" w:rsidP="00FB2A4F">
            <w:pPr>
              <w:pStyle w:val="TAC"/>
              <w:keepNext w:val="0"/>
            </w:pPr>
            <w:r w:rsidRPr="001F078B">
              <w:rPr>
                <w:rFonts w:cs="Arial"/>
              </w:rPr>
              <w:t>5</w:t>
            </w:r>
          </w:p>
        </w:tc>
        <w:tc>
          <w:tcPr>
            <w:tcW w:w="398" w:type="pc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shd w:val="clear" w:color="auto" w:fill="auto"/>
            <w:noWrap/>
            <w:vAlign w:val="center"/>
          </w:tcPr>
          <w:p w:rsidR="00FB2A4F" w:rsidRPr="001F078B" w:rsidRDefault="00FB2A4F" w:rsidP="00FB2A4F">
            <w:pPr>
              <w:pStyle w:val="TAC"/>
              <w:keepNext w:val="0"/>
            </w:pPr>
            <w:r w:rsidRPr="001F078B">
              <w:rPr>
                <w:rFonts w:cs="Arial" w:hint="eastAsia"/>
                <w:lang w:eastAsia="zh-CN"/>
              </w:rPr>
              <w:t>8</w:t>
            </w:r>
            <w:r w:rsidRPr="001F078B">
              <w:rPr>
                <w:rFonts w:cs="Arial"/>
                <w:lang w:eastAsia="zh-CN"/>
              </w:rPr>
              <w:t>09</w:t>
            </w:r>
          </w:p>
        </w:tc>
        <w:tc>
          <w:tcPr>
            <w:tcW w:w="409" w:type="pct"/>
            <w:shd w:val="clear" w:color="auto" w:fill="auto"/>
            <w:noWrap/>
            <w:vAlign w:val="center"/>
          </w:tcPr>
          <w:p w:rsidR="00FB2A4F" w:rsidRPr="001F078B" w:rsidRDefault="00FB2A4F" w:rsidP="00FB2A4F">
            <w:pPr>
              <w:pStyle w:val="TAC"/>
              <w:keepNext w:val="0"/>
            </w:pPr>
            <w:r w:rsidRPr="001F078B">
              <w:rPr>
                <w:rFonts w:cs="Arial"/>
                <w:lang w:eastAsia="ja-JP"/>
              </w:rPr>
              <w:t>11</w:t>
            </w:r>
          </w:p>
        </w:tc>
        <w:tc>
          <w:tcPr>
            <w:tcW w:w="611" w:type="pct"/>
            <w:vAlign w:val="center"/>
          </w:tcPr>
          <w:p w:rsidR="00FB2A4F" w:rsidRPr="001F078B" w:rsidRDefault="00FB2A4F" w:rsidP="00FB2A4F">
            <w:pPr>
              <w:pStyle w:val="TAC"/>
              <w:keepNext w:val="0"/>
            </w:pPr>
            <w:r w:rsidRPr="001F078B">
              <w:rPr>
                <w:rFonts w:cs="Arial"/>
                <w:lang w:eastAsia="ja-JP"/>
              </w:rPr>
              <w:t>IMD4</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rPr>
                <w:rFonts w:eastAsia="MS Mincho" w:cs="Arial" w:hint="eastAsia"/>
                <w:lang w:eastAsia="ja-JP"/>
              </w:rPr>
              <w:t>n77</w:t>
            </w:r>
          </w:p>
        </w:tc>
        <w:tc>
          <w:tcPr>
            <w:tcW w:w="673" w:type="pct"/>
            <w:shd w:val="clear" w:color="auto" w:fill="auto"/>
            <w:noWrap/>
            <w:vAlign w:val="center"/>
          </w:tcPr>
          <w:p w:rsidR="00FB2A4F" w:rsidRPr="001F078B" w:rsidRDefault="00FB2A4F" w:rsidP="00FB2A4F">
            <w:pPr>
              <w:pStyle w:val="TAC"/>
              <w:keepNext w:val="0"/>
            </w:pPr>
            <w:r w:rsidRPr="001F078B">
              <w:rPr>
                <w:rFonts w:cs="Arial" w:hint="eastAsia"/>
                <w:lang w:eastAsia="zh-CN"/>
              </w:rPr>
              <w:t>33</w:t>
            </w:r>
            <w:r w:rsidRPr="001F078B">
              <w:rPr>
                <w:rFonts w:cs="Arial"/>
                <w:lang w:eastAsia="zh-CN"/>
              </w:rPr>
              <w:t>59</w:t>
            </w:r>
          </w:p>
        </w:tc>
        <w:tc>
          <w:tcPr>
            <w:tcW w:w="481" w:type="pct"/>
            <w:shd w:val="clear" w:color="auto" w:fill="auto"/>
            <w:noWrap/>
            <w:vAlign w:val="center"/>
          </w:tcPr>
          <w:p w:rsidR="00FB2A4F" w:rsidRPr="001F078B" w:rsidRDefault="00FB2A4F" w:rsidP="00FB2A4F">
            <w:pPr>
              <w:pStyle w:val="TAC"/>
              <w:keepNext w:val="0"/>
            </w:pPr>
            <w:r w:rsidRPr="001F078B">
              <w:rPr>
                <w:rFonts w:eastAsia="MS Mincho" w:cs="Arial" w:hint="eastAsia"/>
                <w:lang w:eastAsia="ja-JP"/>
              </w:rPr>
              <w:t>10</w:t>
            </w:r>
          </w:p>
        </w:tc>
        <w:tc>
          <w:tcPr>
            <w:tcW w:w="398" w:type="pct"/>
            <w:shd w:val="clear" w:color="auto" w:fill="auto"/>
            <w:noWrap/>
            <w:vAlign w:val="center"/>
          </w:tcPr>
          <w:p w:rsidR="00FB2A4F" w:rsidRPr="001F078B" w:rsidRDefault="00FB2A4F" w:rsidP="00FB2A4F">
            <w:pPr>
              <w:pStyle w:val="TAC"/>
              <w:keepNext w:val="0"/>
            </w:pPr>
            <w:r w:rsidRPr="001F078B">
              <w:rPr>
                <w:rFonts w:cs="Arial" w:hint="eastAsia"/>
                <w:lang w:eastAsia="zh-CN"/>
              </w:rPr>
              <w:t>50</w:t>
            </w:r>
          </w:p>
        </w:tc>
        <w:tc>
          <w:tcPr>
            <w:tcW w:w="702" w:type="pct"/>
            <w:shd w:val="clear" w:color="auto" w:fill="auto"/>
            <w:noWrap/>
            <w:vAlign w:val="center"/>
          </w:tcPr>
          <w:p w:rsidR="00FB2A4F" w:rsidRPr="001F078B" w:rsidRDefault="00FB2A4F" w:rsidP="00FB2A4F">
            <w:pPr>
              <w:pStyle w:val="TAC"/>
              <w:keepNext w:val="0"/>
            </w:pPr>
            <w:r w:rsidRPr="001F078B">
              <w:rPr>
                <w:rFonts w:cs="Arial" w:hint="eastAsia"/>
                <w:lang w:eastAsia="zh-CN"/>
              </w:rPr>
              <w:t>33</w:t>
            </w:r>
            <w:r w:rsidRPr="001F078B">
              <w:rPr>
                <w:rFonts w:cs="Arial"/>
                <w:lang w:eastAsia="zh-CN"/>
              </w:rPr>
              <w:t>59</w:t>
            </w:r>
          </w:p>
        </w:tc>
        <w:tc>
          <w:tcPr>
            <w:tcW w:w="409" w:type="pct"/>
            <w:shd w:val="clear" w:color="auto" w:fill="auto"/>
            <w:noWrap/>
            <w:vAlign w:val="center"/>
          </w:tcPr>
          <w:p w:rsidR="00FB2A4F" w:rsidRPr="001F078B" w:rsidRDefault="00FB2A4F" w:rsidP="00FB2A4F">
            <w:pPr>
              <w:pStyle w:val="TAC"/>
              <w:keepNext w:val="0"/>
            </w:pPr>
            <w:r w:rsidRPr="001F078B">
              <w:rPr>
                <w:rFonts w:cs="Arial" w:hint="eastAsia"/>
                <w:lang w:eastAsia="ja-JP"/>
              </w:rPr>
              <w:t>N/A</w:t>
            </w:r>
          </w:p>
        </w:tc>
        <w:tc>
          <w:tcPr>
            <w:tcW w:w="611" w:type="pct"/>
            <w:vAlign w:val="center"/>
          </w:tcPr>
          <w:p w:rsidR="00FB2A4F" w:rsidRPr="001F078B" w:rsidRDefault="00FB2A4F" w:rsidP="00FB2A4F">
            <w:pPr>
              <w:pStyle w:val="TAC"/>
              <w:keepNext w:val="0"/>
            </w:pPr>
            <w:r w:rsidRPr="001F078B">
              <w:rPr>
                <w:rFonts w:cs="Arial"/>
                <w:lang w:eastAsia="ja-JP"/>
              </w:rPr>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rPr>
                <w:rFonts w:eastAsia="MS Mincho"/>
              </w:rPr>
            </w:pPr>
            <w:r w:rsidRPr="001F078B">
              <w:rPr>
                <w:rFonts w:eastAsia="MS Mincho"/>
              </w:rPr>
              <w:t>DC_20A_n77A</w:t>
            </w:r>
          </w:p>
        </w:tc>
        <w:tc>
          <w:tcPr>
            <w:tcW w:w="540" w:type="pct"/>
            <w:shd w:val="clear" w:color="auto" w:fill="auto"/>
            <w:vAlign w:val="center"/>
          </w:tcPr>
          <w:p w:rsidR="00FB2A4F" w:rsidRPr="001F078B" w:rsidRDefault="00FB2A4F" w:rsidP="00FB2A4F">
            <w:pPr>
              <w:pStyle w:val="TAC"/>
              <w:keepNext w:val="0"/>
            </w:pPr>
            <w:r w:rsidRPr="001F078B">
              <w:rPr>
                <w:rFonts w:eastAsia="MS Mincho" w:cs="Arial" w:hint="eastAsia"/>
                <w:lang w:eastAsia="ja-JP"/>
              </w:rPr>
              <w:t>20</w:t>
            </w:r>
          </w:p>
        </w:tc>
        <w:tc>
          <w:tcPr>
            <w:tcW w:w="673" w:type="pct"/>
            <w:shd w:val="clear" w:color="auto" w:fill="auto"/>
            <w:noWrap/>
            <w:vAlign w:val="center"/>
          </w:tcPr>
          <w:p w:rsidR="00FB2A4F" w:rsidRPr="001F078B" w:rsidRDefault="00FB2A4F" w:rsidP="00FB2A4F">
            <w:pPr>
              <w:pStyle w:val="TAC"/>
              <w:keepNext w:val="0"/>
            </w:pPr>
            <w:r w:rsidRPr="001F078B">
              <w:rPr>
                <w:rFonts w:cs="Arial" w:hint="eastAsia"/>
                <w:lang w:eastAsia="zh-CN"/>
              </w:rPr>
              <w:t>840</w:t>
            </w:r>
          </w:p>
        </w:tc>
        <w:tc>
          <w:tcPr>
            <w:tcW w:w="481" w:type="pct"/>
            <w:shd w:val="clear" w:color="auto" w:fill="auto"/>
            <w:noWrap/>
            <w:vAlign w:val="center"/>
          </w:tcPr>
          <w:p w:rsidR="00FB2A4F" w:rsidRPr="001F078B" w:rsidRDefault="00FB2A4F" w:rsidP="00FB2A4F">
            <w:pPr>
              <w:pStyle w:val="TAC"/>
              <w:keepNext w:val="0"/>
            </w:pPr>
            <w:r w:rsidRPr="001F078B">
              <w:rPr>
                <w:rFonts w:cs="Arial"/>
                <w:lang w:eastAsia="zh-CN"/>
              </w:rPr>
              <w:t>5</w:t>
            </w:r>
          </w:p>
        </w:tc>
        <w:tc>
          <w:tcPr>
            <w:tcW w:w="398" w:type="pc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shd w:val="clear" w:color="auto" w:fill="auto"/>
            <w:noWrap/>
            <w:vAlign w:val="center"/>
          </w:tcPr>
          <w:p w:rsidR="00FB2A4F" w:rsidRPr="001F078B" w:rsidRDefault="00FB2A4F" w:rsidP="00FB2A4F">
            <w:pPr>
              <w:pStyle w:val="TAC"/>
              <w:keepNext w:val="0"/>
            </w:pPr>
            <w:r w:rsidRPr="001F078B">
              <w:rPr>
                <w:rFonts w:cs="Arial"/>
              </w:rPr>
              <w:t>799</w:t>
            </w:r>
          </w:p>
        </w:tc>
        <w:tc>
          <w:tcPr>
            <w:tcW w:w="409" w:type="pct"/>
            <w:shd w:val="clear" w:color="auto" w:fill="auto"/>
            <w:noWrap/>
            <w:vAlign w:val="center"/>
          </w:tcPr>
          <w:p w:rsidR="00FB2A4F" w:rsidRPr="001F078B" w:rsidRDefault="00FB2A4F" w:rsidP="00FB2A4F">
            <w:pPr>
              <w:pStyle w:val="TAC"/>
              <w:keepNext w:val="0"/>
            </w:pPr>
            <w:r w:rsidRPr="001F078B">
              <w:rPr>
                <w:rFonts w:cs="Arial" w:hint="eastAsia"/>
                <w:lang w:eastAsia="zh-CN"/>
              </w:rPr>
              <w:t>6.5</w:t>
            </w:r>
          </w:p>
        </w:tc>
        <w:tc>
          <w:tcPr>
            <w:tcW w:w="611" w:type="pct"/>
            <w:vAlign w:val="center"/>
          </w:tcPr>
          <w:p w:rsidR="00FB2A4F" w:rsidRPr="001F078B" w:rsidRDefault="00FB2A4F" w:rsidP="00FB2A4F">
            <w:pPr>
              <w:pStyle w:val="TAC"/>
              <w:keepNext w:val="0"/>
            </w:pPr>
            <w:r w:rsidRPr="001F078B">
              <w:rPr>
                <w:rFonts w:cs="Arial"/>
              </w:rPr>
              <w:t>IMD5</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rPr>
                <w:rFonts w:eastAsia="MS Mincho" w:cs="Arial" w:hint="eastAsia"/>
                <w:lang w:eastAsia="ja-JP"/>
              </w:rPr>
              <w:t>n77</w:t>
            </w:r>
          </w:p>
        </w:tc>
        <w:tc>
          <w:tcPr>
            <w:tcW w:w="673" w:type="pct"/>
            <w:shd w:val="clear" w:color="auto" w:fill="auto"/>
            <w:noWrap/>
            <w:vAlign w:val="center"/>
          </w:tcPr>
          <w:p w:rsidR="00FB2A4F" w:rsidRPr="001F078B" w:rsidRDefault="00FB2A4F" w:rsidP="00FB2A4F">
            <w:pPr>
              <w:pStyle w:val="TAC"/>
              <w:keepNext w:val="0"/>
            </w:pPr>
            <w:r w:rsidRPr="001F078B">
              <w:rPr>
                <w:rFonts w:cs="Arial" w:hint="eastAsia"/>
                <w:lang w:eastAsia="zh-CN"/>
              </w:rPr>
              <w:t>41</w:t>
            </w:r>
            <w:r w:rsidRPr="001F078B">
              <w:rPr>
                <w:rFonts w:cs="Arial"/>
                <w:lang w:eastAsia="zh-CN"/>
              </w:rPr>
              <w:t>59</w:t>
            </w:r>
          </w:p>
        </w:tc>
        <w:tc>
          <w:tcPr>
            <w:tcW w:w="481" w:type="pct"/>
            <w:shd w:val="clear" w:color="auto" w:fill="auto"/>
            <w:noWrap/>
            <w:vAlign w:val="center"/>
          </w:tcPr>
          <w:p w:rsidR="00FB2A4F" w:rsidRPr="001F078B" w:rsidRDefault="00FB2A4F" w:rsidP="00FB2A4F">
            <w:pPr>
              <w:pStyle w:val="TAC"/>
              <w:keepNext w:val="0"/>
            </w:pPr>
            <w:r w:rsidRPr="001F078B">
              <w:rPr>
                <w:rFonts w:cs="Arial" w:hint="eastAsia"/>
                <w:lang w:eastAsia="zh-CN"/>
              </w:rPr>
              <w:t>10</w:t>
            </w:r>
          </w:p>
        </w:tc>
        <w:tc>
          <w:tcPr>
            <w:tcW w:w="398" w:type="pct"/>
            <w:shd w:val="clear" w:color="auto" w:fill="auto"/>
            <w:noWrap/>
            <w:vAlign w:val="center"/>
          </w:tcPr>
          <w:p w:rsidR="00FB2A4F" w:rsidRPr="001F078B" w:rsidRDefault="00FB2A4F" w:rsidP="00FB2A4F">
            <w:pPr>
              <w:pStyle w:val="TAC"/>
              <w:keepNext w:val="0"/>
            </w:pPr>
            <w:r w:rsidRPr="001F078B">
              <w:rPr>
                <w:rFonts w:cs="Arial" w:hint="eastAsia"/>
              </w:rPr>
              <w:t>50</w:t>
            </w:r>
          </w:p>
        </w:tc>
        <w:tc>
          <w:tcPr>
            <w:tcW w:w="702" w:type="pct"/>
            <w:shd w:val="clear" w:color="auto" w:fill="auto"/>
            <w:noWrap/>
            <w:vAlign w:val="center"/>
          </w:tcPr>
          <w:p w:rsidR="00FB2A4F" w:rsidRPr="001F078B" w:rsidRDefault="00FB2A4F" w:rsidP="00FB2A4F">
            <w:pPr>
              <w:pStyle w:val="TAC"/>
              <w:keepNext w:val="0"/>
            </w:pPr>
            <w:r w:rsidRPr="001F078B">
              <w:rPr>
                <w:rFonts w:cs="Arial" w:hint="eastAsia"/>
              </w:rPr>
              <w:t>415</w:t>
            </w:r>
            <w:r w:rsidRPr="001F078B">
              <w:rPr>
                <w:rFonts w:cs="Arial"/>
              </w:rPr>
              <w:t>9</w:t>
            </w:r>
          </w:p>
        </w:tc>
        <w:tc>
          <w:tcPr>
            <w:tcW w:w="409" w:type="pct"/>
            <w:shd w:val="clear" w:color="auto" w:fill="auto"/>
            <w:noWrap/>
            <w:vAlign w:val="center"/>
          </w:tcPr>
          <w:p w:rsidR="00FB2A4F" w:rsidRPr="001F078B" w:rsidRDefault="00FB2A4F" w:rsidP="00FB2A4F">
            <w:pPr>
              <w:pStyle w:val="TAC"/>
              <w:keepNext w:val="0"/>
            </w:pPr>
            <w:r w:rsidRPr="001F078B">
              <w:rPr>
                <w:rFonts w:cs="Arial" w:hint="eastAsia"/>
                <w:lang w:eastAsia="zh-CN"/>
              </w:rPr>
              <w:t>N/A</w:t>
            </w:r>
          </w:p>
        </w:tc>
        <w:tc>
          <w:tcPr>
            <w:tcW w:w="611" w:type="pct"/>
            <w:vAlign w:val="center"/>
          </w:tcPr>
          <w:p w:rsidR="00FB2A4F" w:rsidRPr="001F078B" w:rsidRDefault="00FB2A4F" w:rsidP="00FB2A4F">
            <w:pPr>
              <w:pStyle w:val="TAC"/>
              <w:keepNext w:val="0"/>
            </w:pPr>
            <w:r w:rsidRPr="001F078B">
              <w:rPr>
                <w:rFonts w:cs="Arial"/>
              </w:rPr>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pPr>
            <w:r w:rsidRPr="001F078B">
              <w:rPr>
                <w:rFonts w:eastAsia="MS Mincho" w:hint="eastAsia"/>
              </w:rPr>
              <w:t>DC_</w:t>
            </w:r>
            <w:r w:rsidRPr="001F078B">
              <w:rPr>
                <w:rFonts w:eastAsia="MS Mincho"/>
              </w:rPr>
              <w:t>2</w:t>
            </w:r>
            <w:r w:rsidRPr="001F078B">
              <w:rPr>
                <w:rFonts w:eastAsia="MS Mincho" w:hint="eastAsia"/>
              </w:rPr>
              <w:t>1A</w:t>
            </w:r>
            <w:r w:rsidRPr="001F078B">
              <w:rPr>
                <w:rFonts w:eastAsia="MS Mincho"/>
              </w:rPr>
              <w:t>_n79</w:t>
            </w:r>
            <w:r w:rsidRPr="001F078B">
              <w:rPr>
                <w:rFonts w:eastAsia="MS Mincho" w:hint="eastAsia"/>
              </w:rPr>
              <w:t>A</w:t>
            </w:r>
          </w:p>
        </w:tc>
        <w:tc>
          <w:tcPr>
            <w:tcW w:w="540" w:type="pct"/>
            <w:shd w:val="clear" w:color="auto" w:fill="auto"/>
            <w:vAlign w:val="center"/>
          </w:tcPr>
          <w:p w:rsidR="00FB2A4F" w:rsidRPr="001F078B" w:rsidRDefault="00FB2A4F" w:rsidP="00FB2A4F">
            <w:pPr>
              <w:pStyle w:val="TAC"/>
              <w:keepNext w:val="0"/>
              <w:rPr>
                <w:rFonts w:eastAsia="MS Mincho"/>
              </w:rPr>
            </w:pPr>
            <w:r w:rsidRPr="001F078B">
              <w:rPr>
                <w:rFonts w:hint="eastAsia"/>
              </w:rPr>
              <w:t>21</w:t>
            </w:r>
          </w:p>
        </w:tc>
        <w:tc>
          <w:tcPr>
            <w:tcW w:w="673" w:type="pct"/>
            <w:shd w:val="clear" w:color="auto" w:fill="auto"/>
            <w:noWrap/>
            <w:vAlign w:val="center"/>
          </w:tcPr>
          <w:p w:rsidR="00FB2A4F" w:rsidRPr="001F078B" w:rsidRDefault="00FB2A4F" w:rsidP="00FB2A4F">
            <w:pPr>
              <w:pStyle w:val="TAC"/>
              <w:keepNext w:val="0"/>
            </w:pPr>
            <w:r w:rsidRPr="001F078B">
              <w:t>1457.5</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t>5</w:t>
            </w:r>
          </w:p>
        </w:tc>
        <w:tc>
          <w:tcPr>
            <w:tcW w:w="398" w:type="pct"/>
            <w:shd w:val="clear" w:color="auto" w:fill="auto"/>
            <w:noWrap/>
            <w:vAlign w:val="center"/>
          </w:tcPr>
          <w:p w:rsidR="00FB2A4F" w:rsidRPr="001F078B" w:rsidRDefault="00FB2A4F" w:rsidP="00FB2A4F">
            <w:pPr>
              <w:pStyle w:val="TAC"/>
              <w:keepNext w:val="0"/>
            </w:pPr>
            <w:r w:rsidRPr="001F078B">
              <w:t>25</w:t>
            </w:r>
          </w:p>
        </w:tc>
        <w:tc>
          <w:tcPr>
            <w:tcW w:w="702" w:type="pct"/>
            <w:shd w:val="clear" w:color="auto" w:fill="auto"/>
            <w:noWrap/>
            <w:vAlign w:val="center"/>
          </w:tcPr>
          <w:p w:rsidR="00FB2A4F" w:rsidRPr="001F078B" w:rsidRDefault="00FB2A4F" w:rsidP="00FB2A4F">
            <w:pPr>
              <w:pStyle w:val="TAC"/>
              <w:keepNext w:val="0"/>
            </w:pPr>
            <w:r w:rsidRPr="001F078B">
              <w:rPr>
                <w:rFonts w:hint="eastAsia"/>
              </w:rPr>
              <w:t>1505.5</w:t>
            </w:r>
          </w:p>
        </w:tc>
        <w:tc>
          <w:tcPr>
            <w:tcW w:w="409" w:type="pct"/>
            <w:shd w:val="clear" w:color="auto" w:fill="auto"/>
            <w:noWrap/>
            <w:vAlign w:val="center"/>
          </w:tcPr>
          <w:p w:rsidR="00FB2A4F" w:rsidRPr="001F078B" w:rsidRDefault="00FB2A4F" w:rsidP="00FB2A4F">
            <w:pPr>
              <w:pStyle w:val="TAC"/>
              <w:keepNext w:val="0"/>
            </w:pPr>
            <w:r w:rsidRPr="001F078B">
              <w:rPr>
                <w:rFonts w:hint="eastAsia"/>
              </w:rPr>
              <w:t>18.4</w:t>
            </w:r>
          </w:p>
        </w:tc>
        <w:tc>
          <w:tcPr>
            <w:tcW w:w="611" w:type="pct"/>
            <w:vAlign w:val="center"/>
          </w:tcPr>
          <w:p w:rsidR="00FB2A4F" w:rsidRPr="001F078B" w:rsidRDefault="00FB2A4F" w:rsidP="00FB2A4F">
            <w:pPr>
              <w:pStyle w:val="TAC"/>
              <w:keepNext w:val="0"/>
            </w:pPr>
            <w:r w:rsidRPr="001F078B">
              <w:rPr>
                <w:rFonts w:hint="eastAsia"/>
              </w:rPr>
              <w:t>IMD3</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rPr>
                <w:rFonts w:eastAsia="MS Mincho"/>
              </w:rPr>
            </w:pPr>
            <w:r w:rsidRPr="001F078B">
              <w:t>n</w:t>
            </w:r>
            <w:r w:rsidRPr="001F078B">
              <w:rPr>
                <w:rFonts w:hint="eastAsia"/>
              </w:rPr>
              <w:t>7</w:t>
            </w:r>
            <w:r w:rsidRPr="001F078B">
              <w:t>9</w:t>
            </w:r>
          </w:p>
        </w:tc>
        <w:tc>
          <w:tcPr>
            <w:tcW w:w="673" w:type="pct"/>
            <w:shd w:val="clear" w:color="auto" w:fill="auto"/>
            <w:noWrap/>
            <w:vAlign w:val="center"/>
          </w:tcPr>
          <w:p w:rsidR="00FB2A4F" w:rsidRPr="001F078B" w:rsidRDefault="00FB2A4F" w:rsidP="00FB2A4F">
            <w:pPr>
              <w:pStyle w:val="TAC"/>
              <w:keepNext w:val="0"/>
            </w:pPr>
            <w:r w:rsidRPr="001F078B">
              <w:t>4420.5</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t>40</w:t>
            </w:r>
          </w:p>
        </w:tc>
        <w:tc>
          <w:tcPr>
            <w:tcW w:w="398" w:type="pct"/>
            <w:shd w:val="clear" w:color="auto" w:fill="auto"/>
            <w:noWrap/>
            <w:vAlign w:val="center"/>
          </w:tcPr>
          <w:p w:rsidR="00FB2A4F" w:rsidRPr="001F078B" w:rsidRDefault="00FB2A4F" w:rsidP="00FB2A4F">
            <w:pPr>
              <w:pStyle w:val="TAC"/>
              <w:keepNext w:val="0"/>
            </w:pPr>
            <w:r w:rsidRPr="001F078B">
              <w:rPr>
                <w:rFonts w:hint="eastAsia"/>
              </w:rPr>
              <w:t>216</w:t>
            </w:r>
          </w:p>
        </w:tc>
        <w:tc>
          <w:tcPr>
            <w:tcW w:w="702" w:type="pct"/>
            <w:shd w:val="clear" w:color="auto" w:fill="auto"/>
            <w:noWrap/>
            <w:vAlign w:val="center"/>
          </w:tcPr>
          <w:p w:rsidR="00FB2A4F" w:rsidRPr="001F078B" w:rsidRDefault="00FB2A4F" w:rsidP="00FB2A4F">
            <w:pPr>
              <w:pStyle w:val="TAC"/>
              <w:keepNext w:val="0"/>
            </w:pPr>
            <w:r w:rsidRPr="001F078B">
              <w:t>4420.5</w:t>
            </w:r>
          </w:p>
        </w:tc>
        <w:tc>
          <w:tcPr>
            <w:tcW w:w="409" w:type="pct"/>
            <w:shd w:val="clear" w:color="auto" w:fill="auto"/>
            <w:noWrap/>
            <w:vAlign w:val="center"/>
          </w:tcPr>
          <w:p w:rsidR="00FB2A4F" w:rsidRPr="001F078B" w:rsidRDefault="00FB2A4F" w:rsidP="00FB2A4F">
            <w:pPr>
              <w:pStyle w:val="TAC"/>
              <w:keepNext w:val="0"/>
            </w:pPr>
            <w:r w:rsidRPr="001F078B">
              <w:t>N/A</w:t>
            </w:r>
          </w:p>
        </w:tc>
        <w:tc>
          <w:tcPr>
            <w:tcW w:w="611" w:type="pct"/>
            <w:vAlign w:val="center"/>
          </w:tcPr>
          <w:p w:rsidR="00FB2A4F" w:rsidRPr="001F078B" w:rsidRDefault="00FB2A4F" w:rsidP="00FB2A4F">
            <w:pPr>
              <w:pStyle w:val="TAC"/>
              <w:keepNext w:val="0"/>
            </w:pPr>
            <w:r w:rsidRPr="001F078B">
              <w:rPr>
                <w:rFonts w:hint="eastAsia"/>
              </w:rPr>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pPr>
            <w:r w:rsidRPr="001F078B">
              <w:rPr>
                <w:rFonts w:eastAsia="MS Mincho" w:cs="Arial"/>
                <w:lang w:eastAsia="ja-JP"/>
              </w:rPr>
              <w:t>DC_26A_n41A</w:t>
            </w:r>
          </w:p>
        </w:tc>
        <w:tc>
          <w:tcPr>
            <w:tcW w:w="540" w:type="pct"/>
            <w:shd w:val="clear" w:color="auto" w:fill="auto"/>
            <w:vAlign w:val="center"/>
          </w:tcPr>
          <w:p w:rsidR="00FB2A4F" w:rsidRPr="001F078B" w:rsidRDefault="00FB2A4F" w:rsidP="00FB2A4F">
            <w:pPr>
              <w:pStyle w:val="TAC"/>
              <w:keepNext w:val="0"/>
            </w:pPr>
            <w:r w:rsidRPr="001F078B">
              <w:t>26</w:t>
            </w:r>
          </w:p>
        </w:tc>
        <w:tc>
          <w:tcPr>
            <w:tcW w:w="673" w:type="pct"/>
            <w:shd w:val="clear" w:color="auto" w:fill="auto"/>
            <w:noWrap/>
            <w:vAlign w:val="center"/>
          </w:tcPr>
          <w:p w:rsidR="00FB2A4F" w:rsidRPr="001F078B" w:rsidRDefault="00FB2A4F" w:rsidP="00FB2A4F">
            <w:pPr>
              <w:pStyle w:val="TAC"/>
              <w:keepNext w:val="0"/>
            </w:pPr>
            <w:r w:rsidRPr="001F078B">
              <w:t>839</w:t>
            </w:r>
          </w:p>
        </w:tc>
        <w:tc>
          <w:tcPr>
            <w:tcW w:w="481" w:type="pct"/>
            <w:shd w:val="clear" w:color="auto" w:fill="auto"/>
            <w:noWrap/>
            <w:vAlign w:val="center"/>
          </w:tcPr>
          <w:p w:rsidR="00FB2A4F" w:rsidRPr="001F078B" w:rsidRDefault="00FB2A4F" w:rsidP="00FB2A4F">
            <w:pPr>
              <w:pStyle w:val="TAC"/>
              <w:keepNext w:val="0"/>
            </w:pPr>
            <w:r w:rsidRPr="001F078B">
              <w:t>5</w:t>
            </w:r>
          </w:p>
        </w:tc>
        <w:tc>
          <w:tcPr>
            <w:tcW w:w="398" w:type="pct"/>
            <w:shd w:val="clear" w:color="auto" w:fill="auto"/>
            <w:noWrap/>
            <w:vAlign w:val="center"/>
          </w:tcPr>
          <w:p w:rsidR="00FB2A4F" w:rsidRPr="001F078B" w:rsidRDefault="00FB2A4F" w:rsidP="00FB2A4F">
            <w:pPr>
              <w:pStyle w:val="TAC"/>
              <w:keepNext w:val="0"/>
            </w:pPr>
            <w:r w:rsidRPr="001F078B">
              <w:t>25</w:t>
            </w:r>
          </w:p>
        </w:tc>
        <w:tc>
          <w:tcPr>
            <w:tcW w:w="702" w:type="pct"/>
            <w:shd w:val="clear" w:color="auto" w:fill="auto"/>
            <w:noWrap/>
            <w:vAlign w:val="center"/>
          </w:tcPr>
          <w:p w:rsidR="00FB2A4F" w:rsidRPr="001F078B" w:rsidRDefault="00FB2A4F" w:rsidP="00FB2A4F">
            <w:pPr>
              <w:pStyle w:val="TAC"/>
              <w:keepNext w:val="0"/>
            </w:pPr>
            <w:r w:rsidRPr="001F078B">
              <w:t>884</w:t>
            </w:r>
          </w:p>
        </w:tc>
        <w:tc>
          <w:tcPr>
            <w:tcW w:w="409" w:type="pct"/>
            <w:shd w:val="clear" w:color="auto" w:fill="auto"/>
            <w:noWrap/>
            <w:vAlign w:val="center"/>
          </w:tcPr>
          <w:p w:rsidR="00FB2A4F" w:rsidRPr="001F078B" w:rsidRDefault="00FB2A4F" w:rsidP="00FB2A4F">
            <w:pPr>
              <w:pStyle w:val="TAC"/>
              <w:keepNext w:val="0"/>
            </w:pPr>
            <w:r w:rsidRPr="001F078B">
              <w:t>15.6</w:t>
            </w:r>
          </w:p>
        </w:tc>
        <w:tc>
          <w:tcPr>
            <w:tcW w:w="611" w:type="pct"/>
            <w:vAlign w:val="center"/>
          </w:tcPr>
          <w:p w:rsidR="00FB2A4F" w:rsidRPr="001F078B" w:rsidRDefault="00FB2A4F" w:rsidP="00FB2A4F">
            <w:pPr>
              <w:pStyle w:val="TAC"/>
              <w:keepNext w:val="0"/>
            </w:pPr>
            <w:r w:rsidRPr="001F078B">
              <w:t>IMD3</w:t>
            </w:r>
            <w:r w:rsidRPr="001F078B">
              <w:rPr>
                <w:vertAlign w:val="superscript"/>
              </w:rPr>
              <w:t>3</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pPr>
            <w:r w:rsidRPr="001F078B">
              <w:t>n41</w:t>
            </w:r>
          </w:p>
        </w:tc>
        <w:tc>
          <w:tcPr>
            <w:tcW w:w="673" w:type="pct"/>
            <w:shd w:val="clear" w:color="auto" w:fill="auto"/>
            <w:noWrap/>
            <w:vAlign w:val="center"/>
          </w:tcPr>
          <w:p w:rsidR="00FB2A4F" w:rsidRPr="001F078B" w:rsidRDefault="00FB2A4F" w:rsidP="00FB2A4F">
            <w:pPr>
              <w:pStyle w:val="TAC"/>
              <w:keepNext w:val="0"/>
            </w:pPr>
            <w:r w:rsidRPr="001F078B">
              <w:t>2562</w:t>
            </w:r>
          </w:p>
        </w:tc>
        <w:tc>
          <w:tcPr>
            <w:tcW w:w="481" w:type="pct"/>
            <w:shd w:val="clear" w:color="auto" w:fill="auto"/>
            <w:noWrap/>
            <w:vAlign w:val="center"/>
          </w:tcPr>
          <w:p w:rsidR="00FB2A4F" w:rsidRPr="001F078B" w:rsidRDefault="00FB2A4F" w:rsidP="00FB2A4F">
            <w:pPr>
              <w:pStyle w:val="TAC"/>
              <w:keepNext w:val="0"/>
            </w:pPr>
            <w:r w:rsidRPr="001F078B">
              <w:t>10</w:t>
            </w:r>
          </w:p>
        </w:tc>
        <w:tc>
          <w:tcPr>
            <w:tcW w:w="398" w:type="pct"/>
            <w:shd w:val="clear" w:color="auto" w:fill="auto"/>
            <w:noWrap/>
            <w:vAlign w:val="center"/>
          </w:tcPr>
          <w:p w:rsidR="00FB2A4F" w:rsidRPr="001F078B" w:rsidRDefault="00FB2A4F" w:rsidP="00FB2A4F">
            <w:pPr>
              <w:pStyle w:val="TAC"/>
              <w:keepNext w:val="0"/>
            </w:pPr>
            <w:r w:rsidRPr="001F078B">
              <w:t>50</w:t>
            </w:r>
          </w:p>
        </w:tc>
        <w:tc>
          <w:tcPr>
            <w:tcW w:w="702" w:type="pct"/>
            <w:shd w:val="clear" w:color="auto" w:fill="auto"/>
            <w:noWrap/>
            <w:vAlign w:val="center"/>
          </w:tcPr>
          <w:p w:rsidR="00FB2A4F" w:rsidRPr="001F078B" w:rsidRDefault="00FB2A4F" w:rsidP="00FB2A4F">
            <w:pPr>
              <w:pStyle w:val="TAC"/>
              <w:keepNext w:val="0"/>
            </w:pPr>
            <w:r w:rsidRPr="001F078B">
              <w:t>2562</w:t>
            </w:r>
          </w:p>
        </w:tc>
        <w:tc>
          <w:tcPr>
            <w:tcW w:w="409" w:type="pct"/>
            <w:shd w:val="clear" w:color="auto" w:fill="auto"/>
            <w:noWrap/>
            <w:vAlign w:val="center"/>
          </w:tcPr>
          <w:p w:rsidR="00FB2A4F" w:rsidRPr="001F078B" w:rsidRDefault="00FB2A4F" w:rsidP="00FB2A4F">
            <w:pPr>
              <w:pStyle w:val="TAC"/>
              <w:keepNext w:val="0"/>
            </w:pPr>
            <w:r w:rsidRPr="001F078B">
              <w:t>N/A</w:t>
            </w:r>
          </w:p>
        </w:tc>
        <w:tc>
          <w:tcPr>
            <w:tcW w:w="611" w:type="pct"/>
            <w:vAlign w:val="center"/>
          </w:tcPr>
          <w:p w:rsidR="00FB2A4F" w:rsidRPr="001F078B" w:rsidRDefault="00FB2A4F" w:rsidP="00FB2A4F">
            <w:pPr>
              <w:pStyle w:val="TAC"/>
              <w:keepNext w:val="0"/>
            </w:pPr>
            <w:r w:rsidRPr="001F078B">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pPr>
            <w:del w:id="3846" w:author="tank" w:date="2019-10-18T09:11:00Z">
              <w:r w:rsidRPr="001F078B" w:rsidDel="00174EF4">
                <w:delText>DC_</w:delText>
              </w:r>
              <w:r w:rsidRPr="001F078B" w:rsidDel="00174EF4">
                <w:rPr>
                  <w:rFonts w:hint="eastAsia"/>
                  <w:lang w:eastAsia="zh-TW"/>
                </w:rPr>
                <w:delText>28</w:delText>
              </w:r>
              <w:r w:rsidRPr="001F078B" w:rsidDel="00174EF4">
                <w:rPr>
                  <w:lang w:eastAsia="zh-TW"/>
                </w:rPr>
                <w:delText>A</w:delText>
              </w:r>
              <w:r w:rsidRPr="001F078B" w:rsidDel="00174EF4">
                <w:delText>_n</w:delText>
              </w:r>
              <w:r w:rsidRPr="001F078B" w:rsidDel="00174EF4">
                <w:rPr>
                  <w:rFonts w:hint="eastAsia"/>
                  <w:lang w:eastAsia="zh-TW"/>
                </w:rPr>
                <w:delText>41</w:delText>
              </w:r>
              <w:r w:rsidRPr="001F078B" w:rsidDel="00174EF4">
                <w:rPr>
                  <w:lang w:eastAsia="zh-TW"/>
                </w:rPr>
                <w:delText>A</w:delText>
              </w:r>
            </w:del>
          </w:p>
        </w:tc>
        <w:tc>
          <w:tcPr>
            <w:tcW w:w="540" w:type="pct"/>
            <w:shd w:val="clear" w:color="auto" w:fill="auto"/>
            <w:vAlign w:val="center"/>
          </w:tcPr>
          <w:p w:rsidR="00FB2A4F" w:rsidRPr="001F078B" w:rsidRDefault="00FB2A4F" w:rsidP="00FB2A4F">
            <w:pPr>
              <w:pStyle w:val="TAC"/>
              <w:keepNext w:val="0"/>
            </w:pPr>
            <w:del w:id="3847" w:author="tank" w:date="2019-10-18T09:11:00Z">
              <w:r w:rsidRPr="001F078B" w:rsidDel="00174EF4">
                <w:rPr>
                  <w:rFonts w:hint="eastAsia"/>
                  <w:lang w:eastAsia="zh-TW"/>
                </w:rPr>
                <w:delText>28</w:delText>
              </w:r>
            </w:del>
          </w:p>
        </w:tc>
        <w:tc>
          <w:tcPr>
            <w:tcW w:w="673" w:type="pct"/>
            <w:shd w:val="clear" w:color="auto" w:fill="auto"/>
            <w:noWrap/>
            <w:vAlign w:val="center"/>
          </w:tcPr>
          <w:p w:rsidR="00FB2A4F" w:rsidRPr="001F078B" w:rsidRDefault="00FB2A4F" w:rsidP="00FB2A4F">
            <w:pPr>
              <w:pStyle w:val="TAC"/>
              <w:keepNext w:val="0"/>
            </w:pPr>
            <w:del w:id="3848" w:author="tank" w:date="2019-10-18T09:11:00Z">
              <w:r w:rsidRPr="001F078B" w:rsidDel="00174EF4">
                <w:rPr>
                  <w:lang w:eastAsia="zh-TW"/>
                </w:rPr>
                <w:delText>723</w:delText>
              </w:r>
            </w:del>
          </w:p>
        </w:tc>
        <w:tc>
          <w:tcPr>
            <w:tcW w:w="481" w:type="pct"/>
            <w:shd w:val="clear" w:color="auto" w:fill="auto"/>
            <w:noWrap/>
            <w:vAlign w:val="center"/>
          </w:tcPr>
          <w:p w:rsidR="00FB2A4F" w:rsidRPr="001F078B" w:rsidRDefault="00FB2A4F" w:rsidP="00FB2A4F">
            <w:pPr>
              <w:pStyle w:val="TAC"/>
              <w:keepNext w:val="0"/>
            </w:pPr>
            <w:del w:id="3849" w:author="tank" w:date="2019-10-18T09:11:00Z">
              <w:r w:rsidRPr="001F078B" w:rsidDel="00174EF4">
                <w:rPr>
                  <w:lang w:eastAsia="zh-TW"/>
                </w:rPr>
                <w:delText>10</w:delText>
              </w:r>
              <w:r w:rsidRPr="001F078B" w:rsidDel="00174EF4">
                <w:rPr>
                  <w:rFonts w:hint="eastAsia"/>
                  <w:lang w:eastAsia="zh-TW"/>
                </w:rPr>
                <w:delText>5</w:delText>
              </w:r>
            </w:del>
          </w:p>
        </w:tc>
        <w:tc>
          <w:tcPr>
            <w:tcW w:w="398" w:type="pct"/>
            <w:shd w:val="clear" w:color="auto" w:fill="auto"/>
            <w:noWrap/>
            <w:vAlign w:val="center"/>
          </w:tcPr>
          <w:p w:rsidR="00FB2A4F" w:rsidRPr="001F078B" w:rsidRDefault="00FB2A4F" w:rsidP="00FB2A4F">
            <w:pPr>
              <w:pStyle w:val="TAC"/>
              <w:keepNext w:val="0"/>
            </w:pPr>
            <w:del w:id="3850" w:author="tank" w:date="2019-10-18T09:11:00Z">
              <w:r w:rsidRPr="001F078B" w:rsidDel="00174EF4">
                <w:rPr>
                  <w:rFonts w:hint="eastAsia"/>
                  <w:lang w:eastAsia="zh-TW"/>
                </w:rPr>
                <w:delText>25</w:delText>
              </w:r>
            </w:del>
          </w:p>
        </w:tc>
        <w:tc>
          <w:tcPr>
            <w:tcW w:w="702" w:type="pct"/>
            <w:shd w:val="clear" w:color="auto" w:fill="auto"/>
            <w:noWrap/>
            <w:vAlign w:val="center"/>
          </w:tcPr>
          <w:p w:rsidR="00FB2A4F" w:rsidRPr="001F078B" w:rsidRDefault="00FB2A4F" w:rsidP="00FB2A4F">
            <w:pPr>
              <w:pStyle w:val="TAC"/>
              <w:keepNext w:val="0"/>
            </w:pPr>
            <w:del w:id="3851" w:author="tank" w:date="2019-10-18T09:11:00Z">
              <w:r w:rsidRPr="001F078B" w:rsidDel="00174EF4">
                <w:rPr>
                  <w:lang w:eastAsia="zh-TW"/>
                </w:rPr>
                <w:delText>768</w:delText>
              </w:r>
            </w:del>
          </w:p>
        </w:tc>
        <w:tc>
          <w:tcPr>
            <w:tcW w:w="409" w:type="pct"/>
            <w:shd w:val="clear" w:color="auto" w:fill="auto"/>
            <w:noWrap/>
            <w:vAlign w:val="center"/>
          </w:tcPr>
          <w:p w:rsidR="00FB2A4F" w:rsidRPr="001F078B" w:rsidRDefault="00FB2A4F" w:rsidP="00FB2A4F">
            <w:pPr>
              <w:pStyle w:val="TAC"/>
              <w:keepNext w:val="0"/>
            </w:pPr>
            <w:del w:id="3852" w:author="tank" w:date="2019-10-18T09:11:00Z">
              <w:r w:rsidRPr="001F078B" w:rsidDel="00174EF4">
                <w:rPr>
                  <w:lang w:eastAsia="zh-TW"/>
                </w:rPr>
                <w:delText>12.7</w:delText>
              </w:r>
            </w:del>
          </w:p>
        </w:tc>
        <w:tc>
          <w:tcPr>
            <w:tcW w:w="611" w:type="pct"/>
            <w:vAlign w:val="center"/>
          </w:tcPr>
          <w:p w:rsidR="00FB2A4F" w:rsidRPr="001F078B" w:rsidRDefault="00FB2A4F" w:rsidP="00FB2A4F">
            <w:pPr>
              <w:pStyle w:val="TAC"/>
              <w:keepNext w:val="0"/>
            </w:pPr>
            <w:del w:id="3853" w:author="tank" w:date="2019-10-18T09:11:00Z">
              <w:r w:rsidRPr="001F078B" w:rsidDel="00174EF4">
                <w:rPr>
                  <w:rFonts w:hint="eastAsia"/>
                  <w:lang w:eastAsia="zh-TW"/>
                </w:rPr>
                <w:delText>IMD3</w:delText>
              </w:r>
            </w:del>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pPr>
            <w:del w:id="3854" w:author="tank" w:date="2019-10-18T09:11:00Z">
              <w:r w:rsidRPr="001F078B" w:rsidDel="00174EF4">
                <w:delText>n</w:delText>
              </w:r>
              <w:r w:rsidRPr="001F078B" w:rsidDel="00174EF4">
                <w:rPr>
                  <w:rFonts w:hint="eastAsia"/>
                  <w:lang w:eastAsia="zh-TW"/>
                </w:rPr>
                <w:delText>4</w:delText>
              </w:r>
              <w:r w:rsidRPr="001F078B" w:rsidDel="00174EF4">
                <w:rPr>
                  <w:lang w:eastAsia="zh-TW"/>
                </w:rPr>
                <w:delText>1</w:delText>
              </w:r>
            </w:del>
          </w:p>
        </w:tc>
        <w:tc>
          <w:tcPr>
            <w:tcW w:w="673" w:type="pct"/>
            <w:shd w:val="clear" w:color="auto" w:fill="auto"/>
            <w:noWrap/>
            <w:vAlign w:val="center"/>
          </w:tcPr>
          <w:p w:rsidR="00FB2A4F" w:rsidRPr="001F078B" w:rsidRDefault="00FB2A4F" w:rsidP="00FB2A4F">
            <w:pPr>
              <w:pStyle w:val="TAC"/>
              <w:keepNext w:val="0"/>
            </w:pPr>
            <w:del w:id="3855" w:author="tank" w:date="2019-10-18T09:11:00Z">
              <w:r w:rsidRPr="001F078B" w:rsidDel="00174EF4">
                <w:rPr>
                  <w:lang w:eastAsia="zh-TW"/>
                </w:rPr>
                <w:delText>2225</w:delText>
              </w:r>
            </w:del>
          </w:p>
        </w:tc>
        <w:tc>
          <w:tcPr>
            <w:tcW w:w="481" w:type="pct"/>
            <w:shd w:val="clear" w:color="auto" w:fill="auto"/>
            <w:noWrap/>
            <w:vAlign w:val="center"/>
          </w:tcPr>
          <w:p w:rsidR="00FB2A4F" w:rsidRPr="001F078B" w:rsidRDefault="00FB2A4F" w:rsidP="00FB2A4F">
            <w:pPr>
              <w:pStyle w:val="TAC"/>
              <w:keepNext w:val="0"/>
            </w:pPr>
            <w:del w:id="3856" w:author="tank" w:date="2019-10-18T09:11:00Z">
              <w:r w:rsidRPr="001F078B" w:rsidDel="00174EF4">
                <w:rPr>
                  <w:lang w:eastAsia="zh-TW"/>
                </w:rPr>
                <w:delText>10</w:delText>
              </w:r>
              <w:r w:rsidRPr="001F078B" w:rsidDel="00174EF4">
                <w:rPr>
                  <w:rFonts w:hint="eastAsia"/>
                  <w:lang w:eastAsia="zh-TW"/>
                </w:rPr>
                <w:delText>5</w:delText>
              </w:r>
            </w:del>
          </w:p>
        </w:tc>
        <w:tc>
          <w:tcPr>
            <w:tcW w:w="398" w:type="pct"/>
            <w:shd w:val="clear" w:color="auto" w:fill="auto"/>
            <w:noWrap/>
            <w:vAlign w:val="center"/>
          </w:tcPr>
          <w:p w:rsidR="00FB2A4F" w:rsidRPr="001F078B" w:rsidRDefault="00FB2A4F" w:rsidP="00FB2A4F">
            <w:pPr>
              <w:pStyle w:val="TAC"/>
              <w:keepNext w:val="0"/>
            </w:pPr>
            <w:del w:id="3857" w:author="tank" w:date="2019-10-18T09:11:00Z">
              <w:r w:rsidRPr="001F078B" w:rsidDel="00174EF4">
                <w:rPr>
                  <w:rFonts w:hint="eastAsia"/>
                  <w:lang w:eastAsia="zh-TW"/>
                </w:rPr>
                <w:delText>25</w:delText>
              </w:r>
            </w:del>
          </w:p>
        </w:tc>
        <w:tc>
          <w:tcPr>
            <w:tcW w:w="702" w:type="pct"/>
            <w:shd w:val="clear" w:color="auto" w:fill="auto"/>
            <w:noWrap/>
            <w:vAlign w:val="center"/>
          </w:tcPr>
          <w:p w:rsidR="00FB2A4F" w:rsidRPr="001F078B" w:rsidRDefault="00FB2A4F" w:rsidP="00FB2A4F">
            <w:pPr>
              <w:pStyle w:val="TAC"/>
              <w:keepNext w:val="0"/>
            </w:pPr>
            <w:del w:id="3858" w:author="tank" w:date="2019-10-18T09:11:00Z">
              <w:r w:rsidRPr="001F078B" w:rsidDel="00174EF4">
                <w:rPr>
                  <w:lang w:eastAsia="zh-TW"/>
                </w:rPr>
                <w:delText>2225</w:delText>
              </w:r>
            </w:del>
          </w:p>
        </w:tc>
        <w:tc>
          <w:tcPr>
            <w:tcW w:w="409" w:type="pct"/>
            <w:shd w:val="clear" w:color="auto" w:fill="auto"/>
            <w:noWrap/>
            <w:vAlign w:val="center"/>
          </w:tcPr>
          <w:p w:rsidR="00FB2A4F" w:rsidRPr="001F078B" w:rsidRDefault="00FB2A4F" w:rsidP="00FB2A4F">
            <w:pPr>
              <w:pStyle w:val="TAC"/>
              <w:keepNext w:val="0"/>
            </w:pPr>
            <w:del w:id="3859" w:author="tank" w:date="2019-10-18T09:11:00Z">
              <w:r w:rsidRPr="001F078B" w:rsidDel="00174EF4">
                <w:rPr>
                  <w:rFonts w:hint="eastAsia"/>
                  <w:lang w:eastAsia="zh-TW"/>
                </w:rPr>
                <w:delText>N/A</w:delText>
              </w:r>
            </w:del>
          </w:p>
        </w:tc>
        <w:tc>
          <w:tcPr>
            <w:tcW w:w="611" w:type="pct"/>
          </w:tcPr>
          <w:p w:rsidR="00FB2A4F" w:rsidRPr="001F078B" w:rsidRDefault="00FB2A4F" w:rsidP="00FB2A4F">
            <w:pPr>
              <w:pStyle w:val="TAC"/>
              <w:keepNext w:val="0"/>
            </w:pPr>
            <w:del w:id="3860" w:author="tank" w:date="2019-10-18T09:11:00Z">
              <w:r w:rsidRPr="001F078B" w:rsidDel="00174EF4">
                <w:rPr>
                  <w:lang w:eastAsia="zh-TW"/>
                </w:rPr>
                <w:delText>N/A</w:delText>
              </w:r>
            </w:del>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pPr>
            <w:r w:rsidRPr="001F078B">
              <w:t>DC_</w:t>
            </w:r>
            <w:r w:rsidRPr="001F078B">
              <w:rPr>
                <w:rFonts w:hint="eastAsia"/>
                <w:lang w:eastAsia="zh-TW"/>
              </w:rPr>
              <w:t>28</w:t>
            </w:r>
            <w:r w:rsidRPr="001F078B">
              <w:t>_n</w:t>
            </w:r>
            <w:r w:rsidRPr="001F078B">
              <w:rPr>
                <w:rFonts w:hint="eastAsia"/>
                <w:lang w:eastAsia="zh-TW"/>
              </w:rPr>
              <w:t>50</w:t>
            </w:r>
          </w:p>
        </w:tc>
        <w:tc>
          <w:tcPr>
            <w:tcW w:w="540" w:type="pct"/>
            <w:shd w:val="clear" w:color="auto" w:fill="auto"/>
            <w:vAlign w:val="center"/>
          </w:tcPr>
          <w:p w:rsidR="00FB2A4F" w:rsidRPr="001F078B" w:rsidRDefault="00FB2A4F" w:rsidP="00FB2A4F">
            <w:pPr>
              <w:pStyle w:val="TAC"/>
              <w:keepNext w:val="0"/>
            </w:pPr>
            <w:r w:rsidRPr="001F078B">
              <w:rPr>
                <w:rFonts w:hint="eastAsia"/>
                <w:lang w:eastAsia="zh-TW"/>
              </w:rPr>
              <w:t>28</w:t>
            </w:r>
          </w:p>
        </w:tc>
        <w:tc>
          <w:tcPr>
            <w:tcW w:w="673" w:type="pct"/>
            <w:shd w:val="clear" w:color="auto" w:fill="auto"/>
            <w:noWrap/>
            <w:vAlign w:val="center"/>
          </w:tcPr>
          <w:p w:rsidR="00FB2A4F" w:rsidRPr="001F078B" w:rsidRDefault="00FB2A4F" w:rsidP="00FB2A4F">
            <w:pPr>
              <w:pStyle w:val="TAC"/>
              <w:keepNext w:val="0"/>
            </w:pPr>
            <w:r w:rsidRPr="001F078B">
              <w:rPr>
                <w:lang w:eastAsia="zh-TW"/>
              </w:rPr>
              <w:t>730</w:t>
            </w:r>
          </w:p>
        </w:tc>
        <w:tc>
          <w:tcPr>
            <w:tcW w:w="481" w:type="pct"/>
            <w:shd w:val="clear" w:color="auto" w:fill="auto"/>
            <w:noWrap/>
            <w:vAlign w:val="center"/>
          </w:tcPr>
          <w:p w:rsidR="00FB2A4F" w:rsidRPr="001F078B" w:rsidRDefault="00FB2A4F" w:rsidP="00FB2A4F">
            <w:pPr>
              <w:pStyle w:val="TAC"/>
              <w:keepNext w:val="0"/>
            </w:pPr>
            <w:r w:rsidRPr="001F078B">
              <w:rPr>
                <w:lang w:eastAsia="zh-TW"/>
              </w:rPr>
              <w:t>10</w:t>
            </w:r>
          </w:p>
        </w:tc>
        <w:tc>
          <w:tcPr>
            <w:tcW w:w="398" w:type="pct"/>
            <w:shd w:val="clear" w:color="auto" w:fill="auto"/>
            <w:noWrap/>
            <w:vAlign w:val="center"/>
          </w:tcPr>
          <w:p w:rsidR="00FB2A4F" w:rsidRPr="001F078B" w:rsidRDefault="00FB2A4F" w:rsidP="00FB2A4F">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FB2A4F" w:rsidRPr="001F078B" w:rsidRDefault="00FB2A4F" w:rsidP="00FB2A4F">
            <w:pPr>
              <w:pStyle w:val="TAC"/>
              <w:keepNext w:val="0"/>
            </w:pPr>
            <w:r w:rsidRPr="001F078B">
              <w:rPr>
                <w:lang w:eastAsia="zh-TW"/>
              </w:rPr>
              <w:t>775</w:t>
            </w:r>
          </w:p>
        </w:tc>
        <w:tc>
          <w:tcPr>
            <w:tcW w:w="409" w:type="pct"/>
            <w:shd w:val="clear" w:color="auto" w:fill="auto"/>
            <w:noWrap/>
            <w:vAlign w:val="center"/>
          </w:tcPr>
          <w:p w:rsidR="00FB2A4F" w:rsidRPr="001F078B" w:rsidRDefault="00FB2A4F" w:rsidP="00FB2A4F">
            <w:pPr>
              <w:pStyle w:val="TAC"/>
              <w:keepNext w:val="0"/>
            </w:pPr>
            <w:r w:rsidRPr="001F078B">
              <w:rPr>
                <w:lang w:eastAsia="zh-TW"/>
              </w:rPr>
              <w:t>15.3</w:t>
            </w:r>
          </w:p>
        </w:tc>
        <w:tc>
          <w:tcPr>
            <w:tcW w:w="611" w:type="pct"/>
            <w:vAlign w:val="center"/>
          </w:tcPr>
          <w:p w:rsidR="00FB2A4F" w:rsidRPr="001F078B" w:rsidRDefault="00FB2A4F" w:rsidP="00FB2A4F">
            <w:pPr>
              <w:pStyle w:val="TAC"/>
              <w:keepNext w:val="0"/>
            </w:pPr>
            <w:r w:rsidRPr="001F078B">
              <w:rPr>
                <w:rFonts w:hint="eastAsia"/>
                <w:lang w:eastAsia="zh-TW"/>
              </w:rPr>
              <w:t>IMD</w:t>
            </w:r>
            <w:r w:rsidRPr="001F078B">
              <w:rPr>
                <w:lang w:eastAsia="zh-TW"/>
              </w:rPr>
              <w:t xml:space="preserve"> 2</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pPr>
            <w:r w:rsidRPr="001F078B">
              <w:t>n</w:t>
            </w:r>
            <w:r w:rsidRPr="001F078B">
              <w:rPr>
                <w:rFonts w:hint="eastAsia"/>
                <w:lang w:eastAsia="zh-TW"/>
              </w:rPr>
              <w:t>5</w:t>
            </w:r>
            <w:r w:rsidRPr="001F078B">
              <w:rPr>
                <w:lang w:eastAsia="zh-TW"/>
              </w:rPr>
              <w:t>0</w:t>
            </w:r>
          </w:p>
        </w:tc>
        <w:tc>
          <w:tcPr>
            <w:tcW w:w="673" w:type="pct"/>
            <w:shd w:val="clear" w:color="auto" w:fill="auto"/>
            <w:noWrap/>
            <w:vAlign w:val="center"/>
          </w:tcPr>
          <w:p w:rsidR="00FB2A4F" w:rsidRPr="001F078B" w:rsidRDefault="00FB2A4F" w:rsidP="00FB2A4F">
            <w:pPr>
              <w:pStyle w:val="TAC"/>
              <w:keepNext w:val="0"/>
            </w:pPr>
            <w:r w:rsidRPr="001F078B">
              <w:rPr>
                <w:lang w:eastAsia="zh-TW"/>
              </w:rPr>
              <w:t>1500</w:t>
            </w:r>
          </w:p>
        </w:tc>
        <w:tc>
          <w:tcPr>
            <w:tcW w:w="481" w:type="pct"/>
            <w:shd w:val="clear" w:color="auto" w:fill="auto"/>
            <w:noWrap/>
            <w:vAlign w:val="center"/>
          </w:tcPr>
          <w:p w:rsidR="00FB2A4F" w:rsidRPr="001F078B" w:rsidRDefault="00FB2A4F" w:rsidP="00FB2A4F">
            <w:pPr>
              <w:pStyle w:val="TAC"/>
              <w:keepNext w:val="0"/>
            </w:pPr>
            <w:r w:rsidRPr="001F078B">
              <w:rPr>
                <w:lang w:eastAsia="zh-TW"/>
              </w:rPr>
              <w:t>10</w:t>
            </w:r>
          </w:p>
        </w:tc>
        <w:tc>
          <w:tcPr>
            <w:tcW w:w="398" w:type="pct"/>
            <w:shd w:val="clear" w:color="auto" w:fill="auto"/>
            <w:noWrap/>
            <w:vAlign w:val="center"/>
          </w:tcPr>
          <w:p w:rsidR="00FB2A4F" w:rsidRPr="001F078B" w:rsidRDefault="00FB2A4F" w:rsidP="00FB2A4F">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FB2A4F" w:rsidRPr="001F078B" w:rsidRDefault="00FB2A4F" w:rsidP="00FB2A4F">
            <w:pPr>
              <w:pStyle w:val="TAC"/>
              <w:keepNext w:val="0"/>
            </w:pPr>
            <w:r w:rsidRPr="001F078B">
              <w:rPr>
                <w:lang w:eastAsia="zh-TW"/>
              </w:rPr>
              <w:t>1500</w:t>
            </w:r>
          </w:p>
        </w:tc>
        <w:tc>
          <w:tcPr>
            <w:tcW w:w="409" w:type="pct"/>
            <w:shd w:val="clear" w:color="auto" w:fill="auto"/>
            <w:noWrap/>
            <w:vAlign w:val="center"/>
          </w:tcPr>
          <w:p w:rsidR="00FB2A4F" w:rsidRPr="001F078B" w:rsidRDefault="00FB2A4F" w:rsidP="00FB2A4F">
            <w:pPr>
              <w:pStyle w:val="TAC"/>
              <w:keepNext w:val="0"/>
            </w:pPr>
            <w:r w:rsidRPr="001F078B">
              <w:rPr>
                <w:rFonts w:hint="eastAsia"/>
                <w:lang w:eastAsia="zh-TW"/>
              </w:rPr>
              <w:t>N/A</w:t>
            </w:r>
          </w:p>
        </w:tc>
        <w:tc>
          <w:tcPr>
            <w:tcW w:w="611" w:type="pct"/>
            <w:vAlign w:val="center"/>
          </w:tcPr>
          <w:p w:rsidR="00FB2A4F" w:rsidRPr="001F078B" w:rsidRDefault="00FB2A4F" w:rsidP="00FB2A4F">
            <w:pPr>
              <w:pStyle w:val="TAC"/>
              <w:keepNext w:val="0"/>
            </w:pPr>
            <w:r w:rsidRPr="001F078B">
              <w:rPr>
                <w:rFonts w:hint="eastAsia"/>
                <w:lang w:eastAsia="zh-TW"/>
              </w:rPr>
              <w:t>N/A</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pPr>
            <w:r w:rsidRPr="001F078B">
              <w:rPr>
                <w:rFonts w:hint="eastAsia"/>
                <w:lang w:eastAsia="zh-TW"/>
              </w:rPr>
              <w:t>28</w:t>
            </w:r>
          </w:p>
        </w:tc>
        <w:tc>
          <w:tcPr>
            <w:tcW w:w="673" w:type="pct"/>
            <w:shd w:val="clear" w:color="auto" w:fill="auto"/>
            <w:noWrap/>
            <w:vAlign w:val="center"/>
          </w:tcPr>
          <w:p w:rsidR="00FB2A4F" w:rsidRPr="001F078B" w:rsidRDefault="00FB2A4F" w:rsidP="00FB2A4F">
            <w:pPr>
              <w:pStyle w:val="TAC"/>
              <w:keepNext w:val="0"/>
            </w:pPr>
            <w:r w:rsidRPr="001F078B">
              <w:rPr>
                <w:lang w:eastAsia="zh-TW"/>
              </w:rPr>
              <w:t>740</w:t>
            </w:r>
          </w:p>
        </w:tc>
        <w:tc>
          <w:tcPr>
            <w:tcW w:w="481" w:type="pct"/>
            <w:shd w:val="clear" w:color="auto" w:fill="auto"/>
            <w:noWrap/>
            <w:vAlign w:val="center"/>
          </w:tcPr>
          <w:p w:rsidR="00FB2A4F" w:rsidRPr="001F078B" w:rsidRDefault="00FB2A4F" w:rsidP="00FB2A4F">
            <w:pPr>
              <w:pStyle w:val="TAC"/>
              <w:keepNext w:val="0"/>
            </w:pPr>
            <w:r w:rsidRPr="001F078B">
              <w:rPr>
                <w:lang w:eastAsia="zh-TW"/>
              </w:rPr>
              <w:t>10</w:t>
            </w:r>
          </w:p>
        </w:tc>
        <w:tc>
          <w:tcPr>
            <w:tcW w:w="398" w:type="pct"/>
            <w:shd w:val="clear" w:color="auto" w:fill="auto"/>
            <w:noWrap/>
            <w:vAlign w:val="center"/>
          </w:tcPr>
          <w:p w:rsidR="00FB2A4F" w:rsidRPr="001F078B" w:rsidRDefault="00FB2A4F" w:rsidP="00FB2A4F">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FB2A4F" w:rsidRPr="001F078B" w:rsidRDefault="00FB2A4F" w:rsidP="00FB2A4F">
            <w:pPr>
              <w:pStyle w:val="TAC"/>
              <w:keepNext w:val="0"/>
            </w:pPr>
            <w:r w:rsidRPr="001F078B">
              <w:rPr>
                <w:lang w:eastAsia="zh-TW"/>
              </w:rPr>
              <w:t>785</w:t>
            </w:r>
          </w:p>
        </w:tc>
        <w:tc>
          <w:tcPr>
            <w:tcW w:w="409" w:type="pct"/>
            <w:shd w:val="clear" w:color="auto" w:fill="auto"/>
            <w:noWrap/>
            <w:vAlign w:val="center"/>
          </w:tcPr>
          <w:p w:rsidR="00FB2A4F" w:rsidRPr="001F078B" w:rsidRDefault="00FB2A4F" w:rsidP="00FB2A4F">
            <w:pPr>
              <w:pStyle w:val="TAC"/>
              <w:keepNext w:val="0"/>
            </w:pPr>
            <w:r w:rsidRPr="001F078B">
              <w:rPr>
                <w:lang w:eastAsia="zh-TW"/>
              </w:rPr>
              <w:t>6</w:t>
            </w:r>
          </w:p>
        </w:tc>
        <w:tc>
          <w:tcPr>
            <w:tcW w:w="611" w:type="pct"/>
            <w:vAlign w:val="center"/>
          </w:tcPr>
          <w:p w:rsidR="00FB2A4F" w:rsidRPr="001F078B" w:rsidRDefault="00FB2A4F" w:rsidP="00FB2A4F">
            <w:pPr>
              <w:pStyle w:val="TAC"/>
              <w:keepNext w:val="0"/>
            </w:pPr>
            <w:r w:rsidRPr="001F078B">
              <w:rPr>
                <w:rFonts w:hint="eastAsia"/>
                <w:lang w:eastAsia="zh-TW"/>
              </w:rPr>
              <w:t>IMD</w:t>
            </w:r>
            <w:r w:rsidRPr="001F078B">
              <w:rPr>
                <w:lang w:eastAsia="zh-TW"/>
              </w:rPr>
              <w:t xml:space="preserve"> 4</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pPr>
            <w:r w:rsidRPr="001F078B">
              <w:t>n</w:t>
            </w:r>
            <w:r w:rsidRPr="001F078B">
              <w:rPr>
                <w:rFonts w:hint="eastAsia"/>
                <w:lang w:eastAsia="zh-TW"/>
              </w:rPr>
              <w:t>5</w:t>
            </w:r>
            <w:r w:rsidRPr="001F078B">
              <w:rPr>
                <w:lang w:eastAsia="zh-TW"/>
              </w:rPr>
              <w:t>0</w:t>
            </w:r>
          </w:p>
        </w:tc>
        <w:tc>
          <w:tcPr>
            <w:tcW w:w="673" w:type="pct"/>
            <w:shd w:val="clear" w:color="auto" w:fill="auto"/>
            <w:noWrap/>
            <w:vAlign w:val="center"/>
          </w:tcPr>
          <w:p w:rsidR="00FB2A4F" w:rsidRPr="001F078B" w:rsidRDefault="00FB2A4F" w:rsidP="00FB2A4F">
            <w:pPr>
              <w:pStyle w:val="TAC"/>
              <w:keepNext w:val="0"/>
            </w:pPr>
            <w:r w:rsidRPr="001F078B">
              <w:rPr>
                <w:lang w:eastAsia="zh-TW"/>
              </w:rPr>
              <w:t>1500</w:t>
            </w:r>
          </w:p>
        </w:tc>
        <w:tc>
          <w:tcPr>
            <w:tcW w:w="481" w:type="pct"/>
            <w:shd w:val="clear" w:color="auto" w:fill="auto"/>
            <w:noWrap/>
            <w:vAlign w:val="center"/>
          </w:tcPr>
          <w:p w:rsidR="00FB2A4F" w:rsidRPr="001F078B" w:rsidRDefault="00FB2A4F" w:rsidP="00FB2A4F">
            <w:pPr>
              <w:pStyle w:val="TAC"/>
              <w:keepNext w:val="0"/>
            </w:pPr>
            <w:r w:rsidRPr="001F078B">
              <w:rPr>
                <w:lang w:eastAsia="zh-TW"/>
              </w:rPr>
              <w:t>10</w:t>
            </w:r>
          </w:p>
        </w:tc>
        <w:tc>
          <w:tcPr>
            <w:tcW w:w="398" w:type="pct"/>
            <w:shd w:val="clear" w:color="auto" w:fill="auto"/>
            <w:noWrap/>
            <w:vAlign w:val="center"/>
          </w:tcPr>
          <w:p w:rsidR="00FB2A4F" w:rsidRPr="001F078B" w:rsidRDefault="00FB2A4F" w:rsidP="00FB2A4F">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FB2A4F" w:rsidRPr="001F078B" w:rsidRDefault="00FB2A4F" w:rsidP="00FB2A4F">
            <w:pPr>
              <w:pStyle w:val="TAC"/>
              <w:keepNext w:val="0"/>
            </w:pPr>
            <w:r w:rsidRPr="001F078B">
              <w:rPr>
                <w:lang w:eastAsia="zh-TW"/>
              </w:rPr>
              <w:t>1500</w:t>
            </w:r>
          </w:p>
        </w:tc>
        <w:tc>
          <w:tcPr>
            <w:tcW w:w="409" w:type="pct"/>
            <w:shd w:val="clear" w:color="auto" w:fill="auto"/>
            <w:noWrap/>
            <w:vAlign w:val="center"/>
          </w:tcPr>
          <w:p w:rsidR="00FB2A4F" w:rsidRPr="001F078B" w:rsidRDefault="00FB2A4F" w:rsidP="00FB2A4F">
            <w:pPr>
              <w:pStyle w:val="TAC"/>
              <w:keepNext w:val="0"/>
            </w:pPr>
            <w:r w:rsidRPr="001F078B">
              <w:rPr>
                <w:rFonts w:hint="eastAsia"/>
                <w:lang w:eastAsia="zh-TW"/>
              </w:rPr>
              <w:t>N/A</w:t>
            </w:r>
          </w:p>
        </w:tc>
        <w:tc>
          <w:tcPr>
            <w:tcW w:w="611" w:type="pct"/>
            <w:vAlign w:val="center"/>
          </w:tcPr>
          <w:p w:rsidR="00FB2A4F" w:rsidRPr="001F078B" w:rsidRDefault="00FB2A4F" w:rsidP="00FB2A4F">
            <w:pPr>
              <w:pStyle w:val="TAC"/>
              <w:keepNext w:val="0"/>
            </w:pPr>
            <w:r w:rsidRPr="001F078B">
              <w:rPr>
                <w:rFonts w:hint="eastAsia"/>
                <w:lang w:eastAsia="zh-TW"/>
              </w:rPr>
              <w:t>N/A</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pPr>
            <w:r w:rsidRPr="001F078B">
              <w:rPr>
                <w:rFonts w:hint="eastAsia"/>
                <w:lang w:eastAsia="zh-TW"/>
              </w:rPr>
              <w:t>28</w:t>
            </w:r>
          </w:p>
        </w:tc>
        <w:tc>
          <w:tcPr>
            <w:tcW w:w="673" w:type="pct"/>
            <w:shd w:val="clear" w:color="auto" w:fill="auto"/>
            <w:noWrap/>
            <w:vAlign w:val="center"/>
          </w:tcPr>
          <w:p w:rsidR="00FB2A4F" w:rsidRPr="001F078B" w:rsidRDefault="00FB2A4F" w:rsidP="00FB2A4F">
            <w:pPr>
              <w:pStyle w:val="TAC"/>
              <w:keepNext w:val="0"/>
            </w:pPr>
            <w:r w:rsidRPr="001F078B">
              <w:rPr>
                <w:lang w:eastAsia="zh-TW"/>
              </w:rPr>
              <w:t>740</w:t>
            </w:r>
          </w:p>
        </w:tc>
        <w:tc>
          <w:tcPr>
            <w:tcW w:w="481" w:type="pct"/>
            <w:shd w:val="clear" w:color="auto" w:fill="auto"/>
            <w:noWrap/>
            <w:vAlign w:val="center"/>
          </w:tcPr>
          <w:p w:rsidR="00FB2A4F" w:rsidRPr="001F078B" w:rsidRDefault="00FB2A4F" w:rsidP="00FB2A4F">
            <w:pPr>
              <w:pStyle w:val="TAC"/>
              <w:keepNext w:val="0"/>
            </w:pPr>
            <w:r w:rsidRPr="001F078B">
              <w:rPr>
                <w:lang w:eastAsia="zh-TW"/>
              </w:rPr>
              <w:t>10</w:t>
            </w:r>
          </w:p>
        </w:tc>
        <w:tc>
          <w:tcPr>
            <w:tcW w:w="398" w:type="pct"/>
            <w:shd w:val="clear" w:color="auto" w:fill="auto"/>
            <w:noWrap/>
            <w:vAlign w:val="center"/>
          </w:tcPr>
          <w:p w:rsidR="00FB2A4F" w:rsidRPr="001F078B" w:rsidRDefault="00FB2A4F" w:rsidP="00FB2A4F">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FB2A4F" w:rsidRPr="001F078B" w:rsidRDefault="00FB2A4F" w:rsidP="00FB2A4F">
            <w:pPr>
              <w:pStyle w:val="TAC"/>
              <w:keepNext w:val="0"/>
            </w:pPr>
            <w:r w:rsidRPr="001F078B">
              <w:rPr>
                <w:lang w:eastAsia="zh-TW"/>
              </w:rPr>
              <w:t>785</w:t>
            </w:r>
          </w:p>
        </w:tc>
        <w:tc>
          <w:tcPr>
            <w:tcW w:w="409" w:type="pct"/>
            <w:shd w:val="clear" w:color="auto" w:fill="auto"/>
            <w:noWrap/>
            <w:vAlign w:val="center"/>
          </w:tcPr>
          <w:p w:rsidR="00FB2A4F" w:rsidRPr="001F078B" w:rsidRDefault="00FB2A4F" w:rsidP="00FB2A4F">
            <w:pPr>
              <w:pStyle w:val="TAC"/>
              <w:keepNext w:val="0"/>
            </w:pPr>
            <w:r w:rsidRPr="001F078B">
              <w:rPr>
                <w:lang w:eastAsia="zh-TW"/>
              </w:rPr>
              <w:t>0.5</w:t>
            </w:r>
          </w:p>
        </w:tc>
        <w:tc>
          <w:tcPr>
            <w:tcW w:w="611" w:type="pct"/>
            <w:vAlign w:val="center"/>
          </w:tcPr>
          <w:p w:rsidR="00FB2A4F" w:rsidRPr="001F078B" w:rsidRDefault="00FB2A4F" w:rsidP="00FB2A4F">
            <w:pPr>
              <w:pStyle w:val="TAC"/>
              <w:keepNext w:val="0"/>
            </w:pPr>
            <w:r w:rsidRPr="001F078B">
              <w:rPr>
                <w:rFonts w:hint="eastAsia"/>
                <w:lang w:eastAsia="zh-TW"/>
              </w:rPr>
              <w:t>IMD</w:t>
            </w:r>
            <w:r w:rsidRPr="001F078B">
              <w:rPr>
                <w:lang w:eastAsia="zh-TW"/>
              </w:rPr>
              <w:t xml:space="preserve"> 5</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pPr>
            <w:r w:rsidRPr="001F078B">
              <w:t>n</w:t>
            </w:r>
            <w:r w:rsidRPr="001F078B">
              <w:rPr>
                <w:rFonts w:hint="eastAsia"/>
                <w:lang w:eastAsia="zh-TW"/>
              </w:rPr>
              <w:t>5</w:t>
            </w:r>
            <w:r w:rsidRPr="001F078B">
              <w:rPr>
                <w:lang w:eastAsia="zh-TW"/>
              </w:rPr>
              <w:t>0</w:t>
            </w:r>
          </w:p>
        </w:tc>
        <w:tc>
          <w:tcPr>
            <w:tcW w:w="673" w:type="pct"/>
            <w:shd w:val="clear" w:color="auto" w:fill="auto"/>
            <w:noWrap/>
            <w:vAlign w:val="center"/>
          </w:tcPr>
          <w:p w:rsidR="00FB2A4F" w:rsidRPr="001F078B" w:rsidRDefault="00FB2A4F" w:rsidP="00FB2A4F">
            <w:pPr>
              <w:pStyle w:val="TAC"/>
              <w:keepNext w:val="0"/>
            </w:pPr>
            <w:r w:rsidRPr="001F078B">
              <w:rPr>
                <w:lang w:eastAsia="zh-TW"/>
              </w:rPr>
              <w:t>1500</w:t>
            </w:r>
          </w:p>
        </w:tc>
        <w:tc>
          <w:tcPr>
            <w:tcW w:w="481" w:type="pct"/>
            <w:shd w:val="clear" w:color="auto" w:fill="auto"/>
            <w:noWrap/>
            <w:vAlign w:val="center"/>
          </w:tcPr>
          <w:p w:rsidR="00FB2A4F" w:rsidRPr="001F078B" w:rsidRDefault="00FB2A4F" w:rsidP="00FB2A4F">
            <w:pPr>
              <w:pStyle w:val="TAC"/>
              <w:keepNext w:val="0"/>
            </w:pPr>
            <w:r w:rsidRPr="001F078B">
              <w:rPr>
                <w:lang w:eastAsia="zh-TW"/>
              </w:rPr>
              <w:t>10</w:t>
            </w:r>
          </w:p>
        </w:tc>
        <w:tc>
          <w:tcPr>
            <w:tcW w:w="398" w:type="pct"/>
            <w:shd w:val="clear" w:color="auto" w:fill="auto"/>
            <w:noWrap/>
            <w:vAlign w:val="center"/>
          </w:tcPr>
          <w:p w:rsidR="00FB2A4F" w:rsidRPr="001F078B" w:rsidRDefault="00FB2A4F" w:rsidP="00FB2A4F">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FB2A4F" w:rsidRPr="001F078B" w:rsidRDefault="00FB2A4F" w:rsidP="00FB2A4F">
            <w:pPr>
              <w:pStyle w:val="TAC"/>
              <w:keepNext w:val="0"/>
            </w:pPr>
            <w:r w:rsidRPr="001F078B">
              <w:rPr>
                <w:lang w:eastAsia="zh-TW"/>
              </w:rPr>
              <w:t>1500</w:t>
            </w:r>
          </w:p>
        </w:tc>
        <w:tc>
          <w:tcPr>
            <w:tcW w:w="409" w:type="pct"/>
            <w:shd w:val="clear" w:color="auto" w:fill="auto"/>
            <w:noWrap/>
            <w:vAlign w:val="center"/>
          </w:tcPr>
          <w:p w:rsidR="00FB2A4F" w:rsidRPr="001F078B" w:rsidRDefault="00FB2A4F" w:rsidP="00FB2A4F">
            <w:pPr>
              <w:pStyle w:val="TAC"/>
              <w:keepNext w:val="0"/>
            </w:pPr>
            <w:r w:rsidRPr="001F078B">
              <w:rPr>
                <w:rFonts w:hint="eastAsia"/>
                <w:lang w:eastAsia="zh-TW"/>
              </w:rPr>
              <w:t>N/A</w:t>
            </w:r>
          </w:p>
        </w:tc>
        <w:tc>
          <w:tcPr>
            <w:tcW w:w="611" w:type="pct"/>
            <w:vAlign w:val="center"/>
          </w:tcPr>
          <w:p w:rsidR="00FB2A4F" w:rsidRPr="001F078B" w:rsidRDefault="00FB2A4F" w:rsidP="00FB2A4F">
            <w:pPr>
              <w:pStyle w:val="TAC"/>
              <w:keepNext w:val="0"/>
            </w:pPr>
            <w:r w:rsidRPr="001F078B">
              <w:rPr>
                <w:rFonts w:hint="eastAsia"/>
                <w:lang w:eastAsia="zh-TW"/>
              </w:rPr>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pPr>
            <w:r w:rsidRPr="001F078B">
              <w:rPr>
                <w:rFonts w:eastAsia="Yu Mincho" w:cs="Arial"/>
                <w:szCs w:val="24"/>
                <w:lang w:val="en-US" w:eastAsia="ja-JP"/>
              </w:rPr>
              <w:t>DC</w:t>
            </w:r>
            <w:r w:rsidRPr="001F078B">
              <w:rPr>
                <w:rFonts w:eastAsia="Yu Mincho" w:cs="Arial"/>
                <w:szCs w:val="24"/>
                <w:lang w:val="en-US"/>
              </w:rPr>
              <w:t>_</w:t>
            </w:r>
            <w:r w:rsidRPr="001F078B">
              <w:rPr>
                <w:rFonts w:eastAsia="Yu Mincho" w:cs="Arial"/>
                <w:szCs w:val="24"/>
                <w:lang w:val="en-US" w:eastAsia="ja-JP"/>
              </w:rPr>
              <w:t>28A</w:t>
            </w:r>
            <w:r w:rsidRPr="001F078B">
              <w:rPr>
                <w:rFonts w:eastAsia="Yu Mincho" w:cs="Arial"/>
                <w:szCs w:val="24"/>
                <w:lang w:val="en-US"/>
              </w:rPr>
              <w:t>_n</w:t>
            </w:r>
            <w:r w:rsidRPr="001F078B">
              <w:rPr>
                <w:rFonts w:eastAsia="Yu Mincho" w:cs="Arial"/>
                <w:szCs w:val="24"/>
                <w:lang w:val="en-US" w:eastAsia="ja-JP"/>
              </w:rPr>
              <w:t>51</w:t>
            </w:r>
            <w:r w:rsidRPr="001F078B">
              <w:rPr>
                <w:rFonts w:eastAsia="Yu Mincho" w:cs="Arial"/>
                <w:szCs w:val="24"/>
                <w:lang w:val="en-US"/>
              </w:rPr>
              <w:t>A</w:t>
            </w:r>
          </w:p>
        </w:tc>
        <w:tc>
          <w:tcPr>
            <w:tcW w:w="540" w:type="pct"/>
            <w:shd w:val="clear" w:color="auto" w:fill="auto"/>
            <w:vAlign w:val="center"/>
          </w:tcPr>
          <w:p w:rsidR="00FB2A4F" w:rsidRPr="001F078B" w:rsidRDefault="00FB2A4F" w:rsidP="00FB2A4F">
            <w:pPr>
              <w:pStyle w:val="TAC"/>
              <w:keepNext w:val="0"/>
              <w:rPr>
                <w:rFonts w:eastAsia="MS Mincho"/>
              </w:rPr>
            </w:pPr>
            <w:r w:rsidRPr="001F078B">
              <w:rPr>
                <w:rFonts w:eastAsia="Yu Mincho" w:cs="Arial"/>
                <w:szCs w:val="24"/>
                <w:lang w:val="en-US" w:eastAsia="ja-JP"/>
              </w:rPr>
              <w:t>28</w:t>
            </w:r>
          </w:p>
        </w:tc>
        <w:tc>
          <w:tcPr>
            <w:tcW w:w="673" w:type="pct"/>
            <w:shd w:val="clear" w:color="auto" w:fill="auto"/>
            <w:noWrap/>
            <w:vAlign w:val="center"/>
          </w:tcPr>
          <w:p w:rsidR="00FB2A4F" w:rsidRPr="001F078B" w:rsidRDefault="00FB2A4F" w:rsidP="00FB2A4F">
            <w:pPr>
              <w:pStyle w:val="TAC"/>
              <w:keepNext w:val="0"/>
            </w:pPr>
            <w:r w:rsidRPr="001F078B">
              <w:rPr>
                <w:rFonts w:cs="Arial"/>
                <w:szCs w:val="18"/>
                <w:lang w:eastAsia="ko-KR"/>
              </w:rPr>
              <w:t>742.3</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cs="Arial"/>
                <w:szCs w:val="18"/>
                <w:lang w:eastAsia="ko-KR"/>
              </w:rPr>
              <w:t>5</w:t>
            </w:r>
          </w:p>
        </w:tc>
        <w:tc>
          <w:tcPr>
            <w:tcW w:w="398" w:type="pct"/>
            <w:shd w:val="clear" w:color="auto" w:fill="auto"/>
            <w:noWrap/>
            <w:vAlign w:val="center"/>
          </w:tcPr>
          <w:p w:rsidR="00FB2A4F" w:rsidRPr="001F078B" w:rsidRDefault="00FB2A4F" w:rsidP="00FB2A4F">
            <w:pPr>
              <w:pStyle w:val="TAC"/>
              <w:keepNext w:val="0"/>
            </w:pPr>
            <w:r w:rsidRPr="001F078B">
              <w:rPr>
                <w:rFonts w:cs="Arial"/>
                <w:szCs w:val="18"/>
                <w:lang w:eastAsia="ko-KR"/>
              </w:rPr>
              <w:t>25</w:t>
            </w:r>
          </w:p>
        </w:tc>
        <w:tc>
          <w:tcPr>
            <w:tcW w:w="702" w:type="pct"/>
            <w:shd w:val="clear" w:color="auto" w:fill="auto"/>
            <w:noWrap/>
            <w:vAlign w:val="center"/>
          </w:tcPr>
          <w:p w:rsidR="00FB2A4F" w:rsidRPr="001F078B" w:rsidRDefault="00FB2A4F" w:rsidP="00FB2A4F">
            <w:pPr>
              <w:pStyle w:val="TAC"/>
              <w:keepNext w:val="0"/>
            </w:pPr>
            <w:r w:rsidRPr="001F078B">
              <w:rPr>
                <w:rFonts w:cs="Arial"/>
                <w:szCs w:val="18"/>
                <w:lang w:eastAsia="ko-KR"/>
              </w:rPr>
              <w:t>797.3</w:t>
            </w:r>
          </w:p>
        </w:tc>
        <w:tc>
          <w:tcPr>
            <w:tcW w:w="409" w:type="pct"/>
            <w:shd w:val="clear" w:color="auto" w:fill="auto"/>
            <w:noWrap/>
            <w:vAlign w:val="center"/>
          </w:tcPr>
          <w:p w:rsidR="00FB2A4F" w:rsidRPr="001F078B" w:rsidRDefault="00FB2A4F" w:rsidP="00FB2A4F">
            <w:pPr>
              <w:pStyle w:val="TAC"/>
              <w:keepNext w:val="0"/>
            </w:pPr>
            <w:r w:rsidRPr="001F078B">
              <w:rPr>
                <w:rFonts w:eastAsia="Yu Mincho" w:cs="Arial"/>
                <w:lang w:eastAsia="ja-JP"/>
              </w:rPr>
              <w:t>5</w:t>
            </w:r>
          </w:p>
        </w:tc>
        <w:tc>
          <w:tcPr>
            <w:tcW w:w="611" w:type="pct"/>
            <w:vAlign w:val="center"/>
          </w:tcPr>
          <w:p w:rsidR="00FB2A4F" w:rsidRPr="001F078B" w:rsidRDefault="00FB2A4F" w:rsidP="00FB2A4F">
            <w:pPr>
              <w:pStyle w:val="TAC"/>
              <w:keepNext w:val="0"/>
            </w:pPr>
            <w:r w:rsidRPr="001F078B">
              <w:rPr>
                <w:rFonts w:eastAsia="Yu Mincho" w:cs="Arial"/>
                <w:szCs w:val="24"/>
                <w:lang w:val="en-US" w:eastAsia="ja-JP"/>
              </w:rPr>
              <w:t>IMD4</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rPr>
                <w:rFonts w:eastAsia="MS Mincho"/>
              </w:rPr>
            </w:pPr>
            <w:r w:rsidRPr="001F078B">
              <w:rPr>
                <w:rFonts w:eastAsia="Yu Mincho" w:cs="Arial"/>
                <w:szCs w:val="24"/>
                <w:lang w:val="en-US" w:eastAsia="ja-JP"/>
              </w:rPr>
              <w:t>n51</w:t>
            </w:r>
          </w:p>
        </w:tc>
        <w:tc>
          <w:tcPr>
            <w:tcW w:w="673" w:type="pct"/>
            <w:shd w:val="clear" w:color="auto" w:fill="auto"/>
            <w:noWrap/>
            <w:vAlign w:val="center"/>
          </w:tcPr>
          <w:p w:rsidR="00FB2A4F" w:rsidRPr="001F078B" w:rsidRDefault="00FB2A4F" w:rsidP="00FB2A4F">
            <w:pPr>
              <w:pStyle w:val="TAC"/>
              <w:keepNext w:val="0"/>
            </w:pPr>
            <w:r w:rsidRPr="001F078B">
              <w:rPr>
                <w:rFonts w:cs="Arial"/>
                <w:lang w:eastAsia="ja-JP"/>
              </w:rPr>
              <w:t>1429.5</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cs="Arial"/>
                <w:lang w:eastAsia="ja-JP"/>
              </w:rPr>
              <w:t>5</w:t>
            </w:r>
          </w:p>
        </w:tc>
        <w:tc>
          <w:tcPr>
            <w:tcW w:w="398" w:type="pct"/>
            <w:shd w:val="clear" w:color="auto" w:fill="auto"/>
            <w:noWrap/>
            <w:vAlign w:val="center"/>
          </w:tcPr>
          <w:p w:rsidR="00FB2A4F" w:rsidRPr="001F078B" w:rsidRDefault="00FB2A4F" w:rsidP="00FB2A4F">
            <w:pPr>
              <w:pStyle w:val="TAC"/>
              <w:keepNext w:val="0"/>
            </w:pPr>
            <w:r w:rsidRPr="001F078B">
              <w:rPr>
                <w:rFonts w:eastAsia="Yu Mincho" w:cs="Arial"/>
                <w:szCs w:val="24"/>
                <w:lang w:val="en-US"/>
              </w:rPr>
              <w:t>25</w:t>
            </w:r>
          </w:p>
        </w:tc>
        <w:tc>
          <w:tcPr>
            <w:tcW w:w="702" w:type="pct"/>
            <w:shd w:val="clear" w:color="auto" w:fill="auto"/>
            <w:noWrap/>
            <w:vAlign w:val="center"/>
          </w:tcPr>
          <w:p w:rsidR="00FB2A4F" w:rsidRPr="001F078B" w:rsidRDefault="00FB2A4F" w:rsidP="00FB2A4F">
            <w:pPr>
              <w:pStyle w:val="TAC"/>
              <w:keepNext w:val="0"/>
            </w:pPr>
            <w:r w:rsidRPr="001F078B">
              <w:rPr>
                <w:rFonts w:cs="Arial"/>
              </w:rPr>
              <w:t>1429.5</w:t>
            </w:r>
          </w:p>
        </w:tc>
        <w:tc>
          <w:tcPr>
            <w:tcW w:w="409" w:type="pct"/>
            <w:shd w:val="clear" w:color="auto" w:fill="auto"/>
            <w:noWrap/>
            <w:vAlign w:val="center"/>
          </w:tcPr>
          <w:p w:rsidR="00FB2A4F" w:rsidRPr="001F078B" w:rsidRDefault="00FB2A4F" w:rsidP="00FB2A4F">
            <w:pPr>
              <w:pStyle w:val="TAC"/>
              <w:keepNext w:val="0"/>
            </w:pPr>
            <w:r w:rsidRPr="001F078B">
              <w:rPr>
                <w:rFonts w:eastAsia="Yu Mincho" w:cs="Arial"/>
                <w:lang w:eastAsia="ja-JP"/>
              </w:rPr>
              <w:t>N/A</w:t>
            </w:r>
          </w:p>
        </w:tc>
        <w:tc>
          <w:tcPr>
            <w:tcW w:w="611" w:type="pct"/>
            <w:vAlign w:val="center"/>
          </w:tcPr>
          <w:p w:rsidR="00FB2A4F" w:rsidRPr="001F078B" w:rsidRDefault="00FB2A4F" w:rsidP="00FB2A4F">
            <w:pPr>
              <w:pStyle w:val="TAC"/>
              <w:keepNext w:val="0"/>
            </w:pPr>
            <w:r w:rsidRPr="001F078B">
              <w:rPr>
                <w:rFonts w:eastAsia="Yu Mincho" w:cs="Arial"/>
                <w:szCs w:val="24"/>
                <w:lang w:val="en-US" w:eastAsia="ja-JP"/>
              </w:rPr>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rPr>
                <w:rFonts w:eastAsia="MS Mincho" w:cs="Arial"/>
                <w:lang w:eastAsia="ja-JP"/>
              </w:rPr>
            </w:pPr>
            <w:r w:rsidRPr="001F078B">
              <w:rPr>
                <w:rFonts w:eastAsia="MS Mincho" w:cs="Arial"/>
                <w:lang w:eastAsia="ja-JP"/>
              </w:rPr>
              <w:t>DC</w:t>
            </w:r>
            <w:r w:rsidRPr="001F078B">
              <w:rPr>
                <w:rFonts w:cs="Arial"/>
                <w:lang w:eastAsia="ja-JP"/>
              </w:rPr>
              <w:t>_</w:t>
            </w:r>
            <w:r w:rsidRPr="001F078B">
              <w:rPr>
                <w:rFonts w:cs="Arial"/>
                <w:lang w:eastAsia="zh-CN"/>
              </w:rPr>
              <w:t>26</w:t>
            </w:r>
            <w:r w:rsidRPr="001F078B">
              <w:rPr>
                <w:rFonts w:cs="Arial"/>
                <w:lang w:eastAsia="ja-JP"/>
              </w:rPr>
              <w:t>A_n</w:t>
            </w:r>
            <w:r w:rsidRPr="001F078B">
              <w:rPr>
                <w:rFonts w:eastAsia="MS Mincho" w:cs="Arial"/>
                <w:lang w:eastAsia="ja-JP"/>
              </w:rPr>
              <w:t>7</w:t>
            </w:r>
            <w:r w:rsidRPr="001F078B">
              <w:rPr>
                <w:rFonts w:cs="Arial"/>
                <w:lang w:eastAsia="zh-CN"/>
              </w:rPr>
              <w:t>7</w:t>
            </w:r>
            <w:r w:rsidRPr="001F078B">
              <w:rPr>
                <w:rFonts w:cs="Arial"/>
                <w:lang w:eastAsia="ja-JP"/>
              </w:rPr>
              <w:t>A,</w:t>
            </w:r>
          </w:p>
          <w:p w:rsidR="00FB2A4F" w:rsidRPr="001F078B" w:rsidRDefault="00FB2A4F" w:rsidP="00FB2A4F">
            <w:pPr>
              <w:pStyle w:val="TAC"/>
              <w:keepNext w:val="0"/>
            </w:pPr>
            <w:r w:rsidRPr="001F078B">
              <w:rPr>
                <w:rFonts w:eastAsia="MS Mincho" w:cs="Arial"/>
                <w:lang w:eastAsia="ja-JP"/>
              </w:rPr>
              <w:t>DC</w:t>
            </w:r>
            <w:r w:rsidRPr="001F078B">
              <w:rPr>
                <w:rFonts w:cs="Arial"/>
                <w:lang w:eastAsia="ja-JP"/>
              </w:rPr>
              <w:t>_</w:t>
            </w:r>
            <w:r w:rsidRPr="001F078B">
              <w:rPr>
                <w:rFonts w:cs="Arial"/>
                <w:lang w:eastAsia="zh-CN"/>
              </w:rPr>
              <w:t>26</w:t>
            </w:r>
            <w:r w:rsidRPr="001F078B">
              <w:rPr>
                <w:rFonts w:cs="Arial"/>
                <w:lang w:eastAsia="ja-JP"/>
              </w:rPr>
              <w:t>A_n</w:t>
            </w:r>
            <w:r w:rsidRPr="001F078B">
              <w:rPr>
                <w:rFonts w:eastAsia="MS Mincho" w:cs="Arial"/>
                <w:lang w:eastAsia="ja-JP"/>
              </w:rPr>
              <w:t>7</w:t>
            </w:r>
            <w:r w:rsidRPr="001F078B">
              <w:rPr>
                <w:rFonts w:cs="Arial"/>
                <w:lang w:eastAsia="zh-CN"/>
              </w:rPr>
              <w:t>8</w:t>
            </w:r>
            <w:r w:rsidRPr="001F078B">
              <w:rPr>
                <w:rFonts w:cs="Arial"/>
                <w:lang w:eastAsia="ja-JP"/>
              </w:rPr>
              <w:t>A</w:t>
            </w:r>
          </w:p>
        </w:tc>
        <w:tc>
          <w:tcPr>
            <w:tcW w:w="540" w:type="pct"/>
            <w:shd w:val="clear" w:color="auto" w:fill="auto"/>
            <w:vAlign w:val="center"/>
          </w:tcPr>
          <w:p w:rsidR="00FB2A4F" w:rsidRPr="001F078B" w:rsidRDefault="00FB2A4F" w:rsidP="00FB2A4F">
            <w:pPr>
              <w:pStyle w:val="TAC"/>
              <w:keepNext w:val="0"/>
            </w:pPr>
            <w:r w:rsidRPr="001F078B">
              <w:rPr>
                <w:rFonts w:cs="Arial"/>
                <w:lang w:eastAsia="zh-CN"/>
              </w:rPr>
              <w:t>26</w:t>
            </w:r>
          </w:p>
        </w:tc>
        <w:tc>
          <w:tcPr>
            <w:tcW w:w="673" w:type="pct"/>
            <w:shd w:val="clear" w:color="auto" w:fill="auto"/>
            <w:noWrap/>
            <w:vAlign w:val="center"/>
          </w:tcPr>
          <w:p w:rsidR="00FB2A4F" w:rsidRPr="001F078B" w:rsidRDefault="00FB2A4F" w:rsidP="00FB2A4F">
            <w:pPr>
              <w:pStyle w:val="TAC"/>
              <w:keepNext w:val="0"/>
            </w:pPr>
            <w:r w:rsidRPr="001F078B">
              <w:rPr>
                <w:rFonts w:cs="Arial"/>
                <w:lang w:eastAsia="zh-CN"/>
              </w:rPr>
              <w:t>836.5</w:t>
            </w:r>
          </w:p>
        </w:tc>
        <w:tc>
          <w:tcPr>
            <w:tcW w:w="481" w:type="pct"/>
            <w:shd w:val="clear" w:color="auto" w:fill="auto"/>
            <w:noWrap/>
            <w:vAlign w:val="center"/>
          </w:tcPr>
          <w:p w:rsidR="00FB2A4F" w:rsidRPr="001F078B" w:rsidRDefault="00FB2A4F" w:rsidP="00FB2A4F">
            <w:pPr>
              <w:pStyle w:val="TAC"/>
              <w:keepNext w:val="0"/>
            </w:pPr>
            <w:r w:rsidRPr="001F078B">
              <w:rPr>
                <w:rFonts w:cs="Arial"/>
                <w:lang w:eastAsia="zh-CN"/>
              </w:rPr>
              <w:t>5</w:t>
            </w:r>
          </w:p>
        </w:tc>
        <w:tc>
          <w:tcPr>
            <w:tcW w:w="398" w:type="pct"/>
            <w:shd w:val="clear" w:color="auto" w:fill="auto"/>
            <w:noWrap/>
            <w:vAlign w:val="center"/>
          </w:tcPr>
          <w:p w:rsidR="00FB2A4F" w:rsidRPr="001F078B" w:rsidRDefault="00FB2A4F" w:rsidP="00FB2A4F">
            <w:pPr>
              <w:pStyle w:val="TAC"/>
              <w:keepNext w:val="0"/>
            </w:pPr>
            <w:r w:rsidRPr="001F078B">
              <w:rPr>
                <w:rFonts w:cs="Arial"/>
                <w:lang w:eastAsia="zh-CN"/>
              </w:rPr>
              <w:t>25</w:t>
            </w:r>
          </w:p>
        </w:tc>
        <w:tc>
          <w:tcPr>
            <w:tcW w:w="702" w:type="pct"/>
            <w:shd w:val="clear" w:color="auto" w:fill="auto"/>
            <w:noWrap/>
            <w:vAlign w:val="center"/>
          </w:tcPr>
          <w:p w:rsidR="00FB2A4F" w:rsidRPr="001F078B" w:rsidRDefault="00FB2A4F" w:rsidP="00FB2A4F">
            <w:pPr>
              <w:pStyle w:val="TAC"/>
              <w:keepNext w:val="0"/>
            </w:pPr>
            <w:r w:rsidRPr="001F078B">
              <w:rPr>
                <w:rFonts w:cs="Arial"/>
                <w:lang w:eastAsia="zh-CN"/>
              </w:rPr>
              <w:t>881.5</w:t>
            </w:r>
          </w:p>
        </w:tc>
        <w:tc>
          <w:tcPr>
            <w:tcW w:w="409" w:type="pct"/>
            <w:shd w:val="clear" w:color="auto" w:fill="auto"/>
            <w:noWrap/>
            <w:vAlign w:val="center"/>
          </w:tcPr>
          <w:p w:rsidR="00FB2A4F" w:rsidRPr="001F078B" w:rsidRDefault="00FB2A4F" w:rsidP="00FB2A4F">
            <w:pPr>
              <w:pStyle w:val="TAC"/>
              <w:keepNext w:val="0"/>
            </w:pPr>
            <w:r w:rsidRPr="001F078B">
              <w:rPr>
                <w:rFonts w:cs="Arial"/>
                <w:lang w:eastAsia="zh-CN"/>
              </w:rPr>
              <w:t>11.1</w:t>
            </w:r>
          </w:p>
        </w:tc>
        <w:tc>
          <w:tcPr>
            <w:tcW w:w="611" w:type="pct"/>
            <w:vAlign w:val="center"/>
          </w:tcPr>
          <w:p w:rsidR="00FB2A4F" w:rsidRPr="001F078B" w:rsidRDefault="00FB2A4F" w:rsidP="00FB2A4F">
            <w:pPr>
              <w:pStyle w:val="TAC"/>
              <w:keepNext w:val="0"/>
            </w:pPr>
            <w:r w:rsidRPr="001F078B">
              <w:rPr>
                <w:rFonts w:cs="Arial"/>
                <w:lang w:eastAsia="ja-JP"/>
              </w:rPr>
              <w:t>IMD4</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pPr>
            <w:r w:rsidRPr="001F078B">
              <w:rPr>
                <w:rFonts w:eastAsia="MS Mincho" w:cs="Arial"/>
                <w:lang w:eastAsia="ja-JP"/>
              </w:rPr>
              <w:t>n77, n7</w:t>
            </w:r>
            <w:r w:rsidRPr="001F078B">
              <w:rPr>
                <w:rFonts w:cs="Arial"/>
                <w:lang w:eastAsia="zh-CN"/>
              </w:rPr>
              <w:t>8</w:t>
            </w:r>
          </w:p>
        </w:tc>
        <w:tc>
          <w:tcPr>
            <w:tcW w:w="673" w:type="pct"/>
            <w:shd w:val="clear" w:color="auto" w:fill="auto"/>
            <w:noWrap/>
            <w:vAlign w:val="center"/>
          </w:tcPr>
          <w:p w:rsidR="00FB2A4F" w:rsidRPr="001F078B" w:rsidRDefault="00FB2A4F" w:rsidP="00FB2A4F">
            <w:pPr>
              <w:pStyle w:val="TAC"/>
              <w:keepNext w:val="0"/>
            </w:pPr>
            <w:r w:rsidRPr="001F078B">
              <w:rPr>
                <w:rFonts w:cs="Arial"/>
                <w:lang w:eastAsia="zh-CN"/>
              </w:rPr>
              <w:t>3391</w:t>
            </w:r>
          </w:p>
        </w:tc>
        <w:tc>
          <w:tcPr>
            <w:tcW w:w="481" w:type="pct"/>
            <w:shd w:val="clear" w:color="auto" w:fill="auto"/>
            <w:noWrap/>
            <w:vAlign w:val="center"/>
          </w:tcPr>
          <w:p w:rsidR="00FB2A4F" w:rsidRPr="001F078B" w:rsidRDefault="00FB2A4F" w:rsidP="00FB2A4F">
            <w:pPr>
              <w:pStyle w:val="TAC"/>
              <w:keepNext w:val="0"/>
            </w:pPr>
            <w:r w:rsidRPr="001F078B">
              <w:rPr>
                <w:rFonts w:eastAsia="MS Mincho" w:cs="Arial"/>
                <w:lang w:eastAsia="ja-JP"/>
              </w:rPr>
              <w:t>10</w:t>
            </w:r>
          </w:p>
        </w:tc>
        <w:tc>
          <w:tcPr>
            <w:tcW w:w="398" w:type="pct"/>
            <w:shd w:val="clear" w:color="auto" w:fill="auto"/>
            <w:noWrap/>
            <w:vAlign w:val="center"/>
          </w:tcPr>
          <w:p w:rsidR="00FB2A4F" w:rsidRPr="001F078B" w:rsidRDefault="00FB2A4F" w:rsidP="00FB2A4F">
            <w:pPr>
              <w:pStyle w:val="TAC"/>
              <w:keepNext w:val="0"/>
            </w:pPr>
            <w:r w:rsidRPr="001F078B">
              <w:rPr>
                <w:rFonts w:cs="Arial"/>
                <w:lang w:eastAsia="zh-CN"/>
              </w:rPr>
              <w:t>50</w:t>
            </w:r>
          </w:p>
        </w:tc>
        <w:tc>
          <w:tcPr>
            <w:tcW w:w="702" w:type="pct"/>
            <w:shd w:val="clear" w:color="auto" w:fill="auto"/>
            <w:noWrap/>
            <w:vAlign w:val="center"/>
          </w:tcPr>
          <w:p w:rsidR="00FB2A4F" w:rsidRPr="001F078B" w:rsidRDefault="00FB2A4F" w:rsidP="00FB2A4F">
            <w:pPr>
              <w:pStyle w:val="TAC"/>
              <w:keepNext w:val="0"/>
            </w:pPr>
            <w:r w:rsidRPr="001F078B">
              <w:rPr>
                <w:rFonts w:cs="Arial"/>
                <w:lang w:eastAsia="zh-CN"/>
              </w:rPr>
              <w:t>3391</w:t>
            </w:r>
          </w:p>
        </w:tc>
        <w:tc>
          <w:tcPr>
            <w:tcW w:w="409" w:type="pct"/>
            <w:shd w:val="clear" w:color="auto" w:fill="auto"/>
            <w:noWrap/>
            <w:vAlign w:val="center"/>
          </w:tcPr>
          <w:p w:rsidR="00FB2A4F" w:rsidRPr="001F078B" w:rsidRDefault="00FB2A4F" w:rsidP="00FB2A4F">
            <w:pPr>
              <w:pStyle w:val="TAC"/>
              <w:keepNext w:val="0"/>
            </w:pPr>
            <w:r w:rsidRPr="001F078B">
              <w:rPr>
                <w:rFonts w:cs="Arial"/>
                <w:lang w:eastAsia="ja-JP"/>
              </w:rPr>
              <w:t>N/A</w:t>
            </w:r>
          </w:p>
        </w:tc>
        <w:tc>
          <w:tcPr>
            <w:tcW w:w="611" w:type="pct"/>
            <w:vAlign w:val="center"/>
          </w:tcPr>
          <w:p w:rsidR="00FB2A4F" w:rsidRPr="001F078B" w:rsidRDefault="00FB2A4F" w:rsidP="00FB2A4F">
            <w:pPr>
              <w:pStyle w:val="TAC"/>
              <w:keepNext w:val="0"/>
            </w:pPr>
            <w:r w:rsidRPr="001F078B">
              <w:rPr>
                <w:rFonts w:cs="Arial"/>
                <w:lang w:eastAsia="ja-JP"/>
              </w:rPr>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rPr>
                <w:rFonts w:eastAsia="MS Mincho"/>
              </w:rPr>
            </w:pPr>
            <w:r w:rsidRPr="001F078B">
              <w:rPr>
                <w:rFonts w:eastAsia="MS Mincho"/>
              </w:rPr>
              <w:t>CA_</w:t>
            </w:r>
            <w:r w:rsidRPr="001F078B">
              <w:rPr>
                <w:rFonts w:eastAsia="MS Mincho" w:hint="eastAsia"/>
              </w:rPr>
              <w:t>28</w:t>
            </w:r>
            <w:r w:rsidRPr="001F078B">
              <w:rPr>
                <w:rFonts w:eastAsia="MS Mincho"/>
              </w:rPr>
              <w:t>A_n</w:t>
            </w:r>
            <w:r w:rsidRPr="001F078B">
              <w:rPr>
                <w:rFonts w:eastAsia="MS Mincho" w:hint="eastAsia"/>
              </w:rPr>
              <w:t>77</w:t>
            </w:r>
            <w:r w:rsidRPr="001F078B">
              <w:rPr>
                <w:rFonts w:eastAsia="MS Mincho"/>
              </w:rPr>
              <w:t>A,</w:t>
            </w:r>
          </w:p>
          <w:p w:rsidR="00FB2A4F" w:rsidRPr="001F078B" w:rsidRDefault="00FB2A4F" w:rsidP="00FB2A4F">
            <w:pPr>
              <w:pStyle w:val="TAC"/>
              <w:keepNext w:val="0"/>
            </w:pPr>
            <w:r w:rsidRPr="001F078B">
              <w:rPr>
                <w:rFonts w:eastAsia="MS Mincho"/>
              </w:rPr>
              <w:t>CA_</w:t>
            </w:r>
            <w:r w:rsidRPr="001F078B">
              <w:rPr>
                <w:rFonts w:eastAsia="MS Mincho" w:hint="eastAsia"/>
              </w:rPr>
              <w:t>28</w:t>
            </w:r>
            <w:r w:rsidRPr="001F078B">
              <w:rPr>
                <w:rFonts w:eastAsia="MS Mincho"/>
              </w:rPr>
              <w:t>A_n</w:t>
            </w:r>
            <w:r w:rsidRPr="001F078B">
              <w:rPr>
                <w:rFonts w:eastAsia="MS Mincho" w:hint="eastAsia"/>
              </w:rPr>
              <w:t>7</w:t>
            </w:r>
            <w:r w:rsidRPr="001F078B">
              <w:rPr>
                <w:rFonts w:eastAsia="MS Mincho"/>
              </w:rPr>
              <w:t xml:space="preserve">8A, </w:t>
            </w:r>
            <w:r w:rsidRPr="001F078B">
              <w:t>DC_</w:t>
            </w:r>
            <w:r w:rsidRPr="001F078B">
              <w:rPr>
                <w:rFonts w:hint="eastAsia"/>
                <w:lang w:eastAsia="zh-CN"/>
              </w:rPr>
              <w:t>28A-</w:t>
            </w:r>
            <w:r w:rsidRPr="001F078B">
              <w:t>SUL_n</w:t>
            </w:r>
            <w:r w:rsidRPr="001F078B">
              <w:rPr>
                <w:rFonts w:hint="eastAsia"/>
                <w:lang w:eastAsia="zh-CN"/>
              </w:rPr>
              <w:t>78A</w:t>
            </w:r>
            <w:r w:rsidRPr="001F078B">
              <w:t>-n</w:t>
            </w:r>
            <w:r w:rsidRPr="001F078B">
              <w:rPr>
                <w:rFonts w:hint="eastAsia"/>
                <w:lang w:eastAsia="zh-CN"/>
              </w:rPr>
              <w:t>83A</w:t>
            </w:r>
          </w:p>
        </w:tc>
        <w:tc>
          <w:tcPr>
            <w:tcW w:w="540" w:type="pct"/>
            <w:shd w:val="clear" w:color="auto" w:fill="auto"/>
            <w:vAlign w:val="center"/>
          </w:tcPr>
          <w:p w:rsidR="00FB2A4F" w:rsidRPr="001F078B" w:rsidRDefault="00FB2A4F" w:rsidP="00FB2A4F">
            <w:pPr>
              <w:pStyle w:val="TAC"/>
              <w:keepNext w:val="0"/>
              <w:rPr>
                <w:rFonts w:eastAsia="MS Mincho"/>
              </w:rPr>
            </w:pPr>
            <w:r w:rsidRPr="001F078B">
              <w:rPr>
                <w:rFonts w:hint="eastAsia"/>
              </w:rPr>
              <w:t>28</w:t>
            </w:r>
          </w:p>
        </w:tc>
        <w:tc>
          <w:tcPr>
            <w:tcW w:w="673" w:type="pct"/>
            <w:shd w:val="clear" w:color="auto" w:fill="auto"/>
            <w:noWrap/>
            <w:vAlign w:val="center"/>
          </w:tcPr>
          <w:p w:rsidR="00FB2A4F" w:rsidRPr="001F078B" w:rsidRDefault="00FB2A4F" w:rsidP="00FB2A4F">
            <w:pPr>
              <w:pStyle w:val="TAC"/>
              <w:keepNext w:val="0"/>
            </w:pPr>
            <w:r w:rsidRPr="001F078B">
              <w:rPr>
                <w:rFonts w:hint="eastAsia"/>
              </w:rPr>
              <w:t>705.5</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t>5</w:t>
            </w:r>
          </w:p>
        </w:tc>
        <w:tc>
          <w:tcPr>
            <w:tcW w:w="398" w:type="pct"/>
            <w:shd w:val="clear" w:color="auto" w:fill="auto"/>
            <w:noWrap/>
            <w:vAlign w:val="center"/>
          </w:tcPr>
          <w:p w:rsidR="00FB2A4F" w:rsidRPr="001F078B" w:rsidRDefault="00FB2A4F" w:rsidP="00FB2A4F">
            <w:pPr>
              <w:pStyle w:val="TAC"/>
              <w:keepNext w:val="0"/>
            </w:pPr>
            <w:r w:rsidRPr="001F078B">
              <w:t>25</w:t>
            </w:r>
          </w:p>
        </w:tc>
        <w:tc>
          <w:tcPr>
            <w:tcW w:w="702" w:type="pct"/>
            <w:shd w:val="clear" w:color="auto" w:fill="auto"/>
            <w:noWrap/>
            <w:vAlign w:val="center"/>
          </w:tcPr>
          <w:p w:rsidR="00FB2A4F" w:rsidRPr="001F078B" w:rsidRDefault="00FB2A4F" w:rsidP="00FB2A4F">
            <w:pPr>
              <w:pStyle w:val="TAC"/>
              <w:keepNext w:val="0"/>
            </w:pPr>
            <w:r w:rsidRPr="001F078B">
              <w:rPr>
                <w:rFonts w:hint="eastAsia"/>
              </w:rPr>
              <w:t>760.5</w:t>
            </w:r>
          </w:p>
        </w:tc>
        <w:tc>
          <w:tcPr>
            <w:tcW w:w="409" w:type="pct"/>
            <w:shd w:val="clear" w:color="auto" w:fill="auto"/>
            <w:noWrap/>
            <w:vAlign w:val="center"/>
          </w:tcPr>
          <w:p w:rsidR="00FB2A4F" w:rsidRPr="001F078B" w:rsidRDefault="00FB2A4F" w:rsidP="00FB2A4F">
            <w:pPr>
              <w:pStyle w:val="TAC"/>
              <w:keepNext w:val="0"/>
            </w:pPr>
            <w:r w:rsidRPr="001F078B">
              <w:t>5.5</w:t>
            </w:r>
          </w:p>
        </w:tc>
        <w:tc>
          <w:tcPr>
            <w:tcW w:w="611" w:type="pct"/>
          </w:tcPr>
          <w:p w:rsidR="00FB2A4F" w:rsidRPr="001F078B" w:rsidRDefault="00FB2A4F" w:rsidP="00FB2A4F">
            <w:pPr>
              <w:pStyle w:val="TAC"/>
              <w:keepNext w:val="0"/>
            </w:pPr>
            <w:r w:rsidRPr="001F078B">
              <w:t>IMD</w:t>
            </w:r>
            <w:r w:rsidRPr="001F078B">
              <w:rPr>
                <w:rFonts w:hint="eastAsia"/>
              </w:rPr>
              <w:t>5</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rPr>
                <w:rFonts w:eastAsia="MS Mincho"/>
              </w:rPr>
            </w:pPr>
            <w:r w:rsidRPr="001F078B">
              <w:rPr>
                <w:rFonts w:hint="eastAsia"/>
              </w:rPr>
              <w:t>n77</w:t>
            </w:r>
            <w:r w:rsidRPr="001F078B">
              <w:t>, n78</w:t>
            </w:r>
          </w:p>
        </w:tc>
        <w:tc>
          <w:tcPr>
            <w:tcW w:w="673" w:type="pct"/>
            <w:shd w:val="clear" w:color="auto" w:fill="auto"/>
            <w:noWrap/>
            <w:vAlign w:val="center"/>
          </w:tcPr>
          <w:p w:rsidR="00FB2A4F" w:rsidRPr="001F078B" w:rsidRDefault="00FB2A4F" w:rsidP="00FB2A4F">
            <w:pPr>
              <w:pStyle w:val="TAC"/>
              <w:keepNext w:val="0"/>
            </w:pPr>
            <w:r w:rsidRPr="001F078B">
              <w:rPr>
                <w:rFonts w:hint="eastAsia"/>
              </w:rPr>
              <w:t>3582.5</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hint="eastAsia"/>
              </w:rPr>
              <w:t>10</w:t>
            </w:r>
          </w:p>
        </w:tc>
        <w:tc>
          <w:tcPr>
            <w:tcW w:w="398" w:type="pct"/>
            <w:shd w:val="clear" w:color="auto" w:fill="auto"/>
            <w:noWrap/>
            <w:vAlign w:val="center"/>
          </w:tcPr>
          <w:p w:rsidR="00FB2A4F" w:rsidRPr="001F078B" w:rsidRDefault="00FB2A4F" w:rsidP="00FB2A4F">
            <w:pPr>
              <w:pStyle w:val="TAC"/>
              <w:keepNext w:val="0"/>
            </w:pPr>
            <w:r w:rsidRPr="001F078B">
              <w:t>50</w:t>
            </w:r>
          </w:p>
        </w:tc>
        <w:tc>
          <w:tcPr>
            <w:tcW w:w="702" w:type="pct"/>
            <w:shd w:val="clear" w:color="auto" w:fill="auto"/>
            <w:noWrap/>
            <w:vAlign w:val="center"/>
          </w:tcPr>
          <w:p w:rsidR="00FB2A4F" w:rsidRPr="001F078B" w:rsidRDefault="00FB2A4F" w:rsidP="00FB2A4F">
            <w:pPr>
              <w:pStyle w:val="TAC"/>
              <w:keepNext w:val="0"/>
            </w:pPr>
            <w:r w:rsidRPr="001F078B">
              <w:rPr>
                <w:rFonts w:hint="eastAsia"/>
              </w:rPr>
              <w:t>3582.5</w:t>
            </w:r>
          </w:p>
        </w:tc>
        <w:tc>
          <w:tcPr>
            <w:tcW w:w="409" w:type="pct"/>
            <w:shd w:val="clear" w:color="auto" w:fill="auto"/>
            <w:noWrap/>
            <w:vAlign w:val="center"/>
          </w:tcPr>
          <w:p w:rsidR="00FB2A4F" w:rsidRPr="001F078B" w:rsidRDefault="00FB2A4F" w:rsidP="00FB2A4F">
            <w:pPr>
              <w:pStyle w:val="TAC"/>
              <w:keepNext w:val="0"/>
            </w:pPr>
            <w:r w:rsidRPr="001F078B">
              <w:t>N/A</w:t>
            </w:r>
          </w:p>
        </w:tc>
        <w:tc>
          <w:tcPr>
            <w:tcW w:w="611" w:type="pct"/>
          </w:tcPr>
          <w:p w:rsidR="00FB2A4F" w:rsidRPr="001F078B" w:rsidRDefault="00FB2A4F" w:rsidP="00FB2A4F">
            <w:pPr>
              <w:pStyle w:val="TAC"/>
              <w:keepNext w:val="0"/>
            </w:pPr>
            <w:r w:rsidRPr="001F078B">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pPr>
            <w:r w:rsidRPr="001F078B">
              <w:t>DC_66A_n2A, DC_66A-</w:t>
            </w:r>
            <w:r w:rsidRPr="001F078B">
              <w:rPr>
                <w:noProof/>
              </w:rPr>
              <w:t>66A_n2A</w:t>
            </w:r>
          </w:p>
        </w:tc>
        <w:tc>
          <w:tcPr>
            <w:tcW w:w="540" w:type="pct"/>
            <w:shd w:val="clear" w:color="auto" w:fill="auto"/>
            <w:vAlign w:val="center"/>
          </w:tcPr>
          <w:p w:rsidR="00FB2A4F" w:rsidRPr="001F078B" w:rsidRDefault="00FB2A4F" w:rsidP="00FB2A4F">
            <w:pPr>
              <w:pStyle w:val="TAC"/>
              <w:keepNext w:val="0"/>
            </w:pPr>
            <w:r w:rsidRPr="001F078B">
              <w:t>66</w:t>
            </w:r>
          </w:p>
        </w:tc>
        <w:tc>
          <w:tcPr>
            <w:tcW w:w="673" w:type="pct"/>
            <w:shd w:val="clear" w:color="auto" w:fill="auto"/>
            <w:noWrap/>
            <w:vAlign w:val="center"/>
          </w:tcPr>
          <w:p w:rsidR="00FB2A4F" w:rsidRPr="001F078B" w:rsidRDefault="00FB2A4F" w:rsidP="00FB2A4F">
            <w:pPr>
              <w:pStyle w:val="TAC"/>
              <w:keepNext w:val="0"/>
            </w:pPr>
            <w:r w:rsidRPr="001F078B">
              <w:rPr>
                <w:lang w:eastAsia="ko-KR"/>
              </w:rPr>
              <w:t>1775</w:t>
            </w:r>
          </w:p>
        </w:tc>
        <w:tc>
          <w:tcPr>
            <w:tcW w:w="481" w:type="pct"/>
            <w:shd w:val="clear" w:color="auto" w:fill="auto"/>
            <w:noWrap/>
            <w:vAlign w:val="center"/>
          </w:tcPr>
          <w:p w:rsidR="00FB2A4F" w:rsidRPr="001F078B" w:rsidRDefault="00FB2A4F" w:rsidP="00FB2A4F">
            <w:pPr>
              <w:pStyle w:val="TAC"/>
              <w:keepNext w:val="0"/>
            </w:pPr>
            <w:r w:rsidRPr="001F078B">
              <w:rPr>
                <w:lang w:eastAsia="ko-KR"/>
              </w:rPr>
              <w:t>5</w:t>
            </w:r>
          </w:p>
        </w:tc>
        <w:tc>
          <w:tcPr>
            <w:tcW w:w="398" w:type="pct"/>
            <w:shd w:val="clear" w:color="auto" w:fill="auto"/>
            <w:noWrap/>
            <w:vAlign w:val="center"/>
          </w:tcPr>
          <w:p w:rsidR="00FB2A4F" w:rsidRPr="001F078B" w:rsidRDefault="00FB2A4F" w:rsidP="00FB2A4F">
            <w:pPr>
              <w:pStyle w:val="TAC"/>
              <w:keepNext w:val="0"/>
            </w:pPr>
            <w:r w:rsidRPr="001F078B">
              <w:rPr>
                <w:lang w:eastAsia="ko-KR"/>
              </w:rPr>
              <w:t>25</w:t>
            </w:r>
          </w:p>
        </w:tc>
        <w:tc>
          <w:tcPr>
            <w:tcW w:w="702" w:type="pct"/>
            <w:shd w:val="clear" w:color="auto" w:fill="auto"/>
            <w:noWrap/>
            <w:vAlign w:val="center"/>
          </w:tcPr>
          <w:p w:rsidR="00FB2A4F" w:rsidRPr="001F078B" w:rsidRDefault="00FB2A4F" w:rsidP="00FB2A4F">
            <w:pPr>
              <w:pStyle w:val="TAC"/>
              <w:keepNext w:val="0"/>
            </w:pPr>
            <w:r w:rsidRPr="001F078B">
              <w:rPr>
                <w:lang w:eastAsia="ko-KR"/>
              </w:rPr>
              <w:t>2175</w:t>
            </w:r>
          </w:p>
        </w:tc>
        <w:tc>
          <w:tcPr>
            <w:tcW w:w="409" w:type="pct"/>
            <w:shd w:val="clear" w:color="auto" w:fill="auto"/>
            <w:noWrap/>
            <w:vAlign w:val="center"/>
          </w:tcPr>
          <w:p w:rsidR="00FB2A4F" w:rsidRPr="001F078B" w:rsidRDefault="00FB2A4F" w:rsidP="00FB2A4F">
            <w:pPr>
              <w:pStyle w:val="TAC"/>
              <w:keepNext w:val="0"/>
            </w:pPr>
            <w:r w:rsidRPr="001F078B">
              <w:rPr>
                <w:lang w:eastAsia="ko-KR"/>
              </w:rPr>
              <w:t>N/A</w:t>
            </w:r>
          </w:p>
        </w:tc>
        <w:tc>
          <w:tcPr>
            <w:tcW w:w="611" w:type="pct"/>
            <w:vAlign w:val="center"/>
          </w:tcPr>
          <w:p w:rsidR="00FB2A4F" w:rsidRPr="001F078B" w:rsidRDefault="00FB2A4F" w:rsidP="00FB2A4F">
            <w:pPr>
              <w:pStyle w:val="TAC"/>
              <w:keepNext w:val="0"/>
            </w:pPr>
            <w:r w:rsidRPr="001F078B">
              <w:t>N/A</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pPr>
            <w:r w:rsidRPr="001F078B">
              <w:t>n2</w:t>
            </w:r>
          </w:p>
        </w:tc>
        <w:tc>
          <w:tcPr>
            <w:tcW w:w="673" w:type="pct"/>
            <w:shd w:val="clear" w:color="auto" w:fill="auto"/>
            <w:noWrap/>
            <w:vAlign w:val="center"/>
          </w:tcPr>
          <w:p w:rsidR="00FB2A4F" w:rsidRPr="001F078B" w:rsidRDefault="00FB2A4F" w:rsidP="00FB2A4F">
            <w:pPr>
              <w:pStyle w:val="TAC"/>
              <w:keepNext w:val="0"/>
            </w:pPr>
            <w:r w:rsidRPr="001F078B">
              <w:rPr>
                <w:lang w:eastAsia="ko-KR"/>
              </w:rPr>
              <w:t>1855</w:t>
            </w:r>
          </w:p>
        </w:tc>
        <w:tc>
          <w:tcPr>
            <w:tcW w:w="481" w:type="pct"/>
            <w:shd w:val="clear" w:color="auto" w:fill="auto"/>
            <w:noWrap/>
            <w:vAlign w:val="center"/>
          </w:tcPr>
          <w:p w:rsidR="00FB2A4F" w:rsidRPr="001F078B" w:rsidRDefault="00FB2A4F" w:rsidP="00FB2A4F">
            <w:pPr>
              <w:pStyle w:val="TAC"/>
              <w:keepNext w:val="0"/>
            </w:pPr>
            <w:r w:rsidRPr="001F078B">
              <w:rPr>
                <w:lang w:eastAsia="ko-KR"/>
              </w:rPr>
              <w:t>5</w:t>
            </w:r>
          </w:p>
        </w:tc>
        <w:tc>
          <w:tcPr>
            <w:tcW w:w="398" w:type="pct"/>
            <w:shd w:val="clear" w:color="auto" w:fill="auto"/>
            <w:noWrap/>
            <w:vAlign w:val="center"/>
          </w:tcPr>
          <w:p w:rsidR="00FB2A4F" w:rsidRPr="001F078B" w:rsidRDefault="00FB2A4F" w:rsidP="00FB2A4F">
            <w:pPr>
              <w:pStyle w:val="TAC"/>
              <w:keepNext w:val="0"/>
            </w:pPr>
            <w:r w:rsidRPr="001F078B">
              <w:rPr>
                <w:lang w:eastAsia="ko-KR"/>
              </w:rPr>
              <w:t>25</w:t>
            </w:r>
          </w:p>
        </w:tc>
        <w:tc>
          <w:tcPr>
            <w:tcW w:w="702" w:type="pct"/>
            <w:shd w:val="clear" w:color="auto" w:fill="auto"/>
            <w:noWrap/>
            <w:vAlign w:val="center"/>
          </w:tcPr>
          <w:p w:rsidR="00FB2A4F" w:rsidRPr="001F078B" w:rsidRDefault="00FB2A4F" w:rsidP="00FB2A4F">
            <w:pPr>
              <w:pStyle w:val="TAC"/>
              <w:keepNext w:val="0"/>
            </w:pPr>
            <w:r w:rsidRPr="001F078B">
              <w:rPr>
                <w:lang w:eastAsia="ko-KR"/>
              </w:rPr>
              <w:t>1935</w:t>
            </w:r>
          </w:p>
        </w:tc>
        <w:tc>
          <w:tcPr>
            <w:tcW w:w="409" w:type="pct"/>
            <w:shd w:val="clear" w:color="auto" w:fill="auto"/>
            <w:noWrap/>
            <w:vAlign w:val="center"/>
          </w:tcPr>
          <w:p w:rsidR="00FB2A4F" w:rsidRPr="001F078B" w:rsidRDefault="00FB2A4F" w:rsidP="00FB2A4F">
            <w:pPr>
              <w:pStyle w:val="TAC"/>
              <w:keepNext w:val="0"/>
            </w:pPr>
            <w:r w:rsidRPr="001F078B">
              <w:rPr>
                <w:lang w:eastAsia="ko-KR"/>
              </w:rPr>
              <w:t>20</w:t>
            </w:r>
          </w:p>
        </w:tc>
        <w:tc>
          <w:tcPr>
            <w:tcW w:w="611" w:type="pct"/>
            <w:vAlign w:val="center"/>
          </w:tcPr>
          <w:p w:rsidR="00FB2A4F" w:rsidRPr="001F078B" w:rsidRDefault="00FB2A4F" w:rsidP="00FB2A4F">
            <w:pPr>
              <w:pStyle w:val="TAC"/>
              <w:keepNext w:val="0"/>
            </w:pPr>
            <w:r w:rsidRPr="001F078B">
              <w:t>IMD3</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pPr>
            <w:r w:rsidRPr="001F078B">
              <w:t>66</w:t>
            </w:r>
          </w:p>
        </w:tc>
        <w:tc>
          <w:tcPr>
            <w:tcW w:w="673" w:type="pct"/>
            <w:shd w:val="clear" w:color="auto" w:fill="auto"/>
            <w:noWrap/>
            <w:vAlign w:val="center"/>
          </w:tcPr>
          <w:p w:rsidR="00FB2A4F" w:rsidRPr="001F078B" w:rsidRDefault="00FB2A4F" w:rsidP="00FB2A4F">
            <w:pPr>
              <w:pStyle w:val="TAC"/>
              <w:keepNext w:val="0"/>
            </w:pPr>
            <w:r w:rsidRPr="001F078B">
              <w:rPr>
                <w:lang w:eastAsia="ko-KR"/>
              </w:rPr>
              <w:t>1750</w:t>
            </w:r>
          </w:p>
        </w:tc>
        <w:tc>
          <w:tcPr>
            <w:tcW w:w="481" w:type="pct"/>
            <w:shd w:val="clear" w:color="auto" w:fill="auto"/>
            <w:noWrap/>
            <w:vAlign w:val="center"/>
          </w:tcPr>
          <w:p w:rsidR="00FB2A4F" w:rsidRPr="001F078B" w:rsidRDefault="00FB2A4F" w:rsidP="00FB2A4F">
            <w:pPr>
              <w:pStyle w:val="TAC"/>
              <w:keepNext w:val="0"/>
            </w:pPr>
            <w:r w:rsidRPr="001F078B">
              <w:rPr>
                <w:lang w:eastAsia="ko-KR"/>
              </w:rPr>
              <w:t>5</w:t>
            </w:r>
          </w:p>
        </w:tc>
        <w:tc>
          <w:tcPr>
            <w:tcW w:w="398" w:type="pct"/>
            <w:shd w:val="clear" w:color="auto" w:fill="auto"/>
            <w:noWrap/>
            <w:vAlign w:val="center"/>
          </w:tcPr>
          <w:p w:rsidR="00FB2A4F" w:rsidRPr="001F078B" w:rsidRDefault="00FB2A4F" w:rsidP="00FB2A4F">
            <w:pPr>
              <w:pStyle w:val="TAC"/>
              <w:keepNext w:val="0"/>
            </w:pPr>
            <w:r w:rsidRPr="001F078B">
              <w:rPr>
                <w:lang w:eastAsia="ko-KR"/>
              </w:rPr>
              <w:t>25</w:t>
            </w:r>
          </w:p>
        </w:tc>
        <w:tc>
          <w:tcPr>
            <w:tcW w:w="702" w:type="pct"/>
            <w:shd w:val="clear" w:color="auto" w:fill="auto"/>
            <w:noWrap/>
            <w:vAlign w:val="center"/>
          </w:tcPr>
          <w:p w:rsidR="00FB2A4F" w:rsidRPr="001F078B" w:rsidRDefault="00FB2A4F" w:rsidP="00FB2A4F">
            <w:pPr>
              <w:pStyle w:val="TAC"/>
              <w:keepNext w:val="0"/>
            </w:pPr>
            <w:r w:rsidRPr="001F078B">
              <w:rPr>
                <w:lang w:eastAsia="ko-KR"/>
              </w:rPr>
              <w:t>2150</w:t>
            </w:r>
          </w:p>
        </w:tc>
        <w:tc>
          <w:tcPr>
            <w:tcW w:w="409" w:type="pct"/>
            <w:shd w:val="clear" w:color="auto" w:fill="auto"/>
            <w:noWrap/>
            <w:vAlign w:val="center"/>
          </w:tcPr>
          <w:p w:rsidR="00FB2A4F" w:rsidRPr="001F078B" w:rsidRDefault="00FB2A4F" w:rsidP="00FB2A4F">
            <w:pPr>
              <w:pStyle w:val="TAC"/>
              <w:keepNext w:val="0"/>
            </w:pPr>
            <w:r w:rsidRPr="001F078B">
              <w:rPr>
                <w:lang w:eastAsia="ko-KR"/>
              </w:rPr>
              <w:t>4</w:t>
            </w:r>
          </w:p>
        </w:tc>
        <w:tc>
          <w:tcPr>
            <w:tcW w:w="611" w:type="pct"/>
            <w:vAlign w:val="center"/>
          </w:tcPr>
          <w:p w:rsidR="00FB2A4F" w:rsidRPr="001F078B" w:rsidRDefault="00FB2A4F" w:rsidP="00FB2A4F">
            <w:pPr>
              <w:pStyle w:val="TAC"/>
              <w:keepNext w:val="0"/>
            </w:pPr>
            <w:r w:rsidRPr="001F078B">
              <w:t>IMD5</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pPr>
            <w:r w:rsidRPr="001F078B">
              <w:t>n2</w:t>
            </w:r>
          </w:p>
        </w:tc>
        <w:tc>
          <w:tcPr>
            <w:tcW w:w="673" w:type="pct"/>
            <w:shd w:val="clear" w:color="auto" w:fill="auto"/>
            <w:noWrap/>
            <w:vAlign w:val="center"/>
          </w:tcPr>
          <w:p w:rsidR="00FB2A4F" w:rsidRPr="001F078B" w:rsidRDefault="00FB2A4F" w:rsidP="00FB2A4F">
            <w:pPr>
              <w:pStyle w:val="TAC"/>
              <w:keepNext w:val="0"/>
            </w:pPr>
            <w:r w:rsidRPr="001F078B">
              <w:rPr>
                <w:lang w:eastAsia="ko-KR"/>
              </w:rPr>
              <w:t>1883.3</w:t>
            </w:r>
          </w:p>
        </w:tc>
        <w:tc>
          <w:tcPr>
            <w:tcW w:w="481" w:type="pct"/>
            <w:shd w:val="clear" w:color="auto" w:fill="auto"/>
            <w:noWrap/>
            <w:vAlign w:val="center"/>
          </w:tcPr>
          <w:p w:rsidR="00FB2A4F" w:rsidRPr="001F078B" w:rsidRDefault="00FB2A4F" w:rsidP="00FB2A4F">
            <w:pPr>
              <w:pStyle w:val="TAC"/>
              <w:keepNext w:val="0"/>
            </w:pPr>
            <w:r w:rsidRPr="001F078B">
              <w:rPr>
                <w:lang w:eastAsia="ko-KR"/>
              </w:rPr>
              <w:t>5</w:t>
            </w:r>
          </w:p>
        </w:tc>
        <w:tc>
          <w:tcPr>
            <w:tcW w:w="398" w:type="pct"/>
            <w:shd w:val="clear" w:color="auto" w:fill="auto"/>
            <w:noWrap/>
            <w:vAlign w:val="center"/>
          </w:tcPr>
          <w:p w:rsidR="00FB2A4F" w:rsidRPr="001F078B" w:rsidRDefault="00FB2A4F" w:rsidP="00FB2A4F">
            <w:pPr>
              <w:pStyle w:val="TAC"/>
              <w:keepNext w:val="0"/>
            </w:pPr>
            <w:r w:rsidRPr="001F078B">
              <w:rPr>
                <w:lang w:eastAsia="ko-KR"/>
              </w:rPr>
              <w:t>25</w:t>
            </w:r>
          </w:p>
        </w:tc>
        <w:tc>
          <w:tcPr>
            <w:tcW w:w="702" w:type="pct"/>
            <w:shd w:val="clear" w:color="auto" w:fill="auto"/>
            <w:noWrap/>
            <w:vAlign w:val="center"/>
          </w:tcPr>
          <w:p w:rsidR="00FB2A4F" w:rsidRPr="001F078B" w:rsidRDefault="00FB2A4F" w:rsidP="00FB2A4F">
            <w:pPr>
              <w:pStyle w:val="TAC"/>
              <w:keepNext w:val="0"/>
            </w:pPr>
            <w:r w:rsidRPr="001F078B">
              <w:rPr>
                <w:lang w:eastAsia="ko-KR"/>
              </w:rPr>
              <w:t>1963.3</w:t>
            </w:r>
          </w:p>
        </w:tc>
        <w:tc>
          <w:tcPr>
            <w:tcW w:w="409" w:type="pct"/>
            <w:shd w:val="clear" w:color="auto" w:fill="auto"/>
            <w:noWrap/>
            <w:vAlign w:val="center"/>
          </w:tcPr>
          <w:p w:rsidR="00FB2A4F" w:rsidRPr="001F078B" w:rsidRDefault="00FB2A4F" w:rsidP="00FB2A4F">
            <w:pPr>
              <w:pStyle w:val="TAC"/>
              <w:keepNext w:val="0"/>
            </w:pPr>
            <w:r w:rsidRPr="001F078B">
              <w:rPr>
                <w:lang w:eastAsia="ko-KR"/>
              </w:rPr>
              <w:t>N/A</w:t>
            </w:r>
          </w:p>
        </w:tc>
        <w:tc>
          <w:tcPr>
            <w:tcW w:w="611" w:type="pct"/>
            <w:vAlign w:val="center"/>
          </w:tcPr>
          <w:p w:rsidR="00FB2A4F" w:rsidRPr="001F078B" w:rsidRDefault="00FB2A4F" w:rsidP="00FB2A4F">
            <w:pPr>
              <w:pStyle w:val="TAC"/>
              <w:keepNext w:val="0"/>
            </w:pPr>
            <w:r w:rsidRPr="001F078B">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pPr>
            <w:r w:rsidRPr="001F078B">
              <w:t>DC_66</w:t>
            </w:r>
            <w:r w:rsidRPr="001F078B">
              <w:rPr>
                <w:rFonts w:hint="eastAsia"/>
              </w:rPr>
              <w:t>A</w:t>
            </w:r>
            <w:r w:rsidRPr="001F078B">
              <w:t>_</w:t>
            </w:r>
            <w:r w:rsidRPr="001F078B">
              <w:rPr>
                <w:rFonts w:hint="eastAsia"/>
              </w:rPr>
              <w:t>n</w:t>
            </w:r>
            <w:r w:rsidRPr="001F078B">
              <w:t>5A</w:t>
            </w:r>
          </w:p>
        </w:tc>
        <w:tc>
          <w:tcPr>
            <w:tcW w:w="540" w:type="pct"/>
            <w:shd w:val="clear" w:color="auto" w:fill="auto"/>
            <w:vAlign w:val="center"/>
          </w:tcPr>
          <w:p w:rsidR="00FB2A4F" w:rsidRPr="001F078B" w:rsidRDefault="00FB2A4F" w:rsidP="00FB2A4F">
            <w:pPr>
              <w:pStyle w:val="TAC"/>
              <w:keepNext w:val="0"/>
            </w:pPr>
            <w:r w:rsidRPr="001F078B">
              <w:t>n5</w:t>
            </w:r>
          </w:p>
        </w:tc>
        <w:tc>
          <w:tcPr>
            <w:tcW w:w="673" w:type="pct"/>
            <w:shd w:val="clear" w:color="auto" w:fill="auto"/>
            <w:noWrap/>
            <w:vAlign w:val="center"/>
          </w:tcPr>
          <w:p w:rsidR="00FB2A4F" w:rsidRPr="001F078B" w:rsidRDefault="00FB2A4F" w:rsidP="00FB2A4F">
            <w:pPr>
              <w:pStyle w:val="TAC"/>
              <w:keepNext w:val="0"/>
            </w:pPr>
            <w:r w:rsidRPr="001F078B">
              <w:rPr>
                <w:rFonts w:cs="Arial"/>
                <w:lang w:eastAsia="ko-KR"/>
              </w:rPr>
              <w:t>838</w:t>
            </w:r>
          </w:p>
        </w:tc>
        <w:tc>
          <w:tcPr>
            <w:tcW w:w="481" w:type="pct"/>
            <w:shd w:val="clear" w:color="auto" w:fill="auto"/>
            <w:noWrap/>
            <w:vAlign w:val="center"/>
          </w:tcPr>
          <w:p w:rsidR="00FB2A4F" w:rsidRPr="001F078B" w:rsidRDefault="00FB2A4F" w:rsidP="00FB2A4F">
            <w:pPr>
              <w:pStyle w:val="TAC"/>
              <w:keepNext w:val="0"/>
            </w:pPr>
            <w:r w:rsidRPr="001F078B">
              <w:rPr>
                <w:rFonts w:cs="Arial"/>
                <w:lang w:eastAsia="ko-KR"/>
              </w:rPr>
              <w:t>5</w:t>
            </w:r>
          </w:p>
        </w:tc>
        <w:tc>
          <w:tcPr>
            <w:tcW w:w="398" w:type="pct"/>
            <w:shd w:val="clear" w:color="auto" w:fill="auto"/>
            <w:noWrap/>
            <w:vAlign w:val="center"/>
          </w:tcPr>
          <w:p w:rsidR="00FB2A4F" w:rsidRPr="001F078B" w:rsidRDefault="00FB2A4F" w:rsidP="00FB2A4F">
            <w:pPr>
              <w:pStyle w:val="TAC"/>
              <w:keepNext w:val="0"/>
            </w:pPr>
            <w:r w:rsidRPr="001F078B">
              <w:rPr>
                <w:rFonts w:cs="Arial"/>
                <w:lang w:eastAsia="ko-KR"/>
              </w:rPr>
              <w:t>25</w:t>
            </w:r>
          </w:p>
        </w:tc>
        <w:tc>
          <w:tcPr>
            <w:tcW w:w="702" w:type="pct"/>
            <w:shd w:val="clear" w:color="auto" w:fill="auto"/>
            <w:noWrap/>
            <w:vAlign w:val="center"/>
          </w:tcPr>
          <w:p w:rsidR="00FB2A4F" w:rsidRPr="001F078B" w:rsidRDefault="00FB2A4F" w:rsidP="00FB2A4F">
            <w:pPr>
              <w:pStyle w:val="TAC"/>
              <w:keepNext w:val="0"/>
            </w:pPr>
            <w:r w:rsidRPr="001F078B">
              <w:rPr>
                <w:rFonts w:cs="Arial"/>
                <w:lang w:eastAsia="ko-KR"/>
              </w:rPr>
              <w:t>883</w:t>
            </w:r>
          </w:p>
        </w:tc>
        <w:tc>
          <w:tcPr>
            <w:tcW w:w="409" w:type="pct"/>
            <w:shd w:val="clear" w:color="auto" w:fill="auto"/>
            <w:noWrap/>
            <w:vAlign w:val="center"/>
          </w:tcPr>
          <w:p w:rsidR="00FB2A4F" w:rsidRPr="001F078B" w:rsidRDefault="00FB2A4F" w:rsidP="00FB2A4F">
            <w:pPr>
              <w:pStyle w:val="TAC"/>
              <w:keepNext w:val="0"/>
            </w:pPr>
            <w:r w:rsidRPr="001F078B">
              <w:rPr>
                <w:rFonts w:cs="Arial"/>
                <w:lang w:eastAsia="ko-KR"/>
              </w:rPr>
              <w:t>30</w:t>
            </w:r>
          </w:p>
        </w:tc>
        <w:tc>
          <w:tcPr>
            <w:tcW w:w="611" w:type="pct"/>
          </w:tcPr>
          <w:p w:rsidR="00FB2A4F" w:rsidRPr="001F078B" w:rsidRDefault="00FB2A4F" w:rsidP="00FB2A4F">
            <w:pPr>
              <w:pStyle w:val="TAC"/>
              <w:keepNext w:val="0"/>
            </w:pPr>
            <w:r w:rsidRPr="001F078B">
              <w:rPr>
                <w:rFonts w:cs="Arial"/>
                <w:lang w:eastAsia="ko-KR"/>
              </w:rPr>
              <w:t>IMD2</w:t>
            </w:r>
            <w:r w:rsidRPr="001F078B">
              <w:rPr>
                <w:rFonts w:cs="Arial"/>
                <w:vertAlign w:val="superscript"/>
                <w:lang w:eastAsia="ko-KR"/>
              </w:rPr>
              <w:t>3</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pPr>
            <w:r w:rsidRPr="001F078B">
              <w:t>66</w:t>
            </w:r>
          </w:p>
        </w:tc>
        <w:tc>
          <w:tcPr>
            <w:tcW w:w="673" w:type="pct"/>
            <w:shd w:val="clear" w:color="auto" w:fill="auto"/>
            <w:noWrap/>
            <w:vAlign w:val="center"/>
          </w:tcPr>
          <w:p w:rsidR="00FB2A4F" w:rsidRPr="001F078B" w:rsidRDefault="00FB2A4F" w:rsidP="00FB2A4F">
            <w:pPr>
              <w:pStyle w:val="TAC"/>
              <w:keepNext w:val="0"/>
            </w:pPr>
            <w:r w:rsidRPr="001F078B">
              <w:rPr>
                <w:rFonts w:cs="Arial"/>
                <w:lang w:eastAsia="ko-KR"/>
              </w:rPr>
              <w:t>1721</w:t>
            </w:r>
          </w:p>
        </w:tc>
        <w:tc>
          <w:tcPr>
            <w:tcW w:w="481" w:type="pct"/>
            <w:shd w:val="clear" w:color="auto" w:fill="auto"/>
            <w:noWrap/>
            <w:vAlign w:val="center"/>
          </w:tcPr>
          <w:p w:rsidR="00FB2A4F" w:rsidRPr="001F078B" w:rsidRDefault="00FB2A4F" w:rsidP="00FB2A4F">
            <w:pPr>
              <w:pStyle w:val="TAC"/>
              <w:keepNext w:val="0"/>
            </w:pPr>
            <w:r w:rsidRPr="001F078B">
              <w:rPr>
                <w:rFonts w:cs="Arial"/>
                <w:lang w:eastAsia="ko-KR"/>
              </w:rPr>
              <w:t>5</w:t>
            </w:r>
          </w:p>
        </w:tc>
        <w:tc>
          <w:tcPr>
            <w:tcW w:w="398" w:type="pct"/>
            <w:shd w:val="clear" w:color="auto" w:fill="auto"/>
            <w:noWrap/>
            <w:vAlign w:val="center"/>
          </w:tcPr>
          <w:p w:rsidR="00FB2A4F" w:rsidRPr="001F078B" w:rsidRDefault="00FB2A4F" w:rsidP="00FB2A4F">
            <w:pPr>
              <w:pStyle w:val="TAC"/>
              <w:keepNext w:val="0"/>
            </w:pPr>
            <w:r w:rsidRPr="001F078B">
              <w:rPr>
                <w:rFonts w:cs="Arial"/>
                <w:lang w:eastAsia="ko-KR"/>
              </w:rPr>
              <w:t>25</w:t>
            </w:r>
          </w:p>
        </w:tc>
        <w:tc>
          <w:tcPr>
            <w:tcW w:w="702" w:type="pct"/>
            <w:shd w:val="clear" w:color="auto" w:fill="auto"/>
            <w:noWrap/>
            <w:vAlign w:val="center"/>
          </w:tcPr>
          <w:p w:rsidR="00FB2A4F" w:rsidRPr="001F078B" w:rsidRDefault="00FB2A4F" w:rsidP="00FB2A4F">
            <w:pPr>
              <w:pStyle w:val="TAC"/>
              <w:keepNext w:val="0"/>
            </w:pPr>
            <w:r w:rsidRPr="001F078B">
              <w:rPr>
                <w:rFonts w:cs="Arial"/>
                <w:lang w:eastAsia="ko-KR"/>
              </w:rPr>
              <w:t>2121</w:t>
            </w:r>
          </w:p>
        </w:tc>
        <w:tc>
          <w:tcPr>
            <w:tcW w:w="409" w:type="pct"/>
            <w:shd w:val="clear" w:color="auto" w:fill="auto"/>
            <w:noWrap/>
            <w:vAlign w:val="center"/>
          </w:tcPr>
          <w:p w:rsidR="00FB2A4F" w:rsidRPr="001F078B" w:rsidRDefault="00FB2A4F" w:rsidP="00FB2A4F">
            <w:pPr>
              <w:pStyle w:val="TAC"/>
              <w:keepNext w:val="0"/>
            </w:pPr>
            <w:r w:rsidRPr="001F078B">
              <w:rPr>
                <w:rFonts w:cs="Arial"/>
                <w:lang w:eastAsia="ko-KR"/>
              </w:rPr>
              <w:t>N/A</w:t>
            </w:r>
          </w:p>
        </w:tc>
        <w:tc>
          <w:tcPr>
            <w:tcW w:w="611" w:type="pct"/>
          </w:tcPr>
          <w:p w:rsidR="00FB2A4F" w:rsidRPr="001F078B" w:rsidRDefault="00FB2A4F" w:rsidP="00FB2A4F">
            <w:pPr>
              <w:pStyle w:val="TAC"/>
              <w:keepNext w:val="0"/>
            </w:pPr>
            <w:r w:rsidRPr="001F078B">
              <w:rPr>
                <w:rFonts w:cs="Arial"/>
                <w:lang w:eastAsia="ja-JP"/>
              </w:rPr>
              <w:t>N/A</w:t>
            </w:r>
          </w:p>
        </w:tc>
      </w:tr>
      <w:tr w:rsidR="00023FC8" w:rsidRPr="00023FC8" w:rsidTr="00FB2A4F">
        <w:trPr>
          <w:jc w:val="center"/>
          <w:ins w:id="3861" w:author="tank" w:date="2019-10-17T18:34:00Z"/>
        </w:trPr>
        <w:tc>
          <w:tcPr>
            <w:tcW w:w="1186" w:type="pct"/>
            <w:vMerge w:val="restart"/>
            <w:shd w:val="clear" w:color="auto" w:fill="auto"/>
            <w:vAlign w:val="center"/>
          </w:tcPr>
          <w:p w:rsidR="00023FC8" w:rsidRPr="00D116D7" w:rsidRDefault="00023FC8" w:rsidP="00552A30">
            <w:pPr>
              <w:pStyle w:val="TAH"/>
              <w:rPr>
                <w:ins w:id="3862" w:author="tank" w:date="2019-10-17T18:34:00Z"/>
                <w:rFonts w:cs="Arial"/>
                <w:b w:val="0"/>
                <w:lang w:val="fi-FI" w:eastAsia="zh-CN"/>
              </w:rPr>
            </w:pPr>
            <w:ins w:id="3863" w:author="tank" w:date="2019-10-17T18:34:00Z">
              <w:r w:rsidRPr="00023FC8">
                <w:rPr>
                  <w:rFonts w:cs="Arial"/>
                  <w:b w:val="0"/>
                  <w:lang w:val="fi-FI" w:eastAsia="zh-CN"/>
                </w:rPr>
                <w:t>DC_</w:t>
              </w:r>
              <w:r w:rsidRPr="00735496">
                <w:rPr>
                  <w:rFonts w:cs="Arial"/>
                  <w:b w:val="0"/>
                  <w:lang w:val="fi-FI" w:eastAsia="zh-CN"/>
                </w:rPr>
                <w:t>66</w:t>
              </w:r>
              <w:r w:rsidRPr="006F2216">
                <w:rPr>
                  <w:rFonts w:cs="Arial"/>
                  <w:b w:val="0"/>
                  <w:lang w:val="fi-FI" w:eastAsia="zh-CN"/>
                </w:rPr>
                <w:t>A_n</w:t>
              </w:r>
              <w:r w:rsidRPr="00D116D7">
                <w:rPr>
                  <w:rFonts w:cs="Arial"/>
                  <w:b w:val="0"/>
                  <w:lang w:val="fi-FI" w:eastAsia="zh-CN"/>
                </w:rPr>
                <w:t>7A</w:t>
              </w:r>
            </w:ins>
          </w:p>
          <w:p w:rsidR="00023FC8" w:rsidRPr="00552A30" w:rsidRDefault="00023FC8" w:rsidP="00552A30">
            <w:pPr>
              <w:pStyle w:val="TAH"/>
              <w:rPr>
                <w:ins w:id="3864" w:author="tank" w:date="2019-10-17T18:34:00Z"/>
                <w:rFonts w:cs="Arial"/>
                <w:b w:val="0"/>
                <w:lang w:val="fi-FI" w:eastAsia="zh-CN"/>
              </w:rPr>
            </w:pPr>
            <w:ins w:id="3865" w:author="tank" w:date="2019-10-17T18:34:00Z">
              <w:r w:rsidRPr="00C449D8">
                <w:rPr>
                  <w:rFonts w:cs="Arial"/>
                  <w:b w:val="0"/>
                  <w:lang w:val="fi-FI" w:eastAsia="zh-CN"/>
                </w:rPr>
                <w:t>DC_66A-66A_n7A</w:t>
              </w:r>
            </w:ins>
          </w:p>
          <w:p w:rsidR="00023FC8" w:rsidRPr="00023FC8" w:rsidRDefault="00023FC8" w:rsidP="00FB2A4F">
            <w:pPr>
              <w:pStyle w:val="TAC"/>
              <w:keepNext w:val="0"/>
              <w:rPr>
                <w:ins w:id="3866" w:author="tank" w:date="2019-10-17T18:34:00Z"/>
              </w:rPr>
            </w:pPr>
            <w:ins w:id="3867" w:author="tank" w:date="2019-10-17T18:34:00Z">
              <w:r w:rsidRPr="00023FC8">
                <w:rPr>
                  <w:rFonts w:cs="Arial"/>
                  <w:lang w:val="fi-FI" w:eastAsia="zh-CN"/>
                  <w:rPrChange w:id="3868" w:author="tank" w:date="2019-10-17T18:35:00Z">
                    <w:rPr>
                      <w:rFonts w:ascii="Times New Roman" w:hAnsi="Times New Roman" w:cs="Arial"/>
                      <w:b/>
                      <w:sz w:val="20"/>
                      <w:lang w:val="fi-FI" w:eastAsia="zh-CN"/>
                    </w:rPr>
                  </w:rPrChange>
                </w:rPr>
                <w:t>DC_66A-66A_n7(2A)</w:t>
              </w:r>
            </w:ins>
          </w:p>
        </w:tc>
        <w:tc>
          <w:tcPr>
            <w:tcW w:w="540" w:type="pct"/>
            <w:shd w:val="clear" w:color="auto" w:fill="auto"/>
            <w:vAlign w:val="center"/>
          </w:tcPr>
          <w:p w:rsidR="00023FC8" w:rsidRPr="00D116D7" w:rsidRDefault="00023FC8" w:rsidP="00FB2A4F">
            <w:pPr>
              <w:pStyle w:val="TAC"/>
              <w:keepNext w:val="0"/>
              <w:rPr>
                <w:ins w:id="3869" w:author="tank" w:date="2019-10-17T18:34:00Z"/>
              </w:rPr>
            </w:pPr>
            <w:ins w:id="3870" w:author="tank" w:date="2019-10-17T18:34:00Z">
              <w:r w:rsidRPr="00D116D7">
                <w:rPr>
                  <w:rFonts w:cs="Arial"/>
                </w:rPr>
                <w:t>66</w:t>
              </w:r>
            </w:ins>
          </w:p>
        </w:tc>
        <w:tc>
          <w:tcPr>
            <w:tcW w:w="673" w:type="pct"/>
            <w:shd w:val="clear" w:color="auto" w:fill="auto"/>
            <w:noWrap/>
            <w:vAlign w:val="center"/>
          </w:tcPr>
          <w:p w:rsidR="00023FC8" w:rsidRPr="00D116D7" w:rsidRDefault="00023FC8" w:rsidP="00FB2A4F">
            <w:pPr>
              <w:pStyle w:val="TAC"/>
              <w:keepNext w:val="0"/>
              <w:rPr>
                <w:ins w:id="3871" w:author="tank" w:date="2019-10-17T18:34:00Z"/>
                <w:rFonts w:cs="Arial"/>
                <w:lang w:eastAsia="ko-KR"/>
              </w:rPr>
            </w:pPr>
            <w:ins w:id="3872" w:author="tank" w:date="2019-10-17T18:34:00Z">
              <w:r w:rsidRPr="00D116D7">
                <w:rPr>
                  <w:rFonts w:cs="Arial"/>
                </w:rPr>
                <w:t>1730</w:t>
              </w:r>
            </w:ins>
          </w:p>
        </w:tc>
        <w:tc>
          <w:tcPr>
            <w:tcW w:w="481" w:type="pct"/>
            <w:shd w:val="clear" w:color="auto" w:fill="auto"/>
            <w:noWrap/>
            <w:vAlign w:val="center"/>
          </w:tcPr>
          <w:p w:rsidR="00023FC8" w:rsidRPr="00552A30" w:rsidRDefault="00023FC8" w:rsidP="00FB2A4F">
            <w:pPr>
              <w:pStyle w:val="TAC"/>
              <w:keepNext w:val="0"/>
              <w:rPr>
                <w:ins w:id="3873" w:author="tank" w:date="2019-10-17T18:34:00Z"/>
                <w:rFonts w:cs="Arial"/>
                <w:lang w:eastAsia="ko-KR"/>
              </w:rPr>
            </w:pPr>
            <w:ins w:id="3874" w:author="tank" w:date="2019-10-17T18:34:00Z">
              <w:r w:rsidRPr="00C449D8">
                <w:rPr>
                  <w:rFonts w:cs="Arial"/>
                </w:rPr>
                <w:t>5</w:t>
              </w:r>
            </w:ins>
          </w:p>
        </w:tc>
        <w:tc>
          <w:tcPr>
            <w:tcW w:w="398" w:type="pct"/>
            <w:shd w:val="clear" w:color="auto" w:fill="auto"/>
            <w:noWrap/>
            <w:vAlign w:val="center"/>
          </w:tcPr>
          <w:p w:rsidR="00023FC8" w:rsidRPr="00DE41C1" w:rsidRDefault="00023FC8" w:rsidP="00FB2A4F">
            <w:pPr>
              <w:pStyle w:val="TAC"/>
              <w:keepNext w:val="0"/>
              <w:rPr>
                <w:ins w:id="3875" w:author="tank" w:date="2019-10-17T18:34:00Z"/>
                <w:rFonts w:cs="Arial"/>
                <w:lang w:eastAsia="ko-KR"/>
              </w:rPr>
            </w:pPr>
            <w:ins w:id="3876" w:author="tank" w:date="2019-10-17T18:34:00Z">
              <w:r w:rsidRPr="006615A1">
                <w:rPr>
                  <w:rFonts w:cs="Arial"/>
                </w:rPr>
                <w:t>25</w:t>
              </w:r>
            </w:ins>
          </w:p>
        </w:tc>
        <w:tc>
          <w:tcPr>
            <w:tcW w:w="702" w:type="pct"/>
            <w:shd w:val="clear" w:color="auto" w:fill="auto"/>
            <w:noWrap/>
            <w:vAlign w:val="center"/>
          </w:tcPr>
          <w:p w:rsidR="00023FC8" w:rsidRPr="00952E51" w:rsidRDefault="00023FC8" w:rsidP="00FB2A4F">
            <w:pPr>
              <w:pStyle w:val="TAC"/>
              <w:keepNext w:val="0"/>
              <w:rPr>
                <w:ins w:id="3877" w:author="tank" w:date="2019-10-17T18:34:00Z"/>
                <w:rFonts w:cs="Arial"/>
                <w:lang w:eastAsia="ko-KR"/>
              </w:rPr>
            </w:pPr>
            <w:ins w:id="3878" w:author="tank" w:date="2019-10-17T18:34:00Z">
              <w:r w:rsidRPr="00424C86">
                <w:rPr>
                  <w:rFonts w:cs="Arial"/>
                </w:rPr>
                <w:t>2130</w:t>
              </w:r>
            </w:ins>
          </w:p>
        </w:tc>
        <w:tc>
          <w:tcPr>
            <w:tcW w:w="409" w:type="pct"/>
            <w:shd w:val="clear" w:color="auto" w:fill="auto"/>
            <w:noWrap/>
            <w:vAlign w:val="center"/>
          </w:tcPr>
          <w:p w:rsidR="00023FC8" w:rsidRPr="00473F8E" w:rsidRDefault="00023FC8" w:rsidP="00FB2A4F">
            <w:pPr>
              <w:pStyle w:val="TAC"/>
              <w:keepNext w:val="0"/>
              <w:rPr>
                <w:ins w:id="3879" w:author="tank" w:date="2019-10-17T18:34:00Z"/>
                <w:rFonts w:cs="Arial"/>
                <w:lang w:eastAsia="ko-KR"/>
              </w:rPr>
            </w:pPr>
            <w:ins w:id="3880" w:author="tank" w:date="2019-10-17T18:34:00Z">
              <w:r w:rsidRPr="00624932">
                <w:rPr>
                  <w:rFonts w:cs="Arial"/>
                </w:rPr>
                <w:t>N/A</w:t>
              </w:r>
            </w:ins>
          </w:p>
        </w:tc>
        <w:tc>
          <w:tcPr>
            <w:tcW w:w="611" w:type="pct"/>
          </w:tcPr>
          <w:p w:rsidR="00023FC8" w:rsidRPr="00473F8E" w:rsidRDefault="00023FC8" w:rsidP="00FB2A4F">
            <w:pPr>
              <w:pStyle w:val="TAC"/>
              <w:keepNext w:val="0"/>
              <w:rPr>
                <w:ins w:id="3881" w:author="tank" w:date="2019-10-17T18:34:00Z"/>
                <w:rFonts w:cs="Arial"/>
                <w:lang w:eastAsia="ja-JP"/>
              </w:rPr>
            </w:pPr>
            <w:ins w:id="3882" w:author="tank" w:date="2019-10-17T18:34:00Z">
              <w:r w:rsidRPr="00473F8E">
                <w:rPr>
                  <w:rFonts w:cs="Arial"/>
                </w:rPr>
                <w:t>N/A</w:t>
              </w:r>
            </w:ins>
          </w:p>
        </w:tc>
      </w:tr>
      <w:tr w:rsidR="00023FC8" w:rsidRPr="00023FC8" w:rsidTr="00735496">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3" w:author="tank" w:date="2019-10-17T18:35: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884" w:author="tank" w:date="2019-10-17T18:34:00Z"/>
          <w:trPrChange w:id="3885" w:author="tank" w:date="2019-10-17T18:35:00Z">
            <w:trPr>
              <w:jc w:val="center"/>
            </w:trPr>
          </w:trPrChange>
        </w:trPr>
        <w:tc>
          <w:tcPr>
            <w:tcW w:w="1186" w:type="pct"/>
            <w:vMerge/>
            <w:shd w:val="clear" w:color="auto" w:fill="auto"/>
            <w:vAlign w:val="center"/>
            <w:tcPrChange w:id="3886" w:author="tank" w:date="2019-10-17T18:35:00Z">
              <w:tcPr>
                <w:tcW w:w="1186" w:type="pct"/>
                <w:vMerge/>
                <w:shd w:val="clear" w:color="auto" w:fill="auto"/>
                <w:vAlign w:val="center"/>
              </w:tcPr>
            </w:tcPrChange>
          </w:tcPr>
          <w:p w:rsidR="00023FC8" w:rsidRPr="00023FC8" w:rsidRDefault="00023FC8" w:rsidP="00FB2A4F">
            <w:pPr>
              <w:pStyle w:val="TAC"/>
              <w:keepNext w:val="0"/>
              <w:rPr>
                <w:ins w:id="3887" w:author="tank" w:date="2019-10-17T18:34:00Z"/>
              </w:rPr>
            </w:pPr>
          </w:p>
        </w:tc>
        <w:tc>
          <w:tcPr>
            <w:tcW w:w="540" w:type="pct"/>
            <w:shd w:val="clear" w:color="auto" w:fill="auto"/>
            <w:vAlign w:val="center"/>
            <w:tcPrChange w:id="3888" w:author="tank" w:date="2019-10-17T18:35:00Z">
              <w:tcPr>
                <w:tcW w:w="540" w:type="pct"/>
                <w:shd w:val="clear" w:color="auto" w:fill="auto"/>
                <w:vAlign w:val="center"/>
              </w:tcPr>
            </w:tcPrChange>
          </w:tcPr>
          <w:p w:rsidR="00023FC8" w:rsidRPr="00023FC8" w:rsidRDefault="00023FC8" w:rsidP="00FB2A4F">
            <w:pPr>
              <w:pStyle w:val="TAC"/>
              <w:keepNext w:val="0"/>
              <w:rPr>
                <w:ins w:id="3889" w:author="tank" w:date="2019-10-17T18:34:00Z"/>
              </w:rPr>
            </w:pPr>
            <w:ins w:id="3890" w:author="tank" w:date="2019-10-17T18:34:00Z">
              <w:r w:rsidRPr="00023FC8">
                <w:rPr>
                  <w:rFonts w:cs="Arial"/>
                </w:rPr>
                <w:t>n7</w:t>
              </w:r>
            </w:ins>
          </w:p>
        </w:tc>
        <w:tc>
          <w:tcPr>
            <w:tcW w:w="673" w:type="pct"/>
            <w:shd w:val="clear" w:color="auto" w:fill="auto"/>
            <w:noWrap/>
            <w:vAlign w:val="center"/>
            <w:tcPrChange w:id="3891" w:author="tank" w:date="2019-10-17T18:35:00Z">
              <w:tcPr>
                <w:tcW w:w="673" w:type="pct"/>
                <w:shd w:val="clear" w:color="auto" w:fill="auto"/>
                <w:noWrap/>
                <w:vAlign w:val="center"/>
              </w:tcPr>
            </w:tcPrChange>
          </w:tcPr>
          <w:p w:rsidR="00023FC8" w:rsidRPr="00023FC8" w:rsidRDefault="00023FC8" w:rsidP="00FB2A4F">
            <w:pPr>
              <w:pStyle w:val="TAC"/>
              <w:keepNext w:val="0"/>
              <w:rPr>
                <w:ins w:id="3892" w:author="tank" w:date="2019-10-17T18:34:00Z"/>
                <w:rFonts w:cs="Arial"/>
                <w:lang w:eastAsia="ko-KR"/>
              </w:rPr>
            </w:pPr>
            <w:ins w:id="3893" w:author="tank" w:date="2019-10-17T18:34:00Z">
              <w:r w:rsidRPr="00023FC8">
                <w:rPr>
                  <w:rFonts w:cs="Arial"/>
                </w:rPr>
                <w:t>2535</w:t>
              </w:r>
            </w:ins>
          </w:p>
        </w:tc>
        <w:tc>
          <w:tcPr>
            <w:tcW w:w="481" w:type="pct"/>
            <w:shd w:val="clear" w:color="auto" w:fill="auto"/>
            <w:noWrap/>
            <w:vAlign w:val="center"/>
            <w:tcPrChange w:id="3894" w:author="tank" w:date="2019-10-17T18:35:00Z">
              <w:tcPr>
                <w:tcW w:w="481" w:type="pct"/>
                <w:shd w:val="clear" w:color="auto" w:fill="auto"/>
                <w:noWrap/>
                <w:vAlign w:val="center"/>
              </w:tcPr>
            </w:tcPrChange>
          </w:tcPr>
          <w:p w:rsidR="00023FC8" w:rsidRPr="00023FC8" w:rsidRDefault="00023FC8" w:rsidP="00FB2A4F">
            <w:pPr>
              <w:pStyle w:val="TAC"/>
              <w:keepNext w:val="0"/>
              <w:rPr>
                <w:ins w:id="3895" w:author="tank" w:date="2019-10-17T18:34:00Z"/>
                <w:rFonts w:cs="Arial"/>
                <w:lang w:eastAsia="ko-KR"/>
              </w:rPr>
            </w:pPr>
            <w:ins w:id="3896" w:author="tank" w:date="2019-10-17T18:34:00Z">
              <w:r w:rsidRPr="00023FC8">
                <w:rPr>
                  <w:rFonts w:cs="Arial"/>
                </w:rPr>
                <w:t>10</w:t>
              </w:r>
            </w:ins>
          </w:p>
        </w:tc>
        <w:tc>
          <w:tcPr>
            <w:tcW w:w="398" w:type="pct"/>
            <w:shd w:val="clear" w:color="auto" w:fill="auto"/>
            <w:noWrap/>
            <w:vAlign w:val="center"/>
            <w:tcPrChange w:id="3897" w:author="tank" w:date="2019-10-17T18:35:00Z">
              <w:tcPr>
                <w:tcW w:w="398" w:type="pct"/>
                <w:shd w:val="clear" w:color="auto" w:fill="auto"/>
                <w:noWrap/>
                <w:vAlign w:val="center"/>
              </w:tcPr>
            </w:tcPrChange>
          </w:tcPr>
          <w:p w:rsidR="00023FC8" w:rsidRPr="00023FC8" w:rsidRDefault="00023FC8" w:rsidP="00FB2A4F">
            <w:pPr>
              <w:pStyle w:val="TAC"/>
              <w:keepNext w:val="0"/>
              <w:rPr>
                <w:ins w:id="3898" w:author="tank" w:date="2019-10-17T18:34:00Z"/>
                <w:rFonts w:cs="Arial"/>
                <w:lang w:eastAsia="ko-KR"/>
              </w:rPr>
            </w:pPr>
            <w:ins w:id="3899" w:author="tank" w:date="2019-10-17T18:34:00Z">
              <w:r w:rsidRPr="00023FC8">
                <w:rPr>
                  <w:rFonts w:cs="Arial"/>
                </w:rPr>
                <w:t>50</w:t>
              </w:r>
            </w:ins>
          </w:p>
        </w:tc>
        <w:tc>
          <w:tcPr>
            <w:tcW w:w="702" w:type="pct"/>
            <w:shd w:val="clear" w:color="auto" w:fill="auto"/>
            <w:noWrap/>
            <w:vAlign w:val="center"/>
            <w:tcPrChange w:id="3900" w:author="tank" w:date="2019-10-17T18:35:00Z">
              <w:tcPr>
                <w:tcW w:w="702" w:type="pct"/>
                <w:shd w:val="clear" w:color="auto" w:fill="auto"/>
                <w:noWrap/>
                <w:vAlign w:val="center"/>
              </w:tcPr>
            </w:tcPrChange>
          </w:tcPr>
          <w:p w:rsidR="00023FC8" w:rsidRPr="00023FC8" w:rsidRDefault="00023FC8" w:rsidP="00FB2A4F">
            <w:pPr>
              <w:pStyle w:val="TAC"/>
              <w:keepNext w:val="0"/>
              <w:rPr>
                <w:ins w:id="3901" w:author="tank" w:date="2019-10-17T18:34:00Z"/>
                <w:rFonts w:cs="Arial"/>
                <w:lang w:eastAsia="ko-KR"/>
              </w:rPr>
            </w:pPr>
            <w:ins w:id="3902" w:author="tank" w:date="2019-10-17T18:34:00Z">
              <w:r w:rsidRPr="00023FC8">
                <w:rPr>
                  <w:rFonts w:cs="Arial"/>
                </w:rPr>
                <w:t>2655</w:t>
              </w:r>
            </w:ins>
          </w:p>
        </w:tc>
        <w:tc>
          <w:tcPr>
            <w:tcW w:w="409" w:type="pct"/>
            <w:shd w:val="clear" w:color="auto" w:fill="auto"/>
            <w:noWrap/>
            <w:vAlign w:val="center"/>
            <w:tcPrChange w:id="3903" w:author="tank" w:date="2019-10-17T18:35:00Z">
              <w:tcPr>
                <w:tcW w:w="409" w:type="pct"/>
                <w:shd w:val="clear" w:color="auto" w:fill="auto"/>
                <w:noWrap/>
                <w:vAlign w:val="center"/>
              </w:tcPr>
            </w:tcPrChange>
          </w:tcPr>
          <w:p w:rsidR="00023FC8" w:rsidRPr="00023FC8" w:rsidRDefault="00023FC8" w:rsidP="00FB2A4F">
            <w:pPr>
              <w:pStyle w:val="TAC"/>
              <w:keepNext w:val="0"/>
              <w:rPr>
                <w:ins w:id="3904" w:author="tank" w:date="2019-10-17T18:34:00Z"/>
                <w:rFonts w:cs="Arial"/>
                <w:lang w:eastAsia="ko-KR"/>
              </w:rPr>
            </w:pPr>
            <w:ins w:id="3905" w:author="tank" w:date="2019-10-17T18:34:00Z">
              <w:r w:rsidRPr="00023FC8">
                <w:rPr>
                  <w:rFonts w:cs="Arial"/>
                </w:rPr>
                <w:t>15</w:t>
              </w:r>
            </w:ins>
          </w:p>
        </w:tc>
        <w:tc>
          <w:tcPr>
            <w:tcW w:w="611" w:type="pct"/>
            <w:vAlign w:val="center"/>
            <w:tcPrChange w:id="3906" w:author="tank" w:date="2019-10-17T18:35:00Z">
              <w:tcPr>
                <w:tcW w:w="611" w:type="pct"/>
              </w:tcPr>
            </w:tcPrChange>
          </w:tcPr>
          <w:p w:rsidR="00023FC8" w:rsidRPr="00023FC8" w:rsidRDefault="00023FC8" w:rsidP="00735496">
            <w:pPr>
              <w:pStyle w:val="TAC"/>
              <w:keepNext w:val="0"/>
              <w:rPr>
                <w:ins w:id="3907" w:author="tank" w:date="2019-10-17T18:34:00Z"/>
                <w:rFonts w:cs="Arial"/>
                <w:lang w:eastAsia="ja-JP"/>
              </w:rPr>
            </w:pPr>
            <w:ins w:id="3908" w:author="tank" w:date="2019-10-17T18:34:00Z">
              <w:r w:rsidRPr="00023FC8">
                <w:rPr>
                  <w:rFonts w:cs="Arial"/>
                </w:rPr>
                <w:t>IMD4</w:t>
              </w:r>
            </w:ins>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pPr>
            <w:r w:rsidRPr="001F078B">
              <w:rPr>
                <w:rFonts w:cs="Arial" w:hint="eastAsia"/>
                <w:lang w:val="x-none" w:eastAsia="zh-CN"/>
              </w:rPr>
              <w:t>DC_66</w:t>
            </w:r>
            <w:r w:rsidRPr="001F078B">
              <w:rPr>
                <w:rFonts w:cs="Arial"/>
                <w:lang w:val="sv-SE" w:eastAsia="zh-CN"/>
              </w:rPr>
              <w:t>A</w:t>
            </w:r>
            <w:r w:rsidRPr="001F078B">
              <w:rPr>
                <w:rFonts w:cs="Arial" w:hint="eastAsia"/>
                <w:lang w:val="x-none" w:eastAsia="zh-CN"/>
              </w:rPr>
              <w:t>_n25</w:t>
            </w:r>
            <w:r w:rsidRPr="001F078B">
              <w:t>A</w:t>
            </w:r>
          </w:p>
        </w:tc>
        <w:tc>
          <w:tcPr>
            <w:tcW w:w="540" w:type="pct"/>
            <w:shd w:val="clear" w:color="auto" w:fill="auto"/>
            <w:vAlign w:val="center"/>
          </w:tcPr>
          <w:p w:rsidR="00FB2A4F" w:rsidRPr="001F078B" w:rsidRDefault="00FB2A4F" w:rsidP="00FB2A4F">
            <w:pPr>
              <w:pStyle w:val="TAC"/>
              <w:keepNext w:val="0"/>
            </w:pPr>
            <w:r w:rsidRPr="001F078B">
              <w:t>66</w:t>
            </w:r>
          </w:p>
        </w:tc>
        <w:tc>
          <w:tcPr>
            <w:tcW w:w="673" w:type="pct"/>
            <w:shd w:val="clear" w:color="auto" w:fill="auto"/>
            <w:noWrap/>
            <w:vAlign w:val="center"/>
          </w:tcPr>
          <w:p w:rsidR="00FB2A4F" w:rsidRPr="001F078B" w:rsidRDefault="00FB2A4F" w:rsidP="00FB2A4F">
            <w:pPr>
              <w:pStyle w:val="TAC"/>
              <w:keepNext w:val="0"/>
            </w:pPr>
            <w:r w:rsidRPr="001F078B">
              <w:rPr>
                <w:lang w:eastAsia="ko-KR"/>
              </w:rPr>
              <w:t>1775</w:t>
            </w:r>
          </w:p>
        </w:tc>
        <w:tc>
          <w:tcPr>
            <w:tcW w:w="481" w:type="pct"/>
            <w:shd w:val="clear" w:color="auto" w:fill="auto"/>
            <w:noWrap/>
            <w:vAlign w:val="center"/>
          </w:tcPr>
          <w:p w:rsidR="00FB2A4F" w:rsidRPr="001F078B" w:rsidRDefault="00FB2A4F" w:rsidP="00FB2A4F">
            <w:pPr>
              <w:pStyle w:val="TAC"/>
              <w:keepNext w:val="0"/>
            </w:pPr>
            <w:r w:rsidRPr="001F078B">
              <w:rPr>
                <w:lang w:eastAsia="ko-KR"/>
              </w:rPr>
              <w:t>5</w:t>
            </w:r>
          </w:p>
        </w:tc>
        <w:tc>
          <w:tcPr>
            <w:tcW w:w="398" w:type="pct"/>
            <w:shd w:val="clear" w:color="auto" w:fill="auto"/>
            <w:noWrap/>
            <w:vAlign w:val="center"/>
          </w:tcPr>
          <w:p w:rsidR="00FB2A4F" w:rsidRPr="001F078B" w:rsidRDefault="00FB2A4F" w:rsidP="00FB2A4F">
            <w:pPr>
              <w:pStyle w:val="TAC"/>
              <w:keepNext w:val="0"/>
            </w:pPr>
            <w:r w:rsidRPr="001F078B">
              <w:rPr>
                <w:lang w:eastAsia="ko-KR"/>
              </w:rPr>
              <w:t>25</w:t>
            </w:r>
          </w:p>
        </w:tc>
        <w:tc>
          <w:tcPr>
            <w:tcW w:w="702" w:type="pct"/>
            <w:shd w:val="clear" w:color="auto" w:fill="auto"/>
            <w:noWrap/>
            <w:vAlign w:val="center"/>
          </w:tcPr>
          <w:p w:rsidR="00FB2A4F" w:rsidRPr="001F078B" w:rsidRDefault="00FB2A4F" w:rsidP="00FB2A4F">
            <w:pPr>
              <w:pStyle w:val="TAC"/>
              <w:keepNext w:val="0"/>
            </w:pPr>
            <w:r w:rsidRPr="001F078B">
              <w:rPr>
                <w:lang w:eastAsia="ko-KR"/>
              </w:rPr>
              <w:t>2175</w:t>
            </w:r>
          </w:p>
        </w:tc>
        <w:tc>
          <w:tcPr>
            <w:tcW w:w="409" w:type="pct"/>
            <w:shd w:val="clear" w:color="auto" w:fill="auto"/>
            <w:noWrap/>
            <w:vAlign w:val="center"/>
          </w:tcPr>
          <w:p w:rsidR="00FB2A4F" w:rsidRPr="001F078B" w:rsidRDefault="00FB2A4F" w:rsidP="00FB2A4F">
            <w:pPr>
              <w:pStyle w:val="TAC"/>
              <w:keepNext w:val="0"/>
            </w:pPr>
            <w:r w:rsidRPr="001F078B">
              <w:rPr>
                <w:lang w:eastAsia="ko-KR"/>
              </w:rPr>
              <w:t>N/A</w:t>
            </w:r>
          </w:p>
        </w:tc>
        <w:tc>
          <w:tcPr>
            <w:tcW w:w="611" w:type="pct"/>
            <w:vAlign w:val="center"/>
          </w:tcPr>
          <w:p w:rsidR="00FB2A4F" w:rsidRPr="001F078B" w:rsidRDefault="00FB2A4F" w:rsidP="00FB2A4F">
            <w:pPr>
              <w:pStyle w:val="TAC"/>
              <w:keepNext w:val="0"/>
            </w:pPr>
            <w:r w:rsidRPr="001F078B">
              <w:t>N/A</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pPr>
            <w:r w:rsidRPr="001F078B">
              <w:t>n25</w:t>
            </w:r>
          </w:p>
        </w:tc>
        <w:tc>
          <w:tcPr>
            <w:tcW w:w="673" w:type="pct"/>
            <w:shd w:val="clear" w:color="auto" w:fill="auto"/>
            <w:noWrap/>
            <w:vAlign w:val="center"/>
          </w:tcPr>
          <w:p w:rsidR="00FB2A4F" w:rsidRPr="001F078B" w:rsidRDefault="00FB2A4F" w:rsidP="00FB2A4F">
            <w:pPr>
              <w:pStyle w:val="TAC"/>
              <w:keepNext w:val="0"/>
            </w:pPr>
            <w:r w:rsidRPr="001F078B">
              <w:rPr>
                <w:lang w:eastAsia="ko-KR"/>
              </w:rPr>
              <w:t>1855</w:t>
            </w:r>
          </w:p>
        </w:tc>
        <w:tc>
          <w:tcPr>
            <w:tcW w:w="481" w:type="pct"/>
            <w:shd w:val="clear" w:color="auto" w:fill="auto"/>
            <w:noWrap/>
            <w:vAlign w:val="center"/>
          </w:tcPr>
          <w:p w:rsidR="00FB2A4F" w:rsidRPr="001F078B" w:rsidRDefault="00FB2A4F" w:rsidP="00FB2A4F">
            <w:pPr>
              <w:pStyle w:val="TAC"/>
              <w:keepNext w:val="0"/>
            </w:pPr>
            <w:r w:rsidRPr="001F078B">
              <w:rPr>
                <w:lang w:eastAsia="ko-KR"/>
              </w:rPr>
              <w:t>5</w:t>
            </w:r>
          </w:p>
        </w:tc>
        <w:tc>
          <w:tcPr>
            <w:tcW w:w="398" w:type="pct"/>
            <w:shd w:val="clear" w:color="auto" w:fill="auto"/>
            <w:noWrap/>
            <w:vAlign w:val="center"/>
          </w:tcPr>
          <w:p w:rsidR="00FB2A4F" w:rsidRPr="001F078B" w:rsidRDefault="00FB2A4F" w:rsidP="00FB2A4F">
            <w:pPr>
              <w:pStyle w:val="TAC"/>
              <w:keepNext w:val="0"/>
            </w:pPr>
            <w:r w:rsidRPr="001F078B">
              <w:rPr>
                <w:lang w:eastAsia="ko-KR"/>
              </w:rPr>
              <w:t>25</w:t>
            </w:r>
          </w:p>
        </w:tc>
        <w:tc>
          <w:tcPr>
            <w:tcW w:w="702" w:type="pct"/>
            <w:shd w:val="clear" w:color="auto" w:fill="auto"/>
            <w:noWrap/>
            <w:vAlign w:val="center"/>
          </w:tcPr>
          <w:p w:rsidR="00FB2A4F" w:rsidRPr="001F078B" w:rsidRDefault="00FB2A4F" w:rsidP="00FB2A4F">
            <w:pPr>
              <w:pStyle w:val="TAC"/>
              <w:keepNext w:val="0"/>
            </w:pPr>
            <w:r w:rsidRPr="001F078B">
              <w:rPr>
                <w:lang w:eastAsia="ko-KR"/>
              </w:rPr>
              <w:t>1935</w:t>
            </w:r>
          </w:p>
        </w:tc>
        <w:tc>
          <w:tcPr>
            <w:tcW w:w="409" w:type="pct"/>
            <w:shd w:val="clear" w:color="auto" w:fill="auto"/>
            <w:noWrap/>
            <w:vAlign w:val="center"/>
          </w:tcPr>
          <w:p w:rsidR="00FB2A4F" w:rsidRPr="001F078B" w:rsidRDefault="00FB2A4F" w:rsidP="00FB2A4F">
            <w:pPr>
              <w:pStyle w:val="TAC"/>
              <w:keepNext w:val="0"/>
            </w:pPr>
            <w:r w:rsidRPr="001F078B">
              <w:rPr>
                <w:lang w:eastAsia="ko-KR"/>
              </w:rPr>
              <w:t>20</w:t>
            </w:r>
          </w:p>
        </w:tc>
        <w:tc>
          <w:tcPr>
            <w:tcW w:w="611" w:type="pct"/>
            <w:vAlign w:val="center"/>
          </w:tcPr>
          <w:p w:rsidR="00FB2A4F" w:rsidRPr="001F078B" w:rsidRDefault="00FB2A4F" w:rsidP="00FB2A4F">
            <w:pPr>
              <w:pStyle w:val="TAC"/>
              <w:keepNext w:val="0"/>
            </w:pPr>
            <w:r w:rsidRPr="001F078B">
              <w:t>IMD3</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pPr>
            <w:r w:rsidRPr="001F078B">
              <w:t>66</w:t>
            </w:r>
          </w:p>
        </w:tc>
        <w:tc>
          <w:tcPr>
            <w:tcW w:w="673" w:type="pct"/>
            <w:shd w:val="clear" w:color="auto" w:fill="auto"/>
            <w:noWrap/>
            <w:vAlign w:val="center"/>
          </w:tcPr>
          <w:p w:rsidR="00FB2A4F" w:rsidRPr="001F078B" w:rsidRDefault="00FB2A4F" w:rsidP="00FB2A4F">
            <w:pPr>
              <w:pStyle w:val="TAC"/>
              <w:keepNext w:val="0"/>
              <w:rPr>
                <w:lang w:eastAsia="ko-KR"/>
              </w:rPr>
            </w:pPr>
            <w:r w:rsidRPr="001F078B">
              <w:rPr>
                <w:lang w:eastAsia="ko-KR"/>
              </w:rPr>
              <w:t>1712.5</w:t>
            </w:r>
          </w:p>
        </w:tc>
        <w:tc>
          <w:tcPr>
            <w:tcW w:w="481" w:type="pct"/>
            <w:shd w:val="clear" w:color="auto" w:fill="auto"/>
            <w:noWrap/>
            <w:vAlign w:val="center"/>
          </w:tcPr>
          <w:p w:rsidR="00FB2A4F" w:rsidRPr="001F078B" w:rsidRDefault="00FB2A4F" w:rsidP="00FB2A4F">
            <w:pPr>
              <w:pStyle w:val="TAC"/>
              <w:keepNext w:val="0"/>
              <w:rPr>
                <w:lang w:eastAsia="ko-KR"/>
              </w:rPr>
            </w:pPr>
            <w:r w:rsidRPr="001F078B">
              <w:rPr>
                <w:lang w:eastAsia="ko-KR"/>
              </w:rPr>
              <w:t>5</w:t>
            </w:r>
          </w:p>
        </w:tc>
        <w:tc>
          <w:tcPr>
            <w:tcW w:w="398" w:type="pct"/>
            <w:shd w:val="clear" w:color="auto" w:fill="auto"/>
            <w:noWrap/>
            <w:vAlign w:val="center"/>
          </w:tcPr>
          <w:p w:rsidR="00FB2A4F" w:rsidRPr="001F078B" w:rsidRDefault="00FB2A4F" w:rsidP="00FB2A4F">
            <w:pPr>
              <w:pStyle w:val="TAC"/>
              <w:keepNext w:val="0"/>
              <w:rPr>
                <w:lang w:eastAsia="ko-KR"/>
              </w:rPr>
            </w:pPr>
            <w:r w:rsidRPr="001F078B">
              <w:rPr>
                <w:lang w:eastAsia="ko-KR"/>
              </w:rPr>
              <w:t>25</w:t>
            </w:r>
          </w:p>
        </w:tc>
        <w:tc>
          <w:tcPr>
            <w:tcW w:w="702" w:type="pct"/>
            <w:shd w:val="clear" w:color="auto" w:fill="auto"/>
            <w:noWrap/>
            <w:vAlign w:val="center"/>
          </w:tcPr>
          <w:p w:rsidR="00FB2A4F" w:rsidRPr="001F078B" w:rsidRDefault="00FB2A4F" w:rsidP="00FB2A4F">
            <w:pPr>
              <w:pStyle w:val="TAC"/>
              <w:keepNext w:val="0"/>
              <w:rPr>
                <w:lang w:eastAsia="ko-KR"/>
              </w:rPr>
            </w:pPr>
            <w:r w:rsidRPr="001F078B">
              <w:rPr>
                <w:lang w:eastAsia="ko-KR"/>
              </w:rPr>
              <w:t>2112.5</w:t>
            </w:r>
          </w:p>
        </w:tc>
        <w:tc>
          <w:tcPr>
            <w:tcW w:w="409" w:type="pct"/>
            <w:shd w:val="clear" w:color="auto" w:fill="auto"/>
            <w:noWrap/>
            <w:vAlign w:val="center"/>
          </w:tcPr>
          <w:p w:rsidR="00FB2A4F" w:rsidRPr="001F078B" w:rsidRDefault="00FB2A4F" w:rsidP="00FB2A4F">
            <w:pPr>
              <w:pStyle w:val="TAC"/>
              <w:keepNext w:val="0"/>
              <w:rPr>
                <w:lang w:eastAsia="ko-KR"/>
              </w:rPr>
            </w:pPr>
            <w:r w:rsidRPr="001F078B">
              <w:t>23</w:t>
            </w:r>
          </w:p>
        </w:tc>
        <w:tc>
          <w:tcPr>
            <w:tcW w:w="611" w:type="pct"/>
            <w:vAlign w:val="center"/>
          </w:tcPr>
          <w:p w:rsidR="00FB2A4F" w:rsidRPr="001F078B" w:rsidRDefault="00FB2A4F" w:rsidP="00FB2A4F">
            <w:pPr>
              <w:pStyle w:val="TAC"/>
              <w:keepNext w:val="0"/>
            </w:pPr>
            <w:r w:rsidRPr="001F078B">
              <w:t>IMD3</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pPr>
            <w:r w:rsidRPr="001F078B">
              <w:t>n25</w:t>
            </w:r>
          </w:p>
        </w:tc>
        <w:tc>
          <w:tcPr>
            <w:tcW w:w="673" w:type="pct"/>
            <w:shd w:val="clear" w:color="auto" w:fill="auto"/>
            <w:noWrap/>
            <w:vAlign w:val="center"/>
          </w:tcPr>
          <w:p w:rsidR="00FB2A4F" w:rsidRPr="001F078B" w:rsidRDefault="00FB2A4F" w:rsidP="00FB2A4F">
            <w:pPr>
              <w:pStyle w:val="TAC"/>
              <w:keepNext w:val="0"/>
              <w:rPr>
                <w:lang w:eastAsia="ko-KR"/>
              </w:rPr>
            </w:pPr>
            <w:r w:rsidRPr="001F078B">
              <w:rPr>
                <w:lang w:eastAsia="ko-KR"/>
              </w:rPr>
              <w:t>1912.5</w:t>
            </w:r>
          </w:p>
        </w:tc>
        <w:tc>
          <w:tcPr>
            <w:tcW w:w="481" w:type="pct"/>
            <w:shd w:val="clear" w:color="auto" w:fill="auto"/>
            <w:noWrap/>
            <w:vAlign w:val="center"/>
          </w:tcPr>
          <w:p w:rsidR="00FB2A4F" w:rsidRPr="001F078B" w:rsidRDefault="00FB2A4F" w:rsidP="00FB2A4F">
            <w:pPr>
              <w:pStyle w:val="TAC"/>
              <w:keepNext w:val="0"/>
              <w:rPr>
                <w:lang w:eastAsia="ko-KR"/>
              </w:rPr>
            </w:pPr>
            <w:r w:rsidRPr="001F078B">
              <w:rPr>
                <w:lang w:eastAsia="ko-KR"/>
              </w:rPr>
              <w:t>5</w:t>
            </w:r>
          </w:p>
        </w:tc>
        <w:tc>
          <w:tcPr>
            <w:tcW w:w="398" w:type="pct"/>
            <w:shd w:val="clear" w:color="auto" w:fill="auto"/>
            <w:noWrap/>
            <w:vAlign w:val="center"/>
          </w:tcPr>
          <w:p w:rsidR="00FB2A4F" w:rsidRPr="001F078B" w:rsidRDefault="00FB2A4F" w:rsidP="00FB2A4F">
            <w:pPr>
              <w:pStyle w:val="TAC"/>
              <w:keepNext w:val="0"/>
              <w:rPr>
                <w:lang w:eastAsia="ko-KR"/>
              </w:rPr>
            </w:pPr>
            <w:r w:rsidRPr="001F078B">
              <w:rPr>
                <w:lang w:eastAsia="ko-KR"/>
              </w:rPr>
              <w:t>25</w:t>
            </w:r>
          </w:p>
        </w:tc>
        <w:tc>
          <w:tcPr>
            <w:tcW w:w="702" w:type="pct"/>
            <w:shd w:val="clear" w:color="auto" w:fill="auto"/>
            <w:noWrap/>
            <w:vAlign w:val="center"/>
          </w:tcPr>
          <w:p w:rsidR="00FB2A4F" w:rsidRPr="001F078B" w:rsidRDefault="00FB2A4F" w:rsidP="00FB2A4F">
            <w:pPr>
              <w:pStyle w:val="TAC"/>
              <w:keepNext w:val="0"/>
              <w:rPr>
                <w:lang w:eastAsia="ko-KR"/>
              </w:rPr>
            </w:pPr>
            <w:r w:rsidRPr="001F078B">
              <w:rPr>
                <w:lang w:eastAsia="ko-KR"/>
              </w:rPr>
              <w:t>1992.5</w:t>
            </w:r>
          </w:p>
        </w:tc>
        <w:tc>
          <w:tcPr>
            <w:tcW w:w="409" w:type="pct"/>
            <w:shd w:val="clear" w:color="auto" w:fill="auto"/>
            <w:noWrap/>
            <w:vAlign w:val="center"/>
          </w:tcPr>
          <w:p w:rsidR="00FB2A4F" w:rsidRPr="001F078B" w:rsidRDefault="00FB2A4F" w:rsidP="00FB2A4F">
            <w:pPr>
              <w:pStyle w:val="TAC"/>
              <w:keepNext w:val="0"/>
              <w:rPr>
                <w:lang w:eastAsia="ko-KR"/>
              </w:rPr>
            </w:pPr>
            <w:r w:rsidRPr="001F078B">
              <w:rPr>
                <w:lang w:eastAsia="ko-KR"/>
              </w:rPr>
              <w:t>N/A</w:t>
            </w:r>
          </w:p>
        </w:tc>
        <w:tc>
          <w:tcPr>
            <w:tcW w:w="611" w:type="pct"/>
            <w:vAlign w:val="center"/>
          </w:tcPr>
          <w:p w:rsidR="00FB2A4F" w:rsidRPr="001F078B" w:rsidRDefault="00FB2A4F" w:rsidP="00FB2A4F">
            <w:pPr>
              <w:pStyle w:val="TAC"/>
              <w:keepNext w:val="0"/>
            </w:pPr>
            <w:r w:rsidRPr="001F078B">
              <w:t>N/A</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pPr>
            <w:r w:rsidRPr="001F078B">
              <w:t>66</w:t>
            </w:r>
          </w:p>
        </w:tc>
        <w:tc>
          <w:tcPr>
            <w:tcW w:w="673" w:type="pct"/>
            <w:shd w:val="clear" w:color="auto" w:fill="auto"/>
            <w:noWrap/>
            <w:vAlign w:val="center"/>
          </w:tcPr>
          <w:p w:rsidR="00FB2A4F" w:rsidRPr="001F078B" w:rsidRDefault="00FB2A4F" w:rsidP="00FB2A4F">
            <w:pPr>
              <w:pStyle w:val="TAC"/>
              <w:keepNext w:val="0"/>
            </w:pPr>
            <w:r w:rsidRPr="001F078B">
              <w:rPr>
                <w:lang w:eastAsia="ko-KR"/>
              </w:rPr>
              <w:t>1750</w:t>
            </w:r>
          </w:p>
        </w:tc>
        <w:tc>
          <w:tcPr>
            <w:tcW w:w="481" w:type="pct"/>
            <w:shd w:val="clear" w:color="auto" w:fill="auto"/>
            <w:noWrap/>
            <w:vAlign w:val="center"/>
          </w:tcPr>
          <w:p w:rsidR="00FB2A4F" w:rsidRPr="001F078B" w:rsidRDefault="00FB2A4F" w:rsidP="00FB2A4F">
            <w:pPr>
              <w:pStyle w:val="TAC"/>
              <w:keepNext w:val="0"/>
            </w:pPr>
            <w:r w:rsidRPr="001F078B">
              <w:rPr>
                <w:lang w:eastAsia="ko-KR"/>
              </w:rPr>
              <w:t>5</w:t>
            </w:r>
          </w:p>
        </w:tc>
        <w:tc>
          <w:tcPr>
            <w:tcW w:w="398" w:type="pct"/>
            <w:shd w:val="clear" w:color="auto" w:fill="auto"/>
            <w:noWrap/>
            <w:vAlign w:val="center"/>
          </w:tcPr>
          <w:p w:rsidR="00FB2A4F" w:rsidRPr="001F078B" w:rsidRDefault="00FB2A4F" w:rsidP="00FB2A4F">
            <w:pPr>
              <w:pStyle w:val="TAC"/>
              <w:keepNext w:val="0"/>
            </w:pPr>
            <w:r w:rsidRPr="001F078B">
              <w:rPr>
                <w:lang w:eastAsia="ko-KR"/>
              </w:rPr>
              <w:t>25</w:t>
            </w:r>
          </w:p>
        </w:tc>
        <w:tc>
          <w:tcPr>
            <w:tcW w:w="702" w:type="pct"/>
            <w:shd w:val="clear" w:color="auto" w:fill="auto"/>
            <w:noWrap/>
            <w:vAlign w:val="center"/>
          </w:tcPr>
          <w:p w:rsidR="00FB2A4F" w:rsidRPr="001F078B" w:rsidRDefault="00FB2A4F" w:rsidP="00FB2A4F">
            <w:pPr>
              <w:pStyle w:val="TAC"/>
              <w:keepNext w:val="0"/>
            </w:pPr>
            <w:r w:rsidRPr="001F078B">
              <w:rPr>
                <w:lang w:eastAsia="ko-KR"/>
              </w:rPr>
              <w:t>2150</w:t>
            </w:r>
          </w:p>
        </w:tc>
        <w:tc>
          <w:tcPr>
            <w:tcW w:w="409" w:type="pct"/>
            <w:shd w:val="clear" w:color="auto" w:fill="auto"/>
            <w:noWrap/>
            <w:vAlign w:val="center"/>
          </w:tcPr>
          <w:p w:rsidR="00FB2A4F" w:rsidRPr="001F078B" w:rsidRDefault="00FB2A4F" w:rsidP="00FB2A4F">
            <w:pPr>
              <w:pStyle w:val="TAC"/>
              <w:keepNext w:val="0"/>
            </w:pPr>
            <w:r w:rsidRPr="001F078B">
              <w:rPr>
                <w:lang w:eastAsia="ko-KR"/>
              </w:rPr>
              <w:t>4</w:t>
            </w:r>
          </w:p>
        </w:tc>
        <w:tc>
          <w:tcPr>
            <w:tcW w:w="611" w:type="pct"/>
            <w:vAlign w:val="center"/>
          </w:tcPr>
          <w:p w:rsidR="00FB2A4F" w:rsidRPr="001F078B" w:rsidRDefault="00FB2A4F" w:rsidP="00FB2A4F">
            <w:pPr>
              <w:pStyle w:val="TAC"/>
              <w:keepNext w:val="0"/>
            </w:pPr>
            <w:r w:rsidRPr="001F078B">
              <w:t>IMD5</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pPr>
            <w:r w:rsidRPr="001F078B">
              <w:t>n25</w:t>
            </w:r>
          </w:p>
        </w:tc>
        <w:tc>
          <w:tcPr>
            <w:tcW w:w="673" w:type="pct"/>
            <w:shd w:val="clear" w:color="auto" w:fill="auto"/>
            <w:noWrap/>
            <w:vAlign w:val="center"/>
          </w:tcPr>
          <w:p w:rsidR="00FB2A4F" w:rsidRPr="001F078B" w:rsidRDefault="00FB2A4F" w:rsidP="00FB2A4F">
            <w:pPr>
              <w:pStyle w:val="TAC"/>
              <w:keepNext w:val="0"/>
            </w:pPr>
            <w:r w:rsidRPr="001F078B">
              <w:rPr>
                <w:lang w:eastAsia="ko-KR"/>
              </w:rPr>
              <w:t>1883.3</w:t>
            </w:r>
          </w:p>
        </w:tc>
        <w:tc>
          <w:tcPr>
            <w:tcW w:w="481" w:type="pct"/>
            <w:shd w:val="clear" w:color="auto" w:fill="auto"/>
            <w:noWrap/>
            <w:vAlign w:val="center"/>
          </w:tcPr>
          <w:p w:rsidR="00FB2A4F" w:rsidRPr="001F078B" w:rsidRDefault="00FB2A4F" w:rsidP="00FB2A4F">
            <w:pPr>
              <w:pStyle w:val="TAC"/>
              <w:keepNext w:val="0"/>
            </w:pPr>
            <w:r w:rsidRPr="001F078B">
              <w:rPr>
                <w:lang w:eastAsia="ko-KR"/>
              </w:rPr>
              <w:t>5</w:t>
            </w:r>
          </w:p>
        </w:tc>
        <w:tc>
          <w:tcPr>
            <w:tcW w:w="398" w:type="pct"/>
            <w:shd w:val="clear" w:color="auto" w:fill="auto"/>
            <w:noWrap/>
            <w:vAlign w:val="center"/>
          </w:tcPr>
          <w:p w:rsidR="00FB2A4F" w:rsidRPr="001F078B" w:rsidRDefault="00FB2A4F" w:rsidP="00FB2A4F">
            <w:pPr>
              <w:pStyle w:val="TAC"/>
              <w:keepNext w:val="0"/>
            </w:pPr>
            <w:r w:rsidRPr="001F078B">
              <w:rPr>
                <w:lang w:eastAsia="ko-KR"/>
              </w:rPr>
              <w:t>25</w:t>
            </w:r>
          </w:p>
        </w:tc>
        <w:tc>
          <w:tcPr>
            <w:tcW w:w="702" w:type="pct"/>
            <w:shd w:val="clear" w:color="auto" w:fill="auto"/>
            <w:noWrap/>
            <w:vAlign w:val="center"/>
          </w:tcPr>
          <w:p w:rsidR="00FB2A4F" w:rsidRPr="001F078B" w:rsidRDefault="00FB2A4F" w:rsidP="00FB2A4F">
            <w:pPr>
              <w:pStyle w:val="TAC"/>
              <w:keepNext w:val="0"/>
            </w:pPr>
            <w:r w:rsidRPr="001F078B">
              <w:rPr>
                <w:lang w:eastAsia="ko-KR"/>
              </w:rPr>
              <w:t>1963.3</w:t>
            </w:r>
          </w:p>
        </w:tc>
        <w:tc>
          <w:tcPr>
            <w:tcW w:w="409" w:type="pct"/>
            <w:shd w:val="clear" w:color="auto" w:fill="auto"/>
            <w:noWrap/>
            <w:vAlign w:val="center"/>
          </w:tcPr>
          <w:p w:rsidR="00FB2A4F" w:rsidRPr="001F078B" w:rsidRDefault="00FB2A4F" w:rsidP="00FB2A4F">
            <w:pPr>
              <w:pStyle w:val="TAC"/>
              <w:keepNext w:val="0"/>
            </w:pPr>
            <w:r w:rsidRPr="001F078B">
              <w:rPr>
                <w:lang w:eastAsia="ko-KR"/>
              </w:rPr>
              <w:t>N/A</w:t>
            </w:r>
          </w:p>
        </w:tc>
        <w:tc>
          <w:tcPr>
            <w:tcW w:w="611" w:type="pct"/>
            <w:vAlign w:val="center"/>
          </w:tcPr>
          <w:p w:rsidR="00FB2A4F" w:rsidRPr="001F078B" w:rsidRDefault="00FB2A4F" w:rsidP="00FB2A4F">
            <w:pPr>
              <w:pStyle w:val="TAC"/>
              <w:keepNext w:val="0"/>
            </w:pPr>
            <w:r w:rsidRPr="001F078B">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pPr>
            <w:r w:rsidRPr="001F078B">
              <w:rPr>
                <w:rFonts w:cs="Arial"/>
                <w:lang w:eastAsia="ja-JP"/>
              </w:rPr>
              <w:t>DC_66A_n71A</w:t>
            </w:r>
          </w:p>
        </w:tc>
        <w:tc>
          <w:tcPr>
            <w:tcW w:w="540" w:type="pct"/>
            <w:shd w:val="clear" w:color="auto" w:fill="auto"/>
            <w:vAlign w:val="center"/>
          </w:tcPr>
          <w:p w:rsidR="00FB2A4F" w:rsidRPr="001F078B" w:rsidRDefault="00FB2A4F" w:rsidP="00FB2A4F">
            <w:pPr>
              <w:pStyle w:val="TAC"/>
              <w:keepNext w:val="0"/>
            </w:pPr>
            <w:r w:rsidRPr="001F078B">
              <w:rPr>
                <w:rFonts w:cs="Arial"/>
                <w:lang w:eastAsia="ja-JP"/>
              </w:rPr>
              <w:t>66</w:t>
            </w:r>
          </w:p>
        </w:tc>
        <w:tc>
          <w:tcPr>
            <w:tcW w:w="673" w:type="pct"/>
            <w:shd w:val="clear" w:color="auto" w:fill="auto"/>
            <w:noWrap/>
            <w:vAlign w:val="center"/>
          </w:tcPr>
          <w:p w:rsidR="00FB2A4F" w:rsidRPr="001F078B" w:rsidRDefault="00FB2A4F" w:rsidP="00FB2A4F">
            <w:pPr>
              <w:pStyle w:val="TAC"/>
              <w:keepNext w:val="0"/>
            </w:pPr>
            <w:r w:rsidRPr="001F078B">
              <w:rPr>
                <w:rFonts w:cs="Arial"/>
                <w:szCs w:val="18"/>
                <w:lang w:eastAsia="ko-KR"/>
              </w:rPr>
              <w:t>1750</w:t>
            </w:r>
          </w:p>
        </w:tc>
        <w:tc>
          <w:tcPr>
            <w:tcW w:w="481" w:type="pct"/>
            <w:shd w:val="clear" w:color="auto" w:fill="auto"/>
            <w:noWrap/>
            <w:vAlign w:val="center"/>
          </w:tcPr>
          <w:p w:rsidR="00FB2A4F" w:rsidRPr="001F078B" w:rsidRDefault="00FB2A4F" w:rsidP="00FB2A4F">
            <w:pPr>
              <w:pStyle w:val="TAC"/>
              <w:keepNext w:val="0"/>
            </w:pPr>
            <w:r w:rsidRPr="001F078B">
              <w:rPr>
                <w:rFonts w:cs="Arial"/>
                <w:szCs w:val="18"/>
                <w:lang w:eastAsia="ko-KR"/>
              </w:rPr>
              <w:t>5</w:t>
            </w:r>
          </w:p>
        </w:tc>
        <w:tc>
          <w:tcPr>
            <w:tcW w:w="398" w:type="pct"/>
            <w:shd w:val="clear" w:color="auto" w:fill="auto"/>
            <w:noWrap/>
            <w:vAlign w:val="center"/>
          </w:tcPr>
          <w:p w:rsidR="00FB2A4F" w:rsidRPr="001F078B" w:rsidRDefault="00FB2A4F" w:rsidP="00FB2A4F">
            <w:pPr>
              <w:pStyle w:val="TAC"/>
              <w:keepNext w:val="0"/>
            </w:pPr>
            <w:r w:rsidRPr="001F078B">
              <w:rPr>
                <w:rFonts w:cs="Arial"/>
                <w:szCs w:val="18"/>
                <w:lang w:eastAsia="ko-KR"/>
              </w:rPr>
              <w:t>25</w:t>
            </w:r>
          </w:p>
        </w:tc>
        <w:tc>
          <w:tcPr>
            <w:tcW w:w="702" w:type="pct"/>
            <w:shd w:val="clear" w:color="auto" w:fill="auto"/>
            <w:noWrap/>
            <w:vAlign w:val="center"/>
          </w:tcPr>
          <w:p w:rsidR="00FB2A4F" w:rsidRPr="001F078B" w:rsidRDefault="00FB2A4F" w:rsidP="00FB2A4F">
            <w:pPr>
              <w:pStyle w:val="TAC"/>
              <w:keepNext w:val="0"/>
            </w:pPr>
            <w:r w:rsidRPr="001F078B">
              <w:rPr>
                <w:rFonts w:cs="Arial"/>
                <w:szCs w:val="18"/>
                <w:lang w:eastAsia="ko-KR"/>
              </w:rPr>
              <w:t>2150</w:t>
            </w:r>
          </w:p>
        </w:tc>
        <w:tc>
          <w:tcPr>
            <w:tcW w:w="409" w:type="pct"/>
            <w:shd w:val="clear" w:color="auto" w:fill="auto"/>
            <w:noWrap/>
            <w:vAlign w:val="center"/>
          </w:tcPr>
          <w:p w:rsidR="00FB2A4F" w:rsidRPr="001F078B" w:rsidRDefault="00FB2A4F" w:rsidP="00FB2A4F">
            <w:pPr>
              <w:pStyle w:val="TAC"/>
              <w:keepNext w:val="0"/>
            </w:pPr>
            <w:r w:rsidRPr="001F078B">
              <w:rPr>
                <w:rFonts w:cs="Arial"/>
                <w:lang w:eastAsia="ja-JP"/>
              </w:rPr>
              <w:t>5</w:t>
            </w:r>
          </w:p>
        </w:tc>
        <w:tc>
          <w:tcPr>
            <w:tcW w:w="611" w:type="pct"/>
            <w:vAlign w:val="center"/>
          </w:tcPr>
          <w:p w:rsidR="00FB2A4F" w:rsidRPr="001F078B" w:rsidRDefault="00FB2A4F" w:rsidP="00FB2A4F">
            <w:pPr>
              <w:pStyle w:val="TAC"/>
              <w:keepNext w:val="0"/>
            </w:pPr>
            <w:r w:rsidRPr="001F078B">
              <w:rPr>
                <w:rFonts w:cs="Arial"/>
                <w:lang w:eastAsia="ja-JP"/>
              </w:rPr>
              <w:t>IMD4</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pPr>
            <w:r w:rsidRPr="001F078B">
              <w:rPr>
                <w:rFonts w:cs="Arial"/>
                <w:lang w:eastAsia="ja-JP"/>
              </w:rPr>
              <w:t>n71</w:t>
            </w:r>
          </w:p>
        </w:tc>
        <w:tc>
          <w:tcPr>
            <w:tcW w:w="673" w:type="pct"/>
            <w:shd w:val="clear" w:color="auto" w:fill="auto"/>
            <w:noWrap/>
            <w:vAlign w:val="center"/>
          </w:tcPr>
          <w:p w:rsidR="00FB2A4F" w:rsidRPr="001F078B" w:rsidRDefault="00FB2A4F" w:rsidP="00FB2A4F">
            <w:pPr>
              <w:pStyle w:val="TAC"/>
              <w:keepNext w:val="0"/>
            </w:pPr>
            <w:r w:rsidRPr="001F078B">
              <w:rPr>
                <w:rFonts w:cs="Arial"/>
                <w:lang w:eastAsia="ja-JP"/>
              </w:rPr>
              <w:t>675</w:t>
            </w:r>
          </w:p>
        </w:tc>
        <w:tc>
          <w:tcPr>
            <w:tcW w:w="481" w:type="pct"/>
            <w:shd w:val="clear" w:color="auto" w:fill="auto"/>
            <w:noWrap/>
            <w:vAlign w:val="center"/>
          </w:tcPr>
          <w:p w:rsidR="00FB2A4F" w:rsidRPr="001F078B" w:rsidRDefault="00FB2A4F" w:rsidP="00FB2A4F">
            <w:pPr>
              <w:pStyle w:val="TAC"/>
              <w:keepNext w:val="0"/>
            </w:pPr>
            <w:r w:rsidRPr="001F078B">
              <w:rPr>
                <w:rFonts w:cs="Arial"/>
                <w:lang w:eastAsia="ja-JP"/>
              </w:rPr>
              <w:t>5</w:t>
            </w:r>
          </w:p>
        </w:tc>
        <w:tc>
          <w:tcPr>
            <w:tcW w:w="398" w:type="pct"/>
            <w:shd w:val="clear" w:color="auto" w:fill="auto"/>
            <w:noWrap/>
            <w:vAlign w:val="center"/>
          </w:tcPr>
          <w:p w:rsidR="00FB2A4F" w:rsidRPr="001F078B" w:rsidRDefault="00FB2A4F" w:rsidP="00FB2A4F">
            <w:pPr>
              <w:pStyle w:val="TAC"/>
              <w:keepNext w:val="0"/>
            </w:pPr>
            <w:r w:rsidRPr="001F078B">
              <w:rPr>
                <w:rFonts w:cs="Arial"/>
                <w:lang w:eastAsia="ja-JP"/>
              </w:rPr>
              <w:t>25</w:t>
            </w:r>
          </w:p>
        </w:tc>
        <w:tc>
          <w:tcPr>
            <w:tcW w:w="702" w:type="pct"/>
            <w:shd w:val="clear" w:color="auto" w:fill="auto"/>
            <w:noWrap/>
            <w:vAlign w:val="center"/>
          </w:tcPr>
          <w:p w:rsidR="00FB2A4F" w:rsidRPr="001F078B" w:rsidRDefault="00FB2A4F" w:rsidP="00FB2A4F">
            <w:pPr>
              <w:pStyle w:val="TAC"/>
              <w:keepNext w:val="0"/>
            </w:pPr>
            <w:r w:rsidRPr="001F078B">
              <w:rPr>
                <w:rFonts w:cs="Arial"/>
              </w:rPr>
              <w:t>629</w:t>
            </w:r>
          </w:p>
        </w:tc>
        <w:tc>
          <w:tcPr>
            <w:tcW w:w="409" w:type="pct"/>
            <w:shd w:val="clear" w:color="auto" w:fill="auto"/>
            <w:noWrap/>
            <w:vAlign w:val="center"/>
          </w:tcPr>
          <w:p w:rsidR="00FB2A4F" w:rsidRPr="001F078B" w:rsidRDefault="00FB2A4F" w:rsidP="00FB2A4F">
            <w:pPr>
              <w:pStyle w:val="TAC"/>
              <w:keepNext w:val="0"/>
            </w:pPr>
            <w:r w:rsidRPr="001F078B">
              <w:rPr>
                <w:rFonts w:cs="Arial"/>
                <w:lang w:eastAsia="ja-JP"/>
              </w:rPr>
              <w:t>N/A</w:t>
            </w:r>
          </w:p>
        </w:tc>
        <w:tc>
          <w:tcPr>
            <w:tcW w:w="611" w:type="pct"/>
            <w:vAlign w:val="center"/>
          </w:tcPr>
          <w:p w:rsidR="00FB2A4F" w:rsidRPr="001F078B" w:rsidRDefault="00FB2A4F" w:rsidP="00FB2A4F">
            <w:pPr>
              <w:pStyle w:val="TAC"/>
              <w:keepNext w:val="0"/>
            </w:pPr>
            <w:r w:rsidRPr="001F078B">
              <w:rPr>
                <w:rFonts w:cs="Arial"/>
                <w:lang w:eastAsia="ja-JP"/>
              </w:rPr>
              <w:t>N/A</w:t>
            </w:r>
          </w:p>
        </w:tc>
      </w:tr>
      <w:tr w:rsidR="00FB2A4F" w:rsidRPr="001F078B" w:rsidTr="00FB2A4F">
        <w:trPr>
          <w:jc w:val="center"/>
        </w:trPr>
        <w:tc>
          <w:tcPr>
            <w:tcW w:w="5000" w:type="pct"/>
            <w:gridSpan w:val="8"/>
            <w:shd w:val="clear" w:color="auto" w:fill="auto"/>
            <w:vAlign w:val="center"/>
          </w:tcPr>
          <w:p w:rsidR="00FB2A4F" w:rsidRPr="001F078B" w:rsidRDefault="00FB2A4F" w:rsidP="00FB2A4F">
            <w:pPr>
              <w:pStyle w:val="TAN"/>
              <w:keepNext w:val="0"/>
              <w:rPr>
                <w:lang w:eastAsia="ko-KR"/>
              </w:rPr>
            </w:pPr>
            <w:r w:rsidRPr="001F078B">
              <w:rPr>
                <w:rFonts w:hint="eastAsia"/>
                <w:lang w:eastAsia="ko-KR"/>
              </w:rPr>
              <w:t>N</w:t>
            </w:r>
            <w:r w:rsidRPr="001F078B">
              <w:rPr>
                <w:lang w:eastAsia="ko-KR"/>
              </w:rPr>
              <w:t>OTE</w:t>
            </w:r>
            <w:r w:rsidRPr="001F078B">
              <w:rPr>
                <w:rFonts w:hint="eastAsia"/>
                <w:lang w:eastAsia="ko-KR"/>
              </w:rPr>
              <w:t xml:space="preserve"> 1:</w:t>
            </w:r>
            <w:r w:rsidRPr="001F078B">
              <w:rPr>
                <w:lang w:eastAsia="ko-KR"/>
              </w:rPr>
              <w:tab/>
            </w:r>
            <w:r w:rsidRPr="001F078B">
              <w:rPr>
                <w:rFonts w:hint="eastAsia"/>
                <w:lang w:eastAsia="ko-KR"/>
              </w:rPr>
              <w:t>Both of the transmitters shall be set min(+20 dBm, P</w:t>
            </w:r>
            <w:r w:rsidRPr="001F078B">
              <w:rPr>
                <w:rFonts w:hint="eastAsia"/>
                <w:vertAlign w:val="subscript"/>
                <w:lang w:eastAsia="ko-KR"/>
              </w:rPr>
              <w:t>CMAX_L,c</w:t>
            </w:r>
            <w:r w:rsidRPr="001F078B">
              <w:rPr>
                <w:rFonts w:hint="eastAsia"/>
                <w:lang w:eastAsia="ko-KR"/>
              </w:rPr>
              <w:t>) as defined in subclause 6.2.5A</w:t>
            </w:r>
            <w:r w:rsidRPr="001F078B">
              <w:rPr>
                <w:lang w:eastAsia="ko-KR"/>
              </w:rPr>
              <w:t>.</w:t>
            </w:r>
          </w:p>
          <w:p w:rsidR="00FB2A4F" w:rsidRPr="001F078B" w:rsidRDefault="00FB2A4F" w:rsidP="00FB2A4F">
            <w:pPr>
              <w:pStyle w:val="TAN"/>
              <w:keepNext w:val="0"/>
              <w:rPr>
                <w:lang w:eastAsia="zh-CN"/>
              </w:rPr>
            </w:pPr>
            <w:r w:rsidRPr="001F078B">
              <w:t xml:space="preserve">NOTE </w:t>
            </w:r>
            <w:r w:rsidRPr="001F078B">
              <w:rPr>
                <w:rFonts w:hint="eastAsia"/>
                <w:lang w:eastAsia="ko-KR"/>
              </w:rPr>
              <w:t>2</w:t>
            </w:r>
            <w:r w:rsidRPr="001F078B">
              <w:t>:</w:t>
            </w:r>
            <w:r w:rsidRPr="001F078B">
              <w:tab/>
              <w:t>RB</w:t>
            </w:r>
            <w:r w:rsidRPr="001F078B">
              <w:rPr>
                <w:vertAlign w:val="subscript"/>
              </w:rPr>
              <w:t>start</w:t>
            </w:r>
            <w:r w:rsidRPr="001F078B">
              <w:t xml:space="preserve"> = </w:t>
            </w:r>
            <w:r w:rsidRPr="001F078B">
              <w:rPr>
                <w:rFonts w:hint="eastAsia"/>
                <w:lang w:eastAsia="ko-KR"/>
              </w:rPr>
              <w:t>0</w:t>
            </w:r>
          </w:p>
          <w:p w:rsidR="00FB2A4F" w:rsidRPr="001F078B" w:rsidRDefault="00FB2A4F" w:rsidP="00FB2A4F">
            <w:pPr>
              <w:pStyle w:val="TAN"/>
              <w:keepNext w:val="0"/>
              <w:rPr>
                <w:lang w:eastAsia="ja-JP"/>
              </w:rPr>
            </w:pPr>
            <w:r w:rsidRPr="001F078B">
              <w:t>NOTE 3:</w:t>
            </w:r>
            <w:r w:rsidRPr="001F078B">
              <w:tab/>
              <w:t>This band is subject to IMD5 also which MSD is not specified</w:t>
            </w:r>
            <w:r w:rsidRPr="001F078B">
              <w:rPr>
                <w:lang w:eastAsia="ja-JP"/>
              </w:rPr>
              <w:t>.</w:t>
            </w:r>
          </w:p>
          <w:p w:rsidR="00FB2A4F" w:rsidRPr="001F078B" w:rsidRDefault="00FB2A4F" w:rsidP="00FB2A4F">
            <w:pPr>
              <w:pStyle w:val="TAN"/>
              <w:keepNext w:val="0"/>
            </w:pPr>
            <w:r w:rsidRPr="001F078B">
              <w:t>NOTE 4:</w:t>
            </w:r>
            <w:r w:rsidRPr="001F078B">
              <w:tab/>
              <w:t>Applicable only if operation with 4 antenna ports is supported in the band with EN-DC configured.</w:t>
            </w:r>
          </w:p>
          <w:p w:rsidR="00FB2A4F" w:rsidRPr="001F078B" w:rsidRDefault="00FB2A4F" w:rsidP="00FB2A4F">
            <w:pPr>
              <w:pStyle w:val="TAN"/>
              <w:keepNext w:val="0"/>
              <w:rPr>
                <w:rFonts w:cs="Arial"/>
                <w:lang w:eastAsia="ja-JP"/>
              </w:rPr>
            </w:pPr>
            <w:r w:rsidRPr="001F078B">
              <w:t>NOTE 5:</w:t>
            </w:r>
            <w:r w:rsidRPr="001F078B">
              <w:tab/>
            </w:r>
            <w:r w:rsidRPr="001F078B">
              <w:rPr>
                <w:lang w:eastAsia="ja-JP"/>
              </w:rPr>
              <w:t>Void</w:t>
            </w:r>
          </w:p>
        </w:tc>
      </w:tr>
    </w:tbl>
    <w:p w:rsidR="00FB2A4F" w:rsidRDefault="00FB2A4F" w:rsidP="00FB2A4F">
      <w:pPr>
        <w:pStyle w:val="2"/>
        <w:ind w:left="0" w:firstLine="0"/>
        <w:rPr>
          <w:rFonts w:eastAsia="??"/>
          <w:color w:val="FF0000"/>
          <w:szCs w:val="32"/>
        </w:rPr>
      </w:pPr>
      <w:r w:rsidRPr="008547A4">
        <w:rPr>
          <w:rFonts w:eastAsia="??"/>
          <w:color w:val="FF0000"/>
          <w:szCs w:val="32"/>
        </w:rPr>
        <w:t xml:space="preserve">&lt;&lt; </w:t>
      </w:r>
      <w:r w:rsidR="00552A30">
        <w:rPr>
          <w:rFonts w:hint="eastAsia"/>
          <w:color w:val="FF0000"/>
          <w:szCs w:val="32"/>
          <w:lang w:eastAsia="zh-TW"/>
        </w:rPr>
        <w:t>Seven</w:t>
      </w:r>
      <w:r>
        <w:rPr>
          <w:rFonts w:hint="eastAsia"/>
          <w:color w:val="FF0000"/>
          <w:szCs w:val="32"/>
          <w:lang w:eastAsia="zh-TW"/>
        </w:rPr>
        <w:t>th</w:t>
      </w:r>
      <w:r>
        <w:rPr>
          <w:rFonts w:eastAsia="??"/>
          <w:color w:val="FF0000"/>
          <w:szCs w:val="32"/>
        </w:rPr>
        <w:t xml:space="preserve"> changes</w:t>
      </w:r>
      <w:r w:rsidRPr="008547A4">
        <w:rPr>
          <w:rFonts w:eastAsia="??"/>
          <w:color w:val="FF0000"/>
          <w:szCs w:val="32"/>
        </w:rPr>
        <w:t xml:space="preserve"> &gt;&gt;</w:t>
      </w:r>
    </w:p>
    <w:p w:rsidR="00FB2A4F" w:rsidRPr="001F078B" w:rsidRDefault="00FB2A4F" w:rsidP="00FB2A4F">
      <w:pPr>
        <w:pStyle w:val="40"/>
        <w:rPr>
          <w:rFonts w:eastAsia="MS Mincho"/>
        </w:rPr>
      </w:pPr>
      <w:bookmarkStart w:id="3909" w:name="_Toc21351737"/>
      <w:r w:rsidRPr="001F078B">
        <w:rPr>
          <w:rFonts w:eastAsia="MS Mincho"/>
        </w:rPr>
        <w:t>7.3B.3.3</w:t>
      </w:r>
      <w:r w:rsidRPr="001F078B">
        <w:rPr>
          <w:rFonts w:eastAsia="MS Mincho"/>
        </w:rPr>
        <w:tab/>
        <w:t>Inter-band EN-DC within FR1</w:t>
      </w:r>
      <w:bookmarkEnd w:id="3909"/>
    </w:p>
    <w:p w:rsidR="00FB2A4F" w:rsidRPr="001F078B" w:rsidRDefault="00FB2A4F" w:rsidP="00FB2A4F">
      <w:pPr>
        <w:pStyle w:val="5"/>
      </w:pPr>
      <w:bookmarkStart w:id="3910" w:name="_Toc21351738"/>
      <w:r w:rsidRPr="001F078B">
        <w:t>7.3B.3.3.1</w:t>
      </w:r>
      <w:r w:rsidRPr="001F078B">
        <w:tab/>
        <w:t>ΔR</w:t>
      </w:r>
      <w:r w:rsidRPr="001F078B">
        <w:rPr>
          <w:vertAlign w:val="subscript"/>
        </w:rPr>
        <w:t>IB,c</w:t>
      </w:r>
      <w:r w:rsidRPr="001F078B">
        <w:t xml:space="preserve"> for EN-DC in two bands</w:t>
      </w:r>
      <w:bookmarkEnd w:id="3910"/>
    </w:p>
    <w:p w:rsidR="00FB2A4F" w:rsidRPr="001F078B" w:rsidRDefault="00FB2A4F" w:rsidP="00FB2A4F">
      <w:pPr>
        <w:pStyle w:val="TH"/>
      </w:pPr>
      <w:r w:rsidRPr="001F078B">
        <w:t>Table 7.3B.3.3.1-1: ΔR</w:t>
      </w:r>
      <w:r w:rsidRPr="001F078B">
        <w:rPr>
          <w:vertAlign w:val="subscript"/>
        </w:rPr>
        <w:t>IB,c</w:t>
      </w:r>
      <w:r w:rsidRPr="001F078B">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Change w:id="3911">
          <w:tblGrid>
            <w:gridCol w:w="2619"/>
            <w:gridCol w:w="3310"/>
            <w:gridCol w:w="3310"/>
          </w:tblGrid>
        </w:tblGridChange>
      </w:tblGrid>
      <w:tr w:rsidR="00FB2A4F" w:rsidRPr="001F078B" w:rsidTr="00FB2A4F">
        <w:trPr>
          <w:trHeight w:val="410"/>
          <w:tblHeader/>
          <w:jc w:val="center"/>
        </w:trPr>
        <w:tc>
          <w:tcPr>
            <w:tcW w:w="2619" w:type="dxa"/>
            <w:vAlign w:val="center"/>
          </w:tcPr>
          <w:p w:rsidR="00FB2A4F" w:rsidRPr="001F078B" w:rsidRDefault="00FB2A4F" w:rsidP="00FB2A4F">
            <w:pPr>
              <w:pStyle w:val="TAH"/>
              <w:keepNext w:val="0"/>
              <w:rPr>
                <w:rFonts w:cs="Arial"/>
              </w:rPr>
            </w:pPr>
            <w:r w:rsidRPr="001F078B">
              <w:rPr>
                <w:rFonts w:cs="Arial"/>
              </w:rPr>
              <w:t>Inter-band EN-DC configuration</w:t>
            </w:r>
          </w:p>
        </w:tc>
        <w:tc>
          <w:tcPr>
            <w:tcW w:w="3310" w:type="dxa"/>
            <w:vAlign w:val="center"/>
          </w:tcPr>
          <w:p w:rsidR="00FB2A4F" w:rsidRPr="001F078B" w:rsidRDefault="00FB2A4F" w:rsidP="00FB2A4F">
            <w:pPr>
              <w:pStyle w:val="TAH"/>
              <w:keepNext w:val="0"/>
              <w:rPr>
                <w:rFonts w:cs="Arial"/>
              </w:rPr>
            </w:pPr>
            <w:r w:rsidRPr="001F078B">
              <w:rPr>
                <w:rFonts w:cs="Arial"/>
              </w:rPr>
              <w:t>E-UTRA or NR Band</w:t>
            </w:r>
          </w:p>
        </w:tc>
        <w:tc>
          <w:tcPr>
            <w:tcW w:w="3310" w:type="dxa"/>
            <w:vAlign w:val="center"/>
          </w:tcPr>
          <w:p w:rsidR="00FB2A4F" w:rsidRPr="001F078B" w:rsidRDefault="00FB2A4F" w:rsidP="00FB2A4F">
            <w:pPr>
              <w:pStyle w:val="TAH"/>
              <w:keepNext w:val="0"/>
              <w:rPr>
                <w:rFonts w:cs="Arial"/>
              </w:rPr>
            </w:pPr>
            <w:r w:rsidRPr="001F078B">
              <w:rPr>
                <w:rFonts w:cs="Arial"/>
              </w:rPr>
              <w:t>ΔR</w:t>
            </w:r>
            <w:r w:rsidRPr="001F078B">
              <w:rPr>
                <w:rFonts w:cs="Arial"/>
                <w:vertAlign w:val="subscript"/>
              </w:rPr>
              <w:t>IB,c</w:t>
            </w:r>
            <w:r w:rsidRPr="001F078B">
              <w:rPr>
                <w:rFonts w:cs="Arial"/>
              </w:rPr>
              <w:t xml:space="preserve"> (dB)</w:t>
            </w:r>
          </w:p>
        </w:tc>
      </w:tr>
      <w:tr w:rsidR="00FB2A4F" w:rsidRPr="001F078B" w:rsidTr="00FB2A4F">
        <w:trPr>
          <w:trHeight w:val="210"/>
          <w:jc w:val="center"/>
        </w:trPr>
        <w:tc>
          <w:tcPr>
            <w:tcW w:w="2619" w:type="dxa"/>
            <w:vAlign w:val="center"/>
          </w:tcPr>
          <w:p w:rsidR="00FB2A4F" w:rsidRPr="001F078B" w:rsidRDefault="00FB2A4F" w:rsidP="00FB2A4F">
            <w:pPr>
              <w:pStyle w:val="TAC"/>
              <w:keepNext w:val="0"/>
              <w:rPr>
                <w:rFonts w:cs="Arial"/>
              </w:rPr>
            </w:pPr>
            <w:r w:rsidRPr="001F078B">
              <w:t>DC_</w:t>
            </w:r>
            <w:r w:rsidRPr="001F078B">
              <w:rPr>
                <w:rFonts w:eastAsia="MS Mincho"/>
                <w:lang w:eastAsia="ja-JP"/>
              </w:rPr>
              <w:t>1</w:t>
            </w:r>
            <w:r w:rsidRPr="001F078B">
              <w:t>_n28</w:t>
            </w:r>
          </w:p>
        </w:tc>
        <w:tc>
          <w:tcPr>
            <w:tcW w:w="3310" w:type="dxa"/>
            <w:vAlign w:val="center"/>
          </w:tcPr>
          <w:p w:rsidR="00FB2A4F" w:rsidRPr="001F078B" w:rsidRDefault="00FB2A4F" w:rsidP="00FB2A4F">
            <w:pPr>
              <w:pStyle w:val="TAC"/>
              <w:keepNext w:val="0"/>
              <w:rPr>
                <w:rFonts w:cs="Arial"/>
              </w:rPr>
            </w:pPr>
            <w:r w:rsidRPr="001F078B">
              <w:rPr>
                <w:rFonts w:eastAsia="MS Mincho"/>
                <w:lang w:eastAsia="ja-JP"/>
              </w:rPr>
              <w:t>n28</w:t>
            </w:r>
          </w:p>
        </w:tc>
        <w:tc>
          <w:tcPr>
            <w:tcW w:w="3310" w:type="dxa"/>
            <w:vAlign w:val="center"/>
          </w:tcPr>
          <w:p w:rsidR="00FB2A4F" w:rsidRPr="001F078B" w:rsidRDefault="00FB2A4F" w:rsidP="00FB2A4F">
            <w:pPr>
              <w:pStyle w:val="TAC"/>
              <w:keepNext w:val="0"/>
              <w:rPr>
                <w:rFonts w:cs="Arial"/>
              </w:rPr>
            </w:pPr>
            <w:r w:rsidRPr="001F078B">
              <w:rPr>
                <w:rFonts w:eastAsia="MS Mincho"/>
                <w:lang w:eastAsia="ja-JP"/>
              </w:rPr>
              <w:t>0.2</w:t>
            </w:r>
          </w:p>
        </w:tc>
      </w:tr>
      <w:tr w:rsidR="00FB2A4F" w:rsidRPr="001F078B" w:rsidTr="00FB2A4F">
        <w:trPr>
          <w:trHeight w:val="210"/>
          <w:jc w:val="center"/>
        </w:trPr>
        <w:tc>
          <w:tcPr>
            <w:tcW w:w="2619" w:type="dxa"/>
            <w:vAlign w:val="center"/>
          </w:tcPr>
          <w:p w:rsidR="00FB2A4F" w:rsidRPr="001F078B" w:rsidRDefault="00FB2A4F" w:rsidP="00FB2A4F">
            <w:pPr>
              <w:pStyle w:val="TAC"/>
              <w:keepNext w:val="0"/>
            </w:pPr>
            <w:r w:rsidRPr="001F078B">
              <w:t>DC_</w:t>
            </w:r>
            <w:r w:rsidRPr="001F078B">
              <w:rPr>
                <w:rFonts w:eastAsia="MS Mincho"/>
                <w:lang w:eastAsia="ja-JP"/>
              </w:rPr>
              <w:t>1</w:t>
            </w:r>
            <w:r w:rsidRPr="001F078B">
              <w:t>_n51</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n51</w:t>
            </w:r>
          </w:p>
        </w:tc>
        <w:tc>
          <w:tcPr>
            <w:tcW w:w="3310" w:type="dxa"/>
          </w:tcPr>
          <w:p w:rsidR="00FB2A4F" w:rsidRPr="001F078B" w:rsidRDefault="00FB2A4F" w:rsidP="00FB2A4F">
            <w:pPr>
              <w:pStyle w:val="TAC"/>
              <w:keepNext w:val="0"/>
              <w:rPr>
                <w:rFonts w:eastAsia="MS Mincho"/>
                <w:lang w:eastAsia="ja-JP"/>
              </w:rPr>
            </w:pPr>
            <w:r w:rsidRPr="001F078B">
              <w:rPr>
                <w:rFonts w:eastAsia="MS Mincho"/>
                <w:lang w:eastAsia="ja-JP"/>
              </w:rPr>
              <w:t>0.1</w:t>
            </w:r>
          </w:p>
        </w:tc>
      </w:tr>
      <w:tr w:rsidR="00FB2A4F" w:rsidRPr="001F078B" w:rsidTr="00FB2A4F">
        <w:trPr>
          <w:trHeight w:val="200"/>
          <w:jc w:val="center"/>
        </w:trPr>
        <w:tc>
          <w:tcPr>
            <w:tcW w:w="2619" w:type="dxa"/>
            <w:vMerge w:val="restart"/>
            <w:vAlign w:val="center"/>
          </w:tcPr>
          <w:p w:rsidR="00FB2A4F" w:rsidRPr="001F078B" w:rsidRDefault="00FB2A4F" w:rsidP="00FB2A4F">
            <w:pPr>
              <w:pStyle w:val="TAC"/>
              <w:keepNext w:val="0"/>
            </w:pPr>
            <w:r w:rsidRPr="001F078B">
              <w:t>DC_</w:t>
            </w:r>
            <w:r w:rsidRPr="001F078B">
              <w:rPr>
                <w:rFonts w:eastAsia="MS Mincho" w:hint="eastAsia"/>
                <w:lang w:eastAsia="ja-JP"/>
              </w:rPr>
              <w:t>1</w:t>
            </w:r>
            <w:r w:rsidRPr="001F078B">
              <w:t>_n</w:t>
            </w:r>
            <w:r w:rsidRPr="001F078B">
              <w:rPr>
                <w:rFonts w:eastAsia="MS Mincho" w:hint="eastAsia"/>
                <w:lang w:eastAsia="ja-JP"/>
              </w:rPr>
              <w:t>77</w:t>
            </w:r>
          </w:p>
        </w:tc>
        <w:tc>
          <w:tcPr>
            <w:tcW w:w="3310" w:type="dxa"/>
            <w:vAlign w:val="center"/>
          </w:tcPr>
          <w:p w:rsidR="00FB2A4F" w:rsidRPr="001F078B" w:rsidRDefault="00FB2A4F" w:rsidP="00FB2A4F">
            <w:pPr>
              <w:pStyle w:val="TAC"/>
              <w:keepNext w:val="0"/>
            </w:pPr>
            <w:r w:rsidRPr="001F078B">
              <w:rPr>
                <w:rFonts w:eastAsia="MS Mincho" w:hint="eastAsia"/>
                <w:lang w:eastAsia="ja-JP"/>
              </w:rPr>
              <w:t>1</w:t>
            </w:r>
          </w:p>
        </w:tc>
        <w:tc>
          <w:tcPr>
            <w:tcW w:w="3310" w:type="dxa"/>
            <w:vAlign w:val="center"/>
          </w:tcPr>
          <w:p w:rsidR="00FB2A4F" w:rsidRPr="001F078B" w:rsidRDefault="00FB2A4F" w:rsidP="00FB2A4F">
            <w:pPr>
              <w:pStyle w:val="TAC"/>
              <w:keepNext w:val="0"/>
            </w:pPr>
            <w:r w:rsidRPr="001F078B">
              <w:rPr>
                <w:rFonts w:eastAsia="MS Mincho" w:hint="eastAsia"/>
                <w:lang w:eastAsia="ja-JP"/>
              </w:rPr>
              <w:t>0.2</w:t>
            </w:r>
          </w:p>
        </w:tc>
      </w:tr>
      <w:tr w:rsidR="00FB2A4F" w:rsidRPr="001F078B" w:rsidTr="00FB2A4F">
        <w:trPr>
          <w:trHeight w:val="220"/>
          <w:jc w:val="center"/>
        </w:trPr>
        <w:tc>
          <w:tcPr>
            <w:tcW w:w="2619" w:type="dxa"/>
            <w:vMerge/>
            <w:vAlign w:val="center"/>
          </w:tcPr>
          <w:p w:rsidR="00FB2A4F" w:rsidRPr="001F078B" w:rsidRDefault="00FB2A4F" w:rsidP="00FB2A4F">
            <w:pPr>
              <w:pStyle w:val="TAC"/>
              <w:keepNext w:val="0"/>
            </w:pPr>
          </w:p>
        </w:tc>
        <w:tc>
          <w:tcPr>
            <w:tcW w:w="3310" w:type="dxa"/>
            <w:vAlign w:val="center"/>
          </w:tcPr>
          <w:p w:rsidR="00FB2A4F" w:rsidRPr="001F078B" w:rsidRDefault="00FB2A4F" w:rsidP="00FB2A4F">
            <w:pPr>
              <w:pStyle w:val="TAC"/>
              <w:keepNext w:val="0"/>
            </w:pPr>
            <w:r w:rsidRPr="001F078B">
              <w:rPr>
                <w:rFonts w:eastAsia="MS Mincho" w:hint="eastAsia"/>
                <w:lang w:eastAsia="ja-JP"/>
              </w:rPr>
              <w:t>n77</w:t>
            </w:r>
          </w:p>
        </w:tc>
        <w:tc>
          <w:tcPr>
            <w:tcW w:w="3310" w:type="dxa"/>
            <w:vAlign w:val="center"/>
          </w:tcPr>
          <w:p w:rsidR="00FB2A4F" w:rsidRPr="001F078B" w:rsidRDefault="00FB2A4F" w:rsidP="00FB2A4F">
            <w:pPr>
              <w:pStyle w:val="TAC"/>
              <w:keepNext w:val="0"/>
            </w:pPr>
            <w:r w:rsidRPr="001F078B">
              <w:rPr>
                <w:rFonts w:eastAsia="MS Mincho" w:hint="eastAsia"/>
                <w:lang w:eastAsia="ja-JP"/>
              </w:rPr>
              <w:t>0.5</w:t>
            </w:r>
          </w:p>
        </w:tc>
      </w:tr>
      <w:tr w:rsidR="00FB2A4F" w:rsidRPr="001F078B" w:rsidTr="00FB2A4F">
        <w:trPr>
          <w:trHeight w:val="210"/>
          <w:jc w:val="center"/>
        </w:trPr>
        <w:tc>
          <w:tcPr>
            <w:tcW w:w="2619" w:type="dxa"/>
            <w:vAlign w:val="center"/>
          </w:tcPr>
          <w:p w:rsidR="00FB2A4F" w:rsidRPr="001F078B" w:rsidRDefault="00FB2A4F" w:rsidP="00FB2A4F">
            <w:pPr>
              <w:pStyle w:val="TAC"/>
              <w:keepNext w:val="0"/>
            </w:pPr>
            <w:r w:rsidRPr="001F078B">
              <w:lastRenderedPageBreak/>
              <w:t>DC_</w:t>
            </w:r>
            <w:r w:rsidRPr="001F078B">
              <w:rPr>
                <w:rFonts w:eastAsia="MS Mincho" w:hint="eastAsia"/>
                <w:lang w:eastAsia="ja-JP"/>
              </w:rPr>
              <w:t>1</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FB2A4F" w:rsidRPr="001F078B" w:rsidRDefault="00FB2A4F" w:rsidP="00FB2A4F">
            <w:pPr>
              <w:pStyle w:val="TAC"/>
              <w:keepNext w:val="0"/>
            </w:pPr>
            <w:r w:rsidRPr="001F078B">
              <w:rPr>
                <w:rFonts w:eastAsia="MS Mincho"/>
                <w:lang w:eastAsia="ja-JP"/>
              </w:rPr>
              <w:t>n78</w:t>
            </w:r>
          </w:p>
        </w:tc>
        <w:tc>
          <w:tcPr>
            <w:tcW w:w="3310" w:type="dxa"/>
            <w:vAlign w:val="center"/>
          </w:tcPr>
          <w:p w:rsidR="00FB2A4F" w:rsidRPr="001F078B" w:rsidRDefault="00FB2A4F" w:rsidP="00FB2A4F">
            <w:pPr>
              <w:pStyle w:val="TAC"/>
              <w:keepNext w:val="0"/>
            </w:pPr>
            <w:r w:rsidRPr="001F078B">
              <w:rPr>
                <w:rFonts w:eastAsia="MS Mincho" w:hint="eastAsia"/>
                <w:lang w:eastAsia="ja-JP"/>
              </w:rPr>
              <w:t>0.</w:t>
            </w:r>
            <w:r w:rsidRPr="001F078B">
              <w:rPr>
                <w:rFonts w:eastAsia="MS Mincho"/>
                <w:lang w:eastAsia="ja-JP"/>
              </w:rPr>
              <w:t>5</w:t>
            </w:r>
          </w:p>
        </w:tc>
      </w:tr>
      <w:tr w:rsidR="00FB2A4F" w:rsidRPr="001F078B" w:rsidTr="00FB2A4F">
        <w:trPr>
          <w:trHeight w:val="210"/>
          <w:jc w:val="center"/>
        </w:trPr>
        <w:tc>
          <w:tcPr>
            <w:tcW w:w="2619" w:type="dxa"/>
            <w:vMerge w:val="restart"/>
            <w:vAlign w:val="center"/>
          </w:tcPr>
          <w:p w:rsidR="00FB2A4F" w:rsidRPr="001F078B" w:rsidRDefault="00FB2A4F" w:rsidP="00FB2A4F">
            <w:pPr>
              <w:pStyle w:val="TAC"/>
              <w:keepNext w:val="0"/>
            </w:pPr>
            <w:r w:rsidRPr="001F078B">
              <w:rPr>
                <w:rFonts w:cs="Arial" w:hint="eastAsia"/>
                <w:lang w:eastAsia="zh-CN"/>
              </w:rPr>
              <w:t>DC</w:t>
            </w:r>
            <w:r w:rsidRPr="001F078B">
              <w:rPr>
                <w:rFonts w:cs="Arial"/>
              </w:rPr>
              <w:t>_</w:t>
            </w:r>
            <w:r w:rsidRPr="001F078B">
              <w:rPr>
                <w:rFonts w:cs="Arial"/>
                <w:lang w:val="sv-SE"/>
              </w:rPr>
              <w:t>2</w:t>
            </w:r>
            <w:r w:rsidRPr="001F078B">
              <w:rPr>
                <w:rFonts w:cs="Arial" w:hint="eastAsia"/>
                <w:lang w:eastAsia="zh-CN"/>
              </w:rPr>
              <w:t>_</w:t>
            </w:r>
            <w:r w:rsidRPr="001F078B">
              <w:rPr>
                <w:rFonts w:cs="Arial"/>
              </w:rPr>
              <w:t>n66</w:t>
            </w:r>
          </w:p>
        </w:tc>
        <w:tc>
          <w:tcPr>
            <w:tcW w:w="3310" w:type="dxa"/>
            <w:vAlign w:val="center"/>
          </w:tcPr>
          <w:p w:rsidR="00FB2A4F" w:rsidRPr="001F078B" w:rsidRDefault="00FB2A4F" w:rsidP="00FB2A4F">
            <w:pPr>
              <w:pStyle w:val="TAC"/>
              <w:keepNext w:val="0"/>
            </w:pPr>
            <w:r w:rsidRPr="001F078B">
              <w:rPr>
                <w:rFonts w:cs="Arial"/>
                <w:lang w:val="sv-SE" w:eastAsia="zh-CN"/>
              </w:rPr>
              <w:t>2</w:t>
            </w:r>
          </w:p>
        </w:tc>
        <w:tc>
          <w:tcPr>
            <w:tcW w:w="3310" w:type="dxa"/>
            <w:vAlign w:val="center"/>
          </w:tcPr>
          <w:p w:rsidR="00FB2A4F" w:rsidRPr="001F078B" w:rsidRDefault="00FB2A4F" w:rsidP="00FB2A4F">
            <w:pPr>
              <w:pStyle w:val="TAC"/>
              <w:keepNext w:val="0"/>
            </w:pPr>
            <w:r w:rsidRPr="001F078B">
              <w:rPr>
                <w:rFonts w:cs="Arial" w:hint="eastAsia"/>
                <w:lang w:eastAsia="zh-CN"/>
              </w:rPr>
              <w:t>0</w:t>
            </w:r>
            <w:r w:rsidRPr="001F078B">
              <w:rPr>
                <w:rFonts w:cs="Arial"/>
                <w:lang w:eastAsia="zh-CN"/>
              </w:rPr>
              <w:t>.3</w:t>
            </w:r>
          </w:p>
        </w:tc>
      </w:tr>
      <w:tr w:rsidR="00FB2A4F" w:rsidRPr="001F078B" w:rsidTr="00FB2A4F">
        <w:trPr>
          <w:trHeight w:val="210"/>
          <w:jc w:val="center"/>
        </w:trPr>
        <w:tc>
          <w:tcPr>
            <w:tcW w:w="2619" w:type="dxa"/>
            <w:vMerge/>
            <w:vAlign w:val="center"/>
          </w:tcPr>
          <w:p w:rsidR="00FB2A4F" w:rsidRPr="001F078B" w:rsidRDefault="00FB2A4F" w:rsidP="00FB2A4F">
            <w:pPr>
              <w:pStyle w:val="TAC"/>
              <w:keepNext w:val="0"/>
            </w:pPr>
          </w:p>
        </w:tc>
        <w:tc>
          <w:tcPr>
            <w:tcW w:w="3310" w:type="dxa"/>
            <w:vAlign w:val="center"/>
          </w:tcPr>
          <w:p w:rsidR="00FB2A4F" w:rsidRPr="001F078B" w:rsidRDefault="00FB2A4F" w:rsidP="00FB2A4F">
            <w:pPr>
              <w:pStyle w:val="TAC"/>
              <w:keepNext w:val="0"/>
            </w:pPr>
            <w:r w:rsidRPr="001F078B">
              <w:rPr>
                <w:rFonts w:cs="Arial" w:hint="eastAsia"/>
                <w:lang w:eastAsia="ja-JP"/>
              </w:rPr>
              <w:t>n66</w:t>
            </w:r>
          </w:p>
        </w:tc>
        <w:tc>
          <w:tcPr>
            <w:tcW w:w="3310" w:type="dxa"/>
            <w:vAlign w:val="center"/>
          </w:tcPr>
          <w:p w:rsidR="00FB2A4F" w:rsidRPr="001F078B" w:rsidRDefault="00FB2A4F" w:rsidP="00FB2A4F">
            <w:pPr>
              <w:pStyle w:val="TAC"/>
              <w:keepNext w:val="0"/>
            </w:pPr>
            <w:r w:rsidRPr="001F078B">
              <w:rPr>
                <w:rFonts w:cs="Arial" w:hint="eastAsia"/>
                <w:lang w:eastAsia="zh-CN"/>
              </w:rPr>
              <w:t>0</w:t>
            </w:r>
            <w:r w:rsidRPr="001F078B">
              <w:rPr>
                <w:rFonts w:cs="Arial"/>
                <w:lang w:eastAsia="zh-CN"/>
              </w:rPr>
              <w:t>.3</w:t>
            </w:r>
          </w:p>
        </w:tc>
      </w:tr>
      <w:tr w:rsidR="00FB2A4F" w:rsidRPr="001F078B" w:rsidTr="00FB2A4F">
        <w:trPr>
          <w:trHeight w:val="210"/>
          <w:jc w:val="center"/>
        </w:trPr>
        <w:tc>
          <w:tcPr>
            <w:tcW w:w="2619" w:type="dxa"/>
            <w:vMerge w:val="restart"/>
            <w:vAlign w:val="center"/>
          </w:tcPr>
          <w:p w:rsidR="00FB2A4F" w:rsidRPr="001F078B" w:rsidRDefault="00FB2A4F" w:rsidP="00FB2A4F">
            <w:pPr>
              <w:pStyle w:val="TAC"/>
              <w:keepNext w:val="0"/>
            </w:pPr>
            <w:r w:rsidRPr="001F078B">
              <w:rPr>
                <w:rFonts w:cs="Arial" w:hint="eastAsia"/>
                <w:lang w:eastAsia="zh-CN"/>
              </w:rPr>
              <w:t>DC</w:t>
            </w:r>
            <w:r w:rsidRPr="001F078B">
              <w:rPr>
                <w:rFonts w:cs="Arial"/>
              </w:rPr>
              <w:t>_</w:t>
            </w:r>
            <w:r w:rsidRPr="001F078B">
              <w:rPr>
                <w:rFonts w:cs="Arial"/>
                <w:lang w:val="sv-SE"/>
              </w:rPr>
              <w:t>2</w:t>
            </w:r>
            <w:r w:rsidRPr="001F078B">
              <w:rPr>
                <w:rFonts w:cs="Arial" w:hint="eastAsia"/>
                <w:lang w:eastAsia="zh-CN"/>
              </w:rPr>
              <w:t>_</w:t>
            </w:r>
            <w:r w:rsidRPr="001F078B">
              <w:rPr>
                <w:rFonts w:cs="Arial"/>
              </w:rPr>
              <w:t>n78</w:t>
            </w:r>
          </w:p>
        </w:tc>
        <w:tc>
          <w:tcPr>
            <w:tcW w:w="3310" w:type="dxa"/>
            <w:vAlign w:val="center"/>
          </w:tcPr>
          <w:p w:rsidR="00FB2A4F" w:rsidRPr="001F078B" w:rsidRDefault="00FB2A4F" w:rsidP="00FB2A4F">
            <w:pPr>
              <w:pStyle w:val="TAC"/>
              <w:keepNext w:val="0"/>
            </w:pPr>
            <w:r w:rsidRPr="001F078B">
              <w:rPr>
                <w:rFonts w:cs="Arial"/>
                <w:lang w:val="sv-SE" w:eastAsia="zh-CN"/>
              </w:rPr>
              <w:t>2</w:t>
            </w:r>
          </w:p>
        </w:tc>
        <w:tc>
          <w:tcPr>
            <w:tcW w:w="3310" w:type="dxa"/>
            <w:vAlign w:val="center"/>
          </w:tcPr>
          <w:p w:rsidR="00FB2A4F" w:rsidRPr="001F078B" w:rsidRDefault="00FB2A4F" w:rsidP="00FB2A4F">
            <w:pPr>
              <w:pStyle w:val="TAC"/>
              <w:keepNext w:val="0"/>
            </w:pPr>
            <w:r w:rsidRPr="001F078B">
              <w:rPr>
                <w:rFonts w:cs="Arial" w:hint="eastAsia"/>
                <w:lang w:eastAsia="zh-CN"/>
              </w:rPr>
              <w:t>0</w:t>
            </w:r>
            <w:r w:rsidRPr="001F078B">
              <w:rPr>
                <w:rFonts w:cs="Arial"/>
                <w:lang w:eastAsia="zh-CN"/>
              </w:rPr>
              <w:t>.2</w:t>
            </w:r>
          </w:p>
        </w:tc>
      </w:tr>
      <w:tr w:rsidR="00FB2A4F" w:rsidRPr="001F078B" w:rsidTr="00FB2A4F">
        <w:trPr>
          <w:trHeight w:val="220"/>
          <w:jc w:val="center"/>
        </w:trPr>
        <w:tc>
          <w:tcPr>
            <w:tcW w:w="2619" w:type="dxa"/>
            <w:vMerge/>
            <w:vAlign w:val="center"/>
          </w:tcPr>
          <w:p w:rsidR="00FB2A4F" w:rsidRPr="001F078B" w:rsidRDefault="00FB2A4F" w:rsidP="00FB2A4F">
            <w:pPr>
              <w:pStyle w:val="TAC"/>
              <w:keepNext w:val="0"/>
            </w:pPr>
          </w:p>
        </w:tc>
        <w:tc>
          <w:tcPr>
            <w:tcW w:w="3310" w:type="dxa"/>
            <w:vAlign w:val="center"/>
          </w:tcPr>
          <w:p w:rsidR="00FB2A4F" w:rsidRPr="001F078B" w:rsidRDefault="00FB2A4F" w:rsidP="00FB2A4F">
            <w:pPr>
              <w:pStyle w:val="TAC"/>
              <w:keepNext w:val="0"/>
            </w:pPr>
            <w:r w:rsidRPr="001F078B">
              <w:rPr>
                <w:rFonts w:cs="Arial"/>
                <w:lang w:eastAsia="ja-JP"/>
              </w:rPr>
              <w:t>n</w:t>
            </w:r>
            <w:r w:rsidRPr="001F078B">
              <w:rPr>
                <w:rFonts w:cs="Arial" w:hint="eastAsia"/>
                <w:lang w:eastAsia="ja-JP"/>
              </w:rPr>
              <w:t>7</w:t>
            </w:r>
            <w:r w:rsidRPr="001F078B">
              <w:rPr>
                <w:rFonts w:cs="Arial"/>
                <w:lang w:eastAsia="ja-JP"/>
              </w:rPr>
              <w:t>8</w:t>
            </w:r>
          </w:p>
        </w:tc>
        <w:tc>
          <w:tcPr>
            <w:tcW w:w="3310" w:type="dxa"/>
            <w:vAlign w:val="center"/>
          </w:tcPr>
          <w:p w:rsidR="00FB2A4F" w:rsidRPr="001F078B" w:rsidRDefault="00FB2A4F" w:rsidP="00FB2A4F">
            <w:pPr>
              <w:pStyle w:val="TAC"/>
              <w:keepNext w:val="0"/>
            </w:pPr>
            <w:r w:rsidRPr="001F078B">
              <w:rPr>
                <w:rFonts w:cs="Arial" w:hint="eastAsia"/>
                <w:lang w:eastAsia="zh-CN"/>
              </w:rPr>
              <w:t>0</w:t>
            </w:r>
            <w:r w:rsidRPr="001F078B">
              <w:rPr>
                <w:rFonts w:cs="Arial"/>
                <w:lang w:eastAsia="zh-CN"/>
              </w:rPr>
              <w:t>.5</w:t>
            </w:r>
          </w:p>
        </w:tc>
      </w:tr>
      <w:tr w:rsidR="00FB2A4F" w:rsidRPr="001F078B" w:rsidTr="00FB2A4F">
        <w:trPr>
          <w:trHeight w:val="200"/>
          <w:jc w:val="center"/>
        </w:trPr>
        <w:tc>
          <w:tcPr>
            <w:tcW w:w="2619" w:type="dxa"/>
            <w:vMerge w:val="restart"/>
            <w:vAlign w:val="center"/>
          </w:tcPr>
          <w:p w:rsidR="00FB2A4F" w:rsidRPr="001F078B" w:rsidRDefault="00FB2A4F" w:rsidP="00FB2A4F">
            <w:pPr>
              <w:pStyle w:val="TAC"/>
              <w:keepNext w:val="0"/>
            </w:pPr>
            <w:r w:rsidRPr="001F078B">
              <w:rPr>
                <w:rFonts w:cs="Arial"/>
              </w:rPr>
              <w:t>DC_</w:t>
            </w:r>
            <w:r w:rsidRPr="001F078B">
              <w:rPr>
                <w:rFonts w:cs="Arial"/>
                <w:lang w:eastAsia="zh-CN"/>
              </w:rPr>
              <w:t>3</w:t>
            </w:r>
            <w:r w:rsidRPr="001F078B">
              <w:rPr>
                <w:rFonts w:cs="Arial"/>
              </w:rPr>
              <w:t>-</w:t>
            </w:r>
            <w:r w:rsidRPr="001F078B">
              <w:rPr>
                <w:rFonts w:cs="Arial"/>
                <w:lang w:eastAsia="ja-JP"/>
              </w:rPr>
              <w:t>n</w:t>
            </w:r>
            <w:r w:rsidRPr="001F078B">
              <w:rPr>
                <w:rFonts w:cs="Arial"/>
                <w:lang w:eastAsia="zh-CN"/>
              </w:rPr>
              <w:t>41</w:t>
            </w:r>
          </w:p>
        </w:tc>
        <w:tc>
          <w:tcPr>
            <w:tcW w:w="3310" w:type="dxa"/>
            <w:vMerge w:val="restart"/>
            <w:vAlign w:val="center"/>
          </w:tcPr>
          <w:p w:rsidR="00FB2A4F" w:rsidRPr="001F078B" w:rsidRDefault="00FB2A4F" w:rsidP="00FB2A4F">
            <w:pPr>
              <w:pStyle w:val="TAC"/>
              <w:keepNext w:val="0"/>
            </w:pPr>
            <w:r w:rsidRPr="001F078B">
              <w:rPr>
                <w:rFonts w:cs="Arial"/>
                <w:lang w:eastAsia="zh-CN"/>
              </w:rPr>
              <w:t>n41</w:t>
            </w:r>
          </w:p>
        </w:tc>
        <w:tc>
          <w:tcPr>
            <w:tcW w:w="3310" w:type="dxa"/>
          </w:tcPr>
          <w:p w:rsidR="00FB2A4F" w:rsidRPr="001F078B" w:rsidRDefault="00FB2A4F" w:rsidP="00FB2A4F">
            <w:pPr>
              <w:pStyle w:val="TAC"/>
              <w:keepNext w:val="0"/>
            </w:pPr>
            <w:r w:rsidRPr="001F078B">
              <w:rPr>
                <w:rFonts w:cs="Arial"/>
                <w:lang w:eastAsia="zh-CN"/>
              </w:rPr>
              <w:t>0</w:t>
            </w:r>
            <w:r w:rsidRPr="001F078B">
              <w:rPr>
                <w:rFonts w:cs="Arial"/>
                <w:vertAlign w:val="superscript"/>
                <w:lang w:eastAsia="zh-CN"/>
              </w:rPr>
              <w:t>3</w:t>
            </w:r>
          </w:p>
        </w:tc>
      </w:tr>
      <w:tr w:rsidR="00FB2A4F" w:rsidRPr="001F078B" w:rsidTr="00FB2A4F">
        <w:trPr>
          <w:trHeight w:val="220"/>
          <w:jc w:val="center"/>
        </w:trPr>
        <w:tc>
          <w:tcPr>
            <w:tcW w:w="2619" w:type="dxa"/>
            <w:vMerge/>
            <w:vAlign w:val="center"/>
          </w:tcPr>
          <w:p w:rsidR="00FB2A4F" w:rsidRPr="001F078B" w:rsidRDefault="00FB2A4F" w:rsidP="00FB2A4F">
            <w:pPr>
              <w:pStyle w:val="TAC"/>
              <w:keepNext w:val="0"/>
            </w:pPr>
          </w:p>
        </w:tc>
        <w:tc>
          <w:tcPr>
            <w:tcW w:w="3310" w:type="dxa"/>
            <w:vMerge/>
            <w:vAlign w:val="center"/>
          </w:tcPr>
          <w:p w:rsidR="00FB2A4F" w:rsidRPr="001F078B" w:rsidRDefault="00FB2A4F" w:rsidP="00FB2A4F">
            <w:pPr>
              <w:pStyle w:val="TAC"/>
              <w:keepNext w:val="0"/>
            </w:pPr>
          </w:p>
        </w:tc>
        <w:tc>
          <w:tcPr>
            <w:tcW w:w="3310" w:type="dxa"/>
          </w:tcPr>
          <w:p w:rsidR="00FB2A4F" w:rsidRPr="001F078B" w:rsidRDefault="00FB2A4F" w:rsidP="00FB2A4F">
            <w:pPr>
              <w:pStyle w:val="TAC"/>
              <w:keepNext w:val="0"/>
            </w:pPr>
            <w:r w:rsidRPr="001F078B">
              <w:rPr>
                <w:rFonts w:cs="Arial"/>
                <w:lang w:eastAsia="zh-CN"/>
              </w:rPr>
              <w:t>0.5</w:t>
            </w:r>
            <w:r w:rsidRPr="001F078B">
              <w:rPr>
                <w:rFonts w:cs="Arial"/>
                <w:vertAlign w:val="superscript"/>
                <w:lang w:eastAsia="zh-CN"/>
              </w:rPr>
              <w:t>4</w:t>
            </w:r>
          </w:p>
        </w:tc>
      </w:tr>
      <w:tr w:rsidR="00FB2A4F" w:rsidRPr="001F078B" w:rsidTr="00FB2A4F">
        <w:trPr>
          <w:trHeight w:val="200"/>
          <w:jc w:val="center"/>
        </w:trPr>
        <w:tc>
          <w:tcPr>
            <w:tcW w:w="2619" w:type="dxa"/>
            <w:vMerge w:val="restart"/>
            <w:vAlign w:val="center"/>
          </w:tcPr>
          <w:p w:rsidR="00FB2A4F" w:rsidRPr="001F078B" w:rsidRDefault="00FB2A4F" w:rsidP="00FB2A4F">
            <w:pPr>
              <w:pStyle w:val="TAC"/>
              <w:keepNext w:val="0"/>
            </w:pPr>
            <w:r w:rsidRPr="001F078B">
              <w:t>DC_</w:t>
            </w:r>
            <w:r w:rsidRPr="001F078B">
              <w:rPr>
                <w:rFonts w:eastAsia="MS Mincho"/>
                <w:lang w:eastAsia="ja-JP"/>
              </w:rPr>
              <w:t>3</w:t>
            </w:r>
            <w:r w:rsidRPr="001F078B">
              <w:t>_n</w:t>
            </w:r>
            <w:r w:rsidRPr="001F078B">
              <w:rPr>
                <w:rFonts w:eastAsia="MS Mincho" w:hint="eastAsia"/>
                <w:lang w:eastAsia="ja-JP"/>
              </w:rPr>
              <w:t>51</w:t>
            </w:r>
          </w:p>
        </w:tc>
        <w:tc>
          <w:tcPr>
            <w:tcW w:w="3310" w:type="dxa"/>
            <w:vAlign w:val="center"/>
          </w:tcPr>
          <w:p w:rsidR="00FB2A4F" w:rsidRPr="001F078B" w:rsidRDefault="00FB2A4F" w:rsidP="00FB2A4F">
            <w:pPr>
              <w:pStyle w:val="TAC"/>
              <w:keepNext w:val="0"/>
            </w:pPr>
            <w:r w:rsidRPr="001F078B">
              <w:rPr>
                <w:rFonts w:eastAsia="MS Mincho"/>
                <w:lang w:eastAsia="ja-JP"/>
              </w:rPr>
              <w:t>3</w:t>
            </w:r>
          </w:p>
        </w:tc>
        <w:tc>
          <w:tcPr>
            <w:tcW w:w="3310" w:type="dxa"/>
          </w:tcPr>
          <w:p w:rsidR="00FB2A4F" w:rsidRPr="001F078B" w:rsidRDefault="00FB2A4F" w:rsidP="00FB2A4F">
            <w:pPr>
              <w:pStyle w:val="TAC"/>
              <w:keepNext w:val="0"/>
            </w:pPr>
            <w:r w:rsidRPr="001F078B">
              <w:rPr>
                <w:rFonts w:eastAsia="MS Mincho" w:hint="eastAsia"/>
                <w:lang w:eastAsia="ja-JP"/>
              </w:rPr>
              <w:t>0.2</w:t>
            </w:r>
          </w:p>
        </w:tc>
      </w:tr>
      <w:tr w:rsidR="00FB2A4F" w:rsidRPr="001F078B" w:rsidTr="00FB2A4F">
        <w:trPr>
          <w:trHeight w:val="220"/>
          <w:jc w:val="center"/>
        </w:trPr>
        <w:tc>
          <w:tcPr>
            <w:tcW w:w="2619" w:type="dxa"/>
            <w:vMerge/>
            <w:vAlign w:val="center"/>
          </w:tcPr>
          <w:p w:rsidR="00FB2A4F" w:rsidRPr="001F078B" w:rsidRDefault="00FB2A4F" w:rsidP="00FB2A4F">
            <w:pPr>
              <w:pStyle w:val="TAC"/>
              <w:keepNext w:val="0"/>
            </w:pPr>
          </w:p>
        </w:tc>
        <w:tc>
          <w:tcPr>
            <w:tcW w:w="3310" w:type="dxa"/>
            <w:vAlign w:val="center"/>
          </w:tcPr>
          <w:p w:rsidR="00FB2A4F" w:rsidRPr="001F078B" w:rsidRDefault="00FB2A4F" w:rsidP="00FB2A4F">
            <w:pPr>
              <w:pStyle w:val="TAC"/>
              <w:keepNext w:val="0"/>
            </w:pPr>
            <w:r w:rsidRPr="001F078B">
              <w:rPr>
                <w:rFonts w:eastAsia="MS Mincho"/>
                <w:lang w:eastAsia="ja-JP"/>
              </w:rPr>
              <w:t>n</w:t>
            </w:r>
            <w:r w:rsidRPr="001F078B">
              <w:rPr>
                <w:rFonts w:eastAsia="MS Mincho" w:hint="eastAsia"/>
                <w:lang w:eastAsia="ja-JP"/>
              </w:rPr>
              <w:t>5</w:t>
            </w:r>
            <w:r w:rsidRPr="001F078B">
              <w:rPr>
                <w:rFonts w:eastAsia="MS Mincho"/>
                <w:lang w:eastAsia="ja-JP"/>
              </w:rPr>
              <w:t>1</w:t>
            </w:r>
          </w:p>
        </w:tc>
        <w:tc>
          <w:tcPr>
            <w:tcW w:w="3310" w:type="dxa"/>
          </w:tcPr>
          <w:p w:rsidR="00FB2A4F" w:rsidRPr="001F078B" w:rsidRDefault="00FB2A4F" w:rsidP="00FB2A4F">
            <w:pPr>
              <w:pStyle w:val="TAC"/>
              <w:keepNext w:val="0"/>
            </w:pPr>
            <w:r w:rsidRPr="001F078B">
              <w:rPr>
                <w:rFonts w:eastAsia="MS Mincho" w:hint="eastAsia"/>
                <w:lang w:eastAsia="ja-JP"/>
              </w:rPr>
              <w:t>0.2</w:t>
            </w:r>
          </w:p>
        </w:tc>
      </w:tr>
      <w:tr w:rsidR="00FB2A4F" w:rsidRPr="001F078B" w:rsidTr="00FB2A4F">
        <w:trPr>
          <w:trHeight w:val="210"/>
          <w:jc w:val="center"/>
        </w:trPr>
        <w:tc>
          <w:tcPr>
            <w:tcW w:w="2619" w:type="dxa"/>
            <w:vMerge w:val="restart"/>
            <w:vAlign w:val="center"/>
          </w:tcPr>
          <w:p w:rsidR="00FB2A4F" w:rsidRPr="001F078B" w:rsidRDefault="00FB2A4F" w:rsidP="00FB2A4F">
            <w:pPr>
              <w:pStyle w:val="TAC"/>
              <w:keepNext w:val="0"/>
            </w:pPr>
            <w:r w:rsidRPr="001F078B">
              <w:t>DC_</w:t>
            </w:r>
            <w:r w:rsidRPr="001F078B">
              <w:rPr>
                <w:rFonts w:eastAsia="MS Mincho"/>
                <w:lang w:eastAsia="ja-JP"/>
              </w:rPr>
              <w:t>3</w:t>
            </w:r>
            <w:r w:rsidRPr="001F078B">
              <w:t>_n</w:t>
            </w:r>
            <w:r w:rsidRPr="001F078B">
              <w:rPr>
                <w:rFonts w:eastAsia="MS Mincho" w:hint="eastAsia"/>
                <w:lang w:eastAsia="ja-JP"/>
              </w:rPr>
              <w:t>77</w:t>
            </w:r>
            <w:r w:rsidRPr="001F078B">
              <w:rPr>
                <w:rFonts w:eastAsia="MS Mincho"/>
                <w:lang w:eastAsia="ja-JP"/>
              </w:rPr>
              <w:t>, DC_3-3_n77</w:t>
            </w:r>
          </w:p>
        </w:tc>
        <w:tc>
          <w:tcPr>
            <w:tcW w:w="3310" w:type="dxa"/>
            <w:vAlign w:val="center"/>
          </w:tcPr>
          <w:p w:rsidR="00FB2A4F" w:rsidRPr="001F078B" w:rsidRDefault="00FB2A4F" w:rsidP="00FB2A4F">
            <w:pPr>
              <w:pStyle w:val="TAC"/>
              <w:keepNext w:val="0"/>
            </w:pPr>
            <w:r w:rsidRPr="001F078B">
              <w:rPr>
                <w:rFonts w:eastAsia="MS Mincho"/>
                <w:lang w:eastAsia="ja-JP"/>
              </w:rPr>
              <w:t>3</w:t>
            </w:r>
          </w:p>
        </w:tc>
        <w:tc>
          <w:tcPr>
            <w:tcW w:w="3310" w:type="dxa"/>
            <w:vAlign w:val="center"/>
          </w:tcPr>
          <w:p w:rsidR="00FB2A4F" w:rsidRPr="001F078B" w:rsidRDefault="00FB2A4F" w:rsidP="00FB2A4F">
            <w:pPr>
              <w:pStyle w:val="TAC"/>
              <w:keepNext w:val="0"/>
            </w:pPr>
            <w:r w:rsidRPr="001F078B">
              <w:rPr>
                <w:rFonts w:eastAsia="MS Mincho" w:hint="eastAsia"/>
                <w:lang w:eastAsia="ja-JP"/>
              </w:rPr>
              <w:t>0.2</w:t>
            </w:r>
          </w:p>
        </w:tc>
      </w:tr>
      <w:tr w:rsidR="00FB2A4F" w:rsidRPr="001F078B" w:rsidTr="00FB2A4F">
        <w:trPr>
          <w:trHeight w:val="210"/>
          <w:jc w:val="center"/>
        </w:trPr>
        <w:tc>
          <w:tcPr>
            <w:tcW w:w="2619" w:type="dxa"/>
            <w:vMerge/>
            <w:vAlign w:val="center"/>
          </w:tcPr>
          <w:p w:rsidR="00FB2A4F" w:rsidRPr="001F078B" w:rsidRDefault="00FB2A4F" w:rsidP="00FB2A4F">
            <w:pPr>
              <w:pStyle w:val="TAC"/>
              <w:keepNext w:val="0"/>
            </w:pPr>
          </w:p>
        </w:tc>
        <w:tc>
          <w:tcPr>
            <w:tcW w:w="3310" w:type="dxa"/>
            <w:vAlign w:val="center"/>
          </w:tcPr>
          <w:p w:rsidR="00FB2A4F" w:rsidRPr="001F078B" w:rsidRDefault="00FB2A4F" w:rsidP="00FB2A4F">
            <w:pPr>
              <w:pStyle w:val="TAC"/>
              <w:keepNext w:val="0"/>
            </w:pPr>
            <w:r w:rsidRPr="001F078B">
              <w:rPr>
                <w:rFonts w:eastAsia="MS Mincho" w:hint="eastAsia"/>
                <w:lang w:eastAsia="ja-JP"/>
              </w:rPr>
              <w:t>n77</w:t>
            </w:r>
          </w:p>
        </w:tc>
        <w:tc>
          <w:tcPr>
            <w:tcW w:w="3310" w:type="dxa"/>
            <w:vAlign w:val="center"/>
          </w:tcPr>
          <w:p w:rsidR="00FB2A4F" w:rsidRPr="001F078B" w:rsidRDefault="00FB2A4F" w:rsidP="00FB2A4F">
            <w:pPr>
              <w:pStyle w:val="TAC"/>
              <w:keepNext w:val="0"/>
            </w:pPr>
            <w:r w:rsidRPr="001F078B">
              <w:rPr>
                <w:rFonts w:eastAsia="MS Mincho" w:hint="eastAsia"/>
                <w:lang w:eastAsia="ja-JP"/>
              </w:rPr>
              <w:t>0.5</w:t>
            </w:r>
          </w:p>
        </w:tc>
      </w:tr>
      <w:tr w:rsidR="00FB2A4F" w:rsidRPr="001F078B" w:rsidTr="00FB2A4F">
        <w:trPr>
          <w:trHeight w:val="210"/>
          <w:jc w:val="center"/>
        </w:trPr>
        <w:tc>
          <w:tcPr>
            <w:tcW w:w="2619" w:type="dxa"/>
            <w:vMerge w:val="restart"/>
            <w:vAlign w:val="center"/>
          </w:tcPr>
          <w:p w:rsidR="00FB2A4F" w:rsidRPr="001F078B" w:rsidRDefault="00FB2A4F" w:rsidP="00FB2A4F">
            <w:pPr>
              <w:pStyle w:val="TAC"/>
              <w:keepNext w:val="0"/>
            </w:pPr>
            <w:r w:rsidRPr="001F078B">
              <w:t>DC_</w:t>
            </w:r>
            <w:r w:rsidRPr="001F078B">
              <w:rPr>
                <w:rFonts w:eastAsia="MS Mincho"/>
                <w:lang w:eastAsia="ja-JP"/>
              </w:rPr>
              <w:t>3</w:t>
            </w:r>
            <w:r w:rsidRPr="001F078B">
              <w:t>_n</w:t>
            </w:r>
            <w:r w:rsidRPr="001F078B">
              <w:rPr>
                <w:rFonts w:eastAsia="MS Mincho" w:hint="eastAsia"/>
                <w:lang w:eastAsia="ja-JP"/>
              </w:rPr>
              <w:t>7</w:t>
            </w:r>
            <w:r w:rsidRPr="001F078B">
              <w:rPr>
                <w:rFonts w:eastAsia="MS Mincho"/>
                <w:lang w:eastAsia="ja-JP"/>
              </w:rPr>
              <w:t>8, DC_3-3_n78</w:t>
            </w:r>
          </w:p>
        </w:tc>
        <w:tc>
          <w:tcPr>
            <w:tcW w:w="3310" w:type="dxa"/>
            <w:vAlign w:val="center"/>
          </w:tcPr>
          <w:p w:rsidR="00FB2A4F" w:rsidRPr="001F078B" w:rsidRDefault="00FB2A4F" w:rsidP="00FB2A4F">
            <w:pPr>
              <w:pStyle w:val="TAC"/>
              <w:keepNext w:val="0"/>
            </w:pPr>
            <w:r w:rsidRPr="001F078B">
              <w:rPr>
                <w:rFonts w:eastAsia="MS Mincho"/>
                <w:lang w:eastAsia="ja-JP"/>
              </w:rPr>
              <w:t>3</w:t>
            </w:r>
          </w:p>
        </w:tc>
        <w:tc>
          <w:tcPr>
            <w:tcW w:w="3310" w:type="dxa"/>
            <w:vAlign w:val="center"/>
          </w:tcPr>
          <w:p w:rsidR="00FB2A4F" w:rsidRPr="001F078B" w:rsidRDefault="00FB2A4F" w:rsidP="00FB2A4F">
            <w:pPr>
              <w:pStyle w:val="TAC"/>
              <w:keepNext w:val="0"/>
            </w:pPr>
            <w:r w:rsidRPr="001F078B">
              <w:rPr>
                <w:rFonts w:eastAsia="MS Mincho" w:hint="eastAsia"/>
                <w:lang w:eastAsia="ja-JP"/>
              </w:rPr>
              <w:t>0.2</w:t>
            </w:r>
          </w:p>
        </w:tc>
      </w:tr>
      <w:tr w:rsidR="00FB2A4F" w:rsidRPr="001F078B" w:rsidTr="00FB2A4F">
        <w:trPr>
          <w:trHeight w:val="220"/>
          <w:jc w:val="center"/>
        </w:trPr>
        <w:tc>
          <w:tcPr>
            <w:tcW w:w="2619" w:type="dxa"/>
            <w:vMerge/>
            <w:vAlign w:val="center"/>
          </w:tcPr>
          <w:p w:rsidR="00FB2A4F" w:rsidRPr="001F078B" w:rsidRDefault="00FB2A4F" w:rsidP="00FB2A4F">
            <w:pPr>
              <w:pStyle w:val="TAC"/>
              <w:keepNext w:val="0"/>
            </w:pPr>
          </w:p>
        </w:tc>
        <w:tc>
          <w:tcPr>
            <w:tcW w:w="3310" w:type="dxa"/>
            <w:vAlign w:val="center"/>
          </w:tcPr>
          <w:p w:rsidR="00FB2A4F" w:rsidRPr="001F078B" w:rsidRDefault="00FB2A4F" w:rsidP="00FB2A4F">
            <w:pPr>
              <w:pStyle w:val="TAC"/>
              <w:keepNext w:val="0"/>
            </w:pPr>
            <w:r w:rsidRPr="001F078B">
              <w:rPr>
                <w:rFonts w:eastAsia="MS Mincho" w:hint="eastAsia"/>
                <w:lang w:eastAsia="ja-JP"/>
              </w:rPr>
              <w:t>n7</w:t>
            </w:r>
            <w:r w:rsidRPr="001F078B">
              <w:rPr>
                <w:rFonts w:eastAsia="MS Mincho"/>
                <w:lang w:eastAsia="ja-JP"/>
              </w:rPr>
              <w:t>8</w:t>
            </w:r>
          </w:p>
        </w:tc>
        <w:tc>
          <w:tcPr>
            <w:tcW w:w="3310" w:type="dxa"/>
            <w:vAlign w:val="center"/>
          </w:tcPr>
          <w:p w:rsidR="00FB2A4F" w:rsidRPr="001F078B" w:rsidRDefault="00FB2A4F" w:rsidP="00FB2A4F">
            <w:pPr>
              <w:pStyle w:val="TAC"/>
              <w:keepNext w:val="0"/>
            </w:pPr>
            <w:r w:rsidRPr="001F078B">
              <w:rPr>
                <w:rFonts w:eastAsia="MS Mincho" w:hint="eastAsia"/>
                <w:lang w:eastAsia="ja-JP"/>
              </w:rPr>
              <w:t>0.5</w:t>
            </w:r>
          </w:p>
        </w:tc>
      </w:tr>
      <w:tr w:rsidR="007A7AB2" w:rsidRPr="001F078B" w:rsidTr="00FB2A4F">
        <w:trPr>
          <w:trHeight w:val="210"/>
          <w:jc w:val="center"/>
          <w:ins w:id="3912" w:author="tank" w:date="2019-10-18T00:29:00Z"/>
        </w:trPr>
        <w:tc>
          <w:tcPr>
            <w:tcW w:w="2619" w:type="dxa"/>
            <w:vMerge w:val="restart"/>
            <w:vAlign w:val="center"/>
          </w:tcPr>
          <w:p w:rsidR="007A7AB2" w:rsidRPr="001F078B" w:rsidRDefault="007A7AB2" w:rsidP="00FB2A4F">
            <w:pPr>
              <w:pStyle w:val="TAC"/>
              <w:keepNext w:val="0"/>
              <w:rPr>
                <w:ins w:id="3913" w:author="tank" w:date="2019-10-18T00:29:00Z"/>
              </w:rPr>
            </w:pPr>
            <w:ins w:id="3914" w:author="tank" w:date="2019-10-18T00:29:00Z">
              <w:r>
                <w:rPr>
                  <w:rFonts w:cs="Arial" w:hint="eastAsia"/>
                  <w:lang w:val="x-none" w:eastAsia="zh-CN"/>
                </w:rPr>
                <w:t>DC_4_n38</w:t>
              </w:r>
            </w:ins>
          </w:p>
        </w:tc>
        <w:tc>
          <w:tcPr>
            <w:tcW w:w="3310" w:type="dxa"/>
            <w:vAlign w:val="center"/>
          </w:tcPr>
          <w:p w:rsidR="007A7AB2" w:rsidRPr="001F078B" w:rsidRDefault="007A7AB2" w:rsidP="00FB2A4F">
            <w:pPr>
              <w:pStyle w:val="TAC"/>
              <w:keepNext w:val="0"/>
              <w:rPr>
                <w:ins w:id="3915" w:author="tank" w:date="2019-10-18T00:29:00Z"/>
                <w:rFonts w:eastAsia="MS Mincho"/>
                <w:lang w:eastAsia="ja-JP"/>
              </w:rPr>
            </w:pPr>
            <w:ins w:id="3916" w:author="tank" w:date="2019-10-18T00:29:00Z">
              <w:r>
                <w:rPr>
                  <w:rFonts w:cs="Arial"/>
                  <w:lang w:val="sv-SE" w:eastAsia="zh-CN"/>
                </w:rPr>
                <w:t>4</w:t>
              </w:r>
            </w:ins>
          </w:p>
        </w:tc>
        <w:tc>
          <w:tcPr>
            <w:tcW w:w="3310" w:type="dxa"/>
            <w:vAlign w:val="center"/>
          </w:tcPr>
          <w:p w:rsidR="007A7AB2" w:rsidRPr="001F078B" w:rsidRDefault="007A7AB2" w:rsidP="00FB2A4F">
            <w:pPr>
              <w:pStyle w:val="TAC"/>
              <w:keepNext w:val="0"/>
              <w:rPr>
                <w:ins w:id="3917" w:author="tank" w:date="2019-10-18T00:29:00Z"/>
                <w:rFonts w:eastAsia="MS Mincho"/>
                <w:lang w:eastAsia="ja-JP"/>
              </w:rPr>
            </w:pPr>
            <w:ins w:id="3918" w:author="tank" w:date="2019-10-18T00:29:00Z">
              <w:r>
                <w:rPr>
                  <w:rFonts w:cs="Arial"/>
                  <w:szCs w:val="18"/>
                  <w:lang w:eastAsia="zh-CN"/>
                </w:rPr>
                <w:t>0.5</w:t>
              </w:r>
            </w:ins>
          </w:p>
        </w:tc>
      </w:tr>
      <w:tr w:rsidR="007A7AB2" w:rsidRPr="001F078B" w:rsidTr="003D0D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19" w:author="tank" w:date="2019-10-18T00: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10"/>
          <w:jc w:val="center"/>
          <w:ins w:id="3920" w:author="tank" w:date="2019-10-18T00:29:00Z"/>
          <w:trPrChange w:id="3921" w:author="tank" w:date="2019-10-18T00:29:00Z">
            <w:trPr>
              <w:trHeight w:val="210"/>
              <w:jc w:val="center"/>
            </w:trPr>
          </w:trPrChange>
        </w:trPr>
        <w:tc>
          <w:tcPr>
            <w:tcW w:w="2619" w:type="dxa"/>
            <w:vMerge/>
            <w:vAlign w:val="center"/>
            <w:tcPrChange w:id="3922" w:author="tank" w:date="2019-10-18T00:29:00Z">
              <w:tcPr>
                <w:tcW w:w="2619" w:type="dxa"/>
                <w:vMerge/>
                <w:vAlign w:val="center"/>
              </w:tcPr>
            </w:tcPrChange>
          </w:tcPr>
          <w:p w:rsidR="007A7AB2" w:rsidRPr="001F078B" w:rsidRDefault="007A7AB2" w:rsidP="00FB2A4F">
            <w:pPr>
              <w:pStyle w:val="TAC"/>
              <w:keepNext w:val="0"/>
              <w:rPr>
                <w:ins w:id="3923" w:author="tank" w:date="2019-10-18T00:29:00Z"/>
              </w:rPr>
            </w:pPr>
          </w:p>
        </w:tc>
        <w:tc>
          <w:tcPr>
            <w:tcW w:w="3310" w:type="dxa"/>
            <w:vAlign w:val="center"/>
            <w:tcPrChange w:id="3924" w:author="tank" w:date="2019-10-18T00:29:00Z">
              <w:tcPr>
                <w:tcW w:w="3310" w:type="dxa"/>
                <w:vAlign w:val="center"/>
              </w:tcPr>
            </w:tcPrChange>
          </w:tcPr>
          <w:p w:rsidR="007A7AB2" w:rsidRPr="001F078B" w:rsidRDefault="007A7AB2" w:rsidP="00FB2A4F">
            <w:pPr>
              <w:pStyle w:val="TAC"/>
              <w:keepNext w:val="0"/>
              <w:rPr>
                <w:ins w:id="3925" w:author="tank" w:date="2019-10-18T00:29:00Z"/>
                <w:rFonts w:eastAsia="MS Mincho"/>
                <w:lang w:eastAsia="ja-JP"/>
              </w:rPr>
            </w:pPr>
            <w:ins w:id="3926" w:author="tank" w:date="2019-10-18T00:29:00Z">
              <w:r>
                <w:rPr>
                  <w:rFonts w:cs="Arial"/>
                  <w:lang w:val="sv-SE" w:eastAsia="zh-CN"/>
                </w:rPr>
                <w:t>n38</w:t>
              </w:r>
            </w:ins>
          </w:p>
        </w:tc>
        <w:tc>
          <w:tcPr>
            <w:tcW w:w="3310" w:type="dxa"/>
            <w:tcPrChange w:id="3927" w:author="tank" w:date="2019-10-18T00:29:00Z">
              <w:tcPr>
                <w:tcW w:w="3310" w:type="dxa"/>
                <w:vAlign w:val="center"/>
              </w:tcPr>
            </w:tcPrChange>
          </w:tcPr>
          <w:p w:rsidR="007A7AB2" w:rsidRPr="001F078B" w:rsidRDefault="007A7AB2" w:rsidP="00FB2A4F">
            <w:pPr>
              <w:pStyle w:val="TAC"/>
              <w:keepNext w:val="0"/>
              <w:rPr>
                <w:ins w:id="3928" w:author="tank" w:date="2019-10-18T00:29:00Z"/>
                <w:rFonts w:eastAsia="MS Mincho"/>
                <w:lang w:eastAsia="ja-JP"/>
              </w:rPr>
            </w:pPr>
            <w:ins w:id="3929" w:author="tank" w:date="2019-10-18T00:29:00Z">
              <w:r>
                <w:rPr>
                  <w:rFonts w:cs="Arial"/>
                  <w:szCs w:val="18"/>
                  <w:lang w:eastAsia="zh-CN"/>
                </w:rPr>
                <w:t>0.5</w:t>
              </w:r>
            </w:ins>
          </w:p>
        </w:tc>
      </w:tr>
      <w:tr w:rsidR="001114CB" w:rsidRPr="001F078B" w:rsidTr="003D0DA2">
        <w:trPr>
          <w:trHeight w:val="210"/>
          <w:jc w:val="center"/>
          <w:ins w:id="3930" w:author="tank" w:date="2019-10-18T00:37:00Z"/>
        </w:trPr>
        <w:tc>
          <w:tcPr>
            <w:tcW w:w="2619" w:type="dxa"/>
            <w:vMerge w:val="restart"/>
            <w:vAlign w:val="center"/>
          </w:tcPr>
          <w:p w:rsidR="001114CB" w:rsidRPr="001F078B" w:rsidRDefault="001114CB" w:rsidP="00FB2A4F">
            <w:pPr>
              <w:pStyle w:val="TAC"/>
              <w:keepNext w:val="0"/>
              <w:rPr>
                <w:ins w:id="3931" w:author="tank" w:date="2019-10-18T00:37:00Z"/>
              </w:rPr>
            </w:pPr>
            <w:ins w:id="3932" w:author="tank" w:date="2019-10-18T00:38:00Z">
              <w:r>
                <w:rPr>
                  <w:rFonts w:cs="Arial" w:hint="eastAsia"/>
                  <w:lang w:val="x-none" w:eastAsia="zh-CN"/>
                </w:rPr>
                <w:t>DC_</w:t>
              </w:r>
              <w:r>
                <w:rPr>
                  <w:rFonts w:cs="Arial"/>
                  <w:lang w:val="x-none" w:eastAsia="zh-CN"/>
                </w:rPr>
                <w:t>4</w:t>
              </w:r>
              <w:r>
                <w:rPr>
                  <w:rFonts w:cs="Arial" w:hint="eastAsia"/>
                  <w:lang w:val="x-none" w:eastAsia="zh-CN"/>
                </w:rPr>
                <w:t>_n41</w:t>
              </w:r>
            </w:ins>
          </w:p>
        </w:tc>
        <w:tc>
          <w:tcPr>
            <w:tcW w:w="3310" w:type="dxa"/>
            <w:vAlign w:val="center"/>
          </w:tcPr>
          <w:p w:rsidR="001114CB" w:rsidRDefault="001114CB" w:rsidP="00FB2A4F">
            <w:pPr>
              <w:pStyle w:val="TAC"/>
              <w:keepNext w:val="0"/>
              <w:rPr>
                <w:ins w:id="3933" w:author="tank" w:date="2019-10-18T00:37:00Z"/>
                <w:rFonts w:cs="Arial"/>
                <w:lang w:val="sv-SE" w:eastAsia="zh-CN"/>
              </w:rPr>
            </w:pPr>
            <w:ins w:id="3934" w:author="tank" w:date="2019-10-18T00:38:00Z">
              <w:r>
                <w:rPr>
                  <w:rFonts w:cs="Arial"/>
                  <w:lang w:val="sv-SE" w:eastAsia="zh-CN"/>
                </w:rPr>
                <w:t>4</w:t>
              </w:r>
            </w:ins>
          </w:p>
        </w:tc>
        <w:tc>
          <w:tcPr>
            <w:tcW w:w="3310" w:type="dxa"/>
            <w:vAlign w:val="center"/>
          </w:tcPr>
          <w:p w:rsidR="001114CB" w:rsidRDefault="001114CB" w:rsidP="00FB2A4F">
            <w:pPr>
              <w:pStyle w:val="TAC"/>
              <w:keepNext w:val="0"/>
              <w:rPr>
                <w:ins w:id="3935" w:author="tank" w:date="2019-10-18T00:37:00Z"/>
                <w:rFonts w:cs="Arial"/>
                <w:szCs w:val="18"/>
                <w:lang w:eastAsia="zh-CN"/>
              </w:rPr>
            </w:pPr>
            <w:ins w:id="3936" w:author="tank" w:date="2019-10-18T00:38:00Z">
              <w:r>
                <w:rPr>
                  <w:rFonts w:cs="Arial"/>
                  <w:szCs w:val="18"/>
                  <w:lang w:eastAsia="zh-CN"/>
                </w:rPr>
                <w:t>0.5</w:t>
              </w:r>
            </w:ins>
          </w:p>
        </w:tc>
      </w:tr>
      <w:tr w:rsidR="001114CB" w:rsidRPr="001F078B" w:rsidTr="001114CB">
        <w:trPr>
          <w:trHeight w:val="98"/>
          <w:jc w:val="center"/>
          <w:ins w:id="3937" w:author="tank" w:date="2019-10-18T00:37:00Z"/>
        </w:trPr>
        <w:tc>
          <w:tcPr>
            <w:tcW w:w="2619" w:type="dxa"/>
            <w:vMerge/>
            <w:vAlign w:val="center"/>
          </w:tcPr>
          <w:p w:rsidR="001114CB" w:rsidRPr="001F078B" w:rsidRDefault="001114CB" w:rsidP="00FB2A4F">
            <w:pPr>
              <w:pStyle w:val="TAC"/>
              <w:keepNext w:val="0"/>
              <w:rPr>
                <w:ins w:id="3938" w:author="tank" w:date="2019-10-18T00:37:00Z"/>
              </w:rPr>
            </w:pPr>
          </w:p>
        </w:tc>
        <w:tc>
          <w:tcPr>
            <w:tcW w:w="3310" w:type="dxa"/>
            <w:vMerge w:val="restart"/>
            <w:vAlign w:val="center"/>
          </w:tcPr>
          <w:p w:rsidR="001114CB" w:rsidRDefault="001114CB" w:rsidP="00FB2A4F">
            <w:pPr>
              <w:pStyle w:val="TAC"/>
              <w:keepNext w:val="0"/>
              <w:rPr>
                <w:ins w:id="3939" w:author="tank" w:date="2019-10-18T00:37:00Z"/>
                <w:rFonts w:cs="Arial"/>
                <w:lang w:val="sv-SE" w:eastAsia="zh-CN"/>
              </w:rPr>
            </w:pPr>
            <w:ins w:id="3940" w:author="tank" w:date="2019-10-18T00:38:00Z">
              <w:r>
                <w:rPr>
                  <w:rFonts w:cs="Arial"/>
                  <w:lang w:val="sv-SE" w:eastAsia="zh-CN"/>
                </w:rPr>
                <w:t>n41</w:t>
              </w:r>
            </w:ins>
          </w:p>
        </w:tc>
        <w:tc>
          <w:tcPr>
            <w:tcW w:w="3310" w:type="dxa"/>
          </w:tcPr>
          <w:p w:rsidR="001114CB" w:rsidRDefault="001114CB" w:rsidP="00FB2A4F">
            <w:pPr>
              <w:pStyle w:val="TAC"/>
              <w:keepNext w:val="0"/>
              <w:rPr>
                <w:ins w:id="3941" w:author="tank" w:date="2019-10-18T00:37:00Z"/>
                <w:rFonts w:cs="Arial"/>
                <w:szCs w:val="18"/>
                <w:lang w:eastAsia="zh-CN"/>
              </w:rPr>
            </w:pPr>
            <w:ins w:id="3942" w:author="tank" w:date="2019-10-18T00:38:00Z">
              <w:r>
                <w:rPr>
                  <w:rFonts w:cs="Arial"/>
                  <w:szCs w:val="18"/>
                  <w:lang w:eastAsia="zh-CN"/>
                </w:rPr>
                <w:t>[0.5</w:t>
              </w:r>
              <w:r>
                <w:rPr>
                  <w:rFonts w:cs="Arial"/>
                  <w:szCs w:val="18"/>
                  <w:vertAlign w:val="superscript"/>
                  <w:lang w:eastAsia="zh-CN"/>
                </w:rPr>
                <w:t>1</w:t>
              </w:r>
              <w:r>
                <w:rPr>
                  <w:rFonts w:cs="Arial"/>
                  <w:szCs w:val="18"/>
                  <w:lang w:eastAsia="zh-CN"/>
                </w:rPr>
                <w:t>]</w:t>
              </w:r>
            </w:ins>
          </w:p>
        </w:tc>
      </w:tr>
      <w:tr w:rsidR="001114CB" w:rsidRPr="001F078B" w:rsidTr="003D0DA2">
        <w:trPr>
          <w:trHeight w:val="98"/>
          <w:jc w:val="center"/>
          <w:ins w:id="3943" w:author="tank" w:date="2019-10-18T00:37:00Z"/>
        </w:trPr>
        <w:tc>
          <w:tcPr>
            <w:tcW w:w="2619" w:type="dxa"/>
            <w:vMerge/>
            <w:vAlign w:val="center"/>
          </w:tcPr>
          <w:p w:rsidR="001114CB" w:rsidRPr="001F078B" w:rsidRDefault="001114CB" w:rsidP="00FB2A4F">
            <w:pPr>
              <w:pStyle w:val="TAC"/>
              <w:keepNext w:val="0"/>
              <w:rPr>
                <w:ins w:id="3944" w:author="tank" w:date="2019-10-18T00:37:00Z"/>
              </w:rPr>
            </w:pPr>
          </w:p>
        </w:tc>
        <w:tc>
          <w:tcPr>
            <w:tcW w:w="3310" w:type="dxa"/>
            <w:vMerge/>
            <w:vAlign w:val="center"/>
          </w:tcPr>
          <w:p w:rsidR="001114CB" w:rsidRDefault="001114CB" w:rsidP="00FB2A4F">
            <w:pPr>
              <w:pStyle w:val="TAC"/>
              <w:keepNext w:val="0"/>
              <w:rPr>
                <w:ins w:id="3945" w:author="tank" w:date="2019-10-18T00:37:00Z"/>
                <w:rFonts w:cs="Arial"/>
                <w:lang w:val="sv-SE" w:eastAsia="zh-CN"/>
              </w:rPr>
            </w:pPr>
          </w:p>
        </w:tc>
        <w:tc>
          <w:tcPr>
            <w:tcW w:w="3310" w:type="dxa"/>
          </w:tcPr>
          <w:p w:rsidR="001114CB" w:rsidRDefault="001114CB" w:rsidP="00FB2A4F">
            <w:pPr>
              <w:pStyle w:val="TAC"/>
              <w:keepNext w:val="0"/>
              <w:rPr>
                <w:ins w:id="3946" w:author="tank" w:date="2019-10-18T00:37:00Z"/>
                <w:rFonts w:cs="Arial"/>
                <w:szCs w:val="18"/>
                <w:lang w:eastAsia="zh-CN"/>
              </w:rPr>
            </w:pPr>
            <w:ins w:id="3947" w:author="tank" w:date="2019-10-18T00:38:00Z">
              <w:r>
                <w:rPr>
                  <w:rFonts w:cs="Arial"/>
                  <w:szCs w:val="18"/>
                  <w:lang w:eastAsia="zh-CN"/>
                </w:rPr>
                <w:t>[1</w:t>
              </w:r>
              <w:r>
                <w:rPr>
                  <w:rFonts w:cs="Arial"/>
                  <w:szCs w:val="18"/>
                  <w:vertAlign w:val="superscript"/>
                  <w:lang w:eastAsia="zh-CN"/>
                </w:rPr>
                <w:t>2</w:t>
              </w:r>
              <w:r>
                <w:rPr>
                  <w:rFonts w:cs="Arial"/>
                  <w:szCs w:val="18"/>
                  <w:lang w:eastAsia="zh-CN"/>
                </w:rPr>
                <w:t>]</w:t>
              </w:r>
            </w:ins>
          </w:p>
        </w:tc>
      </w:tr>
      <w:tr w:rsidR="007132ED" w:rsidRPr="001F078B" w:rsidTr="00FB2A4F">
        <w:trPr>
          <w:trHeight w:val="210"/>
          <w:jc w:val="center"/>
          <w:ins w:id="3948" w:author="tank" w:date="2019-10-18T09:02:00Z"/>
        </w:trPr>
        <w:tc>
          <w:tcPr>
            <w:tcW w:w="2619" w:type="dxa"/>
            <w:vMerge w:val="restart"/>
            <w:vAlign w:val="center"/>
          </w:tcPr>
          <w:p w:rsidR="007132ED" w:rsidRPr="001F078B" w:rsidRDefault="007132ED" w:rsidP="00FB2A4F">
            <w:pPr>
              <w:pStyle w:val="TAC"/>
              <w:keepNext w:val="0"/>
              <w:rPr>
                <w:ins w:id="3949" w:author="tank" w:date="2019-10-18T09:02:00Z"/>
              </w:rPr>
            </w:pPr>
            <w:ins w:id="3950" w:author="tank" w:date="2019-10-18T09:02:00Z">
              <w:r>
                <w:rPr>
                  <w:rFonts w:cs="Arial" w:hint="eastAsia"/>
                  <w:lang w:val="x-none" w:eastAsia="zh-CN"/>
                </w:rPr>
                <w:t>DC_4_n78</w:t>
              </w:r>
            </w:ins>
          </w:p>
        </w:tc>
        <w:tc>
          <w:tcPr>
            <w:tcW w:w="3310" w:type="dxa"/>
            <w:vAlign w:val="center"/>
          </w:tcPr>
          <w:p w:rsidR="007132ED" w:rsidRPr="001F078B" w:rsidRDefault="007132ED" w:rsidP="00FB2A4F">
            <w:pPr>
              <w:pStyle w:val="TAC"/>
              <w:keepNext w:val="0"/>
              <w:rPr>
                <w:ins w:id="3951" w:author="tank" w:date="2019-10-18T09:02:00Z"/>
                <w:rFonts w:eastAsia="MS Mincho"/>
                <w:lang w:eastAsia="ja-JP"/>
              </w:rPr>
            </w:pPr>
            <w:ins w:id="3952" w:author="tank" w:date="2019-10-18T09:02:00Z">
              <w:r>
                <w:rPr>
                  <w:rFonts w:cs="Arial"/>
                  <w:lang w:val="sv-SE" w:eastAsia="zh-CN"/>
                </w:rPr>
                <w:t>4</w:t>
              </w:r>
            </w:ins>
          </w:p>
        </w:tc>
        <w:tc>
          <w:tcPr>
            <w:tcW w:w="3310" w:type="dxa"/>
            <w:vAlign w:val="center"/>
          </w:tcPr>
          <w:p w:rsidR="007132ED" w:rsidRPr="001F078B" w:rsidRDefault="007132ED" w:rsidP="00FB2A4F">
            <w:pPr>
              <w:pStyle w:val="TAC"/>
              <w:keepNext w:val="0"/>
              <w:rPr>
                <w:ins w:id="3953" w:author="tank" w:date="2019-10-18T09:02:00Z"/>
                <w:rFonts w:eastAsia="MS Mincho"/>
                <w:lang w:eastAsia="ja-JP"/>
              </w:rPr>
            </w:pPr>
            <w:ins w:id="3954" w:author="tank" w:date="2019-10-18T09:02:00Z">
              <w:r>
                <w:rPr>
                  <w:rFonts w:cs="Arial"/>
                  <w:szCs w:val="18"/>
                  <w:lang w:eastAsia="zh-CN"/>
                </w:rPr>
                <w:t>0.2</w:t>
              </w:r>
            </w:ins>
          </w:p>
        </w:tc>
      </w:tr>
      <w:tr w:rsidR="007132ED" w:rsidRPr="001F078B" w:rsidTr="003D0D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55" w:author="tank" w:date="2019-10-18T09: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10"/>
          <w:jc w:val="center"/>
          <w:ins w:id="3956" w:author="tank" w:date="2019-10-18T09:02:00Z"/>
          <w:trPrChange w:id="3957" w:author="tank" w:date="2019-10-18T09:02:00Z">
            <w:trPr>
              <w:trHeight w:val="210"/>
              <w:jc w:val="center"/>
            </w:trPr>
          </w:trPrChange>
        </w:trPr>
        <w:tc>
          <w:tcPr>
            <w:tcW w:w="2619" w:type="dxa"/>
            <w:vMerge/>
            <w:vAlign w:val="center"/>
            <w:tcPrChange w:id="3958" w:author="tank" w:date="2019-10-18T09:02:00Z">
              <w:tcPr>
                <w:tcW w:w="2619" w:type="dxa"/>
                <w:vMerge/>
                <w:vAlign w:val="center"/>
              </w:tcPr>
            </w:tcPrChange>
          </w:tcPr>
          <w:p w:rsidR="007132ED" w:rsidRPr="001F078B" w:rsidRDefault="007132ED" w:rsidP="00FB2A4F">
            <w:pPr>
              <w:pStyle w:val="TAC"/>
              <w:keepNext w:val="0"/>
              <w:rPr>
                <w:ins w:id="3959" w:author="tank" w:date="2019-10-18T09:02:00Z"/>
              </w:rPr>
            </w:pPr>
          </w:p>
        </w:tc>
        <w:tc>
          <w:tcPr>
            <w:tcW w:w="3310" w:type="dxa"/>
            <w:vAlign w:val="center"/>
            <w:tcPrChange w:id="3960" w:author="tank" w:date="2019-10-18T09:02:00Z">
              <w:tcPr>
                <w:tcW w:w="3310" w:type="dxa"/>
                <w:vAlign w:val="center"/>
              </w:tcPr>
            </w:tcPrChange>
          </w:tcPr>
          <w:p w:rsidR="007132ED" w:rsidRPr="001F078B" w:rsidRDefault="007132ED" w:rsidP="00FB2A4F">
            <w:pPr>
              <w:pStyle w:val="TAC"/>
              <w:keepNext w:val="0"/>
              <w:rPr>
                <w:ins w:id="3961" w:author="tank" w:date="2019-10-18T09:02:00Z"/>
                <w:rFonts w:eastAsia="MS Mincho"/>
                <w:lang w:eastAsia="ja-JP"/>
              </w:rPr>
            </w:pPr>
            <w:ins w:id="3962" w:author="tank" w:date="2019-10-18T09:02:00Z">
              <w:r>
                <w:rPr>
                  <w:rFonts w:cs="Arial"/>
                  <w:lang w:val="sv-SE" w:eastAsia="zh-CN"/>
                </w:rPr>
                <w:t>n78</w:t>
              </w:r>
            </w:ins>
          </w:p>
        </w:tc>
        <w:tc>
          <w:tcPr>
            <w:tcW w:w="3310" w:type="dxa"/>
            <w:tcPrChange w:id="3963" w:author="tank" w:date="2019-10-18T09:02:00Z">
              <w:tcPr>
                <w:tcW w:w="3310" w:type="dxa"/>
                <w:vAlign w:val="center"/>
              </w:tcPr>
            </w:tcPrChange>
          </w:tcPr>
          <w:p w:rsidR="007132ED" w:rsidRPr="001F078B" w:rsidRDefault="007132ED" w:rsidP="00FB2A4F">
            <w:pPr>
              <w:pStyle w:val="TAC"/>
              <w:keepNext w:val="0"/>
              <w:rPr>
                <w:ins w:id="3964" w:author="tank" w:date="2019-10-18T09:02:00Z"/>
                <w:rFonts w:eastAsia="MS Mincho"/>
                <w:lang w:eastAsia="ja-JP"/>
              </w:rPr>
            </w:pPr>
            <w:ins w:id="3965" w:author="tank" w:date="2019-10-18T09:02:00Z">
              <w:r>
                <w:rPr>
                  <w:rFonts w:cs="Arial"/>
                  <w:szCs w:val="18"/>
                  <w:lang w:eastAsia="zh-CN"/>
                </w:rPr>
                <w:t>0.5</w:t>
              </w:r>
            </w:ins>
          </w:p>
        </w:tc>
      </w:tr>
      <w:tr w:rsidR="00FB2A4F" w:rsidRPr="001F078B" w:rsidTr="00FB2A4F">
        <w:trPr>
          <w:trHeight w:val="210"/>
          <w:jc w:val="center"/>
        </w:trPr>
        <w:tc>
          <w:tcPr>
            <w:tcW w:w="2619" w:type="dxa"/>
            <w:vMerge w:val="restart"/>
            <w:vAlign w:val="center"/>
          </w:tcPr>
          <w:p w:rsidR="00FB2A4F" w:rsidRPr="001F078B" w:rsidRDefault="00FB2A4F" w:rsidP="00FB2A4F">
            <w:pPr>
              <w:pStyle w:val="TAC"/>
              <w:keepNext w:val="0"/>
            </w:pPr>
            <w:r w:rsidRPr="001F078B">
              <w:t>DC_</w:t>
            </w:r>
            <w:r w:rsidRPr="001F078B">
              <w:rPr>
                <w:rFonts w:eastAsia="MS Mincho"/>
                <w:lang w:eastAsia="ja-JP"/>
              </w:rPr>
              <w:t>5</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FB2A4F" w:rsidRPr="001F078B" w:rsidRDefault="00FB2A4F" w:rsidP="00FB2A4F">
            <w:pPr>
              <w:pStyle w:val="TAC"/>
              <w:keepNext w:val="0"/>
            </w:pPr>
            <w:r w:rsidRPr="001F078B">
              <w:rPr>
                <w:rFonts w:eastAsia="MS Mincho"/>
                <w:lang w:eastAsia="ja-JP"/>
              </w:rPr>
              <w:t>5</w:t>
            </w:r>
          </w:p>
        </w:tc>
        <w:tc>
          <w:tcPr>
            <w:tcW w:w="3310" w:type="dxa"/>
            <w:vAlign w:val="center"/>
          </w:tcPr>
          <w:p w:rsidR="00FB2A4F" w:rsidRPr="001F078B" w:rsidRDefault="00FB2A4F" w:rsidP="00FB2A4F">
            <w:pPr>
              <w:pStyle w:val="TAC"/>
              <w:keepNext w:val="0"/>
            </w:pPr>
            <w:r w:rsidRPr="001F078B">
              <w:rPr>
                <w:rFonts w:eastAsia="MS Mincho" w:hint="eastAsia"/>
                <w:lang w:eastAsia="ja-JP"/>
              </w:rPr>
              <w:t>0.2</w:t>
            </w:r>
          </w:p>
        </w:tc>
      </w:tr>
      <w:tr w:rsidR="00FB2A4F" w:rsidRPr="001F078B" w:rsidTr="00FB2A4F">
        <w:trPr>
          <w:trHeight w:val="210"/>
          <w:jc w:val="center"/>
        </w:trPr>
        <w:tc>
          <w:tcPr>
            <w:tcW w:w="2619" w:type="dxa"/>
            <w:vMerge/>
            <w:vAlign w:val="center"/>
          </w:tcPr>
          <w:p w:rsidR="00FB2A4F" w:rsidRPr="001F078B" w:rsidRDefault="00FB2A4F" w:rsidP="00FB2A4F">
            <w:pPr>
              <w:pStyle w:val="TAC"/>
              <w:keepNext w:val="0"/>
            </w:pPr>
          </w:p>
        </w:tc>
        <w:tc>
          <w:tcPr>
            <w:tcW w:w="3310" w:type="dxa"/>
            <w:vAlign w:val="center"/>
          </w:tcPr>
          <w:p w:rsidR="00FB2A4F" w:rsidRPr="001F078B" w:rsidRDefault="00FB2A4F" w:rsidP="00FB2A4F">
            <w:pPr>
              <w:pStyle w:val="TAC"/>
              <w:keepNext w:val="0"/>
            </w:pPr>
            <w:r w:rsidRPr="001F078B">
              <w:rPr>
                <w:rFonts w:eastAsia="MS Mincho" w:hint="eastAsia"/>
                <w:lang w:eastAsia="ja-JP"/>
              </w:rPr>
              <w:t>n7</w:t>
            </w:r>
            <w:r w:rsidRPr="001F078B">
              <w:rPr>
                <w:rFonts w:eastAsia="MS Mincho"/>
                <w:lang w:eastAsia="ja-JP"/>
              </w:rPr>
              <w:t>8</w:t>
            </w:r>
          </w:p>
        </w:tc>
        <w:tc>
          <w:tcPr>
            <w:tcW w:w="3310" w:type="dxa"/>
            <w:vAlign w:val="center"/>
          </w:tcPr>
          <w:p w:rsidR="00FB2A4F" w:rsidRPr="001F078B" w:rsidRDefault="00FB2A4F" w:rsidP="00FB2A4F">
            <w:pPr>
              <w:pStyle w:val="TAC"/>
              <w:keepNext w:val="0"/>
            </w:pPr>
            <w:r w:rsidRPr="001F078B">
              <w:rPr>
                <w:rFonts w:eastAsia="MS Mincho" w:hint="eastAsia"/>
                <w:lang w:eastAsia="ja-JP"/>
              </w:rPr>
              <w:t>0.5</w:t>
            </w:r>
          </w:p>
        </w:tc>
      </w:tr>
      <w:tr w:rsidR="00FB2A4F" w:rsidRPr="001F078B" w:rsidTr="00FB2A4F">
        <w:trPr>
          <w:trHeight w:val="210"/>
          <w:jc w:val="center"/>
        </w:trPr>
        <w:tc>
          <w:tcPr>
            <w:tcW w:w="2619" w:type="dxa"/>
            <w:vAlign w:val="center"/>
          </w:tcPr>
          <w:p w:rsidR="00FB2A4F" w:rsidRPr="001F078B" w:rsidRDefault="00FB2A4F" w:rsidP="00FB2A4F">
            <w:pPr>
              <w:pStyle w:val="TAC"/>
              <w:keepNext w:val="0"/>
            </w:pPr>
            <w:r w:rsidRPr="001F078B">
              <w:t>DC_</w:t>
            </w:r>
            <w:r w:rsidRPr="001F078B">
              <w:rPr>
                <w:rFonts w:eastAsia="MS Mincho"/>
                <w:lang w:eastAsia="ja-JP"/>
              </w:rPr>
              <w:t>7</w:t>
            </w:r>
            <w:r w:rsidRPr="001F078B">
              <w:t>_n51</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n51</w:t>
            </w:r>
          </w:p>
        </w:tc>
        <w:tc>
          <w:tcPr>
            <w:tcW w:w="3310" w:type="dxa"/>
          </w:tcPr>
          <w:p w:rsidR="00FB2A4F" w:rsidRPr="001F078B" w:rsidRDefault="00FB2A4F" w:rsidP="00FB2A4F">
            <w:pPr>
              <w:pStyle w:val="TAC"/>
              <w:keepNext w:val="0"/>
              <w:rPr>
                <w:rFonts w:eastAsia="MS Mincho"/>
                <w:lang w:eastAsia="ja-JP"/>
              </w:rPr>
            </w:pPr>
            <w:r w:rsidRPr="001F078B">
              <w:rPr>
                <w:rFonts w:eastAsia="MS Mincho"/>
                <w:lang w:eastAsia="ja-JP"/>
              </w:rPr>
              <w:t>0.2</w:t>
            </w:r>
          </w:p>
        </w:tc>
      </w:tr>
      <w:tr w:rsidR="00FB2A4F" w:rsidRPr="001F078B" w:rsidTr="00FB2A4F">
        <w:tblPrEx>
          <w:tblLook w:val="04A0" w:firstRow="1" w:lastRow="0" w:firstColumn="1" w:lastColumn="0" w:noHBand="0" w:noVBand="1"/>
        </w:tblPrEx>
        <w:trPr>
          <w:trHeight w:val="210"/>
          <w:jc w:val="center"/>
        </w:trPr>
        <w:tc>
          <w:tcPr>
            <w:tcW w:w="2619" w:type="dxa"/>
            <w:vMerge w:val="restart"/>
            <w:tcBorders>
              <w:top w:val="single" w:sz="4" w:space="0" w:color="auto"/>
              <w:left w:val="single" w:sz="4" w:space="0" w:color="auto"/>
              <w:right w:val="single" w:sz="4" w:space="0" w:color="auto"/>
            </w:tcBorders>
            <w:vAlign w:val="center"/>
          </w:tcPr>
          <w:p w:rsidR="00FB2A4F" w:rsidRPr="001F078B" w:rsidRDefault="00FB2A4F" w:rsidP="00FB2A4F">
            <w:pPr>
              <w:keepNext/>
              <w:keepLines/>
              <w:spacing w:after="0"/>
              <w:jc w:val="center"/>
            </w:pPr>
            <w:r w:rsidRPr="001F078B">
              <w:rPr>
                <w:rFonts w:ascii="Arial" w:eastAsia="新細明體" w:hAnsi="Arial" w:cs="Arial"/>
                <w:sz w:val="18"/>
                <w:lang w:eastAsia="ja-JP"/>
              </w:rPr>
              <w:t>DC</w:t>
            </w:r>
            <w:r w:rsidRPr="001F078B">
              <w:rPr>
                <w:rFonts w:ascii="Arial" w:hAnsi="Arial" w:cs="Arial"/>
                <w:sz w:val="18"/>
                <w:lang w:eastAsia="zh-CN"/>
              </w:rPr>
              <w:t>_7_</w:t>
            </w:r>
            <w:r w:rsidRPr="001F078B">
              <w:rPr>
                <w:rFonts w:ascii="Arial" w:eastAsia="新細明體" w:hAnsi="Arial" w:cs="Arial"/>
                <w:sz w:val="18"/>
                <w:lang w:eastAsia="ja-JP"/>
              </w:rPr>
              <w:t>n</w:t>
            </w:r>
            <w:r w:rsidRPr="001F078B">
              <w:rPr>
                <w:rFonts w:ascii="Arial" w:hAnsi="Arial" w:cs="Arial"/>
                <w:sz w:val="18"/>
                <w:lang w:eastAsia="zh-CN"/>
              </w:rPr>
              <w:t>66, DC_7-7_n66</w:t>
            </w:r>
          </w:p>
        </w:tc>
        <w:tc>
          <w:tcPr>
            <w:tcW w:w="3310" w:type="dxa"/>
            <w:tcBorders>
              <w:top w:val="single" w:sz="4" w:space="0" w:color="auto"/>
              <w:left w:val="single" w:sz="4" w:space="0" w:color="auto"/>
              <w:bottom w:val="single" w:sz="4" w:space="0" w:color="auto"/>
              <w:right w:val="single" w:sz="4" w:space="0" w:color="auto"/>
            </w:tcBorders>
            <w:vAlign w:val="center"/>
          </w:tcPr>
          <w:p w:rsidR="00FB2A4F" w:rsidRPr="001F078B" w:rsidRDefault="00FB2A4F" w:rsidP="00FB2A4F">
            <w:pPr>
              <w:pStyle w:val="TAC"/>
              <w:keepNext w:val="0"/>
              <w:rPr>
                <w:rFonts w:eastAsia="MS Mincho"/>
                <w:lang w:eastAsia="ja-JP"/>
              </w:rPr>
            </w:pPr>
            <w:r w:rsidRPr="001F078B">
              <w:rPr>
                <w:rFonts w:cs="Arial"/>
                <w:lang w:val="x-none" w:eastAsia="zh-CN"/>
              </w:rPr>
              <w:t>7</w:t>
            </w:r>
          </w:p>
        </w:tc>
        <w:tc>
          <w:tcPr>
            <w:tcW w:w="3310" w:type="dxa"/>
            <w:tcBorders>
              <w:top w:val="single" w:sz="4" w:space="0" w:color="auto"/>
              <w:left w:val="single" w:sz="4" w:space="0" w:color="auto"/>
              <w:bottom w:val="single" w:sz="4" w:space="0" w:color="auto"/>
              <w:right w:val="single" w:sz="4" w:space="0" w:color="auto"/>
            </w:tcBorders>
            <w:vAlign w:val="center"/>
          </w:tcPr>
          <w:p w:rsidR="00FB2A4F" w:rsidRPr="001F078B" w:rsidRDefault="00FB2A4F" w:rsidP="00FB2A4F">
            <w:pPr>
              <w:pStyle w:val="TAC"/>
              <w:keepNext w:val="0"/>
              <w:rPr>
                <w:rFonts w:eastAsia="MS Mincho"/>
                <w:lang w:eastAsia="ja-JP"/>
              </w:rPr>
            </w:pPr>
            <w:r w:rsidRPr="001F078B">
              <w:rPr>
                <w:rFonts w:eastAsia="Malgun Gothic" w:cs="Arial"/>
                <w:lang w:eastAsia="ko-KR"/>
              </w:rPr>
              <w:t>0.5</w:t>
            </w:r>
          </w:p>
        </w:tc>
      </w:tr>
      <w:tr w:rsidR="00FB2A4F" w:rsidRPr="001F078B" w:rsidTr="00FB2A4F">
        <w:tblPrEx>
          <w:tblLook w:val="04A0" w:firstRow="1" w:lastRow="0" w:firstColumn="1" w:lastColumn="0" w:noHBand="0" w:noVBand="1"/>
        </w:tblPrEx>
        <w:trPr>
          <w:trHeight w:val="210"/>
          <w:jc w:val="center"/>
        </w:trPr>
        <w:tc>
          <w:tcPr>
            <w:tcW w:w="2619" w:type="dxa"/>
            <w:vMerge/>
            <w:tcBorders>
              <w:left w:val="single" w:sz="4" w:space="0" w:color="auto"/>
              <w:bottom w:val="single" w:sz="4" w:space="0" w:color="auto"/>
              <w:right w:val="single" w:sz="4" w:space="0" w:color="auto"/>
            </w:tcBorders>
            <w:vAlign w:val="center"/>
          </w:tcPr>
          <w:p w:rsidR="00FB2A4F" w:rsidRPr="001F078B" w:rsidRDefault="00FB2A4F" w:rsidP="00FB2A4F">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rsidR="00FB2A4F" w:rsidRPr="001F078B" w:rsidRDefault="00FB2A4F" w:rsidP="00FB2A4F">
            <w:pPr>
              <w:pStyle w:val="TAC"/>
              <w:keepNext w:val="0"/>
              <w:rPr>
                <w:rFonts w:eastAsia="MS Mincho"/>
                <w:lang w:eastAsia="ja-JP"/>
              </w:rPr>
            </w:pPr>
            <w:r w:rsidRPr="001F078B">
              <w:rPr>
                <w:rFonts w:cs="Arial"/>
                <w:lang w:val="x-none" w:eastAsia="zh-CN"/>
              </w:rPr>
              <w:t>n66</w:t>
            </w:r>
          </w:p>
        </w:tc>
        <w:tc>
          <w:tcPr>
            <w:tcW w:w="3310" w:type="dxa"/>
            <w:tcBorders>
              <w:top w:val="single" w:sz="4" w:space="0" w:color="auto"/>
              <w:left w:val="single" w:sz="4" w:space="0" w:color="auto"/>
              <w:bottom w:val="single" w:sz="4" w:space="0" w:color="auto"/>
              <w:right w:val="single" w:sz="4" w:space="0" w:color="auto"/>
            </w:tcBorders>
            <w:vAlign w:val="center"/>
          </w:tcPr>
          <w:p w:rsidR="00FB2A4F" w:rsidRPr="001F078B" w:rsidRDefault="00FB2A4F" w:rsidP="00FB2A4F">
            <w:pPr>
              <w:pStyle w:val="TAC"/>
              <w:keepNext w:val="0"/>
              <w:rPr>
                <w:rFonts w:eastAsia="MS Mincho"/>
                <w:lang w:eastAsia="ja-JP"/>
              </w:rPr>
            </w:pPr>
            <w:r w:rsidRPr="001F078B">
              <w:rPr>
                <w:rFonts w:eastAsia="Malgun Gothic" w:cs="Arial"/>
                <w:lang w:eastAsia="ko-KR"/>
              </w:rPr>
              <w:t>0.5</w:t>
            </w:r>
          </w:p>
        </w:tc>
      </w:tr>
      <w:tr w:rsidR="00FB2A4F" w:rsidRPr="001F078B" w:rsidTr="00FB2A4F">
        <w:trPr>
          <w:trHeight w:val="210"/>
          <w:jc w:val="center"/>
        </w:trPr>
        <w:tc>
          <w:tcPr>
            <w:tcW w:w="2619" w:type="dxa"/>
            <w:vAlign w:val="center"/>
          </w:tcPr>
          <w:p w:rsidR="00FB2A4F" w:rsidRPr="001F078B" w:rsidRDefault="00FB2A4F" w:rsidP="00FB2A4F">
            <w:pPr>
              <w:pStyle w:val="TAC"/>
              <w:keepNext w:val="0"/>
            </w:pPr>
            <w:r w:rsidRPr="001F078B">
              <w:rPr>
                <w:rFonts w:cs="Arial"/>
                <w:lang w:val="x-none"/>
              </w:rPr>
              <w:t>DC_7_n71</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cs="Arial" w:hint="eastAsia"/>
                <w:lang w:val="x-none" w:eastAsia="ja-JP"/>
              </w:rPr>
              <w:t>n7</w:t>
            </w:r>
            <w:r w:rsidRPr="001F078B">
              <w:rPr>
                <w:rFonts w:cs="Arial" w:hint="eastAsia"/>
                <w:lang w:val="x-none" w:eastAsia="zh-CN"/>
              </w:rPr>
              <w:t>1</w:t>
            </w:r>
          </w:p>
        </w:tc>
        <w:tc>
          <w:tcPr>
            <w:tcW w:w="3310" w:type="dxa"/>
            <w:vAlign w:val="center"/>
          </w:tcPr>
          <w:p w:rsidR="00FB2A4F" w:rsidRPr="001F078B" w:rsidRDefault="00FB2A4F" w:rsidP="00FB2A4F">
            <w:pPr>
              <w:pStyle w:val="TAC"/>
              <w:keepNext w:val="0"/>
              <w:rPr>
                <w:rFonts w:eastAsia="MS Mincho"/>
                <w:lang w:eastAsia="ja-JP"/>
              </w:rPr>
            </w:pPr>
            <w:r w:rsidRPr="001F078B">
              <w:rPr>
                <w:rFonts w:cs="Arial"/>
                <w:lang w:eastAsia="zh-CN"/>
              </w:rPr>
              <w:t>0.2</w:t>
            </w:r>
          </w:p>
        </w:tc>
      </w:tr>
      <w:tr w:rsidR="00FB2A4F" w:rsidRPr="001F078B" w:rsidTr="00FB2A4F">
        <w:trPr>
          <w:trHeight w:val="210"/>
          <w:jc w:val="center"/>
        </w:trPr>
        <w:tc>
          <w:tcPr>
            <w:tcW w:w="2619" w:type="dxa"/>
            <w:vAlign w:val="center"/>
          </w:tcPr>
          <w:p w:rsidR="00FB2A4F" w:rsidRPr="001F078B" w:rsidRDefault="00FB2A4F" w:rsidP="00FB2A4F">
            <w:pPr>
              <w:pStyle w:val="TAC"/>
              <w:keepNext w:val="0"/>
            </w:pPr>
            <w:r w:rsidRPr="001F078B">
              <w:t>DC_</w:t>
            </w:r>
            <w:r w:rsidRPr="001F078B">
              <w:rPr>
                <w:rFonts w:eastAsia="MS Mincho"/>
                <w:lang w:eastAsia="ja-JP"/>
              </w:rPr>
              <w:t>7</w:t>
            </w:r>
            <w:r w:rsidRPr="001F078B">
              <w:t>_n</w:t>
            </w:r>
            <w:r w:rsidRPr="001F078B">
              <w:rPr>
                <w:rFonts w:eastAsia="MS Mincho" w:hint="eastAsia"/>
                <w:lang w:eastAsia="ja-JP"/>
              </w:rPr>
              <w:t>7</w:t>
            </w:r>
            <w:r w:rsidRPr="001F078B">
              <w:rPr>
                <w:rFonts w:eastAsia="MS Mincho"/>
                <w:lang w:eastAsia="ja-JP"/>
              </w:rPr>
              <w:t>7, DC_7-7_n77</w:t>
            </w:r>
          </w:p>
        </w:tc>
        <w:tc>
          <w:tcPr>
            <w:tcW w:w="3310" w:type="dxa"/>
            <w:vAlign w:val="center"/>
          </w:tcPr>
          <w:p w:rsidR="00FB2A4F" w:rsidRPr="001F078B" w:rsidRDefault="00FB2A4F" w:rsidP="00FB2A4F">
            <w:pPr>
              <w:pStyle w:val="TAC"/>
              <w:keepNext w:val="0"/>
            </w:pPr>
            <w:r w:rsidRPr="001F078B">
              <w:rPr>
                <w:rFonts w:eastAsia="MS Mincho"/>
                <w:lang w:eastAsia="ja-JP"/>
              </w:rPr>
              <w:t>n77</w:t>
            </w:r>
          </w:p>
        </w:tc>
        <w:tc>
          <w:tcPr>
            <w:tcW w:w="3310" w:type="dxa"/>
            <w:vAlign w:val="center"/>
          </w:tcPr>
          <w:p w:rsidR="00FB2A4F" w:rsidRPr="001F078B" w:rsidRDefault="00FB2A4F" w:rsidP="00FB2A4F">
            <w:pPr>
              <w:pStyle w:val="TAC"/>
              <w:keepNext w:val="0"/>
            </w:pPr>
            <w:r w:rsidRPr="001F078B">
              <w:rPr>
                <w:rFonts w:eastAsia="MS Mincho" w:hint="eastAsia"/>
                <w:lang w:eastAsia="ja-JP"/>
              </w:rPr>
              <w:t>0.</w:t>
            </w:r>
            <w:r w:rsidRPr="001F078B">
              <w:rPr>
                <w:rFonts w:eastAsia="MS Mincho"/>
                <w:lang w:eastAsia="ja-JP"/>
              </w:rPr>
              <w:t>5</w:t>
            </w:r>
          </w:p>
        </w:tc>
      </w:tr>
      <w:tr w:rsidR="00FB2A4F" w:rsidRPr="001F078B" w:rsidTr="00FB2A4F">
        <w:trPr>
          <w:trHeight w:val="200"/>
          <w:jc w:val="center"/>
        </w:trPr>
        <w:tc>
          <w:tcPr>
            <w:tcW w:w="2619" w:type="dxa"/>
            <w:vAlign w:val="center"/>
          </w:tcPr>
          <w:p w:rsidR="00FB2A4F" w:rsidRPr="001F078B" w:rsidRDefault="00FB2A4F" w:rsidP="00FB2A4F">
            <w:pPr>
              <w:pStyle w:val="TAC"/>
              <w:keepNext w:val="0"/>
            </w:pPr>
            <w:r w:rsidRPr="001F078B">
              <w:t>DC_7_n78</w:t>
            </w:r>
          </w:p>
        </w:tc>
        <w:tc>
          <w:tcPr>
            <w:tcW w:w="3310" w:type="dxa"/>
            <w:vAlign w:val="center"/>
          </w:tcPr>
          <w:p w:rsidR="00FB2A4F" w:rsidRPr="001F078B" w:rsidRDefault="00FB2A4F" w:rsidP="00FB2A4F">
            <w:pPr>
              <w:pStyle w:val="TAC"/>
              <w:keepNext w:val="0"/>
              <w:rPr>
                <w:rFonts w:eastAsia="MS Mincho"/>
                <w:lang w:eastAsia="ja-JP"/>
              </w:rPr>
            </w:pPr>
            <w:r w:rsidRPr="001F078B">
              <w:t>n78</w:t>
            </w:r>
          </w:p>
        </w:tc>
        <w:tc>
          <w:tcPr>
            <w:tcW w:w="3310" w:type="dxa"/>
            <w:vAlign w:val="center"/>
          </w:tcPr>
          <w:p w:rsidR="00FB2A4F" w:rsidRPr="001F078B" w:rsidRDefault="00FB2A4F" w:rsidP="00FB2A4F">
            <w:pPr>
              <w:pStyle w:val="TAC"/>
              <w:keepNext w:val="0"/>
              <w:rPr>
                <w:rFonts w:eastAsia="MS Mincho"/>
                <w:lang w:eastAsia="ja-JP"/>
              </w:rPr>
            </w:pPr>
            <w:r w:rsidRPr="001F078B">
              <w:t>0.5</w:t>
            </w:r>
          </w:p>
        </w:tc>
      </w:tr>
      <w:tr w:rsidR="00FB2A4F" w:rsidRPr="001F078B" w:rsidTr="00FB2A4F">
        <w:tblPrEx>
          <w:tblLook w:val="04A0" w:firstRow="1" w:lastRow="0" w:firstColumn="1" w:lastColumn="0" w:noHBand="0" w:noVBand="1"/>
        </w:tblPrEx>
        <w:trPr>
          <w:trHeight w:val="200"/>
          <w:jc w:val="center"/>
        </w:trPr>
        <w:tc>
          <w:tcPr>
            <w:tcW w:w="2619" w:type="dxa"/>
            <w:vMerge w:val="restart"/>
            <w:tcBorders>
              <w:top w:val="single" w:sz="4" w:space="0" w:color="auto"/>
              <w:left w:val="single" w:sz="4" w:space="0" w:color="auto"/>
              <w:right w:val="single" w:sz="4" w:space="0" w:color="auto"/>
            </w:tcBorders>
            <w:vAlign w:val="center"/>
          </w:tcPr>
          <w:p w:rsidR="00FB2A4F" w:rsidRPr="001F078B" w:rsidRDefault="00FB2A4F" w:rsidP="00FB2A4F">
            <w:pPr>
              <w:pStyle w:val="TAC"/>
              <w:keepNext w:val="0"/>
            </w:pPr>
            <w:r w:rsidRPr="001F078B">
              <w:t>DC_8_n28</w:t>
            </w:r>
          </w:p>
        </w:tc>
        <w:tc>
          <w:tcPr>
            <w:tcW w:w="3310" w:type="dxa"/>
            <w:tcBorders>
              <w:top w:val="single" w:sz="4" w:space="0" w:color="auto"/>
              <w:left w:val="single" w:sz="4" w:space="0" w:color="auto"/>
              <w:bottom w:val="single" w:sz="4" w:space="0" w:color="auto"/>
              <w:right w:val="single" w:sz="4" w:space="0" w:color="auto"/>
            </w:tcBorders>
            <w:vAlign w:val="center"/>
          </w:tcPr>
          <w:p w:rsidR="00FB2A4F" w:rsidRPr="001F078B" w:rsidRDefault="00FB2A4F" w:rsidP="00FB2A4F">
            <w:pPr>
              <w:pStyle w:val="TAC"/>
              <w:keepNext w:val="0"/>
            </w:pPr>
            <w:r w:rsidRPr="001F078B">
              <w:rPr>
                <w:rFonts w:cs="Arial"/>
                <w:szCs w:val="18"/>
              </w:rPr>
              <w:t>8</w:t>
            </w:r>
          </w:p>
        </w:tc>
        <w:tc>
          <w:tcPr>
            <w:tcW w:w="3310" w:type="dxa"/>
            <w:tcBorders>
              <w:top w:val="single" w:sz="4" w:space="0" w:color="auto"/>
              <w:left w:val="single" w:sz="4" w:space="0" w:color="auto"/>
              <w:bottom w:val="single" w:sz="4" w:space="0" w:color="auto"/>
              <w:right w:val="single" w:sz="4" w:space="0" w:color="auto"/>
            </w:tcBorders>
            <w:vAlign w:val="center"/>
          </w:tcPr>
          <w:p w:rsidR="00FB2A4F" w:rsidRPr="001F078B" w:rsidRDefault="00FB2A4F" w:rsidP="00FB2A4F">
            <w:pPr>
              <w:pStyle w:val="TAC"/>
              <w:keepNext w:val="0"/>
            </w:pPr>
            <w:r w:rsidRPr="001F078B">
              <w:rPr>
                <w:rFonts w:cs="Arial"/>
                <w:szCs w:val="18"/>
              </w:rPr>
              <w:t>0.2</w:t>
            </w:r>
          </w:p>
        </w:tc>
      </w:tr>
      <w:tr w:rsidR="00FB2A4F" w:rsidRPr="001F078B" w:rsidTr="00FB2A4F">
        <w:tblPrEx>
          <w:tblLook w:val="04A0" w:firstRow="1" w:lastRow="0" w:firstColumn="1" w:lastColumn="0" w:noHBand="0" w:noVBand="1"/>
        </w:tblPrEx>
        <w:trPr>
          <w:trHeight w:val="200"/>
          <w:jc w:val="center"/>
        </w:trPr>
        <w:tc>
          <w:tcPr>
            <w:tcW w:w="2619" w:type="dxa"/>
            <w:vMerge/>
            <w:tcBorders>
              <w:left w:val="single" w:sz="4" w:space="0" w:color="auto"/>
              <w:bottom w:val="single" w:sz="4" w:space="0" w:color="auto"/>
              <w:right w:val="single" w:sz="4" w:space="0" w:color="auto"/>
            </w:tcBorders>
            <w:vAlign w:val="center"/>
          </w:tcPr>
          <w:p w:rsidR="00FB2A4F" w:rsidRPr="001F078B" w:rsidRDefault="00FB2A4F" w:rsidP="00FB2A4F">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rsidR="00FB2A4F" w:rsidRPr="001F078B" w:rsidRDefault="00FB2A4F" w:rsidP="00FB2A4F">
            <w:pPr>
              <w:pStyle w:val="TAC"/>
              <w:keepNext w:val="0"/>
            </w:pPr>
            <w:r w:rsidRPr="001F078B">
              <w:rPr>
                <w:rFonts w:cs="Arial"/>
                <w:szCs w:val="18"/>
              </w:rPr>
              <w:t>n28</w:t>
            </w:r>
          </w:p>
        </w:tc>
        <w:tc>
          <w:tcPr>
            <w:tcW w:w="3310" w:type="dxa"/>
            <w:tcBorders>
              <w:top w:val="single" w:sz="4" w:space="0" w:color="auto"/>
              <w:left w:val="single" w:sz="4" w:space="0" w:color="auto"/>
              <w:bottom w:val="single" w:sz="4" w:space="0" w:color="auto"/>
              <w:right w:val="single" w:sz="4" w:space="0" w:color="auto"/>
            </w:tcBorders>
            <w:vAlign w:val="center"/>
          </w:tcPr>
          <w:p w:rsidR="00FB2A4F" w:rsidRPr="001F078B" w:rsidRDefault="00FB2A4F" w:rsidP="00FB2A4F">
            <w:pPr>
              <w:pStyle w:val="TAC"/>
              <w:keepNext w:val="0"/>
            </w:pPr>
            <w:r w:rsidRPr="001F078B">
              <w:rPr>
                <w:rFonts w:cs="Arial"/>
                <w:szCs w:val="18"/>
              </w:rPr>
              <w:t>0.1</w:t>
            </w:r>
          </w:p>
        </w:tc>
      </w:tr>
      <w:tr w:rsidR="00FB2A4F" w:rsidRPr="001F078B" w:rsidTr="00FB2A4F">
        <w:trPr>
          <w:trHeight w:val="210"/>
          <w:jc w:val="center"/>
        </w:trPr>
        <w:tc>
          <w:tcPr>
            <w:tcW w:w="2619" w:type="dxa"/>
            <w:vMerge w:val="restart"/>
            <w:vAlign w:val="center"/>
          </w:tcPr>
          <w:p w:rsidR="00FB2A4F" w:rsidRPr="001F078B" w:rsidRDefault="00FB2A4F" w:rsidP="00FB2A4F">
            <w:pPr>
              <w:pStyle w:val="TAC"/>
              <w:keepNext w:val="0"/>
            </w:pPr>
            <w:r w:rsidRPr="001F078B">
              <w:t>DC_</w:t>
            </w:r>
            <w:r w:rsidRPr="001F078B">
              <w:rPr>
                <w:rFonts w:eastAsia="MS Mincho"/>
                <w:lang w:eastAsia="ja-JP"/>
              </w:rPr>
              <w:t>8</w:t>
            </w:r>
            <w:r w:rsidRPr="001F078B">
              <w:t>_n</w:t>
            </w:r>
            <w:r w:rsidRPr="001F078B">
              <w:rPr>
                <w:rFonts w:eastAsia="MS Mincho" w:hint="eastAsia"/>
                <w:lang w:eastAsia="ja-JP"/>
              </w:rPr>
              <w:t>77</w:t>
            </w:r>
          </w:p>
        </w:tc>
        <w:tc>
          <w:tcPr>
            <w:tcW w:w="3310" w:type="dxa"/>
            <w:vAlign w:val="center"/>
          </w:tcPr>
          <w:p w:rsidR="00FB2A4F" w:rsidRPr="001F078B" w:rsidRDefault="00FB2A4F" w:rsidP="00FB2A4F">
            <w:pPr>
              <w:pStyle w:val="TAC"/>
              <w:keepNext w:val="0"/>
            </w:pPr>
            <w:r w:rsidRPr="001F078B">
              <w:rPr>
                <w:rFonts w:eastAsia="MS Mincho"/>
                <w:lang w:eastAsia="ja-JP"/>
              </w:rPr>
              <w:t>8</w:t>
            </w:r>
          </w:p>
        </w:tc>
        <w:tc>
          <w:tcPr>
            <w:tcW w:w="3310" w:type="dxa"/>
            <w:vAlign w:val="center"/>
          </w:tcPr>
          <w:p w:rsidR="00FB2A4F" w:rsidRPr="001F078B" w:rsidRDefault="00FB2A4F" w:rsidP="00FB2A4F">
            <w:pPr>
              <w:pStyle w:val="TAC"/>
              <w:keepNext w:val="0"/>
            </w:pPr>
            <w:r w:rsidRPr="001F078B">
              <w:rPr>
                <w:rFonts w:eastAsia="MS Mincho" w:hint="eastAsia"/>
                <w:lang w:eastAsia="ja-JP"/>
              </w:rPr>
              <w:t>0.2</w:t>
            </w:r>
          </w:p>
        </w:tc>
      </w:tr>
      <w:tr w:rsidR="00FB2A4F" w:rsidRPr="001F078B" w:rsidTr="00FB2A4F">
        <w:trPr>
          <w:trHeight w:val="220"/>
          <w:jc w:val="center"/>
        </w:trPr>
        <w:tc>
          <w:tcPr>
            <w:tcW w:w="2619" w:type="dxa"/>
            <w:vMerge/>
            <w:vAlign w:val="center"/>
          </w:tcPr>
          <w:p w:rsidR="00FB2A4F" w:rsidRPr="001F078B" w:rsidRDefault="00FB2A4F" w:rsidP="00FB2A4F">
            <w:pPr>
              <w:pStyle w:val="TAC"/>
              <w:keepNext w:val="0"/>
            </w:pPr>
          </w:p>
        </w:tc>
        <w:tc>
          <w:tcPr>
            <w:tcW w:w="3310" w:type="dxa"/>
            <w:vAlign w:val="center"/>
          </w:tcPr>
          <w:p w:rsidR="00FB2A4F" w:rsidRPr="001F078B" w:rsidRDefault="00FB2A4F" w:rsidP="00FB2A4F">
            <w:pPr>
              <w:pStyle w:val="TAC"/>
              <w:keepNext w:val="0"/>
            </w:pPr>
            <w:r w:rsidRPr="001F078B">
              <w:rPr>
                <w:rFonts w:eastAsia="MS Mincho" w:hint="eastAsia"/>
                <w:lang w:eastAsia="ja-JP"/>
              </w:rPr>
              <w:t>n77</w:t>
            </w:r>
          </w:p>
        </w:tc>
        <w:tc>
          <w:tcPr>
            <w:tcW w:w="3310" w:type="dxa"/>
            <w:vAlign w:val="center"/>
          </w:tcPr>
          <w:p w:rsidR="00FB2A4F" w:rsidRPr="001F078B" w:rsidRDefault="00FB2A4F" w:rsidP="00FB2A4F">
            <w:pPr>
              <w:pStyle w:val="TAC"/>
              <w:keepNext w:val="0"/>
            </w:pPr>
            <w:r w:rsidRPr="001F078B">
              <w:rPr>
                <w:rFonts w:eastAsia="MS Mincho" w:hint="eastAsia"/>
                <w:lang w:eastAsia="ja-JP"/>
              </w:rPr>
              <w:t>0.5</w:t>
            </w:r>
          </w:p>
        </w:tc>
      </w:tr>
      <w:tr w:rsidR="00FB2A4F" w:rsidRPr="001F078B" w:rsidTr="00FB2A4F">
        <w:trPr>
          <w:trHeight w:val="200"/>
          <w:jc w:val="center"/>
        </w:trPr>
        <w:tc>
          <w:tcPr>
            <w:tcW w:w="2619" w:type="dxa"/>
            <w:vMerge w:val="restart"/>
            <w:vAlign w:val="center"/>
          </w:tcPr>
          <w:p w:rsidR="00FB2A4F" w:rsidRPr="001F078B" w:rsidRDefault="00FB2A4F" w:rsidP="00FB2A4F">
            <w:pPr>
              <w:pStyle w:val="TAC"/>
              <w:keepNext w:val="0"/>
            </w:pPr>
            <w:r w:rsidRPr="001F078B">
              <w:t>DC_</w:t>
            </w:r>
            <w:r w:rsidRPr="001F078B">
              <w:rPr>
                <w:rFonts w:eastAsia="MS Mincho"/>
                <w:lang w:eastAsia="ja-JP"/>
              </w:rPr>
              <w:t>8</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FB2A4F" w:rsidRPr="001F078B" w:rsidRDefault="00FB2A4F" w:rsidP="00FB2A4F">
            <w:pPr>
              <w:pStyle w:val="TAC"/>
              <w:keepNext w:val="0"/>
            </w:pPr>
            <w:r w:rsidRPr="001F078B">
              <w:rPr>
                <w:rFonts w:eastAsia="MS Mincho"/>
                <w:lang w:eastAsia="ja-JP"/>
              </w:rPr>
              <w:t>8</w:t>
            </w:r>
          </w:p>
        </w:tc>
        <w:tc>
          <w:tcPr>
            <w:tcW w:w="3310" w:type="dxa"/>
            <w:vAlign w:val="center"/>
          </w:tcPr>
          <w:p w:rsidR="00FB2A4F" w:rsidRPr="001F078B" w:rsidRDefault="00FB2A4F" w:rsidP="00FB2A4F">
            <w:pPr>
              <w:pStyle w:val="TAC"/>
              <w:keepNext w:val="0"/>
            </w:pPr>
            <w:r w:rsidRPr="001F078B">
              <w:rPr>
                <w:rFonts w:eastAsia="MS Mincho" w:hint="eastAsia"/>
                <w:lang w:eastAsia="ja-JP"/>
              </w:rPr>
              <w:t>0.2</w:t>
            </w:r>
          </w:p>
        </w:tc>
      </w:tr>
      <w:tr w:rsidR="00FB2A4F" w:rsidRPr="001F078B" w:rsidTr="00FB2A4F">
        <w:trPr>
          <w:trHeight w:val="220"/>
          <w:jc w:val="center"/>
        </w:trPr>
        <w:tc>
          <w:tcPr>
            <w:tcW w:w="2619" w:type="dxa"/>
            <w:vMerge/>
            <w:vAlign w:val="center"/>
          </w:tcPr>
          <w:p w:rsidR="00FB2A4F" w:rsidRPr="001F078B" w:rsidRDefault="00FB2A4F" w:rsidP="00FB2A4F">
            <w:pPr>
              <w:pStyle w:val="TAC"/>
              <w:keepNext w:val="0"/>
            </w:pPr>
          </w:p>
        </w:tc>
        <w:tc>
          <w:tcPr>
            <w:tcW w:w="3310" w:type="dxa"/>
            <w:vAlign w:val="center"/>
          </w:tcPr>
          <w:p w:rsidR="00FB2A4F" w:rsidRPr="001F078B" w:rsidRDefault="00FB2A4F" w:rsidP="00FB2A4F">
            <w:pPr>
              <w:pStyle w:val="TAC"/>
              <w:keepNext w:val="0"/>
            </w:pPr>
            <w:r w:rsidRPr="001F078B">
              <w:rPr>
                <w:rFonts w:eastAsia="MS Mincho" w:hint="eastAsia"/>
                <w:lang w:eastAsia="ja-JP"/>
              </w:rPr>
              <w:t>n7</w:t>
            </w:r>
            <w:r w:rsidRPr="001F078B">
              <w:rPr>
                <w:rFonts w:eastAsia="MS Mincho"/>
                <w:lang w:eastAsia="ja-JP"/>
              </w:rPr>
              <w:t>8</w:t>
            </w:r>
          </w:p>
        </w:tc>
        <w:tc>
          <w:tcPr>
            <w:tcW w:w="3310" w:type="dxa"/>
            <w:vAlign w:val="center"/>
          </w:tcPr>
          <w:p w:rsidR="00FB2A4F" w:rsidRPr="001F078B" w:rsidRDefault="00FB2A4F" w:rsidP="00FB2A4F">
            <w:pPr>
              <w:pStyle w:val="TAC"/>
              <w:keepNext w:val="0"/>
            </w:pPr>
            <w:r w:rsidRPr="001F078B">
              <w:rPr>
                <w:rFonts w:eastAsia="MS Mincho" w:hint="eastAsia"/>
                <w:lang w:eastAsia="ja-JP"/>
              </w:rPr>
              <w:t>0.5</w:t>
            </w:r>
          </w:p>
        </w:tc>
      </w:tr>
      <w:tr w:rsidR="00FB2A4F" w:rsidRPr="001F078B" w:rsidTr="00FB2A4F">
        <w:trPr>
          <w:trHeight w:val="210"/>
          <w:jc w:val="center"/>
        </w:trPr>
        <w:tc>
          <w:tcPr>
            <w:tcW w:w="2619" w:type="dxa"/>
            <w:vAlign w:val="center"/>
          </w:tcPr>
          <w:p w:rsidR="00FB2A4F" w:rsidRPr="001F078B" w:rsidRDefault="00FB2A4F" w:rsidP="00FB2A4F">
            <w:pPr>
              <w:pStyle w:val="TAC"/>
              <w:keepNext w:val="0"/>
            </w:pPr>
            <w:r w:rsidRPr="001F078B">
              <w:t>DC_</w:t>
            </w:r>
            <w:r w:rsidRPr="001F078B">
              <w:rPr>
                <w:rFonts w:eastAsia="MS Mincho"/>
                <w:lang w:eastAsia="ja-JP"/>
              </w:rPr>
              <w:t>11</w:t>
            </w:r>
            <w:r w:rsidRPr="001F078B">
              <w:t>_n</w:t>
            </w:r>
            <w:r w:rsidRPr="001F078B">
              <w:rPr>
                <w:rFonts w:eastAsia="MS Mincho"/>
                <w:lang w:eastAsia="ja-JP"/>
              </w:rPr>
              <w:t>77</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n77</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0.5</w:t>
            </w:r>
          </w:p>
        </w:tc>
      </w:tr>
      <w:tr w:rsidR="00FB2A4F" w:rsidRPr="001F078B" w:rsidTr="00FB2A4F">
        <w:trPr>
          <w:trHeight w:val="210"/>
          <w:jc w:val="center"/>
        </w:trPr>
        <w:tc>
          <w:tcPr>
            <w:tcW w:w="2619" w:type="dxa"/>
            <w:vAlign w:val="center"/>
          </w:tcPr>
          <w:p w:rsidR="00FB2A4F" w:rsidRPr="001F078B" w:rsidRDefault="00FB2A4F" w:rsidP="00FB2A4F">
            <w:pPr>
              <w:pStyle w:val="TAC"/>
              <w:keepNext w:val="0"/>
            </w:pPr>
            <w:r w:rsidRPr="001F078B">
              <w:t>DC_</w:t>
            </w:r>
            <w:r w:rsidRPr="001F078B">
              <w:rPr>
                <w:rFonts w:eastAsia="MS Mincho"/>
                <w:lang w:eastAsia="ja-JP"/>
              </w:rPr>
              <w:t>11</w:t>
            </w:r>
            <w:r w:rsidRPr="001F078B">
              <w:t>_n</w:t>
            </w:r>
            <w:r w:rsidRPr="001F078B">
              <w:rPr>
                <w:rFonts w:eastAsia="MS Mincho"/>
                <w:lang w:eastAsia="ja-JP"/>
              </w:rPr>
              <w:t>78</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n78</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0.5</w:t>
            </w:r>
          </w:p>
        </w:tc>
      </w:tr>
      <w:tr w:rsidR="00FB2A4F" w:rsidRPr="001F078B" w:rsidTr="00FB2A4F">
        <w:trPr>
          <w:trHeight w:val="200"/>
          <w:jc w:val="center"/>
        </w:trPr>
        <w:tc>
          <w:tcPr>
            <w:tcW w:w="2619" w:type="dxa"/>
            <w:vMerge w:val="restart"/>
            <w:vAlign w:val="center"/>
          </w:tcPr>
          <w:p w:rsidR="00FB2A4F" w:rsidRPr="001F078B" w:rsidRDefault="00FB2A4F" w:rsidP="00FB2A4F">
            <w:pPr>
              <w:pStyle w:val="TAC"/>
              <w:keepNext w:val="0"/>
            </w:pPr>
            <w:r w:rsidRPr="001F078B">
              <w:rPr>
                <w:rFonts w:cs="Arial" w:hint="eastAsia"/>
                <w:lang w:eastAsia="zh-CN"/>
              </w:rPr>
              <w:t>DC</w:t>
            </w:r>
            <w:r w:rsidRPr="001F078B">
              <w:rPr>
                <w:rFonts w:cs="Arial"/>
              </w:rPr>
              <w:t>_12</w:t>
            </w:r>
            <w:r w:rsidRPr="001F078B">
              <w:rPr>
                <w:rFonts w:cs="Arial"/>
                <w:lang w:val="sv-SE"/>
              </w:rPr>
              <w:t>A</w:t>
            </w:r>
            <w:r w:rsidRPr="001F078B">
              <w:rPr>
                <w:rFonts w:cs="Arial" w:hint="eastAsia"/>
                <w:lang w:eastAsia="zh-CN"/>
              </w:rPr>
              <w:t>_</w:t>
            </w:r>
            <w:r w:rsidRPr="001F078B">
              <w:rPr>
                <w:rFonts w:cs="Arial"/>
              </w:rPr>
              <w:t>n5A</w:t>
            </w:r>
          </w:p>
        </w:tc>
        <w:tc>
          <w:tcPr>
            <w:tcW w:w="3310" w:type="dxa"/>
            <w:vAlign w:val="center"/>
          </w:tcPr>
          <w:p w:rsidR="00FB2A4F" w:rsidRPr="001F078B" w:rsidRDefault="00FB2A4F" w:rsidP="00FB2A4F">
            <w:pPr>
              <w:pStyle w:val="TAC"/>
              <w:keepNext w:val="0"/>
            </w:pPr>
            <w:r w:rsidRPr="001F078B">
              <w:rPr>
                <w:rFonts w:eastAsia="Yu Mincho" w:cs="Arial" w:hint="eastAsia"/>
                <w:lang w:eastAsia="ja-JP"/>
              </w:rPr>
              <w:t>12</w:t>
            </w:r>
          </w:p>
        </w:tc>
        <w:tc>
          <w:tcPr>
            <w:tcW w:w="3310" w:type="dxa"/>
            <w:vAlign w:val="center"/>
          </w:tcPr>
          <w:p w:rsidR="00FB2A4F" w:rsidRPr="001F078B" w:rsidRDefault="00FB2A4F" w:rsidP="00FB2A4F">
            <w:pPr>
              <w:pStyle w:val="TAC"/>
              <w:keepNext w:val="0"/>
            </w:pPr>
            <w:r w:rsidRPr="001F078B">
              <w:rPr>
                <w:rFonts w:cs="Arial" w:hint="eastAsia"/>
                <w:lang w:eastAsia="zh-CN"/>
              </w:rPr>
              <w:t>0</w:t>
            </w:r>
            <w:r w:rsidRPr="001F078B">
              <w:rPr>
                <w:rFonts w:cs="Arial"/>
                <w:lang w:eastAsia="zh-CN"/>
              </w:rPr>
              <w:t>.3</w:t>
            </w:r>
          </w:p>
        </w:tc>
      </w:tr>
      <w:tr w:rsidR="00FB2A4F" w:rsidRPr="001F078B" w:rsidTr="00FB2A4F">
        <w:trPr>
          <w:trHeight w:val="220"/>
          <w:jc w:val="center"/>
        </w:trPr>
        <w:tc>
          <w:tcPr>
            <w:tcW w:w="2619" w:type="dxa"/>
            <w:vMerge/>
            <w:vAlign w:val="center"/>
          </w:tcPr>
          <w:p w:rsidR="00FB2A4F" w:rsidRPr="001F078B" w:rsidRDefault="00FB2A4F" w:rsidP="00FB2A4F">
            <w:pPr>
              <w:pStyle w:val="TAC"/>
              <w:keepNext w:val="0"/>
            </w:pPr>
          </w:p>
        </w:tc>
        <w:tc>
          <w:tcPr>
            <w:tcW w:w="3310" w:type="dxa"/>
            <w:vAlign w:val="center"/>
          </w:tcPr>
          <w:p w:rsidR="00FB2A4F" w:rsidRPr="001F078B" w:rsidRDefault="00FB2A4F" w:rsidP="00FB2A4F">
            <w:pPr>
              <w:pStyle w:val="TAC"/>
              <w:keepNext w:val="0"/>
            </w:pPr>
            <w:r w:rsidRPr="001F078B">
              <w:rPr>
                <w:rFonts w:cs="Arial"/>
                <w:lang w:eastAsia="ja-JP"/>
              </w:rPr>
              <w:t>n</w:t>
            </w:r>
            <w:r w:rsidRPr="001F078B">
              <w:rPr>
                <w:rFonts w:cs="Arial" w:hint="eastAsia"/>
                <w:lang w:eastAsia="ja-JP"/>
              </w:rPr>
              <w:t>5</w:t>
            </w:r>
          </w:p>
        </w:tc>
        <w:tc>
          <w:tcPr>
            <w:tcW w:w="3310" w:type="dxa"/>
            <w:vAlign w:val="center"/>
          </w:tcPr>
          <w:p w:rsidR="00FB2A4F" w:rsidRPr="001F078B" w:rsidRDefault="00FB2A4F" w:rsidP="00FB2A4F">
            <w:pPr>
              <w:pStyle w:val="TAC"/>
              <w:keepNext w:val="0"/>
            </w:pPr>
            <w:r w:rsidRPr="001F078B">
              <w:rPr>
                <w:rFonts w:cs="Arial" w:hint="eastAsia"/>
                <w:lang w:eastAsia="zh-CN"/>
              </w:rPr>
              <w:t>0</w:t>
            </w:r>
            <w:r w:rsidRPr="001F078B">
              <w:rPr>
                <w:rFonts w:cs="Arial"/>
                <w:lang w:eastAsia="zh-CN"/>
              </w:rPr>
              <w:t>.5</w:t>
            </w:r>
          </w:p>
        </w:tc>
      </w:tr>
      <w:tr w:rsidR="00FB2A4F" w:rsidRPr="001F078B" w:rsidTr="00FB2A4F">
        <w:trPr>
          <w:trHeight w:val="210"/>
          <w:jc w:val="center"/>
        </w:trPr>
        <w:tc>
          <w:tcPr>
            <w:tcW w:w="2619" w:type="dxa"/>
            <w:vAlign w:val="center"/>
          </w:tcPr>
          <w:p w:rsidR="00FB2A4F" w:rsidRPr="001F078B" w:rsidRDefault="00FB2A4F" w:rsidP="00FB2A4F">
            <w:pPr>
              <w:pStyle w:val="TAC"/>
              <w:keepNext w:val="0"/>
            </w:pPr>
            <w:r w:rsidRPr="001F078B">
              <w:rPr>
                <w:rFonts w:cs="Arial" w:hint="eastAsia"/>
                <w:lang w:eastAsia="zh-CN"/>
              </w:rPr>
              <w:t>DC</w:t>
            </w:r>
            <w:r w:rsidRPr="001F078B">
              <w:rPr>
                <w:rFonts w:cs="Arial"/>
              </w:rPr>
              <w:t>_12</w:t>
            </w:r>
            <w:r w:rsidRPr="001F078B">
              <w:rPr>
                <w:rFonts w:cs="Arial"/>
                <w:lang w:val="sv-SE"/>
              </w:rPr>
              <w:t>A</w:t>
            </w:r>
            <w:r w:rsidRPr="001F078B">
              <w:rPr>
                <w:rFonts w:cs="Arial" w:hint="eastAsia"/>
                <w:lang w:eastAsia="zh-CN"/>
              </w:rPr>
              <w:t>_</w:t>
            </w:r>
            <w:r w:rsidRPr="001F078B">
              <w:rPr>
                <w:rFonts w:cs="Arial"/>
              </w:rPr>
              <w:t>n66A</w:t>
            </w:r>
          </w:p>
        </w:tc>
        <w:tc>
          <w:tcPr>
            <w:tcW w:w="3310" w:type="dxa"/>
            <w:vAlign w:val="center"/>
          </w:tcPr>
          <w:p w:rsidR="00FB2A4F" w:rsidRPr="001F078B" w:rsidRDefault="00FB2A4F" w:rsidP="00FB2A4F">
            <w:pPr>
              <w:pStyle w:val="TAC"/>
              <w:keepNext w:val="0"/>
            </w:pPr>
            <w:r w:rsidRPr="001F078B">
              <w:rPr>
                <w:rFonts w:cs="Arial"/>
                <w:lang w:eastAsia="ja-JP"/>
              </w:rPr>
              <w:t>12</w:t>
            </w:r>
          </w:p>
        </w:tc>
        <w:tc>
          <w:tcPr>
            <w:tcW w:w="3310" w:type="dxa"/>
            <w:vAlign w:val="center"/>
          </w:tcPr>
          <w:p w:rsidR="00FB2A4F" w:rsidRPr="001F078B" w:rsidRDefault="00FB2A4F" w:rsidP="00FB2A4F">
            <w:pPr>
              <w:pStyle w:val="TAC"/>
              <w:keepNext w:val="0"/>
            </w:pPr>
            <w:r w:rsidRPr="001F078B">
              <w:rPr>
                <w:rFonts w:cs="Arial" w:hint="eastAsia"/>
                <w:lang w:eastAsia="zh-CN"/>
              </w:rPr>
              <w:t>0</w:t>
            </w:r>
            <w:r w:rsidRPr="001F078B">
              <w:rPr>
                <w:rFonts w:cs="Arial"/>
                <w:lang w:eastAsia="zh-CN"/>
              </w:rPr>
              <w:t>.5</w:t>
            </w:r>
          </w:p>
        </w:tc>
      </w:tr>
      <w:tr w:rsidR="0038663E" w:rsidRPr="001F078B" w:rsidTr="00FB2A4F">
        <w:trPr>
          <w:trHeight w:val="210"/>
          <w:jc w:val="center"/>
          <w:ins w:id="3966" w:author="tank" w:date="2019-10-17T19:08:00Z"/>
        </w:trPr>
        <w:tc>
          <w:tcPr>
            <w:tcW w:w="2619" w:type="dxa"/>
            <w:vMerge w:val="restart"/>
            <w:vAlign w:val="center"/>
          </w:tcPr>
          <w:p w:rsidR="0038663E" w:rsidRPr="001F078B" w:rsidRDefault="0038663E" w:rsidP="00FB2A4F">
            <w:pPr>
              <w:pStyle w:val="TAC"/>
              <w:keepNext w:val="0"/>
              <w:rPr>
                <w:ins w:id="3967" w:author="tank" w:date="2019-10-17T19:08:00Z"/>
                <w:rFonts w:cs="Arial"/>
                <w:lang w:eastAsia="zh-CN"/>
              </w:rPr>
            </w:pPr>
            <w:ins w:id="3968" w:author="tank" w:date="2019-10-17T19:08:00Z">
              <w:r>
                <w:rPr>
                  <w:rFonts w:cs="Arial"/>
                  <w:lang w:val="x-none"/>
                </w:rPr>
                <w:t>DC_12_n78</w:t>
              </w:r>
            </w:ins>
          </w:p>
        </w:tc>
        <w:tc>
          <w:tcPr>
            <w:tcW w:w="3310" w:type="dxa"/>
            <w:vAlign w:val="center"/>
          </w:tcPr>
          <w:p w:rsidR="0038663E" w:rsidRPr="001F078B" w:rsidRDefault="0038663E" w:rsidP="00FB2A4F">
            <w:pPr>
              <w:pStyle w:val="TAC"/>
              <w:keepNext w:val="0"/>
              <w:rPr>
                <w:ins w:id="3969" w:author="tank" w:date="2019-10-17T19:08:00Z"/>
                <w:rFonts w:cs="Arial"/>
                <w:lang w:eastAsia="ja-JP"/>
              </w:rPr>
            </w:pPr>
            <w:ins w:id="3970" w:author="tank" w:date="2019-10-17T19:08:00Z">
              <w:r>
                <w:rPr>
                  <w:rFonts w:eastAsia="SimSun" w:cs="Arial" w:hint="eastAsia"/>
                  <w:lang w:val="x-none" w:eastAsia="zh-CN"/>
                </w:rPr>
                <w:t>12</w:t>
              </w:r>
            </w:ins>
          </w:p>
        </w:tc>
        <w:tc>
          <w:tcPr>
            <w:tcW w:w="3310" w:type="dxa"/>
            <w:vAlign w:val="center"/>
          </w:tcPr>
          <w:p w:rsidR="0038663E" w:rsidRPr="001F078B" w:rsidRDefault="0038663E" w:rsidP="00FB2A4F">
            <w:pPr>
              <w:pStyle w:val="TAC"/>
              <w:keepNext w:val="0"/>
              <w:rPr>
                <w:ins w:id="3971" w:author="tank" w:date="2019-10-17T19:08:00Z"/>
                <w:rFonts w:cs="Arial"/>
                <w:lang w:eastAsia="zh-CN"/>
              </w:rPr>
            </w:pPr>
            <w:ins w:id="3972" w:author="tank" w:date="2019-10-17T19:08:00Z">
              <w:r>
                <w:rPr>
                  <w:rFonts w:cs="Arial"/>
                  <w:lang w:eastAsia="zh-CN"/>
                </w:rPr>
                <w:t>0.2</w:t>
              </w:r>
            </w:ins>
          </w:p>
        </w:tc>
      </w:tr>
      <w:tr w:rsidR="0038663E" w:rsidRPr="001F078B" w:rsidTr="00FB2A4F">
        <w:trPr>
          <w:trHeight w:val="210"/>
          <w:jc w:val="center"/>
          <w:ins w:id="3973" w:author="tank" w:date="2019-10-17T19:08:00Z"/>
        </w:trPr>
        <w:tc>
          <w:tcPr>
            <w:tcW w:w="2619" w:type="dxa"/>
            <w:vMerge/>
            <w:vAlign w:val="center"/>
          </w:tcPr>
          <w:p w:rsidR="0038663E" w:rsidRPr="001F078B" w:rsidRDefault="0038663E" w:rsidP="00FB2A4F">
            <w:pPr>
              <w:pStyle w:val="TAC"/>
              <w:keepNext w:val="0"/>
              <w:rPr>
                <w:ins w:id="3974" w:author="tank" w:date="2019-10-17T19:08:00Z"/>
                <w:rFonts w:cs="Arial"/>
                <w:lang w:eastAsia="zh-CN"/>
              </w:rPr>
            </w:pPr>
          </w:p>
        </w:tc>
        <w:tc>
          <w:tcPr>
            <w:tcW w:w="3310" w:type="dxa"/>
            <w:vAlign w:val="center"/>
          </w:tcPr>
          <w:p w:rsidR="0038663E" w:rsidRPr="001F078B" w:rsidRDefault="0038663E" w:rsidP="00FB2A4F">
            <w:pPr>
              <w:pStyle w:val="TAC"/>
              <w:keepNext w:val="0"/>
              <w:rPr>
                <w:ins w:id="3975" w:author="tank" w:date="2019-10-17T19:08:00Z"/>
                <w:rFonts w:cs="Arial"/>
                <w:lang w:eastAsia="ja-JP"/>
              </w:rPr>
            </w:pPr>
            <w:ins w:id="3976" w:author="tank" w:date="2019-10-17T19:08:00Z">
              <w:r>
                <w:rPr>
                  <w:rFonts w:eastAsia="MS Mincho" w:cs="Arial"/>
                  <w:lang w:val="x-none" w:eastAsia="ja-JP"/>
                </w:rPr>
                <w:t>n</w:t>
              </w:r>
              <w:r>
                <w:rPr>
                  <w:rFonts w:eastAsia="MS Mincho" w:cs="Arial" w:hint="eastAsia"/>
                  <w:lang w:val="x-none" w:eastAsia="ja-JP"/>
                </w:rPr>
                <w:t>7</w:t>
              </w:r>
              <w:r>
                <w:rPr>
                  <w:rFonts w:eastAsia="MS Mincho" w:cs="Arial"/>
                  <w:lang w:val="x-none" w:eastAsia="ja-JP"/>
                </w:rPr>
                <w:t>8</w:t>
              </w:r>
            </w:ins>
          </w:p>
        </w:tc>
        <w:tc>
          <w:tcPr>
            <w:tcW w:w="3310" w:type="dxa"/>
            <w:vAlign w:val="center"/>
          </w:tcPr>
          <w:p w:rsidR="0038663E" w:rsidRPr="001F078B" w:rsidRDefault="0038663E" w:rsidP="00FB2A4F">
            <w:pPr>
              <w:pStyle w:val="TAC"/>
              <w:keepNext w:val="0"/>
              <w:rPr>
                <w:ins w:id="3977" w:author="tank" w:date="2019-10-17T19:08:00Z"/>
                <w:rFonts w:cs="Arial"/>
                <w:lang w:eastAsia="zh-CN"/>
              </w:rPr>
            </w:pPr>
            <w:ins w:id="3978" w:author="tank" w:date="2019-10-17T19:08:00Z">
              <w:r>
                <w:rPr>
                  <w:rFonts w:cs="Arial"/>
                  <w:lang w:eastAsia="zh-CN"/>
                </w:rPr>
                <w:t>0.5</w:t>
              </w:r>
            </w:ins>
          </w:p>
        </w:tc>
      </w:tr>
      <w:tr w:rsidR="00FB2A4F" w:rsidRPr="001F078B" w:rsidTr="00FB2A4F">
        <w:trPr>
          <w:trHeight w:val="200"/>
          <w:jc w:val="center"/>
        </w:trPr>
        <w:tc>
          <w:tcPr>
            <w:tcW w:w="2619" w:type="dxa"/>
            <w:vAlign w:val="center"/>
          </w:tcPr>
          <w:p w:rsidR="00FB2A4F" w:rsidRPr="001F078B" w:rsidRDefault="00FB2A4F" w:rsidP="00FB2A4F">
            <w:pPr>
              <w:pStyle w:val="TAC"/>
              <w:keepNext w:val="0"/>
            </w:pPr>
            <w:r w:rsidRPr="001F078B">
              <w:t>DC_</w:t>
            </w:r>
            <w:r w:rsidRPr="001F078B">
              <w:rPr>
                <w:rFonts w:eastAsia="MS Mincho" w:hint="eastAsia"/>
                <w:lang w:eastAsia="ja-JP"/>
              </w:rPr>
              <w:t>1</w:t>
            </w:r>
            <w:r w:rsidRPr="001F078B">
              <w:rPr>
                <w:rFonts w:eastAsia="MS Mincho"/>
                <w:lang w:eastAsia="ja-JP"/>
              </w:rPr>
              <w:t>8</w:t>
            </w:r>
            <w:r w:rsidRPr="001F078B">
              <w:t>_n</w:t>
            </w:r>
            <w:r w:rsidRPr="001F078B">
              <w:rPr>
                <w:rFonts w:eastAsia="MS Mincho" w:hint="eastAsia"/>
                <w:lang w:eastAsia="ja-JP"/>
              </w:rPr>
              <w:t>7</w:t>
            </w:r>
            <w:r w:rsidRPr="001F078B">
              <w:rPr>
                <w:rFonts w:eastAsia="MS Mincho"/>
                <w:lang w:eastAsia="ja-JP"/>
              </w:rPr>
              <w:t>7</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n77</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hint="eastAsia"/>
                <w:lang w:eastAsia="ja-JP"/>
              </w:rPr>
              <w:t>0.</w:t>
            </w:r>
            <w:r w:rsidRPr="001F078B">
              <w:rPr>
                <w:rFonts w:eastAsia="MS Mincho"/>
                <w:lang w:eastAsia="ja-JP"/>
              </w:rPr>
              <w:t>5</w:t>
            </w:r>
          </w:p>
        </w:tc>
      </w:tr>
      <w:tr w:rsidR="00FB2A4F" w:rsidRPr="001F078B" w:rsidTr="00FB2A4F">
        <w:trPr>
          <w:trHeight w:val="210"/>
          <w:jc w:val="center"/>
        </w:trPr>
        <w:tc>
          <w:tcPr>
            <w:tcW w:w="2619" w:type="dxa"/>
            <w:vAlign w:val="center"/>
          </w:tcPr>
          <w:p w:rsidR="00FB2A4F" w:rsidRPr="001F078B" w:rsidRDefault="00FB2A4F" w:rsidP="00FB2A4F">
            <w:pPr>
              <w:pStyle w:val="TAC"/>
              <w:keepNext w:val="0"/>
            </w:pPr>
            <w:r w:rsidRPr="001F078B">
              <w:t>DC_</w:t>
            </w:r>
            <w:r w:rsidRPr="001F078B">
              <w:rPr>
                <w:rFonts w:eastAsia="MS Mincho" w:hint="eastAsia"/>
                <w:lang w:eastAsia="ja-JP"/>
              </w:rPr>
              <w:t>1</w:t>
            </w:r>
            <w:r w:rsidRPr="001F078B">
              <w:rPr>
                <w:rFonts w:eastAsia="MS Mincho"/>
                <w:lang w:eastAsia="ja-JP"/>
              </w:rPr>
              <w:t>9</w:t>
            </w:r>
            <w:r w:rsidRPr="001F078B">
              <w:t>_n</w:t>
            </w:r>
            <w:r w:rsidRPr="001F078B">
              <w:rPr>
                <w:rFonts w:eastAsia="MS Mincho" w:hint="eastAsia"/>
                <w:lang w:eastAsia="ja-JP"/>
              </w:rPr>
              <w:t>7</w:t>
            </w:r>
            <w:r w:rsidRPr="001F078B">
              <w:rPr>
                <w:rFonts w:eastAsia="MS Mincho"/>
                <w:lang w:eastAsia="ja-JP"/>
              </w:rPr>
              <w:t>7</w:t>
            </w:r>
          </w:p>
        </w:tc>
        <w:tc>
          <w:tcPr>
            <w:tcW w:w="3310" w:type="dxa"/>
            <w:vAlign w:val="center"/>
          </w:tcPr>
          <w:p w:rsidR="00FB2A4F" w:rsidRPr="001F078B" w:rsidRDefault="00FB2A4F" w:rsidP="00FB2A4F">
            <w:pPr>
              <w:pStyle w:val="TAC"/>
              <w:keepNext w:val="0"/>
            </w:pPr>
            <w:r w:rsidRPr="001F078B">
              <w:rPr>
                <w:rFonts w:eastAsia="MS Mincho"/>
                <w:lang w:eastAsia="ja-JP"/>
              </w:rPr>
              <w:t>n77</w:t>
            </w:r>
          </w:p>
        </w:tc>
        <w:tc>
          <w:tcPr>
            <w:tcW w:w="3310" w:type="dxa"/>
            <w:vAlign w:val="center"/>
          </w:tcPr>
          <w:p w:rsidR="00FB2A4F" w:rsidRPr="001F078B" w:rsidRDefault="00FB2A4F" w:rsidP="00FB2A4F">
            <w:pPr>
              <w:pStyle w:val="TAC"/>
              <w:keepNext w:val="0"/>
            </w:pPr>
            <w:r w:rsidRPr="001F078B">
              <w:rPr>
                <w:rFonts w:eastAsia="MS Mincho" w:hint="eastAsia"/>
                <w:lang w:eastAsia="ja-JP"/>
              </w:rPr>
              <w:t>0.</w:t>
            </w:r>
            <w:r w:rsidRPr="001F078B">
              <w:rPr>
                <w:rFonts w:eastAsia="MS Mincho"/>
                <w:lang w:eastAsia="ja-JP"/>
              </w:rPr>
              <w:t>5</w:t>
            </w:r>
          </w:p>
        </w:tc>
      </w:tr>
      <w:tr w:rsidR="00FB2A4F" w:rsidRPr="001F078B" w:rsidTr="00FB2A4F">
        <w:trPr>
          <w:trHeight w:val="210"/>
          <w:jc w:val="center"/>
        </w:trPr>
        <w:tc>
          <w:tcPr>
            <w:tcW w:w="2619" w:type="dxa"/>
            <w:vAlign w:val="center"/>
          </w:tcPr>
          <w:p w:rsidR="00FB2A4F" w:rsidRPr="001F078B" w:rsidRDefault="00FB2A4F" w:rsidP="00FB2A4F">
            <w:pPr>
              <w:pStyle w:val="TAC"/>
              <w:keepNext w:val="0"/>
            </w:pPr>
            <w:r w:rsidRPr="001F078B">
              <w:t>DC_</w:t>
            </w:r>
            <w:r w:rsidRPr="001F078B">
              <w:rPr>
                <w:rFonts w:eastAsia="MS Mincho" w:hint="eastAsia"/>
                <w:lang w:eastAsia="ja-JP"/>
              </w:rPr>
              <w:t>1</w:t>
            </w:r>
            <w:r w:rsidRPr="001F078B">
              <w:rPr>
                <w:rFonts w:eastAsia="MS Mincho"/>
                <w:lang w:eastAsia="ja-JP"/>
              </w:rPr>
              <w:t>9</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FB2A4F" w:rsidRPr="001F078B" w:rsidRDefault="00FB2A4F" w:rsidP="00FB2A4F">
            <w:pPr>
              <w:pStyle w:val="TAC"/>
              <w:keepNext w:val="0"/>
            </w:pPr>
            <w:r w:rsidRPr="001F078B">
              <w:rPr>
                <w:rFonts w:eastAsia="MS Mincho"/>
                <w:lang w:eastAsia="ja-JP"/>
              </w:rPr>
              <w:t>n78</w:t>
            </w:r>
          </w:p>
        </w:tc>
        <w:tc>
          <w:tcPr>
            <w:tcW w:w="3310" w:type="dxa"/>
            <w:vAlign w:val="center"/>
          </w:tcPr>
          <w:p w:rsidR="00FB2A4F" w:rsidRPr="001F078B" w:rsidRDefault="00FB2A4F" w:rsidP="00FB2A4F">
            <w:pPr>
              <w:pStyle w:val="TAC"/>
              <w:keepNext w:val="0"/>
            </w:pPr>
            <w:r w:rsidRPr="001F078B">
              <w:rPr>
                <w:rFonts w:eastAsia="MS Mincho" w:hint="eastAsia"/>
                <w:lang w:eastAsia="ja-JP"/>
              </w:rPr>
              <w:t>0.</w:t>
            </w:r>
            <w:r w:rsidRPr="001F078B">
              <w:rPr>
                <w:rFonts w:eastAsia="MS Mincho"/>
                <w:lang w:eastAsia="ja-JP"/>
              </w:rPr>
              <w:t>5</w:t>
            </w:r>
          </w:p>
        </w:tc>
      </w:tr>
      <w:tr w:rsidR="00FB2A4F" w:rsidRPr="001F078B" w:rsidTr="00FB2A4F">
        <w:trPr>
          <w:trHeight w:val="200"/>
          <w:jc w:val="center"/>
        </w:trPr>
        <w:tc>
          <w:tcPr>
            <w:tcW w:w="2619" w:type="dxa"/>
            <w:vAlign w:val="center"/>
          </w:tcPr>
          <w:p w:rsidR="00FB2A4F" w:rsidRPr="001F078B" w:rsidRDefault="00FB2A4F" w:rsidP="00FB2A4F">
            <w:pPr>
              <w:pStyle w:val="TAC"/>
              <w:keepNext w:val="0"/>
            </w:pPr>
            <w:r w:rsidRPr="001F078B">
              <w:t>DC_</w:t>
            </w:r>
            <w:r w:rsidRPr="001F078B">
              <w:rPr>
                <w:rFonts w:eastAsia="MS Mincho"/>
                <w:lang w:eastAsia="ja-JP"/>
              </w:rPr>
              <w:t>20</w:t>
            </w:r>
            <w:r w:rsidRPr="001F078B">
              <w:t>_n51</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n51</w:t>
            </w:r>
          </w:p>
        </w:tc>
        <w:tc>
          <w:tcPr>
            <w:tcW w:w="3310" w:type="dxa"/>
          </w:tcPr>
          <w:p w:rsidR="00FB2A4F" w:rsidRPr="001F078B" w:rsidRDefault="00FB2A4F" w:rsidP="00FB2A4F">
            <w:pPr>
              <w:pStyle w:val="TAC"/>
              <w:keepNext w:val="0"/>
              <w:rPr>
                <w:rFonts w:eastAsia="MS Mincho"/>
                <w:lang w:eastAsia="ja-JP"/>
              </w:rPr>
            </w:pPr>
            <w:r w:rsidRPr="001F078B">
              <w:rPr>
                <w:rFonts w:eastAsia="MS Mincho"/>
                <w:lang w:eastAsia="ja-JP"/>
              </w:rPr>
              <w:t>0.2</w:t>
            </w:r>
          </w:p>
        </w:tc>
      </w:tr>
      <w:tr w:rsidR="00FB2A4F" w:rsidRPr="001F078B" w:rsidTr="00FB2A4F">
        <w:trPr>
          <w:trHeight w:val="210"/>
          <w:jc w:val="center"/>
        </w:trPr>
        <w:tc>
          <w:tcPr>
            <w:tcW w:w="2619" w:type="dxa"/>
            <w:vAlign w:val="center"/>
          </w:tcPr>
          <w:p w:rsidR="00FB2A4F" w:rsidRPr="001F078B" w:rsidRDefault="00FB2A4F" w:rsidP="00FB2A4F">
            <w:pPr>
              <w:pStyle w:val="TAC"/>
              <w:keepNext w:val="0"/>
            </w:pPr>
            <w:r w:rsidRPr="001F078B">
              <w:t>DC_20_n77</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n77</w:t>
            </w:r>
          </w:p>
        </w:tc>
        <w:tc>
          <w:tcPr>
            <w:tcW w:w="3310" w:type="dxa"/>
          </w:tcPr>
          <w:p w:rsidR="00FB2A4F" w:rsidRPr="001F078B" w:rsidRDefault="00FB2A4F" w:rsidP="00FB2A4F">
            <w:pPr>
              <w:pStyle w:val="TAC"/>
              <w:keepNext w:val="0"/>
              <w:rPr>
                <w:rFonts w:eastAsia="MS Mincho"/>
                <w:lang w:eastAsia="ja-JP"/>
              </w:rPr>
            </w:pPr>
            <w:r w:rsidRPr="001F078B">
              <w:rPr>
                <w:rFonts w:eastAsia="MS Mincho"/>
                <w:lang w:eastAsia="ja-JP"/>
              </w:rPr>
              <w:t>0.5</w:t>
            </w:r>
          </w:p>
        </w:tc>
      </w:tr>
      <w:tr w:rsidR="00FB2A4F" w:rsidRPr="001F078B" w:rsidTr="00FB2A4F">
        <w:trPr>
          <w:trHeight w:val="210"/>
          <w:jc w:val="center"/>
        </w:trPr>
        <w:tc>
          <w:tcPr>
            <w:tcW w:w="2619" w:type="dxa"/>
            <w:vAlign w:val="center"/>
          </w:tcPr>
          <w:p w:rsidR="00FB2A4F" w:rsidRPr="001F078B" w:rsidRDefault="00FB2A4F" w:rsidP="00FB2A4F">
            <w:pPr>
              <w:pStyle w:val="TAC"/>
              <w:keepNext w:val="0"/>
            </w:pPr>
            <w:r w:rsidRPr="001F078B">
              <w:t>DC_</w:t>
            </w:r>
            <w:r w:rsidRPr="001F078B">
              <w:rPr>
                <w:rFonts w:eastAsia="MS Mincho"/>
                <w:lang w:eastAsia="ja-JP"/>
              </w:rPr>
              <w:t>20</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FB2A4F" w:rsidRPr="001F078B" w:rsidRDefault="00FB2A4F" w:rsidP="00FB2A4F">
            <w:pPr>
              <w:pStyle w:val="TAC"/>
              <w:keepNext w:val="0"/>
            </w:pPr>
            <w:r w:rsidRPr="001F078B">
              <w:rPr>
                <w:rFonts w:eastAsia="MS Mincho"/>
                <w:lang w:eastAsia="ja-JP"/>
              </w:rPr>
              <w:t>n78</w:t>
            </w:r>
          </w:p>
        </w:tc>
        <w:tc>
          <w:tcPr>
            <w:tcW w:w="3310" w:type="dxa"/>
            <w:vAlign w:val="center"/>
          </w:tcPr>
          <w:p w:rsidR="00FB2A4F" w:rsidRPr="001F078B" w:rsidRDefault="00FB2A4F" w:rsidP="00FB2A4F">
            <w:pPr>
              <w:pStyle w:val="TAC"/>
              <w:keepNext w:val="0"/>
            </w:pPr>
            <w:r w:rsidRPr="001F078B">
              <w:rPr>
                <w:rFonts w:eastAsia="MS Mincho" w:hint="eastAsia"/>
                <w:lang w:eastAsia="ja-JP"/>
              </w:rPr>
              <w:t>0.</w:t>
            </w:r>
            <w:r w:rsidRPr="001F078B">
              <w:rPr>
                <w:rFonts w:eastAsia="MS Mincho"/>
                <w:lang w:eastAsia="ja-JP"/>
              </w:rPr>
              <w:t>5</w:t>
            </w:r>
          </w:p>
        </w:tc>
      </w:tr>
      <w:tr w:rsidR="00FB2A4F" w:rsidRPr="001F078B" w:rsidTr="00FB2A4F">
        <w:trPr>
          <w:trHeight w:val="210"/>
          <w:jc w:val="center"/>
        </w:trPr>
        <w:tc>
          <w:tcPr>
            <w:tcW w:w="2619" w:type="dxa"/>
            <w:vAlign w:val="center"/>
          </w:tcPr>
          <w:p w:rsidR="00FB2A4F" w:rsidRPr="001F078B" w:rsidRDefault="00FB2A4F" w:rsidP="00FB2A4F">
            <w:pPr>
              <w:pStyle w:val="TAC"/>
              <w:keepNext w:val="0"/>
            </w:pPr>
            <w:r w:rsidRPr="001F078B">
              <w:t>DC_</w:t>
            </w:r>
            <w:r w:rsidRPr="001F078B">
              <w:rPr>
                <w:rFonts w:eastAsia="MS Mincho"/>
                <w:lang w:eastAsia="ja-JP"/>
              </w:rPr>
              <w:t>21</w:t>
            </w:r>
            <w:r w:rsidRPr="001F078B">
              <w:t>_n</w:t>
            </w:r>
            <w:r w:rsidRPr="001F078B">
              <w:rPr>
                <w:rFonts w:eastAsia="MS Mincho" w:hint="eastAsia"/>
                <w:lang w:eastAsia="ja-JP"/>
              </w:rPr>
              <w:t>7</w:t>
            </w:r>
            <w:r w:rsidRPr="001F078B">
              <w:rPr>
                <w:rFonts w:eastAsia="MS Mincho"/>
                <w:lang w:eastAsia="ja-JP"/>
              </w:rPr>
              <w:t>7</w:t>
            </w:r>
          </w:p>
        </w:tc>
        <w:tc>
          <w:tcPr>
            <w:tcW w:w="3310" w:type="dxa"/>
            <w:vAlign w:val="center"/>
          </w:tcPr>
          <w:p w:rsidR="00FB2A4F" w:rsidRPr="001F078B" w:rsidRDefault="00FB2A4F" w:rsidP="00FB2A4F">
            <w:pPr>
              <w:pStyle w:val="TAC"/>
              <w:keepNext w:val="0"/>
            </w:pPr>
            <w:r w:rsidRPr="001F078B">
              <w:rPr>
                <w:rFonts w:eastAsia="MS Mincho"/>
                <w:lang w:eastAsia="ja-JP"/>
              </w:rPr>
              <w:t>n77</w:t>
            </w:r>
          </w:p>
        </w:tc>
        <w:tc>
          <w:tcPr>
            <w:tcW w:w="3310" w:type="dxa"/>
            <w:vAlign w:val="center"/>
          </w:tcPr>
          <w:p w:rsidR="00FB2A4F" w:rsidRPr="001F078B" w:rsidRDefault="00FB2A4F" w:rsidP="00FB2A4F">
            <w:pPr>
              <w:pStyle w:val="TAC"/>
              <w:keepNext w:val="0"/>
            </w:pPr>
            <w:r w:rsidRPr="001F078B">
              <w:rPr>
                <w:rFonts w:eastAsia="MS Mincho" w:hint="eastAsia"/>
                <w:lang w:eastAsia="ja-JP"/>
              </w:rPr>
              <w:t>0.</w:t>
            </w:r>
            <w:r w:rsidRPr="001F078B">
              <w:rPr>
                <w:rFonts w:eastAsia="MS Mincho"/>
                <w:lang w:eastAsia="ja-JP"/>
              </w:rPr>
              <w:t>5</w:t>
            </w:r>
          </w:p>
        </w:tc>
      </w:tr>
      <w:tr w:rsidR="00FB2A4F" w:rsidRPr="001F078B" w:rsidTr="00FB2A4F">
        <w:trPr>
          <w:trHeight w:val="200"/>
          <w:jc w:val="center"/>
        </w:trPr>
        <w:tc>
          <w:tcPr>
            <w:tcW w:w="2619" w:type="dxa"/>
            <w:vAlign w:val="center"/>
          </w:tcPr>
          <w:p w:rsidR="00FB2A4F" w:rsidRPr="001F078B" w:rsidRDefault="00FB2A4F" w:rsidP="00FB2A4F">
            <w:pPr>
              <w:pStyle w:val="TAC"/>
              <w:keepNext w:val="0"/>
            </w:pPr>
            <w:r w:rsidRPr="001F078B">
              <w:t>DC_</w:t>
            </w:r>
            <w:r w:rsidRPr="001F078B">
              <w:rPr>
                <w:rFonts w:eastAsia="MS Mincho"/>
                <w:lang w:eastAsia="ja-JP"/>
              </w:rPr>
              <w:t>21</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FB2A4F" w:rsidRPr="001F078B" w:rsidRDefault="00FB2A4F" w:rsidP="00FB2A4F">
            <w:pPr>
              <w:pStyle w:val="TAC"/>
              <w:keepNext w:val="0"/>
            </w:pPr>
            <w:r w:rsidRPr="001F078B">
              <w:rPr>
                <w:rFonts w:eastAsia="MS Mincho"/>
                <w:lang w:eastAsia="ja-JP"/>
              </w:rPr>
              <w:t>n78</w:t>
            </w:r>
          </w:p>
        </w:tc>
        <w:tc>
          <w:tcPr>
            <w:tcW w:w="3310" w:type="dxa"/>
            <w:vAlign w:val="center"/>
          </w:tcPr>
          <w:p w:rsidR="00FB2A4F" w:rsidRPr="001F078B" w:rsidRDefault="00FB2A4F" w:rsidP="00FB2A4F">
            <w:pPr>
              <w:pStyle w:val="TAC"/>
              <w:keepNext w:val="0"/>
            </w:pPr>
            <w:r w:rsidRPr="001F078B">
              <w:rPr>
                <w:rFonts w:eastAsia="MS Mincho" w:hint="eastAsia"/>
                <w:lang w:eastAsia="ja-JP"/>
              </w:rPr>
              <w:t>0.</w:t>
            </w:r>
            <w:r w:rsidRPr="001F078B">
              <w:rPr>
                <w:rFonts w:eastAsia="MS Mincho"/>
                <w:lang w:eastAsia="ja-JP"/>
              </w:rPr>
              <w:t>5</w:t>
            </w:r>
          </w:p>
        </w:tc>
      </w:tr>
      <w:tr w:rsidR="00FB2A4F" w:rsidRPr="001F078B" w:rsidTr="00FB2A4F">
        <w:trPr>
          <w:trHeight w:val="210"/>
          <w:jc w:val="center"/>
        </w:trPr>
        <w:tc>
          <w:tcPr>
            <w:tcW w:w="2619" w:type="dxa"/>
            <w:vMerge w:val="restart"/>
            <w:vAlign w:val="center"/>
          </w:tcPr>
          <w:p w:rsidR="00FB2A4F" w:rsidRPr="001F078B" w:rsidRDefault="00FB2A4F" w:rsidP="00FB2A4F">
            <w:pPr>
              <w:pStyle w:val="TAC"/>
              <w:keepNext w:val="0"/>
              <w:rPr>
                <w:lang w:eastAsia="zh-TW"/>
              </w:rPr>
            </w:pPr>
            <w:r w:rsidRPr="001F078B">
              <w:t>DC_25_n41</w:t>
            </w:r>
            <w:r w:rsidRPr="001F078B">
              <w:rPr>
                <w:lang w:val="en-US" w:eastAsia="zh-TW"/>
              </w:rPr>
              <w:t>,</w:t>
            </w:r>
          </w:p>
          <w:p w:rsidR="00FB2A4F" w:rsidRPr="001F078B" w:rsidRDefault="00FB2A4F" w:rsidP="00FB2A4F">
            <w:pPr>
              <w:pStyle w:val="TAC"/>
              <w:keepNext w:val="0"/>
            </w:pPr>
            <w:r w:rsidRPr="001F078B">
              <w:rPr>
                <w:lang w:val="en-US" w:eastAsia="zh-TW"/>
              </w:rPr>
              <w:t>DC_25-25_n41</w:t>
            </w:r>
          </w:p>
        </w:tc>
        <w:tc>
          <w:tcPr>
            <w:tcW w:w="3310" w:type="dxa"/>
            <w:vMerge w:val="restart"/>
            <w:vAlign w:val="center"/>
          </w:tcPr>
          <w:p w:rsidR="00FB2A4F" w:rsidRPr="001F078B" w:rsidRDefault="00FB2A4F" w:rsidP="00FB2A4F">
            <w:pPr>
              <w:pStyle w:val="TAC"/>
              <w:keepNext w:val="0"/>
              <w:rPr>
                <w:rFonts w:eastAsia="MS Mincho"/>
                <w:lang w:eastAsia="ja-JP"/>
              </w:rPr>
            </w:pPr>
            <w:r w:rsidRPr="001F078B">
              <w:rPr>
                <w:rFonts w:eastAsia="MS Mincho"/>
                <w:lang w:eastAsia="ja-JP"/>
              </w:rPr>
              <w:t>n41</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0</w:t>
            </w:r>
            <w:r w:rsidRPr="001F078B">
              <w:rPr>
                <w:rFonts w:eastAsia="MS Mincho"/>
                <w:vertAlign w:val="superscript"/>
                <w:lang w:eastAsia="ja-JP"/>
              </w:rPr>
              <w:t>1</w:t>
            </w:r>
          </w:p>
        </w:tc>
      </w:tr>
      <w:tr w:rsidR="00FB2A4F" w:rsidRPr="001F078B" w:rsidTr="00FB2A4F">
        <w:trPr>
          <w:trHeight w:val="220"/>
          <w:jc w:val="center"/>
        </w:trPr>
        <w:tc>
          <w:tcPr>
            <w:tcW w:w="2619" w:type="dxa"/>
            <w:vMerge/>
            <w:vAlign w:val="center"/>
          </w:tcPr>
          <w:p w:rsidR="00FB2A4F" w:rsidRPr="001F078B" w:rsidRDefault="00FB2A4F" w:rsidP="00FB2A4F">
            <w:pPr>
              <w:pStyle w:val="TAC"/>
              <w:keepNext w:val="0"/>
            </w:pPr>
          </w:p>
        </w:tc>
        <w:tc>
          <w:tcPr>
            <w:tcW w:w="3310" w:type="dxa"/>
            <w:vMerge/>
            <w:vAlign w:val="center"/>
          </w:tcPr>
          <w:p w:rsidR="00FB2A4F" w:rsidRPr="001F078B" w:rsidRDefault="00FB2A4F" w:rsidP="00FB2A4F">
            <w:pPr>
              <w:pStyle w:val="TAC"/>
              <w:keepNext w:val="0"/>
              <w:rPr>
                <w:rFonts w:eastAsia="MS Mincho"/>
                <w:lang w:eastAsia="ja-JP"/>
              </w:rPr>
            </w:pP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0.5</w:t>
            </w:r>
            <w:r w:rsidRPr="001F078B">
              <w:rPr>
                <w:rFonts w:eastAsia="MS Mincho"/>
                <w:vertAlign w:val="superscript"/>
                <w:lang w:eastAsia="ja-JP"/>
              </w:rPr>
              <w:t>2</w:t>
            </w:r>
          </w:p>
        </w:tc>
      </w:tr>
      <w:tr w:rsidR="00FB2A4F" w:rsidRPr="001F078B" w:rsidTr="00FB2A4F">
        <w:trPr>
          <w:trHeight w:val="200"/>
          <w:jc w:val="center"/>
        </w:trPr>
        <w:tc>
          <w:tcPr>
            <w:tcW w:w="2619" w:type="dxa"/>
            <w:vAlign w:val="center"/>
          </w:tcPr>
          <w:p w:rsidR="00FB2A4F" w:rsidRPr="001F078B" w:rsidRDefault="00FB2A4F" w:rsidP="00FB2A4F">
            <w:pPr>
              <w:pStyle w:val="TAC"/>
              <w:keepNext w:val="0"/>
            </w:pPr>
            <w:r w:rsidRPr="001F078B">
              <w:t>DC_</w:t>
            </w:r>
            <w:r w:rsidRPr="001F078B">
              <w:rPr>
                <w:rFonts w:eastAsia="MS Mincho"/>
                <w:lang w:eastAsia="ja-JP"/>
              </w:rPr>
              <w:t>26</w:t>
            </w:r>
            <w:r w:rsidRPr="001F078B">
              <w:t>A_n</w:t>
            </w:r>
            <w:r w:rsidRPr="001F078B">
              <w:rPr>
                <w:rFonts w:eastAsia="MS Mincho"/>
                <w:lang w:eastAsia="ja-JP"/>
              </w:rPr>
              <w:t>77</w:t>
            </w:r>
            <w:r w:rsidRPr="001F078B">
              <w:t>A</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n77</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0.5</w:t>
            </w:r>
          </w:p>
        </w:tc>
      </w:tr>
      <w:tr w:rsidR="00FB2A4F" w:rsidRPr="001F078B" w:rsidTr="00FB2A4F">
        <w:trPr>
          <w:trHeight w:val="210"/>
          <w:jc w:val="center"/>
        </w:trPr>
        <w:tc>
          <w:tcPr>
            <w:tcW w:w="2619" w:type="dxa"/>
            <w:vAlign w:val="center"/>
          </w:tcPr>
          <w:p w:rsidR="00FB2A4F" w:rsidRPr="001F078B" w:rsidRDefault="00FB2A4F" w:rsidP="00FB2A4F">
            <w:pPr>
              <w:pStyle w:val="TAC"/>
              <w:keepNext w:val="0"/>
            </w:pPr>
            <w:r w:rsidRPr="001F078B">
              <w:t>DC_</w:t>
            </w:r>
            <w:r w:rsidRPr="001F078B">
              <w:rPr>
                <w:rFonts w:eastAsia="MS Mincho"/>
                <w:lang w:eastAsia="ja-JP"/>
              </w:rPr>
              <w:t>26</w:t>
            </w:r>
            <w:r w:rsidRPr="001F078B">
              <w:t>_n</w:t>
            </w:r>
            <w:r w:rsidRPr="001F078B">
              <w:rPr>
                <w:rFonts w:eastAsia="MS Mincho"/>
                <w:lang w:eastAsia="ja-JP"/>
              </w:rPr>
              <w:t>78</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n78</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0.5</w:t>
            </w:r>
          </w:p>
        </w:tc>
      </w:tr>
      <w:tr w:rsidR="00FB2A4F" w:rsidRPr="001F078B" w:rsidTr="00FB2A4F">
        <w:trPr>
          <w:trHeight w:val="200"/>
          <w:jc w:val="center"/>
        </w:trPr>
        <w:tc>
          <w:tcPr>
            <w:tcW w:w="2619" w:type="dxa"/>
            <w:vMerge w:val="restart"/>
            <w:vAlign w:val="center"/>
          </w:tcPr>
          <w:p w:rsidR="00FB2A4F" w:rsidRPr="001F078B" w:rsidRDefault="00FB2A4F" w:rsidP="00FB2A4F">
            <w:pPr>
              <w:pStyle w:val="TAC"/>
              <w:keepNext w:val="0"/>
            </w:pPr>
            <w:r w:rsidRPr="001F078B">
              <w:rPr>
                <w:rFonts w:cs="Arial" w:hint="eastAsia"/>
                <w:lang w:val="x-none" w:eastAsia="zh-CN"/>
              </w:rPr>
              <w:t>DC</w:t>
            </w:r>
            <w:r w:rsidRPr="001F078B">
              <w:rPr>
                <w:rFonts w:cs="Arial"/>
                <w:lang w:val="x-none"/>
              </w:rPr>
              <w:t>_</w:t>
            </w:r>
            <w:r w:rsidRPr="001F078B">
              <w:rPr>
                <w:rFonts w:cs="Arial"/>
                <w:lang w:val="sv-SE"/>
              </w:rPr>
              <w:t>28_n8</w:t>
            </w:r>
          </w:p>
        </w:tc>
        <w:tc>
          <w:tcPr>
            <w:tcW w:w="3310" w:type="dxa"/>
            <w:vAlign w:val="center"/>
          </w:tcPr>
          <w:p w:rsidR="00FB2A4F" w:rsidRPr="001F078B" w:rsidRDefault="00FB2A4F" w:rsidP="00FB2A4F">
            <w:pPr>
              <w:pStyle w:val="TAC"/>
              <w:keepNext w:val="0"/>
            </w:pPr>
            <w:r w:rsidRPr="001F078B">
              <w:rPr>
                <w:rFonts w:cs="Arial"/>
                <w:lang w:val="sv-SE" w:eastAsia="zh-CN"/>
              </w:rPr>
              <w:t>28</w:t>
            </w:r>
          </w:p>
        </w:tc>
        <w:tc>
          <w:tcPr>
            <w:tcW w:w="3310" w:type="dxa"/>
            <w:vAlign w:val="center"/>
          </w:tcPr>
          <w:p w:rsidR="00FB2A4F" w:rsidRPr="001F078B" w:rsidRDefault="00FB2A4F" w:rsidP="00FB2A4F">
            <w:pPr>
              <w:pStyle w:val="TAC"/>
              <w:keepNext w:val="0"/>
            </w:pPr>
            <w:r w:rsidRPr="001F078B">
              <w:rPr>
                <w:rFonts w:cs="Arial"/>
                <w:lang w:val="sv-SE" w:eastAsia="zh-CN"/>
              </w:rPr>
              <w:t>0.1</w:t>
            </w:r>
          </w:p>
        </w:tc>
      </w:tr>
      <w:tr w:rsidR="00FB2A4F" w:rsidRPr="001F078B" w:rsidTr="00FB2A4F">
        <w:trPr>
          <w:trHeight w:val="220"/>
          <w:jc w:val="center"/>
        </w:trPr>
        <w:tc>
          <w:tcPr>
            <w:tcW w:w="2619" w:type="dxa"/>
            <w:vMerge/>
            <w:vAlign w:val="center"/>
          </w:tcPr>
          <w:p w:rsidR="00FB2A4F" w:rsidRPr="001F078B" w:rsidRDefault="00FB2A4F" w:rsidP="00FB2A4F">
            <w:pPr>
              <w:pStyle w:val="TAC"/>
              <w:keepNext w:val="0"/>
            </w:pPr>
          </w:p>
        </w:tc>
        <w:tc>
          <w:tcPr>
            <w:tcW w:w="3310" w:type="dxa"/>
            <w:vAlign w:val="center"/>
          </w:tcPr>
          <w:p w:rsidR="00FB2A4F" w:rsidRPr="001F078B" w:rsidRDefault="00FB2A4F" w:rsidP="00FB2A4F">
            <w:pPr>
              <w:pStyle w:val="TAC"/>
              <w:keepNext w:val="0"/>
            </w:pPr>
            <w:r w:rsidRPr="001F078B">
              <w:rPr>
                <w:rFonts w:cs="Arial"/>
                <w:lang w:val="sv-SE" w:eastAsia="zh-CN"/>
              </w:rPr>
              <w:t>n8</w:t>
            </w:r>
          </w:p>
        </w:tc>
        <w:tc>
          <w:tcPr>
            <w:tcW w:w="3310" w:type="dxa"/>
            <w:vAlign w:val="center"/>
          </w:tcPr>
          <w:p w:rsidR="00FB2A4F" w:rsidRPr="001F078B" w:rsidRDefault="00FB2A4F" w:rsidP="00FB2A4F">
            <w:pPr>
              <w:pStyle w:val="TAC"/>
              <w:keepNext w:val="0"/>
            </w:pPr>
            <w:r w:rsidRPr="001F078B">
              <w:rPr>
                <w:rFonts w:cs="Arial"/>
                <w:lang w:val="sv-SE" w:eastAsia="zh-CN"/>
              </w:rPr>
              <w:t>0.2</w:t>
            </w:r>
          </w:p>
        </w:tc>
      </w:tr>
      <w:tr w:rsidR="00FB2A4F" w:rsidRPr="001F078B" w:rsidTr="00FB2A4F">
        <w:trPr>
          <w:trHeight w:val="210"/>
          <w:jc w:val="center"/>
        </w:trPr>
        <w:tc>
          <w:tcPr>
            <w:tcW w:w="2619" w:type="dxa"/>
          </w:tcPr>
          <w:p w:rsidR="00FB2A4F" w:rsidRPr="001F078B" w:rsidRDefault="00FB2A4F" w:rsidP="00FB2A4F">
            <w:pPr>
              <w:pStyle w:val="TAC"/>
              <w:keepNext w:val="0"/>
            </w:pPr>
            <w:r w:rsidRPr="001F078B">
              <w:t>DC_28A_n51</w:t>
            </w:r>
          </w:p>
        </w:tc>
        <w:tc>
          <w:tcPr>
            <w:tcW w:w="3310" w:type="dxa"/>
          </w:tcPr>
          <w:p w:rsidR="00FB2A4F" w:rsidRPr="001F078B" w:rsidRDefault="00FB2A4F" w:rsidP="00FB2A4F">
            <w:pPr>
              <w:pStyle w:val="TAC"/>
              <w:keepNext w:val="0"/>
              <w:rPr>
                <w:rFonts w:eastAsia="MS Mincho"/>
                <w:lang w:eastAsia="ja-JP"/>
              </w:rPr>
            </w:pPr>
            <w:r w:rsidRPr="001F078B">
              <w:t>n51</w:t>
            </w:r>
          </w:p>
        </w:tc>
        <w:tc>
          <w:tcPr>
            <w:tcW w:w="3310" w:type="dxa"/>
          </w:tcPr>
          <w:p w:rsidR="00FB2A4F" w:rsidRPr="001F078B" w:rsidRDefault="00FB2A4F" w:rsidP="00FB2A4F">
            <w:pPr>
              <w:pStyle w:val="TAC"/>
              <w:keepNext w:val="0"/>
              <w:rPr>
                <w:rFonts w:eastAsia="MS Mincho"/>
                <w:lang w:eastAsia="ja-JP"/>
              </w:rPr>
            </w:pPr>
            <w:r w:rsidRPr="001F078B">
              <w:t>0.2</w:t>
            </w:r>
          </w:p>
        </w:tc>
      </w:tr>
      <w:tr w:rsidR="00FB2A4F" w:rsidRPr="001F078B" w:rsidTr="00FB2A4F">
        <w:trPr>
          <w:trHeight w:val="200"/>
          <w:jc w:val="center"/>
        </w:trPr>
        <w:tc>
          <w:tcPr>
            <w:tcW w:w="2619" w:type="dxa"/>
            <w:vMerge w:val="restart"/>
            <w:vAlign w:val="center"/>
          </w:tcPr>
          <w:p w:rsidR="00FB2A4F" w:rsidRPr="001F078B" w:rsidRDefault="00FB2A4F" w:rsidP="00FB2A4F">
            <w:pPr>
              <w:pStyle w:val="TAC"/>
              <w:keepNext w:val="0"/>
            </w:pPr>
            <w:r w:rsidRPr="001F078B">
              <w:t>DC_</w:t>
            </w:r>
            <w:r w:rsidRPr="001F078B">
              <w:rPr>
                <w:rFonts w:eastAsia="MS Mincho"/>
                <w:lang w:eastAsia="ja-JP"/>
              </w:rPr>
              <w:t>28</w:t>
            </w:r>
            <w:r w:rsidRPr="001F078B">
              <w:t>_n</w:t>
            </w:r>
            <w:r w:rsidRPr="001F078B">
              <w:rPr>
                <w:rFonts w:eastAsia="MS Mincho" w:hint="eastAsia"/>
                <w:lang w:eastAsia="ja-JP"/>
              </w:rPr>
              <w:t>77</w:t>
            </w:r>
          </w:p>
        </w:tc>
        <w:tc>
          <w:tcPr>
            <w:tcW w:w="3310" w:type="dxa"/>
            <w:vAlign w:val="center"/>
          </w:tcPr>
          <w:p w:rsidR="00FB2A4F" w:rsidRPr="001F078B" w:rsidRDefault="00FB2A4F" w:rsidP="00FB2A4F">
            <w:pPr>
              <w:pStyle w:val="TAC"/>
              <w:keepNext w:val="0"/>
            </w:pPr>
            <w:r w:rsidRPr="001F078B">
              <w:rPr>
                <w:rFonts w:eastAsia="MS Mincho"/>
                <w:lang w:eastAsia="ja-JP"/>
              </w:rPr>
              <w:t>28</w:t>
            </w:r>
          </w:p>
        </w:tc>
        <w:tc>
          <w:tcPr>
            <w:tcW w:w="3310" w:type="dxa"/>
            <w:vAlign w:val="center"/>
          </w:tcPr>
          <w:p w:rsidR="00FB2A4F" w:rsidRPr="001F078B" w:rsidRDefault="00FB2A4F" w:rsidP="00FB2A4F">
            <w:pPr>
              <w:pStyle w:val="TAC"/>
              <w:keepNext w:val="0"/>
            </w:pPr>
            <w:r w:rsidRPr="001F078B">
              <w:rPr>
                <w:rFonts w:eastAsia="MS Mincho" w:hint="eastAsia"/>
                <w:lang w:eastAsia="ja-JP"/>
              </w:rPr>
              <w:t>0.2</w:t>
            </w:r>
          </w:p>
        </w:tc>
      </w:tr>
      <w:tr w:rsidR="00FB2A4F" w:rsidRPr="001F078B" w:rsidTr="00FB2A4F">
        <w:trPr>
          <w:trHeight w:val="220"/>
          <w:jc w:val="center"/>
        </w:trPr>
        <w:tc>
          <w:tcPr>
            <w:tcW w:w="2619" w:type="dxa"/>
            <w:vMerge/>
            <w:vAlign w:val="center"/>
          </w:tcPr>
          <w:p w:rsidR="00FB2A4F" w:rsidRPr="001F078B" w:rsidRDefault="00FB2A4F" w:rsidP="00FB2A4F">
            <w:pPr>
              <w:pStyle w:val="TAC"/>
              <w:keepNext w:val="0"/>
            </w:pPr>
          </w:p>
        </w:tc>
        <w:tc>
          <w:tcPr>
            <w:tcW w:w="3310" w:type="dxa"/>
            <w:vAlign w:val="center"/>
          </w:tcPr>
          <w:p w:rsidR="00FB2A4F" w:rsidRPr="001F078B" w:rsidRDefault="00FB2A4F" w:rsidP="00FB2A4F">
            <w:pPr>
              <w:pStyle w:val="TAC"/>
              <w:keepNext w:val="0"/>
            </w:pPr>
            <w:r w:rsidRPr="001F078B">
              <w:rPr>
                <w:rFonts w:eastAsia="MS Mincho" w:hint="eastAsia"/>
                <w:lang w:eastAsia="ja-JP"/>
              </w:rPr>
              <w:t>n77</w:t>
            </w:r>
          </w:p>
        </w:tc>
        <w:tc>
          <w:tcPr>
            <w:tcW w:w="3310" w:type="dxa"/>
            <w:vAlign w:val="center"/>
          </w:tcPr>
          <w:p w:rsidR="00FB2A4F" w:rsidRPr="001F078B" w:rsidRDefault="00FB2A4F" w:rsidP="00FB2A4F">
            <w:pPr>
              <w:pStyle w:val="TAC"/>
              <w:keepNext w:val="0"/>
            </w:pPr>
            <w:r w:rsidRPr="001F078B">
              <w:rPr>
                <w:rFonts w:eastAsia="MS Mincho" w:hint="eastAsia"/>
                <w:lang w:eastAsia="ja-JP"/>
              </w:rPr>
              <w:t>0.5</w:t>
            </w:r>
          </w:p>
        </w:tc>
      </w:tr>
      <w:tr w:rsidR="00FB2A4F" w:rsidRPr="001F078B" w:rsidTr="00FB2A4F">
        <w:trPr>
          <w:trHeight w:val="210"/>
          <w:jc w:val="center"/>
        </w:trPr>
        <w:tc>
          <w:tcPr>
            <w:tcW w:w="2619" w:type="dxa"/>
            <w:vMerge w:val="restart"/>
            <w:vAlign w:val="center"/>
          </w:tcPr>
          <w:p w:rsidR="00FB2A4F" w:rsidRPr="001F078B" w:rsidRDefault="00FB2A4F" w:rsidP="00FB2A4F">
            <w:pPr>
              <w:pStyle w:val="TAC"/>
              <w:keepNext w:val="0"/>
            </w:pPr>
            <w:r w:rsidRPr="001F078B">
              <w:t>DC_</w:t>
            </w:r>
            <w:r w:rsidRPr="001F078B">
              <w:rPr>
                <w:rFonts w:eastAsia="MS Mincho"/>
                <w:lang w:eastAsia="ja-JP"/>
              </w:rPr>
              <w:t>28</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FB2A4F" w:rsidRPr="001F078B" w:rsidRDefault="00FB2A4F" w:rsidP="00FB2A4F">
            <w:pPr>
              <w:pStyle w:val="TAC"/>
              <w:keepNext w:val="0"/>
            </w:pPr>
            <w:r w:rsidRPr="001F078B">
              <w:rPr>
                <w:rFonts w:eastAsia="MS Mincho"/>
                <w:lang w:eastAsia="ja-JP"/>
              </w:rPr>
              <w:t>28</w:t>
            </w:r>
          </w:p>
        </w:tc>
        <w:tc>
          <w:tcPr>
            <w:tcW w:w="3310" w:type="dxa"/>
            <w:vAlign w:val="center"/>
          </w:tcPr>
          <w:p w:rsidR="00FB2A4F" w:rsidRPr="001F078B" w:rsidRDefault="00FB2A4F" w:rsidP="00FB2A4F">
            <w:pPr>
              <w:pStyle w:val="TAC"/>
              <w:keepNext w:val="0"/>
            </w:pPr>
            <w:r w:rsidRPr="001F078B">
              <w:rPr>
                <w:rFonts w:eastAsia="MS Mincho" w:hint="eastAsia"/>
                <w:lang w:eastAsia="ja-JP"/>
              </w:rPr>
              <w:t>0.2</w:t>
            </w:r>
          </w:p>
        </w:tc>
      </w:tr>
      <w:tr w:rsidR="00FB2A4F" w:rsidRPr="001F078B" w:rsidTr="00FB2A4F">
        <w:trPr>
          <w:trHeight w:val="220"/>
          <w:jc w:val="center"/>
        </w:trPr>
        <w:tc>
          <w:tcPr>
            <w:tcW w:w="2619" w:type="dxa"/>
            <w:vMerge/>
            <w:vAlign w:val="center"/>
          </w:tcPr>
          <w:p w:rsidR="00FB2A4F" w:rsidRPr="001F078B" w:rsidRDefault="00FB2A4F" w:rsidP="00FB2A4F">
            <w:pPr>
              <w:pStyle w:val="TAC"/>
              <w:keepNext w:val="0"/>
            </w:pPr>
          </w:p>
        </w:tc>
        <w:tc>
          <w:tcPr>
            <w:tcW w:w="3310" w:type="dxa"/>
            <w:vAlign w:val="center"/>
          </w:tcPr>
          <w:p w:rsidR="00FB2A4F" w:rsidRPr="001F078B" w:rsidRDefault="00FB2A4F" w:rsidP="00FB2A4F">
            <w:pPr>
              <w:pStyle w:val="TAC"/>
              <w:keepNext w:val="0"/>
            </w:pPr>
            <w:r w:rsidRPr="001F078B">
              <w:rPr>
                <w:rFonts w:eastAsia="MS Mincho" w:hint="eastAsia"/>
                <w:lang w:eastAsia="ja-JP"/>
              </w:rPr>
              <w:t>n7</w:t>
            </w:r>
            <w:r w:rsidRPr="001F078B">
              <w:rPr>
                <w:rFonts w:eastAsia="MS Mincho"/>
                <w:lang w:eastAsia="ja-JP"/>
              </w:rPr>
              <w:t>8</w:t>
            </w:r>
          </w:p>
        </w:tc>
        <w:tc>
          <w:tcPr>
            <w:tcW w:w="3310" w:type="dxa"/>
            <w:vAlign w:val="center"/>
          </w:tcPr>
          <w:p w:rsidR="00FB2A4F" w:rsidRPr="001F078B" w:rsidRDefault="00FB2A4F" w:rsidP="00FB2A4F">
            <w:pPr>
              <w:pStyle w:val="TAC"/>
              <w:keepNext w:val="0"/>
            </w:pPr>
            <w:r w:rsidRPr="001F078B">
              <w:rPr>
                <w:rFonts w:eastAsia="MS Mincho" w:hint="eastAsia"/>
                <w:lang w:eastAsia="ja-JP"/>
              </w:rPr>
              <w:t>0.5</w:t>
            </w:r>
          </w:p>
        </w:tc>
      </w:tr>
      <w:tr w:rsidR="00FB2A4F" w:rsidRPr="001F078B" w:rsidTr="00FB2A4F">
        <w:trPr>
          <w:trHeight w:val="200"/>
          <w:jc w:val="center"/>
        </w:trPr>
        <w:tc>
          <w:tcPr>
            <w:tcW w:w="2619" w:type="dxa"/>
            <w:vMerge w:val="restart"/>
            <w:vAlign w:val="center"/>
          </w:tcPr>
          <w:p w:rsidR="00FB2A4F" w:rsidRPr="001F078B" w:rsidRDefault="00FB2A4F" w:rsidP="00FB2A4F">
            <w:pPr>
              <w:pStyle w:val="TAC"/>
              <w:keepNext w:val="0"/>
            </w:pPr>
            <w:r w:rsidRPr="001F078B">
              <w:t>DC_30_n66</w:t>
            </w:r>
          </w:p>
        </w:tc>
        <w:tc>
          <w:tcPr>
            <w:tcW w:w="3310" w:type="dxa"/>
          </w:tcPr>
          <w:p w:rsidR="00FB2A4F" w:rsidRPr="001F078B" w:rsidRDefault="00FB2A4F" w:rsidP="00FB2A4F">
            <w:pPr>
              <w:pStyle w:val="TAC"/>
              <w:keepNext w:val="0"/>
            </w:pPr>
            <w:r w:rsidRPr="001F078B">
              <w:t>30</w:t>
            </w:r>
          </w:p>
        </w:tc>
        <w:tc>
          <w:tcPr>
            <w:tcW w:w="3310" w:type="dxa"/>
          </w:tcPr>
          <w:p w:rsidR="00FB2A4F" w:rsidRPr="001F078B" w:rsidRDefault="00FB2A4F" w:rsidP="00FB2A4F">
            <w:pPr>
              <w:pStyle w:val="TAC"/>
              <w:keepNext w:val="0"/>
            </w:pPr>
            <w:r w:rsidRPr="001F078B">
              <w:t>0.5</w:t>
            </w:r>
          </w:p>
        </w:tc>
      </w:tr>
      <w:tr w:rsidR="00FB2A4F" w:rsidRPr="001F078B" w:rsidTr="00FB2A4F">
        <w:trPr>
          <w:trHeight w:val="220"/>
          <w:jc w:val="center"/>
        </w:trPr>
        <w:tc>
          <w:tcPr>
            <w:tcW w:w="2619" w:type="dxa"/>
            <w:vMerge/>
          </w:tcPr>
          <w:p w:rsidR="00FB2A4F" w:rsidRPr="001F078B" w:rsidRDefault="00FB2A4F" w:rsidP="00FB2A4F">
            <w:pPr>
              <w:pStyle w:val="TAC"/>
              <w:keepNext w:val="0"/>
            </w:pPr>
          </w:p>
        </w:tc>
        <w:tc>
          <w:tcPr>
            <w:tcW w:w="3310" w:type="dxa"/>
          </w:tcPr>
          <w:p w:rsidR="00FB2A4F" w:rsidRPr="001F078B" w:rsidRDefault="00FB2A4F" w:rsidP="00FB2A4F">
            <w:pPr>
              <w:pStyle w:val="TAC"/>
              <w:keepNext w:val="0"/>
            </w:pPr>
            <w:r w:rsidRPr="001F078B">
              <w:t>n66</w:t>
            </w:r>
          </w:p>
        </w:tc>
        <w:tc>
          <w:tcPr>
            <w:tcW w:w="3310" w:type="dxa"/>
          </w:tcPr>
          <w:p w:rsidR="00FB2A4F" w:rsidRPr="001F078B" w:rsidRDefault="00FB2A4F" w:rsidP="00FB2A4F">
            <w:pPr>
              <w:pStyle w:val="TAC"/>
              <w:keepNext w:val="0"/>
            </w:pPr>
            <w:r w:rsidRPr="001F078B">
              <w:t>0.4</w:t>
            </w:r>
          </w:p>
        </w:tc>
      </w:tr>
      <w:tr w:rsidR="00FB2A4F" w:rsidRPr="001F078B" w:rsidTr="00FB2A4F">
        <w:trPr>
          <w:trHeight w:val="210"/>
          <w:jc w:val="center"/>
        </w:trPr>
        <w:tc>
          <w:tcPr>
            <w:tcW w:w="2619" w:type="dxa"/>
            <w:vMerge w:val="restart"/>
            <w:vAlign w:val="center"/>
          </w:tcPr>
          <w:p w:rsidR="00FB2A4F" w:rsidRPr="001F078B" w:rsidRDefault="00FB2A4F" w:rsidP="00FB2A4F">
            <w:pPr>
              <w:pStyle w:val="TAC"/>
              <w:keepNext w:val="0"/>
            </w:pPr>
            <w:r w:rsidRPr="001F078B">
              <w:rPr>
                <w:rFonts w:cs="Arial"/>
              </w:rPr>
              <w:lastRenderedPageBreak/>
              <w:t>DC_</w:t>
            </w:r>
            <w:r w:rsidRPr="001F078B">
              <w:rPr>
                <w:rFonts w:eastAsia="MS Mincho" w:cs="Arial" w:hint="eastAsia"/>
                <w:lang w:eastAsia="ja-JP"/>
              </w:rPr>
              <w:t>38</w:t>
            </w:r>
            <w:r w:rsidRPr="001F078B">
              <w:rPr>
                <w:rFonts w:cs="Arial"/>
              </w:rPr>
              <w:t>_n78</w:t>
            </w:r>
          </w:p>
        </w:tc>
        <w:tc>
          <w:tcPr>
            <w:tcW w:w="3310" w:type="dxa"/>
            <w:vAlign w:val="center"/>
          </w:tcPr>
          <w:p w:rsidR="00FB2A4F" w:rsidRPr="001F078B" w:rsidRDefault="00FB2A4F" w:rsidP="00FB2A4F">
            <w:pPr>
              <w:pStyle w:val="TAC"/>
              <w:keepNext w:val="0"/>
            </w:pPr>
            <w:r w:rsidRPr="001F078B">
              <w:rPr>
                <w:rFonts w:eastAsia="MS Mincho" w:cs="Arial"/>
                <w:lang w:eastAsia="ja-JP"/>
              </w:rPr>
              <w:t>38</w:t>
            </w:r>
          </w:p>
        </w:tc>
        <w:tc>
          <w:tcPr>
            <w:tcW w:w="3310" w:type="dxa"/>
            <w:vAlign w:val="center"/>
          </w:tcPr>
          <w:p w:rsidR="00FB2A4F" w:rsidRPr="001F078B" w:rsidRDefault="00FB2A4F" w:rsidP="00FB2A4F">
            <w:pPr>
              <w:pStyle w:val="TAC"/>
              <w:keepNext w:val="0"/>
            </w:pPr>
            <w:r w:rsidRPr="001F078B">
              <w:rPr>
                <w:rFonts w:eastAsia="MS Mincho" w:cs="Arial"/>
                <w:lang w:eastAsia="ja-JP"/>
              </w:rPr>
              <w:t>0.4</w:t>
            </w:r>
          </w:p>
        </w:tc>
      </w:tr>
      <w:tr w:rsidR="00FB2A4F" w:rsidRPr="001F078B" w:rsidTr="00FB2A4F">
        <w:trPr>
          <w:trHeight w:val="210"/>
          <w:jc w:val="center"/>
        </w:trPr>
        <w:tc>
          <w:tcPr>
            <w:tcW w:w="2619" w:type="dxa"/>
            <w:vMerge/>
            <w:vAlign w:val="center"/>
          </w:tcPr>
          <w:p w:rsidR="00FB2A4F" w:rsidRPr="001F078B" w:rsidRDefault="00FB2A4F" w:rsidP="00FB2A4F">
            <w:pPr>
              <w:pStyle w:val="TAC"/>
              <w:keepNext w:val="0"/>
            </w:pPr>
          </w:p>
        </w:tc>
        <w:tc>
          <w:tcPr>
            <w:tcW w:w="3310" w:type="dxa"/>
            <w:vAlign w:val="center"/>
          </w:tcPr>
          <w:p w:rsidR="00FB2A4F" w:rsidRPr="001F078B" w:rsidRDefault="00FB2A4F" w:rsidP="00FB2A4F">
            <w:pPr>
              <w:pStyle w:val="TAC"/>
              <w:keepNext w:val="0"/>
            </w:pPr>
            <w:r w:rsidRPr="001F078B">
              <w:rPr>
                <w:rFonts w:eastAsia="MS Mincho" w:cs="Arial"/>
                <w:lang w:eastAsia="ja-JP"/>
              </w:rPr>
              <w:t>n78</w:t>
            </w:r>
          </w:p>
        </w:tc>
        <w:tc>
          <w:tcPr>
            <w:tcW w:w="3310" w:type="dxa"/>
            <w:vAlign w:val="center"/>
          </w:tcPr>
          <w:p w:rsidR="00FB2A4F" w:rsidRPr="001F078B" w:rsidRDefault="00FB2A4F" w:rsidP="00FB2A4F">
            <w:pPr>
              <w:pStyle w:val="TAC"/>
              <w:keepNext w:val="0"/>
            </w:pPr>
            <w:r w:rsidRPr="001F078B">
              <w:rPr>
                <w:rFonts w:eastAsia="MS Mincho" w:cs="Arial"/>
                <w:lang w:eastAsia="ja-JP"/>
              </w:rPr>
              <w:t>0.5</w:t>
            </w:r>
          </w:p>
        </w:tc>
      </w:tr>
      <w:tr w:rsidR="00D86BF3" w:rsidRPr="001F078B" w:rsidTr="00FB2A4F">
        <w:trPr>
          <w:trHeight w:val="210"/>
          <w:jc w:val="center"/>
          <w:ins w:id="3979" w:author="tank" w:date="2019-10-17T22:48:00Z"/>
        </w:trPr>
        <w:tc>
          <w:tcPr>
            <w:tcW w:w="2619" w:type="dxa"/>
            <w:vMerge w:val="restart"/>
            <w:vAlign w:val="center"/>
          </w:tcPr>
          <w:p w:rsidR="00D86BF3" w:rsidRPr="001F078B" w:rsidRDefault="00D86BF3" w:rsidP="00FB2A4F">
            <w:pPr>
              <w:pStyle w:val="TAC"/>
              <w:keepNext w:val="0"/>
              <w:rPr>
                <w:ins w:id="3980" w:author="tank" w:date="2019-10-17T22:48:00Z"/>
              </w:rPr>
            </w:pPr>
            <w:ins w:id="3981" w:author="tank" w:date="2019-10-17T22:48:00Z">
              <w:r>
                <w:rPr>
                  <w:rFonts w:cs="Arial" w:hint="eastAsia"/>
                  <w:lang w:eastAsia="zh-CN"/>
                </w:rPr>
                <w:t>DC_39_n40</w:t>
              </w:r>
            </w:ins>
          </w:p>
        </w:tc>
        <w:tc>
          <w:tcPr>
            <w:tcW w:w="3310" w:type="dxa"/>
            <w:vAlign w:val="center"/>
          </w:tcPr>
          <w:p w:rsidR="00D86BF3" w:rsidRPr="001F078B" w:rsidRDefault="00D86BF3" w:rsidP="00FB2A4F">
            <w:pPr>
              <w:pStyle w:val="TAC"/>
              <w:keepNext w:val="0"/>
              <w:rPr>
                <w:ins w:id="3982" w:author="tank" w:date="2019-10-17T22:48:00Z"/>
                <w:rFonts w:eastAsia="MS Mincho" w:cs="Arial"/>
                <w:lang w:eastAsia="ja-JP"/>
              </w:rPr>
            </w:pPr>
            <w:ins w:id="3983" w:author="tank" w:date="2019-10-17T22:48:00Z">
              <w:r>
                <w:rPr>
                  <w:rFonts w:cs="Arial" w:hint="eastAsia"/>
                  <w:lang w:val="en-US" w:eastAsia="zh-CN"/>
                </w:rPr>
                <w:t>39</w:t>
              </w:r>
            </w:ins>
          </w:p>
        </w:tc>
        <w:tc>
          <w:tcPr>
            <w:tcW w:w="3310" w:type="dxa"/>
            <w:vAlign w:val="center"/>
          </w:tcPr>
          <w:p w:rsidR="00D86BF3" w:rsidRPr="001F078B" w:rsidRDefault="00D86BF3" w:rsidP="00FB2A4F">
            <w:pPr>
              <w:pStyle w:val="TAC"/>
              <w:keepNext w:val="0"/>
              <w:rPr>
                <w:ins w:id="3984" w:author="tank" w:date="2019-10-17T22:48:00Z"/>
                <w:rFonts w:eastAsia="MS Mincho" w:cs="Arial"/>
                <w:lang w:eastAsia="ja-JP"/>
              </w:rPr>
            </w:pPr>
            <w:ins w:id="3985" w:author="tank" w:date="2019-10-17T22:48:00Z">
              <w:r>
                <w:rPr>
                  <w:rFonts w:cs="Arial" w:hint="eastAsia"/>
                  <w:lang w:val="en-US" w:eastAsia="zh-CN"/>
                </w:rPr>
                <w:t>0.3</w:t>
              </w:r>
            </w:ins>
          </w:p>
        </w:tc>
      </w:tr>
      <w:tr w:rsidR="00D86BF3" w:rsidRPr="001F078B" w:rsidTr="00FB2A4F">
        <w:trPr>
          <w:trHeight w:val="210"/>
          <w:jc w:val="center"/>
          <w:ins w:id="3986" w:author="tank" w:date="2019-10-17T22:48:00Z"/>
        </w:trPr>
        <w:tc>
          <w:tcPr>
            <w:tcW w:w="2619" w:type="dxa"/>
            <w:vMerge/>
            <w:vAlign w:val="center"/>
          </w:tcPr>
          <w:p w:rsidR="00D86BF3" w:rsidRPr="001F078B" w:rsidRDefault="00D86BF3" w:rsidP="00FB2A4F">
            <w:pPr>
              <w:pStyle w:val="TAC"/>
              <w:keepNext w:val="0"/>
              <w:rPr>
                <w:ins w:id="3987" w:author="tank" w:date="2019-10-17T22:48:00Z"/>
              </w:rPr>
            </w:pPr>
          </w:p>
        </w:tc>
        <w:tc>
          <w:tcPr>
            <w:tcW w:w="3310" w:type="dxa"/>
            <w:vAlign w:val="center"/>
          </w:tcPr>
          <w:p w:rsidR="00D86BF3" w:rsidRPr="001F078B" w:rsidRDefault="00D86BF3" w:rsidP="00FB2A4F">
            <w:pPr>
              <w:pStyle w:val="TAC"/>
              <w:keepNext w:val="0"/>
              <w:rPr>
                <w:ins w:id="3988" w:author="tank" w:date="2019-10-17T22:48:00Z"/>
                <w:rFonts w:eastAsia="MS Mincho" w:cs="Arial"/>
                <w:lang w:eastAsia="ja-JP"/>
              </w:rPr>
            </w:pPr>
            <w:ins w:id="3989" w:author="tank" w:date="2019-10-17T22:48:00Z">
              <w:r>
                <w:rPr>
                  <w:rFonts w:cs="Arial" w:hint="eastAsia"/>
                  <w:lang w:val="en-US" w:eastAsia="zh-CN"/>
                </w:rPr>
                <w:t>n40</w:t>
              </w:r>
            </w:ins>
          </w:p>
        </w:tc>
        <w:tc>
          <w:tcPr>
            <w:tcW w:w="3310" w:type="dxa"/>
            <w:vAlign w:val="center"/>
          </w:tcPr>
          <w:p w:rsidR="00D86BF3" w:rsidRPr="001F078B" w:rsidRDefault="00D86BF3" w:rsidP="00FB2A4F">
            <w:pPr>
              <w:pStyle w:val="TAC"/>
              <w:keepNext w:val="0"/>
              <w:rPr>
                <w:ins w:id="3990" w:author="tank" w:date="2019-10-17T22:48:00Z"/>
                <w:rFonts w:eastAsia="MS Mincho" w:cs="Arial"/>
                <w:lang w:eastAsia="ja-JP"/>
              </w:rPr>
            </w:pPr>
            <w:ins w:id="3991" w:author="tank" w:date="2019-10-17T22:48:00Z">
              <w:r>
                <w:rPr>
                  <w:rFonts w:cs="Arial" w:hint="eastAsia"/>
                  <w:lang w:val="en-US" w:eastAsia="zh-CN"/>
                </w:rPr>
                <w:t>0.3</w:t>
              </w:r>
            </w:ins>
          </w:p>
        </w:tc>
      </w:tr>
      <w:tr w:rsidR="00FB2A4F" w:rsidRPr="001F078B" w:rsidTr="00FB2A4F">
        <w:trPr>
          <w:trHeight w:val="210"/>
          <w:jc w:val="center"/>
        </w:trPr>
        <w:tc>
          <w:tcPr>
            <w:tcW w:w="2619" w:type="dxa"/>
            <w:vMerge w:val="restart"/>
            <w:vAlign w:val="center"/>
          </w:tcPr>
          <w:p w:rsidR="00FB2A4F" w:rsidRPr="001F078B" w:rsidRDefault="00FB2A4F" w:rsidP="00FB2A4F">
            <w:pPr>
              <w:pStyle w:val="TAC"/>
              <w:keepNext w:val="0"/>
            </w:pPr>
            <w:r w:rsidRPr="001F078B">
              <w:rPr>
                <w:rFonts w:cs="Arial"/>
              </w:rPr>
              <w:t>DC_</w:t>
            </w:r>
            <w:r w:rsidRPr="001F078B">
              <w:rPr>
                <w:rFonts w:cs="Arial"/>
                <w:lang w:eastAsia="zh-CN"/>
              </w:rPr>
              <w:t>39</w:t>
            </w:r>
            <w:r w:rsidRPr="001F078B">
              <w:rPr>
                <w:rFonts w:cs="Arial"/>
              </w:rPr>
              <w:t>-</w:t>
            </w:r>
            <w:r w:rsidRPr="001F078B">
              <w:rPr>
                <w:rFonts w:cs="Arial"/>
                <w:lang w:eastAsia="ja-JP"/>
              </w:rPr>
              <w:t>n</w:t>
            </w:r>
            <w:r w:rsidRPr="001F078B">
              <w:rPr>
                <w:rFonts w:cs="Arial"/>
                <w:lang w:eastAsia="zh-CN"/>
              </w:rPr>
              <w:t>41</w:t>
            </w:r>
          </w:p>
        </w:tc>
        <w:tc>
          <w:tcPr>
            <w:tcW w:w="3310" w:type="dxa"/>
            <w:vAlign w:val="center"/>
          </w:tcPr>
          <w:p w:rsidR="00FB2A4F" w:rsidRPr="001F078B" w:rsidRDefault="00FB2A4F" w:rsidP="00FB2A4F">
            <w:pPr>
              <w:pStyle w:val="TAC"/>
              <w:keepNext w:val="0"/>
            </w:pPr>
            <w:r w:rsidRPr="001F078B">
              <w:rPr>
                <w:rFonts w:cs="Arial"/>
                <w:lang w:eastAsia="zh-CN"/>
              </w:rPr>
              <w:t>39</w:t>
            </w:r>
          </w:p>
        </w:tc>
        <w:tc>
          <w:tcPr>
            <w:tcW w:w="3310" w:type="dxa"/>
          </w:tcPr>
          <w:p w:rsidR="00FB2A4F" w:rsidRPr="001F078B" w:rsidRDefault="00FB2A4F" w:rsidP="00FB2A4F">
            <w:pPr>
              <w:pStyle w:val="TAC"/>
              <w:keepNext w:val="0"/>
            </w:pPr>
            <w:r w:rsidRPr="001F078B">
              <w:rPr>
                <w:rFonts w:cs="Arial"/>
                <w:lang w:eastAsia="zh-CN"/>
              </w:rPr>
              <w:t>0.2</w:t>
            </w:r>
          </w:p>
        </w:tc>
      </w:tr>
      <w:tr w:rsidR="00FB2A4F" w:rsidRPr="001F078B" w:rsidTr="00FB2A4F">
        <w:trPr>
          <w:trHeight w:val="210"/>
          <w:jc w:val="center"/>
        </w:trPr>
        <w:tc>
          <w:tcPr>
            <w:tcW w:w="2619" w:type="dxa"/>
            <w:vMerge/>
            <w:vAlign w:val="center"/>
          </w:tcPr>
          <w:p w:rsidR="00FB2A4F" w:rsidRPr="001F078B" w:rsidRDefault="00FB2A4F" w:rsidP="00FB2A4F">
            <w:pPr>
              <w:pStyle w:val="TAC"/>
              <w:keepNext w:val="0"/>
            </w:pPr>
          </w:p>
        </w:tc>
        <w:tc>
          <w:tcPr>
            <w:tcW w:w="3310" w:type="dxa"/>
            <w:vAlign w:val="center"/>
          </w:tcPr>
          <w:p w:rsidR="00FB2A4F" w:rsidRPr="001F078B" w:rsidRDefault="00FB2A4F" w:rsidP="00FB2A4F">
            <w:pPr>
              <w:pStyle w:val="TAC"/>
              <w:keepNext w:val="0"/>
            </w:pPr>
            <w:r w:rsidRPr="001F078B">
              <w:rPr>
                <w:rFonts w:cs="Arial"/>
                <w:lang w:eastAsia="zh-CN"/>
              </w:rPr>
              <w:t>n41</w:t>
            </w:r>
          </w:p>
        </w:tc>
        <w:tc>
          <w:tcPr>
            <w:tcW w:w="3310" w:type="dxa"/>
          </w:tcPr>
          <w:p w:rsidR="00FB2A4F" w:rsidRPr="001F078B" w:rsidRDefault="00FB2A4F" w:rsidP="00FB2A4F">
            <w:pPr>
              <w:pStyle w:val="TAC"/>
              <w:keepNext w:val="0"/>
            </w:pPr>
            <w:r w:rsidRPr="001F078B">
              <w:rPr>
                <w:rFonts w:cs="Arial"/>
                <w:lang w:eastAsia="zh-CN"/>
              </w:rPr>
              <w:t>0.2</w:t>
            </w:r>
          </w:p>
        </w:tc>
      </w:tr>
      <w:tr w:rsidR="00FB2A4F" w:rsidRPr="001F078B" w:rsidTr="00FB2A4F">
        <w:trPr>
          <w:trHeight w:val="210"/>
          <w:jc w:val="center"/>
        </w:trPr>
        <w:tc>
          <w:tcPr>
            <w:tcW w:w="2619" w:type="dxa"/>
            <w:vAlign w:val="center"/>
          </w:tcPr>
          <w:p w:rsidR="00FB2A4F" w:rsidRPr="001F078B" w:rsidRDefault="00FB2A4F" w:rsidP="00FB2A4F">
            <w:pPr>
              <w:pStyle w:val="TAC"/>
              <w:keepNext w:val="0"/>
            </w:pPr>
            <w:r w:rsidRPr="001F078B">
              <w:t>DC_</w:t>
            </w:r>
            <w:r w:rsidRPr="001F078B">
              <w:rPr>
                <w:rFonts w:eastAsia="MS Mincho"/>
                <w:lang w:eastAsia="ja-JP"/>
              </w:rPr>
              <w:t>39</w:t>
            </w:r>
            <w:r w:rsidRPr="001F078B">
              <w:t>_n</w:t>
            </w:r>
            <w:r w:rsidRPr="001F078B">
              <w:rPr>
                <w:rFonts w:eastAsia="MS Mincho"/>
                <w:lang w:eastAsia="ja-JP"/>
              </w:rPr>
              <w:t>78</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n78</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0.5</w:t>
            </w:r>
          </w:p>
        </w:tc>
      </w:tr>
      <w:tr w:rsidR="00FB2A4F" w:rsidRPr="001F078B" w:rsidTr="00FB2A4F">
        <w:trPr>
          <w:trHeight w:val="210"/>
          <w:jc w:val="center"/>
        </w:trPr>
        <w:tc>
          <w:tcPr>
            <w:tcW w:w="2619" w:type="dxa"/>
            <w:vAlign w:val="center"/>
          </w:tcPr>
          <w:p w:rsidR="00FB2A4F" w:rsidRPr="001F078B" w:rsidRDefault="00FB2A4F" w:rsidP="00FB2A4F">
            <w:pPr>
              <w:pStyle w:val="TAC"/>
              <w:keepNext w:val="0"/>
            </w:pPr>
            <w:r w:rsidRPr="001F078B">
              <w:t>DC_</w:t>
            </w:r>
            <w:r w:rsidRPr="001F078B">
              <w:rPr>
                <w:rFonts w:eastAsia="MS Mincho"/>
                <w:lang w:eastAsia="ja-JP"/>
              </w:rPr>
              <w:t>39</w:t>
            </w:r>
            <w:r w:rsidRPr="001F078B">
              <w:t>_n</w:t>
            </w:r>
            <w:r w:rsidRPr="001F078B">
              <w:rPr>
                <w:rFonts w:eastAsia="MS Mincho"/>
                <w:lang w:eastAsia="ja-JP"/>
              </w:rPr>
              <w:t>79</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n79</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0.5</w:t>
            </w:r>
          </w:p>
        </w:tc>
      </w:tr>
      <w:tr w:rsidR="00FB2A4F" w:rsidRPr="001F078B" w:rsidTr="00FB2A4F">
        <w:trPr>
          <w:trHeight w:val="200"/>
          <w:jc w:val="center"/>
        </w:trPr>
        <w:tc>
          <w:tcPr>
            <w:tcW w:w="2619" w:type="dxa"/>
            <w:vMerge w:val="restart"/>
            <w:vAlign w:val="center"/>
          </w:tcPr>
          <w:p w:rsidR="00FB2A4F" w:rsidRPr="001F078B" w:rsidRDefault="00FB2A4F" w:rsidP="00FB2A4F">
            <w:pPr>
              <w:pStyle w:val="TAC"/>
              <w:keepNext w:val="0"/>
            </w:pPr>
            <w:r w:rsidRPr="001F078B">
              <w:t>DC_40_n77</w:t>
            </w:r>
          </w:p>
        </w:tc>
        <w:tc>
          <w:tcPr>
            <w:tcW w:w="3310" w:type="dxa"/>
          </w:tcPr>
          <w:p w:rsidR="00FB2A4F" w:rsidRPr="001F078B" w:rsidRDefault="00FB2A4F" w:rsidP="00FB2A4F">
            <w:pPr>
              <w:pStyle w:val="TAC"/>
              <w:keepNext w:val="0"/>
            </w:pPr>
            <w:r w:rsidRPr="001F078B">
              <w:t>40</w:t>
            </w:r>
          </w:p>
        </w:tc>
        <w:tc>
          <w:tcPr>
            <w:tcW w:w="3310" w:type="dxa"/>
          </w:tcPr>
          <w:p w:rsidR="00FB2A4F" w:rsidRPr="001F078B" w:rsidRDefault="00FB2A4F" w:rsidP="00FB2A4F">
            <w:pPr>
              <w:pStyle w:val="TAC"/>
              <w:keepNext w:val="0"/>
            </w:pPr>
            <w:r w:rsidRPr="001F078B">
              <w:t>0.4</w:t>
            </w:r>
          </w:p>
        </w:tc>
      </w:tr>
      <w:tr w:rsidR="00FB2A4F" w:rsidRPr="001F078B" w:rsidTr="00FB2A4F">
        <w:trPr>
          <w:trHeight w:val="220"/>
          <w:jc w:val="center"/>
        </w:trPr>
        <w:tc>
          <w:tcPr>
            <w:tcW w:w="2619" w:type="dxa"/>
            <w:vMerge/>
          </w:tcPr>
          <w:p w:rsidR="00FB2A4F" w:rsidRPr="001F078B" w:rsidRDefault="00FB2A4F" w:rsidP="00FB2A4F">
            <w:pPr>
              <w:pStyle w:val="TAC"/>
              <w:keepNext w:val="0"/>
            </w:pPr>
          </w:p>
        </w:tc>
        <w:tc>
          <w:tcPr>
            <w:tcW w:w="3310" w:type="dxa"/>
          </w:tcPr>
          <w:p w:rsidR="00FB2A4F" w:rsidRPr="001F078B" w:rsidRDefault="00FB2A4F" w:rsidP="00FB2A4F">
            <w:pPr>
              <w:pStyle w:val="TAC"/>
              <w:keepNext w:val="0"/>
            </w:pPr>
            <w:r w:rsidRPr="001F078B">
              <w:t>n77</w:t>
            </w:r>
          </w:p>
        </w:tc>
        <w:tc>
          <w:tcPr>
            <w:tcW w:w="3310" w:type="dxa"/>
          </w:tcPr>
          <w:p w:rsidR="00FB2A4F" w:rsidRPr="001F078B" w:rsidRDefault="00FB2A4F" w:rsidP="00FB2A4F">
            <w:pPr>
              <w:pStyle w:val="TAC"/>
              <w:keepNext w:val="0"/>
            </w:pPr>
            <w:r w:rsidRPr="001F078B">
              <w:t>0.5</w:t>
            </w:r>
          </w:p>
        </w:tc>
      </w:tr>
      <w:tr w:rsidR="00FB2A4F" w:rsidRPr="001F078B" w:rsidTr="00FB2A4F">
        <w:trPr>
          <w:trHeight w:val="200"/>
          <w:jc w:val="center"/>
        </w:trPr>
        <w:tc>
          <w:tcPr>
            <w:tcW w:w="2619" w:type="dxa"/>
            <w:vMerge w:val="restart"/>
            <w:vAlign w:val="center"/>
          </w:tcPr>
          <w:p w:rsidR="00FB2A4F" w:rsidRPr="001F078B" w:rsidRDefault="00FB2A4F" w:rsidP="00FB2A4F">
            <w:pPr>
              <w:pStyle w:val="TAC"/>
              <w:keepNext w:val="0"/>
            </w:pPr>
            <w:r w:rsidRPr="001F078B">
              <w:rPr>
                <w:rFonts w:cs="Arial" w:hint="eastAsia"/>
                <w:lang w:val="x-none" w:eastAsia="zh-CN"/>
              </w:rPr>
              <w:t>DC_40_n78</w:t>
            </w:r>
          </w:p>
        </w:tc>
        <w:tc>
          <w:tcPr>
            <w:tcW w:w="3310" w:type="dxa"/>
            <w:vAlign w:val="center"/>
          </w:tcPr>
          <w:p w:rsidR="00FB2A4F" w:rsidRPr="001F078B" w:rsidRDefault="00FB2A4F" w:rsidP="00FB2A4F">
            <w:pPr>
              <w:pStyle w:val="TAC"/>
              <w:keepNext w:val="0"/>
            </w:pPr>
            <w:r w:rsidRPr="001F078B">
              <w:rPr>
                <w:rFonts w:cs="Arial"/>
                <w:lang w:val="sv-SE" w:eastAsia="zh-CN"/>
              </w:rPr>
              <w:t>40</w:t>
            </w:r>
          </w:p>
        </w:tc>
        <w:tc>
          <w:tcPr>
            <w:tcW w:w="3310" w:type="dxa"/>
          </w:tcPr>
          <w:p w:rsidR="00FB2A4F" w:rsidRPr="001F078B" w:rsidRDefault="00FB2A4F" w:rsidP="00FB2A4F">
            <w:pPr>
              <w:pStyle w:val="TAC"/>
              <w:keepNext w:val="0"/>
            </w:pPr>
            <w:r w:rsidRPr="001F078B">
              <w:rPr>
                <w:rFonts w:cs="Arial"/>
                <w:szCs w:val="18"/>
                <w:lang w:eastAsia="ja-JP"/>
              </w:rPr>
              <w:t>0.4</w:t>
            </w:r>
            <w:r w:rsidRPr="001F078B">
              <w:rPr>
                <w:rFonts w:cs="Arial"/>
                <w:szCs w:val="18"/>
                <w:vertAlign w:val="superscript"/>
                <w:lang w:eastAsia="ja-JP"/>
              </w:rPr>
              <w:t>5</w:t>
            </w:r>
          </w:p>
        </w:tc>
      </w:tr>
      <w:tr w:rsidR="00FB2A4F" w:rsidRPr="001F078B" w:rsidTr="00FB2A4F">
        <w:trPr>
          <w:trHeight w:val="220"/>
          <w:jc w:val="center"/>
        </w:trPr>
        <w:tc>
          <w:tcPr>
            <w:tcW w:w="2619" w:type="dxa"/>
            <w:vMerge/>
            <w:vAlign w:val="center"/>
          </w:tcPr>
          <w:p w:rsidR="00FB2A4F" w:rsidRPr="001F078B" w:rsidRDefault="00FB2A4F" w:rsidP="00FB2A4F">
            <w:pPr>
              <w:pStyle w:val="TAC"/>
              <w:keepNext w:val="0"/>
            </w:pPr>
          </w:p>
        </w:tc>
        <w:tc>
          <w:tcPr>
            <w:tcW w:w="3310" w:type="dxa"/>
            <w:vAlign w:val="center"/>
          </w:tcPr>
          <w:p w:rsidR="00FB2A4F" w:rsidRPr="001F078B" w:rsidRDefault="00FB2A4F" w:rsidP="00FB2A4F">
            <w:pPr>
              <w:pStyle w:val="TAC"/>
              <w:keepNext w:val="0"/>
            </w:pPr>
            <w:r w:rsidRPr="001F078B">
              <w:rPr>
                <w:rFonts w:cs="Arial"/>
                <w:lang w:val="sv-SE" w:eastAsia="zh-CN"/>
              </w:rPr>
              <w:t>n78</w:t>
            </w:r>
          </w:p>
        </w:tc>
        <w:tc>
          <w:tcPr>
            <w:tcW w:w="3310" w:type="dxa"/>
          </w:tcPr>
          <w:p w:rsidR="00FB2A4F" w:rsidRPr="001F078B" w:rsidRDefault="00FB2A4F" w:rsidP="00FB2A4F">
            <w:pPr>
              <w:pStyle w:val="TAC"/>
              <w:keepNext w:val="0"/>
            </w:pPr>
            <w:r w:rsidRPr="001F078B">
              <w:rPr>
                <w:rFonts w:cs="Arial"/>
                <w:szCs w:val="18"/>
                <w:lang w:eastAsia="ja-JP"/>
              </w:rPr>
              <w:t>0.5</w:t>
            </w:r>
            <w:r w:rsidRPr="001F078B">
              <w:rPr>
                <w:rFonts w:cs="Arial"/>
                <w:szCs w:val="18"/>
                <w:vertAlign w:val="superscript"/>
                <w:lang w:eastAsia="ja-JP"/>
              </w:rPr>
              <w:t>5</w:t>
            </w:r>
          </w:p>
        </w:tc>
      </w:tr>
      <w:tr w:rsidR="00FB2A4F" w:rsidRPr="001F078B" w:rsidTr="00FB2A4F">
        <w:trPr>
          <w:trHeight w:val="220"/>
          <w:jc w:val="center"/>
        </w:trPr>
        <w:tc>
          <w:tcPr>
            <w:tcW w:w="2619" w:type="dxa"/>
            <w:vAlign w:val="center"/>
          </w:tcPr>
          <w:p w:rsidR="00FB2A4F" w:rsidRPr="001F078B" w:rsidRDefault="00FB2A4F" w:rsidP="00FB2A4F">
            <w:pPr>
              <w:pStyle w:val="TAC"/>
              <w:keepNext w:val="0"/>
            </w:pPr>
            <w:r w:rsidRPr="001F078B">
              <w:rPr>
                <w:rFonts w:cs="Arial"/>
              </w:rPr>
              <w:t>DC_</w:t>
            </w:r>
            <w:r w:rsidRPr="001F078B">
              <w:rPr>
                <w:rFonts w:cs="Arial" w:hint="eastAsia"/>
                <w:lang w:val="en-US" w:eastAsia="zh-CN"/>
              </w:rPr>
              <w:t>40</w:t>
            </w:r>
            <w:r w:rsidRPr="001F078B">
              <w:rPr>
                <w:rFonts w:cs="Arial" w:hint="eastAsia"/>
                <w:lang w:eastAsia="zh-CN"/>
              </w:rPr>
              <w:t>_n79</w:t>
            </w:r>
          </w:p>
        </w:tc>
        <w:tc>
          <w:tcPr>
            <w:tcW w:w="3310" w:type="dxa"/>
            <w:vAlign w:val="center"/>
          </w:tcPr>
          <w:p w:rsidR="00FB2A4F" w:rsidRPr="001F078B" w:rsidRDefault="00FB2A4F" w:rsidP="00FB2A4F">
            <w:pPr>
              <w:pStyle w:val="TAC"/>
              <w:keepNext w:val="0"/>
            </w:pPr>
            <w:r w:rsidRPr="001F078B">
              <w:rPr>
                <w:rFonts w:cs="Arial"/>
                <w:lang w:val="en-US" w:eastAsia="zh-CN"/>
              </w:rPr>
              <w:t>n</w:t>
            </w:r>
            <w:r w:rsidRPr="001F078B">
              <w:rPr>
                <w:rFonts w:cs="Arial" w:hint="eastAsia"/>
                <w:lang w:val="en-US" w:eastAsia="zh-CN"/>
              </w:rPr>
              <w:t>7</w:t>
            </w:r>
            <w:r w:rsidRPr="001F078B">
              <w:rPr>
                <w:rFonts w:cs="Arial"/>
                <w:lang w:val="en-US" w:eastAsia="zh-CN"/>
              </w:rPr>
              <w:t>9</w:t>
            </w:r>
          </w:p>
        </w:tc>
        <w:tc>
          <w:tcPr>
            <w:tcW w:w="3310" w:type="dxa"/>
            <w:vAlign w:val="center"/>
          </w:tcPr>
          <w:p w:rsidR="00FB2A4F" w:rsidRPr="001F078B" w:rsidRDefault="00FB2A4F" w:rsidP="00FB2A4F">
            <w:pPr>
              <w:pStyle w:val="TAC"/>
              <w:keepNext w:val="0"/>
            </w:pPr>
            <w:r w:rsidRPr="001F078B">
              <w:rPr>
                <w:rFonts w:cs="Arial" w:hint="eastAsia"/>
                <w:lang w:val="en-US" w:eastAsia="zh-CN"/>
              </w:rPr>
              <w:t>0</w:t>
            </w:r>
            <w:r w:rsidRPr="001F078B">
              <w:rPr>
                <w:rFonts w:cs="Arial"/>
                <w:lang w:val="en-US" w:eastAsia="zh-CN"/>
              </w:rPr>
              <w:t>.5</w:t>
            </w:r>
          </w:p>
        </w:tc>
      </w:tr>
      <w:tr w:rsidR="00FB2A4F" w:rsidRPr="001F078B" w:rsidTr="00FB2A4F">
        <w:trPr>
          <w:trHeight w:val="210"/>
          <w:jc w:val="center"/>
        </w:trPr>
        <w:tc>
          <w:tcPr>
            <w:tcW w:w="2619" w:type="dxa"/>
          </w:tcPr>
          <w:p w:rsidR="00FB2A4F" w:rsidRPr="001F078B" w:rsidRDefault="00FB2A4F" w:rsidP="00FB2A4F">
            <w:pPr>
              <w:pStyle w:val="TAC"/>
              <w:keepNext w:val="0"/>
            </w:pPr>
            <w:r w:rsidRPr="001F078B">
              <w:t>DC_41_n77</w:t>
            </w:r>
          </w:p>
        </w:tc>
        <w:tc>
          <w:tcPr>
            <w:tcW w:w="3310" w:type="dxa"/>
          </w:tcPr>
          <w:p w:rsidR="00FB2A4F" w:rsidRPr="001F078B" w:rsidRDefault="00FB2A4F" w:rsidP="00FB2A4F">
            <w:pPr>
              <w:pStyle w:val="TAC"/>
              <w:keepNext w:val="0"/>
            </w:pPr>
            <w:r w:rsidRPr="001F078B">
              <w:t>n77</w:t>
            </w:r>
          </w:p>
        </w:tc>
        <w:tc>
          <w:tcPr>
            <w:tcW w:w="3310" w:type="dxa"/>
          </w:tcPr>
          <w:p w:rsidR="00FB2A4F" w:rsidRPr="001F078B" w:rsidRDefault="00FB2A4F" w:rsidP="00FB2A4F">
            <w:pPr>
              <w:pStyle w:val="TAC"/>
              <w:keepNext w:val="0"/>
            </w:pPr>
            <w:r w:rsidRPr="001F078B">
              <w:t>0.5</w:t>
            </w:r>
          </w:p>
        </w:tc>
      </w:tr>
      <w:tr w:rsidR="00FB2A4F" w:rsidRPr="001F078B" w:rsidTr="00FB2A4F">
        <w:trPr>
          <w:trHeight w:val="200"/>
          <w:jc w:val="center"/>
        </w:trPr>
        <w:tc>
          <w:tcPr>
            <w:tcW w:w="2619" w:type="dxa"/>
          </w:tcPr>
          <w:p w:rsidR="00FB2A4F" w:rsidRPr="001F078B" w:rsidRDefault="00FB2A4F" w:rsidP="00FB2A4F">
            <w:pPr>
              <w:pStyle w:val="TAC"/>
              <w:keepNext w:val="0"/>
            </w:pPr>
            <w:r w:rsidRPr="001F078B">
              <w:t>DC_41_n78</w:t>
            </w:r>
          </w:p>
        </w:tc>
        <w:tc>
          <w:tcPr>
            <w:tcW w:w="3310" w:type="dxa"/>
          </w:tcPr>
          <w:p w:rsidR="00FB2A4F" w:rsidRPr="001F078B" w:rsidRDefault="00FB2A4F" w:rsidP="00FB2A4F">
            <w:pPr>
              <w:pStyle w:val="TAC"/>
              <w:keepNext w:val="0"/>
              <w:rPr>
                <w:rFonts w:eastAsia="MS Mincho"/>
                <w:lang w:eastAsia="ja-JP"/>
              </w:rPr>
            </w:pPr>
            <w:r w:rsidRPr="001F078B">
              <w:t>n78</w:t>
            </w:r>
          </w:p>
        </w:tc>
        <w:tc>
          <w:tcPr>
            <w:tcW w:w="3310" w:type="dxa"/>
          </w:tcPr>
          <w:p w:rsidR="00FB2A4F" w:rsidRPr="001F078B" w:rsidRDefault="00FB2A4F" w:rsidP="00FB2A4F">
            <w:pPr>
              <w:pStyle w:val="TAC"/>
              <w:keepNext w:val="0"/>
              <w:rPr>
                <w:rFonts w:eastAsia="MS Mincho"/>
                <w:lang w:eastAsia="ja-JP"/>
              </w:rPr>
            </w:pPr>
            <w:r w:rsidRPr="001F078B">
              <w:t>0.5</w:t>
            </w:r>
          </w:p>
        </w:tc>
      </w:tr>
      <w:tr w:rsidR="00FB2A4F" w:rsidRPr="001F078B" w:rsidTr="00FB2A4F">
        <w:trPr>
          <w:trHeight w:val="210"/>
          <w:jc w:val="center"/>
        </w:trPr>
        <w:tc>
          <w:tcPr>
            <w:tcW w:w="2619" w:type="dxa"/>
            <w:vAlign w:val="center"/>
          </w:tcPr>
          <w:p w:rsidR="00FB2A4F" w:rsidRPr="001F078B" w:rsidRDefault="00FB2A4F" w:rsidP="00FB2A4F">
            <w:pPr>
              <w:pStyle w:val="TAC"/>
              <w:keepNext w:val="0"/>
            </w:pPr>
            <w:r w:rsidRPr="001F078B">
              <w:t>DC_</w:t>
            </w:r>
            <w:r w:rsidRPr="001F078B">
              <w:rPr>
                <w:rFonts w:eastAsia="MS Mincho"/>
                <w:lang w:eastAsia="ja-JP"/>
              </w:rPr>
              <w:t>41</w:t>
            </w:r>
            <w:r w:rsidRPr="001F078B">
              <w:t>_n</w:t>
            </w:r>
            <w:r w:rsidRPr="001F078B">
              <w:rPr>
                <w:rFonts w:eastAsia="MS Mincho"/>
                <w:lang w:eastAsia="ja-JP"/>
              </w:rPr>
              <w:t>79</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n79</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0.5</w:t>
            </w:r>
          </w:p>
        </w:tc>
      </w:tr>
      <w:tr w:rsidR="00FB2A4F" w:rsidRPr="001F078B" w:rsidTr="00FB2A4F">
        <w:trPr>
          <w:trHeight w:val="210"/>
          <w:jc w:val="center"/>
        </w:trPr>
        <w:tc>
          <w:tcPr>
            <w:tcW w:w="2619" w:type="dxa"/>
          </w:tcPr>
          <w:p w:rsidR="00FB2A4F" w:rsidRPr="001F078B" w:rsidRDefault="00FB2A4F" w:rsidP="00FB2A4F">
            <w:pPr>
              <w:pStyle w:val="TAC"/>
              <w:keepNext w:val="0"/>
            </w:pPr>
            <w:r w:rsidRPr="001F078B">
              <w:t>DC_42_n51</w:t>
            </w:r>
          </w:p>
        </w:tc>
        <w:tc>
          <w:tcPr>
            <w:tcW w:w="3310" w:type="dxa"/>
          </w:tcPr>
          <w:p w:rsidR="00FB2A4F" w:rsidRPr="001F078B" w:rsidRDefault="00FB2A4F" w:rsidP="00FB2A4F">
            <w:pPr>
              <w:pStyle w:val="TAC"/>
              <w:keepNext w:val="0"/>
              <w:rPr>
                <w:rFonts w:eastAsia="MS Mincho"/>
                <w:lang w:eastAsia="ja-JP"/>
              </w:rPr>
            </w:pPr>
            <w:r w:rsidRPr="001F078B">
              <w:t>n51</w:t>
            </w:r>
          </w:p>
        </w:tc>
        <w:tc>
          <w:tcPr>
            <w:tcW w:w="3310" w:type="dxa"/>
          </w:tcPr>
          <w:p w:rsidR="00FB2A4F" w:rsidRPr="001F078B" w:rsidRDefault="00FB2A4F" w:rsidP="00FB2A4F">
            <w:pPr>
              <w:pStyle w:val="TAC"/>
              <w:keepNext w:val="0"/>
              <w:rPr>
                <w:rFonts w:eastAsia="MS Mincho"/>
                <w:lang w:eastAsia="ja-JP"/>
              </w:rPr>
            </w:pPr>
            <w:r w:rsidRPr="001F078B">
              <w:t>0.2</w:t>
            </w:r>
          </w:p>
        </w:tc>
      </w:tr>
      <w:tr w:rsidR="00FB2A4F" w:rsidRPr="001F078B" w:rsidTr="00FB2A4F">
        <w:trPr>
          <w:trHeight w:val="210"/>
          <w:jc w:val="center"/>
        </w:trPr>
        <w:tc>
          <w:tcPr>
            <w:tcW w:w="2619" w:type="dxa"/>
            <w:vMerge w:val="restart"/>
            <w:vAlign w:val="center"/>
          </w:tcPr>
          <w:p w:rsidR="00FB2A4F" w:rsidRPr="001F078B" w:rsidRDefault="00FB2A4F" w:rsidP="00FB2A4F">
            <w:pPr>
              <w:pStyle w:val="TAC"/>
              <w:keepNext w:val="0"/>
            </w:pPr>
            <w:r w:rsidRPr="001F078B">
              <w:rPr>
                <w:rFonts w:cs="Arial" w:hint="eastAsia"/>
                <w:lang w:val="x-none" w:eastAsia="zh-CN"/>
              </w:rPr>
              <w:t>DC</w:t>
            </w:r>
            <w:r w:rsidRPr="001F078B">
              <w:rPr>
                <w:rFonts w:cs="Arial"/>
                <w:lang w:val="x-none"/>
              </w:rPr>
              <w:t>_</w:t>
            </w:r>
            <w:r w:rsidRPr="001F078B">
              <w:rPr>
                <w:rFonts w:cs="Arial"/>
                <w:lang w:val="sv-SE"/>
              </w:rPr>
              <w:t>66_n2</w:t>
            </w:r>
          </w:p>
        </w:tc>
        <w:tc>
          <w:tcPr>
            <w:tcW w:w="3310" w:type="dxa"/>
            <w:vAlign w:val="center"/>
          </w:tcPr>
          <w:p w:rsidR="00FB2A4F" w:rsidRPr="001F078B" w:rsidRDefault="00FB2A4F" w:rsidP="00FB2A4F">
            <w:pPr>
              <w:pStyle w:val="TAC"/>
              <w:keepNext w:val="0"/>
            </w:pPr>
            <w:r w:rsidRPr="001F078B">
              <w:rPr>
                <w:rFonts w:cs="Arial"/>
                <w:lang w:val="sv-SE" w:eastAsia="zh-CN"/>
              </w:rPr>
              <w:t>66</w:t>
            </w:r>
          </w:p>
        </w:tc>
        <w:tc>
          <w:tcPr>
            <w:tcW w:w="3310" w:type="dxa"/>
            <w:vAlign w:val="center"/>
          </w:tcPr>
          <w:p w:rsidR="00FB2A4F" w:rsidRPr="001F078B" w:rsidRDefault="00FB2A4F" w:rsidP="00FB2A4F">
            <w:pPr>
              <w:pStyle w:val="TAC"/>
              <w:keepNext w:val="0"/>
            </w:pPr>
            <w:r w:rsidRPr="001F078B">
              <w:rPr>
                <w:rFonts w:cs="Arial" w:hint="eastAsia"/>
                <w:lang w:val="x-none" w:eastAsia="zh-CN"/>
              </w:rPr>
              <w:t>0</w:t>
            </w:r>
            <w:r w:rsidRPr="001F078B">
              <w:rPr>
                <w:rFonts w:cs="Arial"/>
                <w:lang w:val="sv-SE" w:eastAsia="zh-CN"/>
              </w:rPr>
              <w:t>.3</w:t>
            </w:r>
          </w:p>
        </w:tc>
      </w:tr>
      <w:tr w:rsidR="00FB2A4F" w:rsidRPr="001F078B" w:rsidTr="00FB2A4F">
        <w:trPr>
          <w:trHeight w:val="210"/>
          <w:jc w:val="center"/>
        </w:trPr>
        <w:tc>
          <w:tcPr>
            <w:tcW w:w="2619" w:type="dxa"/>
            <w:vMerge/>
            <w:vAlign w:val="center"/>
          </w:tcPr>
          <w:p w:rsidR="00FB2A4F" w:rsidRPr="001F078B" w:rsidRDefault="00FB2A4F" w:rsidP="00FB2A4F">
            <w:pPr>
              <w:pStyle w:val="TAC"/>
              <w:keepNext w:val="0"/>
            </w:pPr>
          </w:p>
        </w:tc>
        <w:tc>
          <w:tcPr>
            <w:tcW w:w="3310" w:type="dxa"/>
            <w:vAlign w:val="center"/>
          </w:tcPr>
          <w:p w:rsidR="00FB2A4F" w:rsidRPr="001F078B" w:rsidRDefault="00FB2A4F" w:rsidP="00FB2A4F">
            <w:pPr>
              <w:pStyle w:val="TAC"/>
              <w:keepNext w:val="0"/>
            </w:pPr>
            <w:r w:rsidRPr="001F078B">
              <w:rPr>
                <w:rFonts w:cs="Arial"/>
                <w:lang w:val="sv-SE" w:eastAsia="zh-CN"/>
              </w:rPr>
              <w:t>n2</w:t>
            </w:r>
          </w:p>
        </w:tc>
        <w:tc>
          <w:tcPr>
            <w:tcW w:w="3310" w:type="dxa"/>
            <w:vAlign w:val="center"/>
          </w:tcPr>
          <w:p w:rsidR="00FB2A4F" w:rsidRPr="001F078B" w:rsidRDefault="00FB2A4F" w:rsidP="00FB2A4F">
            <w:pPr>
              <w:pStyle w:val="TAC"/>
              <w:keepNext w:val="0"/>
            </w:pPr>
            <w:r w:rsidRPr="001F078B">
              <w:rPr>
                <w:rFonts w:cs="Arial" w:hint="eastAsia"/>
                <w:lang w:val="x-none" w:eastAsia="zh-CN"/>
              </w:rPr>
              <w:t>0</w:t>
            </w:r>
            <w:r w:rsidRPr="001F078B">
              <w:rPr>
                <w:rFonts w:cs="Arial"/>
                <w:lang w:val="sv-SE" w:eastAsia="zh-CN"/>
              </w:rPr>
              <w:t>.3</w:t>
            </w:r>
          </w:p>
        </w:tc>
      </w:tr>
      <w:tr w:rsidR="00930F78" w:rsidRPr="001F078B" w:rsidTr="00FB2A4F">
        <w:trPr>
          <w:trHeight w:val="210"/>
          <w:jc w:val="center"/>
          <w:ins w:id="3992" w:author="tank" w:date="2019-10-17T18:42:00Z"/>
        </w:trPr>
        <w:tc>
          <w:tcPr>
            <w:tcW w:w="2619" w:type="dxa"/>
            <w:vMerge w:val="restart"/>
            <w:vAlign w:val="center"/>
          </w:tcPr>
          <w:p w:rsidR="00930F78" w:rsidRPr="001F078B" w:rsidRDefault="00930F78" w:rsidP="00FB2A4F">
            <w:pPr>
              <w:pStyle w:val="TAC"/>
              <w:keepNext w:val="0"/>
              <w:rPr>
                <w:ins w:id="3993" w:author="tank" w:date="2019-10-17T18:42:00Z"/>
              </w:rPr>
            </w:pPr>
            <w:ins w:id="3994" w:author="tank" w:date="2019-10-17T18:42:00Z">
              <w:r>
                <w:rPr>
                  <w:rFonts w:cs="Arial"/>
                  <w:lang w:val="x-none"/>
                </w:rPr>
                <w:t>DC_66_n7</w:t>
              </w:r>
            </w:ins>
          </w:p>
        </w:tc>
        <w:tc>
          <w:tcPr>
            <w:tcW w:w="3310" w:type="dxa"/>
            <w:vAlign w:val="center"/>
          </w:tcPr>
          <w:p w:rsidR="00930F78" w:rsidRPr="001F078B" w:rsidRDefault="00930F78" w:rsidP="00FB2A4F">
            <w:pPr>
              <w:pStyle w:val="TAC"/>
              <w:keepNext w:val="0"/>
              <w:rPr>
                <w:ins w:id="3995" w:author="tank" w:date="2019-10-17T18:42:00Z"/>
                <w:rFonts w:cs="Arial"/>
                <w:lang w:val="sv-SE" w:eastAsia="zh-CN"/>
              </w:rPr>
            </w:pPr>
            <w:ins w:id="3996" w:author="tank" w:date="2019-10-17T18:42:00Z">
              <w:r>
                <w:rPr>
                  <w:rFonts w:eastAsia="Arial" w:cs="Arial"/>
                  <w:lang w:val="x-none" w:eastAsia="zh-CN"/>
                </w:rPr>
                <w:t>66</w:t>
              </w:r>
            </w:ins>
          </w:p>
        </w:tc>
        <w:tc>
          <w:tcPr>
            <w:tcW w:w="3310" w:type="dxa"/>
            <w:vAlign w:val="center"/>
          </w:tcPr>
          <w:p w:rsidR="00930F78" w:rsidRPr="001F078B" w:rsidRDefault="00930F78" w:rsidP="00FB2A4F">
            <w:pPr>
              <w:pStyle w:val="TAC"/>
              <w:keepNext w:val="0"/>
              <w:rPr>
                <w:ins w:id="3997" w:author="tank" w:date="2019-10-17T18:42:00Z"/>
                <w:rFonts w:cs="Arial"/>
                <w:lang w:val="x-none" w:eastAsia="zh-CN"/>
              </w:rPr>
            </w:pPr>
            <w:ins w:id="3998" w:author="tank" w:date="2019-10-17T18:42:00Z">
              <w:r w:rsidRPr="00B84CCA">
                <w:rPr>
                  <w:rFonts w:cs="Arial"/>
                  <w:lang w:eastAsia="zh-CN"/>
                </w:rPr>
                <w:t>0.5</w:t>
              </w:r>
            </w:ins>
          </w:p>
        </w:tc>
      </w:tr>
      <w:tr w:rsidR="00930F78" w:rsidRPr="001F078B" w:rsidTr="00FB2A4F">
        <w:trPr>
          <w:trHeight w:val="210"/>
          <w:jc w:val="center"/>
          <w:ins w:id="3999" w:author="tank" w:date="2019-10-17T18:42:00Z"/>
        </w:trPr>
        <w:tc>
          <w:tcPr>
            <w:tcW w:w="2619" w:type="dxa"/>
            <w:vMerge/>
            <w:vAlign w:val="center"/>
          </w:tcPr>
          <w:p w:rsidR="00930F78" w:rsidRPr="001F078B" w:rsidRDefault="00930F78" w:rsidP="00FB2A4F">
            <w:pPr>
              <w:pStyle w:val="TAC"/>
              <w:keepNext w:val="0"/>
              <w:rPr>
                <w:ins w:id="4000" w:author="tank" w:date="2019-10-17T18:42:00Z"/>
              </w:rPr>
            </w:pPr>
          </w:p>
        </w:tc>
        <w:tc>
          <w:tcPr>
            <w:tcW w:w="3310" w:type="dxa"/>
            <w:vAlign w:val="center"/>
          </w:tcPr>
          <w:p w:rsidR="00930F78" w:rsidRPr="001F078B" w:rsidRDefault="00930F78" w:rsidP="00FB2A4F">
            <w:pPr>
              <w:pStyle w:val="TAC"/>
              <w:keepNext w:val="0"/>
              <w:rPr>
                <w:ins w:id="4001" w:author="tank" w:date="2019-10-17T18:42:00Z"/>
                <w:rFonts w:cs="Arial"/>
                <w:lang w:val="sv-SE" w:eastAsia="zh-CN"/>
              </w:rPr>
            </w:pPr>
            <w:ins w:id="4002" w:author="tank" w:date="2019-10-17T18:42:00Z">
              <w:r>
                <w:rPr>
                  <w:rFonts w:eastAsia="Symbol" w:cs="Arial"/>
                  <w:lang w:val="x-none" w:eastAsia="ja-JP"/>
                </w:rPr>
                <w:t>n7</w:t>
              </w:r>
            </w:ins>
          </w:p>
        </w:tc>
        <w:tc>
          <w:tcPr>
            <w:tcW w:w="3310" w:type="dxa"/>
            <w:vAlign w:val="center"/>
          </w:tcPr>
          <w:p w:rsidR="00930F78" w:rsidRPr="001F078B" w:rsidRDefault="00930F78" w:rsidP="00FB2A4F">
            <w:pPr>
              <w:pStyle w:val="TAC"/>
              <w:keepNext w:val="0"/>
              <w:rPr>
                <w:ins w:id="4003" w:author="tank" w:date="2019-10-17T18:42:00Z"/>
                <w:rFonts w:cs="Arial"/>
                <w:lang w:val="x-none" w:eastAsia="zh-CN"/>
              </w:rPr>
            </w:pPr>
            <w:ins w:id="4004" w:author="tank" w:date="2019-10-17T18:42:00Z">
              <w:r w:rsidRPr="00B84CCA">
                <w:rPr>
                  <w:rFonts w:cs="Arial"/>
                  <w:lang w:eastAsia="zh-CN"/>
                </w:rPr>
                <w:t>0.5</w:t>
              </w:r>
            </w:ins>
          </w:p>
        </w:tc>
      </w:tr>
      <w:tr w:rsidR="00FB2A4F" w:rsidRPr="001F078B" w:rsidTr="00FB2A4F">
        <w:trPr>
          <w:trHeight w:val="210"/>
          <w:jc w:val="center"/>
        </w:trPr>
        <w:tc>
          <w:tcPr>
            <w:tcW w:w="2619" w:type="dxa"/>
            <w:vMerge w:val="restart"/>
            <w:vAlign w:val="center"/>
          </w:tcPr>
          <w:p w:rsidR="00FB2A4F" w:rsidRPr="001F078B" w:rsidRDefault="00FB2A4F" w:rsidP="00FB2A4F">
            <w:pPr>
              <w:pStyle w:val="TAC"/>
              <w:keepNext w:val="0"/>
            </w:pPr>
            <w:r w:rsidRPr="001F078B">
              <w:rPr>
                <w:rFonts w:cs="Arial" w:hint="eastAsia"/>
                <w:lang w:val="x-none" w:eastAsia="zh-CN"/>
              </w:rPr>
              <w:t>DC_66_n25</w:t>
            </w:r>
          </w:p>
        </w:tc>
        <w:tc>
          <w:tcPr>
            <w:tcW w:w="3310" w:type="dxa"/>
            <w:vAlign w:val="center"/>
          </w:tcPr>
          <w:p w:rsidR="00FB2A4F" w:rsidRPr="001F078B" w:rsidRDefault="00FB2A4F" w:rsidP="00FB2A4F">
            <w:pPr>
              <w:pStyle w:val="TAC"/>
              <w:keepNext w:val="0"/>
            </w:pPr>
            <w:r w:rsidRPr="001F078B">
              <w:rPr>
                <w:rFonts w:cs="Arial"/>
                <w:lang w:val="sv-SE" w:eastAsia="zh-CN"/>
              </w:rPr>
              <w:t>66</w:t>
            </w:r>
          </w:p>
        </w:tc>
        <w:tc>
          <w:tcPr>
            <w:tcW w:w="3310" w:type="dxa"/>
            <w:vAlign w:val="center"/>
          </w:tcPr>
          <w:p w:rsidR="00FB2A4F" w:rsidRPr="001F078B" w:rsidRDefault="00FB2A4F" w:rsidP="00FB2A4F">
            <w:pPr>
              <w:pStyle w:val="TAC"/>
              <w:keepNext w:val="0"/>
            </w:pPr>
            <w:r w:rsidRPr="001F078B">
              <w:rPr>
                <w:rFonts w:cs="Arial"/>
                <w:szCs w:val="18"/>
                <w:lang w:eastAsia="zh-CN"/>
              </w:rPr>
              <w:t>0.3</w:t>
            </w:r>
          </w:p>
        </w:tc>
      </w:tr>
      <w:tr w:rsidR="00FB2A4F" w:rsidRPr="001F078B" w:rsidTr="00FB2A4F">
        <w:trPr>
          <w:trHeight w:val="210"/>
          <w:jc w:val="center"/>
        </w:trPr>
        <w:tc>
          <w:tcPr>
            <w:tcW w:w="2619" w:type="dxa"/>
            <w:vMerge/>
            <w:vAlign w:val="center"/>
          </w:tcPr>
          <w:p w:rsidR="00FB2A4F" w:rsidRPr="001F078B" w:rsidRDefault="00FB2A4F" w:rsidP="00FB2A4F">
            <w:pPr>
              <w:pStyle w:val="TAC"/>
              <w:keepNext w:val="0"/>
            </w:pPr>
          </w:p>
        </w:tc>
        <w:tc>
          <w:tcPr>
            <w:tcW w:w="3310" w:type="dxa"/>
            <w:vAlign w:val="center"/>
          </w:tcPr>
          <w:p w:rsidR="00FB2A4F" w:rsidRPr="001F078B" w:rsidRDefault="00FB2A4F" w:rsidP="00FB2A4F">
            <w:pPr>
              <w:pStyle w:val="TAC"/>
              <w:keepNext w:val="0"/>
            </w:pPr>
            <w:r w:rsidRPr="001F078B">
              <w:rPr>
                <w:rFonts w:cs="Arial"/>
                <w:lang w:val="sv-SE" w:eastAsia="zh-CN"/>
              </w:rPr>
              <w:t>n25</w:t>
            </w:r>
          </w:p>
        </w:tc>
        <w:tc>
          <w:tcPr>
            <w:tcW w:w="3310" w:type="dxa"/>
          </w:tcPr>
          <w:p w:rsidR="00FB2A4F" w:rsidRPr="001F078B" w:rsidRDefault="00FB2A4F" w:rsidP="00FB2A4F">
            <w:pPr>
              <w:pStyle w:val="TAC"/>
              <w:keepNext w:val="0"/>
            </w:pPr>
            <w:r w:rsidRPr="001F078B">
              <w:rPr>
                <w:rFonts w:cs="Arial"/>
                <w:szCs w:val="18"/>
                <w:lang w:eastAsia="zh-CN"/>
              </w:rPr>
              <w:t>0.3</w:t>
            </w:r>
          </w:p>
        </w:tc>
      </w:tr>
      <w:tr w:rsidR="00FB2A4F" w:rsidRPr="001F078B" w:rsidTr="00FB2A4F">
        <w:trPr>
          <w:trHeight w:val="210"/>
          <w:jc w:val="center"/>
        </w:trPr>
        <w:tc>
          <w:tcPr>
            <w:tcW w:w="2619" w:type="dxa"/>
            <w:vMerge w:val="restart"/>
            <w:vAlign w:val="center"/>
          </w:tcPr>
          <w:p w:rsidR="00FB2A4F" w:rsidRPr="001F078B" w:rsidRDefault="00FB2A4F" w:rsidP="00FB2A4F">
            <w:pPr>
              <w:pStyle w:val="TAC"/>
              <w:keepNext w:val="0"/>
            </w:pPr>
            <w:r w:rsidRPr="001F078B">
              <w:rPr>
                <w:rFonts w:cs="Arial" w:hint="eastAsia"/>
                <w:lang w:val="x-none" w:eastAsia="zh-CN"/>
              </w:rPr>
              <w:t>DC_66_n41</w:t>
            </w:r>
          </w:p>
        </w:tc>
        <w:tc>
          <w:tcPr>
            <w:tcW w:w="3310" w:type="dxa"/>
            <w:vAlign w:val="center"/>
          </w:tcPr>
          <w:p w:rsidR="00FB2A4F" w:rsidRPr="001F078B" w:rsidRDefault="00FB2A4F" w:rsidP="00FB2A4F">
            <w:pPr>
              <w:pStyle w:val="TAC"/>
              <w:keepNext w:val="0"/>
              <w:rPr>
                <w:rFonts w:cs="Arial"/>
                <w:lang w:val="sv-SE" w:eastAsia="zh-CN"/>
              </w:rPr>
            </w:pPr>
            <w:r w:rsidRPr="001F078B">
              <w:rPr>
                <w:rFonts w:cs="Arial"/>
                <w:lang w:val="sv-SE" w:eastAsia="zh-CN"/>
              </w:rPr>
              <w:t>66</w:t>
            </w:r>
          </w:p>
        </w:tc>
        <w:tc>
          <w:tcPr>
            <w:tcW w:w="3310" w:type="dxa"/>
            <w:vAlign w:val="center"/>
          </w:tcPr>
          <w:p w:rsidR="00FB2A4F" w:rsidRPr="001F078B" w:rsidRDefault="00FB2A4F" w:rsidP="00FB2A4F">
            <w:pPr>
              <w:pStyle w:val="TAC"/>
              <w:keepNext w:val="0"/>
              <w:rPr>
                <w:rFonts w:cs="Arial"/>
                <w:szCs w:val="18"/>
                <w:lang w:eastAsia="zh-CN"/>
              </w:rPr>
            </w:pPr>
            <w:r w:rsidRPr="001F078B">
              <w:rPr>
                <w:rFonts w:cs="Arial"/>
                <w:szCs w:val="18"/>
                <w:lang w:eastAsia="zh-CN"/>
              </w:rPr>
              <w:t>0.5</w:t>
            </w:r>
          </w:p>
        </w:tc>
      </w:tr>
      <w:tr w:rsidR="00FB2A4F" w:rsidRPr="001F078B" w:rsidTr="00FB2A4F">
        <w:trPr>
          <w:trHeight w:val="210"/>
          <w:jc w:val="center"/>
        </w:trPr>
        <w:tc>
          <w:tcPr>
            <w:tcW w:w="2619" w:type="dxa"/>
            <w:vMerge/>
            <w:vAlign w:val="center"/>
          </w:tcPr>
          <w:p w:rsidR="00FB2A4F" w:rsidRPr="001F078B" w:rsidRDefault="00FB2A4F" w:rsidP="00FB2A4F">
            <w:pPr>
              <w:pStyle w:val="TAC"/>
              <w:keepNext w:val="0"/>
            </w:pPr>
          </w:p>
        </w:tc>
        <w:tc>
          <w:tcPr>
            <w:tcW w:w="3310" w:type="dxa"/>
            <w:vMerge w:val="restart"/>
            <w:vAlign w:val="center"/>
          </w:tcPr>
          <w:p w:rsidR="00FB2A4F" w:rsidRPr="001F078B" w:rsidRDefault="00FB2A4F" w:rsidP="00FB2A4F">
            <w:pPr>
              <w:pStyle w:val="TAC"/>
              <w:keepNext w:val="0"/>
              <w:rPr>
                <w:rFonts w:cs="Arial"/>
                <w:lang w:val="sv-SE" w:eastAsia="zh-CN"/>
              </w:rPr>
            </w:pPr>
            <w:r w:rsidRPr="001F078B">
              <w:rPr>
                <w:rFonts w:cs="Arial"/>
                <w:lang w:val="sv-SE" w:eastAsia="zh-CN"/>
              </w:rPr>
              <w:t>n41</w:t>
            </w:r>
          </w:p>
        </w:tc>
        <w:tc>
          <w:tcPr>
            <w:tcW w:w="3310" w:type="dxa"/>
          </w:tcPr>
          <w:p w:rsidR="00FB2A4F" w:rsidRPr="001F078B" w:rsidRDefault="00FB2A4F" w:rsidP="00FB2A4F">
            <w:pPr>
              <w:pStyle w:val="TAC"/>
              <w:keepNext w:val="0"/>
              <w:rPr>
                <w:rFonts w:cs="Arial"/>
                <w:szCs w:val="18"/>
                <w:lang w:eastAsia="zh-CN"/>
              </w:rPr>
            </w:pPr>
            <w:r w:rsidRPr="001F078B">
              <w:rPr>
                <w:rFonts w:cs="Arial"/>
                <w:szCs w:val="18"/>
                <w:lang w:eastAsia="zh-CN"/>
              </w:rPr>
              <w:t>0.5</w:t>
            </w:r>
            <w:r w:rsidRPr="001F078B">
              <w:rPr>
                <w:rFonts w:cs="Arial"/>
                <w:szCs w:val="18"/>
                <w:vertAlign w:val="superscript"/>
                <w:lang w:eastAsia="zh-CN"/>
              </w:rPr>
              <w:t>1</w:t>
            </w:r>
          </w:p>
        </w:tc>
      </w:tr>
      <w:tr w:rsidR="00FB2A4F" w:rsidRPr="001F078B" w:rsidTr="00FB2A4F">
        <w:trPr>
          <w:trHeight w:val="210"/>
          <w:jc w:val="center"/>
        </w:trPr>
        <w:tc>
          <w:tcPr>
            <w:tcW w:w="2619" w:type="dxa"/>
            <w:vMerge/>
            <w:vAlign w:val="center"/>
          </w:tcPr>
          <w:p w:rsidR="00FB2A4F" w:rsidRPr="001F078B" w:rsidRDefault="00FB2A4F" w:rsidP="00FB2A4F">
            <w:pPr>
              <w:pStyle w:val="TAC"/>
              <w:keepNext w:val="0"/>
            </w:pPr>
          </w:p>
        </w:tc>
        <w:tc>
          <w:tcPr>
            <w:tcW w:w="3310" w:type="dxa"/>
            <w:vMerge/>
            <w:vAlign w:val="center"/>
          </w:tcPr>
          <w:p w:rsidR="00FB2A4F" w:rsidRPr="001F078B" w:rsidRDefault="00FB2A4F" w:rsidP="00FB2A4F">
            <w:pPr>
              <w:pStyle w:val="TAC"/>
              <w:keepNext w:val="0"/>
              <w:rPr>
                <w:rFonts w:cs="Arial"/>
                <w:lang w:val="sv-SE" w:eastAsia="zh-CN"/>
              </w:rPr>
            </w:pPr>
          </w:p>
        </w:tc>
        <w:tc>
          <w:tcPr>
            <w:tcW w:w="3310" w:type="dxa"/>
          </w:tcPr>
          <w:p w:rsidR="00FB2A4F" w:rsidRPr="001F078B" w:rsidRDefault="00FB2A4F" w:rsidP="00FB2A4F">
            <w:pPr>
              <w:pStyle w:val="TAC"/>
              <w:keepNext w:val="0"/>
              <w:rPr>
                <w:rFonts w:cs="Arial"/>
                <w:szCs w:val="18"/>
                <w:lang w:eastAsia="zh-CN"/>
              </w:rPr>
            </w:pPr>
            <w:r w:rsidRPr="001F078B">
              <w:rPr>
                <w:rFonts w:cs="Arial"/>
                <w:szCs w:val="18"/>
                <w:lang w:eastAsia="zh-CN"/>
              </w:rPr>
              <w:t>1</w:t>
            </w:r>
            <w:r w:rsidRPr="001F078B">
              <w:rPr>
                <w:rFonts w:cs="Arial"/>
                <w:szCs w:val="18"/>
                <w:vertAlign w:val="superscript"/>
                <w:lang w:eastAsia="zh-CN"/>
              </w:rPr>
              <w:t>2</w:t>
            </w:r>
          </w:p>
        </w:tc>
      </w:tr>
      <w:tr w:rsidR="00FB2A4F" w:rsidRPr="001F078B" w:rsidTr="00FB2A4F">
        <w:trPr>
          <w:trHeight w:val="210"/>
          <w:jc w:val="center"/>
        </w:trPr>
        <w:tc>
          <w:tcPr>
            <w:tcW w:w="2619" w:type="dxa"/>
            <w:vMerge w:val="restart"/>
            <w:vAlign w:val="center"/>
          </w:tcPr>
          <w:p w:rsidR="00FB2A4F" w:rsidRPr="001F078B" w:rsidRDefault="00FB2A4F" w:rsidP="00FB2A4F">
            <w:pPr>
              <w:pStyle w:val="TAC"/>
              <w:keepNext w:val="0"/>
            </w:pPr>
            <w:r w:rsidRPr="001F078B">
              <w:t>DC_66_n78</w:t>
            </w:r>
          </w:p>
        </w:tc>
        <w:tc>
          <w:tcPr>
            <w:tcW w:w="3310" w:type="dxa"/>
          </w:tcPr>
          <w:p w:rsidR="00FB2A4F" w:rsidRPr="001F078B" w:rsidRDefault="00FB2A4F" w:rsidP="00FB2A4F">
            <w:pPr>
              <w:pStyle w:val="TAC"/>
              <w:keepNext w:val="0"/>
            </w:pPr>
            <w:r w:rsidRPr="001F078B">
              <w:t>66</w:t>
            </w:r>
          </w:p>
        </w:tc>
        <w:tc>
          <w:tcPr>
            <w:tcW w:w="3310" w:type="dxa"/>
          </w:tcPr>
          <w:p w:rsidR="00FB2A4F" w:rsidRPr="001F078B" w:rsidRDefault="00FB2A4F" w:rsidP="00FB2A4F">
            <w:pPr>
              <w:pStyle w:val="TAC"/>
              <w:keepNext w:val="0"/>
            </w:pPr>
            <w:r w:rsidRPr="001F078B">
              <w:t>0.2</w:t>
            </w:r>
          </w:p>
        </w:tc>
      </w:tr>
      <w:tr w:rsidR="00FB2A4F" w:rsidRPr="001F078B" w:rsidTr="00FB2A4F">
        <w:trPr>
          <w:trHeight w:val="210"/>
          <w:jc w:val="center"/>
        </w:trPr>
        <w:tc>
          <w:tcPr>
            <w:tcW w:w="2619" w:type="dxa"/>
            <w:vMerge/>
          </w:tcPr>
          <w:p w:rsidR="00FB2A4F" w:rsidRPr="001F078B" w:rsidRDefault="00FB2A4F" w:rsidP="00FB2A4F">
            <w:pPr>
              <w:pStyle w:val="TAC"/>
              <w:keepNext w:val="0"/>
            </w:pPr>
          </w:p>
        </w:tc>
        <w:tc>
          <w:tcPr>
            <w:tcW w:w="3310" w:type="dxa"/>
          </w:tcPr>
          <w:p w:rsidR="00FB2A4F" w:rsidRPr="001F078B" w:rsidRDefault="00FB2A4F" w:rsidP="00FB2A4F">
            <w:pPr>
              <w:pStyle w:val="TAC"/>
              <w:keepNext w:val="0"/>
            </w:pPr>
            <w:r w:rsidRPr="001F078B">
              <w:t>n78</w:t>
            </w:r>
          </w:p>
        </w:tc>
        <w:tc>
          <w:tcPr>
            <w:tcW w:w="3310" w:type="dxa"/>
          </w:tcPr>
          <w:p w:rsidR="00FB2A4F" w:rsidRPr="001F078B" w:rsidRDefault="00FB2A4F" w:rsidP="00FB2A4F">
            <w:pPr>
              <w:pStyle w:val="TAC"/>
              <w:keepNext w:val="0"/>
            </w:pPr>
            <w:r w:rsidRPr="001F078B">
              <w:t>0.5</w:t>
            </w:r>
          </w:p>
        </w:tc>
      </w:tr>
      <w:tr w:rsidR="00FB2A4F" w:rsidRPr="001F078B" w:rsidTr="00FB2A4F">
        <w:trPr>
          <w:jc w:val="center"/>
        </w:trPr>
        <w:tc>
          <w:tcPr>
            <w:tcW w:w="9239" w:type="dxa"/>
            <w:gridSpan w:val="3"/>
          </w:tcPr>
          <w:p w:rsidR="00FB2A4F" w:rsidRPr="001F078B" w:rsidRDefault="00FB2A4F" w:rsidP="00FB2A4F">
            <w:pPr>
              <w:pStyle w:val="TAN"/>
              <w:keepNext w:val="0"/>
            </w:pPr>
            <w:r w:rsidRPr="001F078B">
              <w:t>NOTE 1:</w:t>
            </w:r>
            <w:r w:rsidRPr="001F078B">
              <w:tab/>
              <w:t>The requirement is applied for UE transmitting on the frequency range of 2545 – 2690 MHz.</w:t>
            </w:r>
          </w:p>
          <w:p w:rsidR="00FB2A4F" w:rsidRPr="001F078B" w:rsidRDefault="00FB2A4F" w:rsidP="00FB2A4F">
            <w:pPr>
              <w:pStyle w:val="TAN"/>
              <w:keepNext w:val="0"/>
            </w:pPr>
            <w:r w:rsidRPr="001F078B">
              <w:t>NOTE 2:</w:t>
            </w:r>
            <w:r w:rsidRPr="001F078B">
              <w:tab/>
              <w:t>The requirement is applied for UE transmitting on the frequency range of 2496 – 2545 MHz.</w:t>
            </w:r>
          </w:p>
          <w:p w:rsidR="00FB2A4F" w:rsidRPr="001F078B" w:rsidRDefault="00FB2A4F" w:rsidP="00FB2A4F">
            <w:pPr>
              <w:pStyle w:val="TAN"/>
              <w:keepNext w:val="0"/>
              <w:rPr>
                <w:lang w:eastAsia="zh-CN"/>
              </w:rPr>
            </w:pPr>
            <w:r w:rsidRPr="001F078B">
              <w:rPr>
                <w:lang w:eastAsia="zh-CN"/>
              </w:rPr>
              <w:t>NOTE 3:</w:t>
            </w:r>
            <w:r w:rsidRPr="001F078B">
              <w:tab/>
            </w:r>
            <w:r w:rsidRPr="001F078B">
              <w:rPr>
                <w:lang w:eastAsia="zh-CN"/>
              </w:rPr>
              <w:t>Applicable for the frequency range of 2515 – 2690 MHz.</w:t>
            </w:r>
          </w:p>
          <w:p w:rsidR="00FB2A4F" w:rsidRPr="001F078B" w:rsidRDefault="00FB2A4F" w:rsidP="00FB2A4F">
            <w:pPr>
              <w:pStyle w:val="TAN"/>
              <w:keepNext w:val="0"/>
              <w:rPr>
                <w:lang w:eastAsia="zh-CN"/>
              </w:rPr>
            </w:pPr>
            <w:r w:rsidRPr="001F078B">
              <w:rPr>
                <w:lang w:eastAsia="zh-CN"/>
              </w:rPr>
              <w:t>NOTE 4:</w:t>
            </w:r>
            <w:r w:rsidRPr="001F078B">
              <w:tab/>
            </w:r>
            <w:r w:rsidRPr="001F078B">
              <w:rPr>
                <w:lang w:eastAsia="zh-CN"/>
              </w:rPr>
              <w:t>Applicable for the frequency range of 2496 – 2515 MHz.</w:t>
            </w:r>
          </w:p>
          <w:p w:rsidR="00FB2A4F" w:rsidRPr="001F078B" w:rsidRDefault="00FB2A4F" w:rsidP="00FB2A4F">
            <w:pPr>
              <w:pStyle w:val="TAN"/>
              <w:keepNext w:val="0"/>
              <w:rPr>
                <w:rFonts w:eastAsia="MS Mincho"/>
                <w:lang w:eastAsia="ja-JP"/>
              </w:rPr>
            </w:pPr>
            <w:r w:rsidRPr="001F078B">
              <w:rPr>
                <w:rFonts w:cs="Arial"/>
              </w:rPr>
              <w:t xml:space="preserve">NOTE </w:t>
            </w:r>
            <w:r w:rsidRPr="001F078B">
              <w:rPr>
                <w:rFonts w:cs="Arial" w:hint="eastAsia"/>
                <w:lang w:eastAsia="zh-CN"/>
              </w:rPr>
              <w:t>5</w:t>
            </w:r>
            <w:r w:rsidRPr="001F078B">
              <w:rPr>
                <w:rFonts w:cs="Arial"/>
              </w:rPr>
              <w:t>:</w:t>
            </w:r>
            <w:r w:rsidRPr="001F078B">
              <w:rPr>
                <w:rFonts w:cs="Arial"/>
              </w:rPr>
              <w:tab/>
            </w:r>
            <w:r w:rsidRPr="001F078B">
              <w:rPr>
                <w:rFonts w:cs="Arial" w:hint="eastAsia"/>
                <w:lang w:eastAsia="zh-CN"/>
              </w:rPr>
              <w:t>Only applicable for UE supporting inter-band carrier aggregation with uplink in one E-UTRA band and without simultaneous Rx/Tx.</w:t>
            </w:r>
          </w:p>
        </w:tc>
      </w:tr>
    </w:tbl>
    <w:p w:rsidR="00FB2A4F" w:rsidRPr="001F078B" w:rsidRDefault="00FB2A4F" w:rsidP="00FB2A4F"/>
    <w:p w:rsidR="004C3F67" w:rsidRDefault="004C3F67" w:rsidP="004C3F67">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4C3F67" w:rsidRPr="00F53EDF" w:rsidRDefault="004C3F67" w:rsidP="004C3F67">
      <w:pPr>
        <w:rPr>
          <w:rFonts w:eastAsia="??"/>
        </w:rPr>
      </w:pPr>
    </w:p>
    <w:p w:rsidR="001E41F3" w:rsidRDefault="001E41F3">
      <w:pPr>
        <w:rPr>
          <w:noProof/>
        </w:rPr>
      </w:pPr>
    </w:p>
    <w:sectPr w:rsidR="001E41F3">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57EB" w:rsidRDefault="00BC57EB">
      <w:r>
        <w:separator/>
      </w:r>
    </w:p>
  </w:endnote>
  <w:endnote w:type="continuationSeparator" w:id="0">
    <w:p w:rsidR="00BC57EB" w:rsidRDefault="00BC5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panose1 w:val="02020400000000000000"/>
    <w:charset w:val="80"/>
    <w:family w:val="roman"/>
    <w:pitch w:val="variable"/>
    <w:sig w:usb0="800002E7" w:usb1="2AC7FCF0"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游明朝">
    <w:altName w:val="新細明體"/>
    <w:panose1 w:val="00000000000000000000"/>
    <w:charset w:val="88"/>
    <w:family w:val="roman"/>
    <w:notTrueType/>
    <w:pitch w:val="default"/>
  </w:font>
  <w:font w:name="Microsoft Sans Serif">
    <w:panose1 w:val="020B0604020202020204"/>
    <w:charset w:val="00"/>
    <w:family w:val="swiss"/>
    <w:pitch w:val="variable"/>
    <w:sig w:usb0="E1002AFF" w:usb1="C0000002" w:usb2="00000008" w:usb3="00000000" w:csb0="000101F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57EB" w:rsidRDefault="00BC57EB">
      <w:r>
        <w:separator/>
      </w:r>
    </w:p>
  </w:footnote>
  <w:footnote w:type="continuationSeparator" w:id="0">
    <w:p w:rsidR="00BC57EB" w:rsidRDefault="00BC57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BD1" w:rsidRDefault="00361B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BD1" w:rsidRDefault="00361BD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BD1" w:rsidRDefault="00361BD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BD1" w:rsidRDefault="00361BD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nsid w:val="15E67F0D"/>
    <w:multiLevelType w:val="singleLevel"/>
    <w:tmpl w:val="15E67F0D"/>
    <w:lvl w:ilvl="0">
      <w:start w:val="5"/>
      <w:numFmt w:val="upperLetter"/>
      <w:suff w:val="nothing"/>
      <w:lvlText w:val="%1-"/>
      <w:lvlJc w:val="left"/>
    </w:lvl>
  </w:abstractNum>
  <w:abstractNum w:abstractNumId="11">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4"/>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1"/>
  </w:num>
  <w:num w:numId="4">
    <w:abstractNumId w:val="15"/>
  </w:num>
  <w:num w:numId="5">
    <w:abstractNumId w:val="8"/>
  </w:num>
  <w:num w:numId="6">
    <w:abstractNumId w:val="29"/>
  </w:num>
  <w:num w:numId="7">
    <w:abstractNumId w:val="7"/>
  </w:num>
  <w:num w:numId="8">
    <w:abstractNumId w:val="18"/>
  </w:num>
  <w:num w:numId="9">
    <w:abstractNumId w:val="27"/>
  </w:num>
  <w:num w:numId="10">
    <w:abstractNumId w:val="30"/>
  </w:num>
  <w:num w:numId="11">
    <w:abstractNumId w:val="12"/>
  </w:num>
  <w:num w:numId="12">
    <w:abstractNumId w:val="23"/>
  </w:num>
  <w:num w:numId="13">
    <w:abstractNumId w:val="19"/>
  </w:num>
  <w:num w:numId="14">
    <w:abstractNumId w:val="21"/>
  </w:num>
  <w:num w:numId="15">
    <w:abstractNumId w:val="16"/>
  </w:num>
  <w:num w:numId="16">
    <w:abstractNumId w:val="26"/>
  </w:num>
  <w:num w:numId="17">
    <w:abstractNumId w:val="0"/>
  </w:num>
  <w:num w:numId="18">
    <w:abstractNumId w:val="5"/>
  </w:num>
  <w:num w:numId="19">
    <w:abstractNumId w:val="9"/>
  </w:num>
  <w:num w:numId="20">
    <w:abstractNumId w:val="25"/>
  </w:num>
  <w:num w:numId="21">
    <w:abstractNumId w:val="4"/>
  </w:num>
  <w:num w:numId="22">
    <w:abstractNumId w:val="28"/>
  </w:num>
  <w:num w:numId="23">
    <w:abstractNumId w:val="22"/>
  </w:num>
  <w:num w:numId="24">
    <w:abstractNumId w:val="11"/>
  </w:num>
  <w:num w:numId="25">
    <w:abstractNumId w:val="14"/>
  </w:num>
  <w:num w:numId="26">
    <w:abstractNumId w:val="2"/>
  </w:num>
  <w:num w:numId="27">
    <w:abstractNumId w:val="3"/>
  </w:num>
  <w:num w:numId="28">
    <w:abstractNumId w:val="20"/>
  </w:num>
  <w:num w:numId="29">
    <w:abstractNumId w:val="17"/>
  </w:num>
  <w:num w:numId="30">
    <w:abstractNumId w:val="32"/>
  </w:num>
  <w:num w:numId="31">
    <w:abstractNumId w:val="13"/>
  </w:num>
  <w:num w:numId="32">
    <w:abstractNumId w:val="6"/>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num>
  <w:num w:numId="40">
    <w:abstractNumId w:val="0"/>
    <w:lvlOverride w:ilvl="0">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50"/>
    <w:rsid w:val="00001FB6"/>
    <w:rsid w:val="00022E4A"/>
    <w:rsid w:val="00023FC8"/>
    <w:rsid w:val="00032C91"/>
    <w:rsid w:val="000402EA"/>
    <w:rsid w:val="00062F70"/>
    <w:rsid w:val="000A6394"/>
    <w:rsid w:val="000A6817"/>
    <w:rsid w:val="000A7463"/>
    <w:rsid w:val="000B7FED"/>
    <w:rsid w:val="000C038A"/>
    <w:rsid w:val="000C29D3"/>
    <w:rsid w:val="000C6598"/>
    <w:rsid w:val="000D253E"/>
    <w:rsid w:val="000D421E"/>
    <w:rsid w:val="000E4C08"/>
    <w:rsid w:val="000E6C99"/>
    <w:rsid w:val="000E7E15"/>
    <w:rsid w:val="001114CB"/>
    <w:rsid w:val="001210BF"/>
    <w:rsid w:val="00121E60"/>
    <w:rsid w:val="00142093"/>
    <w:rsid w:val="00145D43"/>
    <w:rsid w:val="001547B8"/>
    <w:rsid w:val="00174EF4"/>
    <w:rsid w:val="001762C4"/>
    <w:rsid w:val="00192C46"/>
    <w:rsid w:val="00193E52"/>
    <w:rsid w:val="00194AF5"/>
    <w:rsid w:val="001A08B3"/>
    <w:rsid w:val="001A7B60"/>
    <w:rsid w:val="001B52F0"/>
    <w:rsid w:val="001B7A65"/>
    <w:rsid w:val="001E12AA"/>
    <w:rsid w:val="001E41F3"/>
    <w:rsid w:val="001F7D6C"/>
    <w:rsid w:val="00201E66"/>
    <w:rsid w:val="00225AB4"/>
    <w:rsid w:val="00231942"/>
    <w:rsid w:val="00247243"/>
    <w:rsid w:val="0026004D"/>
    <w:rsid w:val="002640DD"/>
    <w:rsid w:val="00266244"/>
    <w:rsid w:val="00266D5A"/>
    <w:rsid w:val="00275D12"/>
    <w:rsid w:val="00282E26"/>
    <w:rsid w:val="00284FEB"/>
    <w:rsid w:val="002860C4"/>
    <w:rsid w:val="0028679A"/>
    <w:rsid w:val="002B5741"/>
    <w:rsid w:val="00305409"/>
    <w:rsid w:val="00307D65"/>
    <w:rsid w:val="0031012A"/>
    <w:rsid w:val="003112A4"/>
    <w:rsid w:val="0034071D"/>
    <w:rsid w:val="00340F44"/>
    <w:rsid w:val="00343DD9"/>
    <w:rsid w:val="003609EF"/>
    <w:rsid w:val="00361BD1"/>
    <w:rsid w:val="0036231A"/>
    <w:rsid w:val="00374DD4"/>
    <w:rsid w:val="00382564"/>
    <w:rsid w:val="0038663E"/>
    <w:rsid w:val="00391585"/>
    <w:rsid w:val="003B4116"/>
    <w:rsid w:val="003B59A7"/>
    <w:rsid w:val="003C7C86"/>
    <w:rsid w:val="003D0DA2"/>
    <w:rsid w:val="003E1A36"/>
    <w:rsid w:val="003E1C2D"/>
    <w:rsid w:val="003E20C3"/>
    <w:rsid w:val="00410371"/>
    <w:rsid w:val="004242F1"/>
    <w:rsid w:val="00424C86"/>
    <w:rsid w:val="00424F81"/>
    <w:rsid w:val="00436719"/>
    <w:rsid w:val="00464E12"/>
    <w:rsid w:val="00466255"/>
    <w:rsid w:val="00473F8E"/>
    <w:rsid w:val="004A4370"/>
    <w:rsid w:val="004B75B7"/>
    <w:rsid w:val="004C0011"/>
    <w:rsid w:val="004C3F67"/>
    <w:rsid w:val="004D6B99"/>
    <w:rsid w:val="004E1250"/>
    <w:rsid w:val="004E3494"/>
    <w:rsid w:val="004E35D8"/>
    <w:rsid w:val="004E4D0A"/>
    <w:rsid w:val="004F4BCE"/>
    <w:rsid w:val="00501276"/>
    <w:rsid w:val="00514317"/>
    <w:rsid w:val="0051580D"/>
    <w:rsid w:val="00522532"/>
    <w:rsid w:val="00547111"/>
    <w:rsid w:val="00552A30"/>
    <w:rsid w:val="00555A63"/>
    <w:rsid w:val="00567262"/>
    <w:rsid w:val="00586972"/>
    <w:rsid w:val="00592D74"/>
    <w:rsid w:val="005C05A1"/>
    <w:rsid w:val="005E2C44"/>
    <w:rsid w:val="005F6B1A"/>
    <w:rsid w:val="00621188"/>
    <w:rsid w:val="00624932"/>
    <w:rsid w:val="006257ED"/>
    <w:rsid w:val="0065223F"/>
    <w:rsid w:val="006615A1"/>
    <w:rsid w:val="00673CD6"/>
    <w:rsid w:val="0068337A"/>
    <w:rsid w:val="00691A46"/>
    <w:rsid w:val="00695808"/>
    <w:rsid w:val="006A5CE3"/>
    <w:rsid w:val="006B46FB"/>
    <w:rsid w:val="006D5835"/>
    <w:rsid w:val="006D63DE"/>
    <w:rsid w:val="006E14A7"/>
    <w:rsid w:val="006E21FB"/>
    <w:rsid w:val="006F1540"/>
    <w:rsid w:val="006F2216"/>
    <w:rsid w:val="006F4A2E"/>
    <w:rsid w:val="00710DF0"/>
    <w:rsid w:val="007132ED"/>
    <w:rsid w:val="00735496"/>
    <w:rsid w:val="00736502"/>
    <w:rsid w:val="00741A03"/>
    <w:rsid w:val="0074704E"/>
    <w:rsid w:val="00750F49"/>
    <w:rsid w:val="00760B62"/>
    <w:rsid w:val="00770087"/>
    <w:rsid w:val="0077014F"/>
    <w:rsid w:val="007911A7"/>
    <w:rsid w:val="00792342"/>
    <w:rsid w:val="00795448"/>
    <w:rsid w:val="007977A8"/>
    <w:rsid w:val="007A4015"/>
    <w:rsid w:val="007A7AB2"/>
    <w:rsid w:val="007B3CD5"/>
    <w:rsid w:val="007B512A"/>
    <w:rsid w:val="007C1BB1"/>
    <w:rsid w:val="007C2097"/>
    <w:rsid w:val="007C3F51"/>
    <w:rsid w:val="007C5834"/>
    <w:rsid w:val="007D6A07"/>
    <w:rsid w:val="007F7259"/>
    <w:rsid w:val="008040A8"/>
    <w:rsid w:val="008047A7"/>
    <w:rsid w:val="008279FA"/>
    <w:rsid w:val="00841513"/>
    <w:rsid w:val="00854E69"/>
    <w:rsid w:val="00856E28"/>
    <w:rsid w:val="008626E7"/>
    <w:rsid w:val="00870C04"/>
    <w:rsid w:val="00870EE7"/>
    <w:rsid w:val="008811D0"/>
    <w:rsid w:val="008863B9"/>
    <w:rsid w:val="008872FC"/>
    <w:rsid w:val="008A0CC3"/>
    <w:rsid w:val="008A45A6"/>
    <w:rsid w:val="008B5205"/>
    <w:rsid w:val="008F686C"/>
    <w:rsid w:val="00903210"/>
    <w:rsid w:val="009148DE"/>
    <w:rsid w:val="00930F78"/>
    <w:rsid w:val="00941E30"/>
    <w:rsid w:val="00950A11"/>
    <w:rsid w:val="00952E51"/>
    <w:rsid w:val="009777D9"/>
    <w:rsid w:val="00981E6E"/>
    <w:rsid w:val="00990D18"/>
    <w:rsid w:val="00991B88"/>
    <w:rsid w:val="009A5753"/>
    <w:rsid w:val="009A579D"/>
    <w:rsid w:val="009B0A92"/>
    <w:rsid w:val="009C5B9D"/>
    <w:rsid w:val="009E3297"/>
    <w:rsid w:val="009F734F"/>
    <w:rsid w:val="00A02EEE"/>
    <w:rsid w:val="00A21514"/>
    <w:rsid w:val="00A246B6"/>
    <w:rsid w:val="00A30C1B"/>
    <w:rsid w:val="00A47E70"/>
    <w:rsid w:val="00A50CF0"/>
    <w:rsid w:val="00A5322C"/>
    <w:rsid w:val="00A627D2"/>
    <w:rsid w:val="00A751B0"/>
    <w:rsid w:val="00A7671C"/>
    <w:rsid w:val="00A81855"/>
    <w:rsid w:val="00AA13FC"/>
    <w:rsid w:val="00AA2CBC"/>
    <w:rsid w:val="00AA2DBA"/>
    <w:rsid w:val="00AC5820"/>
    <w:rsid w:val="00AD1CD8"/>
    <w:rsid w:val="00AD229C"/>
    <w:rsid w:val="00AD4C33"/>
    <w:rsid w:val="00B235C3"/>
    <w:rsid w:val="00B258BB"/>
    <w:rsid w:val="00B47A34"/>
    <w:rsid w:val="00B55210"/>
    <w:rsid w:val="00B67B97"/>
    <w:rsid w:val="00B86B1C"/>
    <w:rsid w:val="00B90DC0"/>
    <w:rsid w:val="00B968C8"/>
    <w:rsid w:val="00B97BD0"/>
    <w:rsid w:val="00BA1E4E"/>
    <w:rsid w:val="00BA3EC5"/>
    <w:rsid w:val="00BA51D9"/>
    <w:rsid w:val="00BB5DFC"/>
    <w:rsid w:val="00BC57EB"/>
    <w:rsid w:val="00BD279D"/>
    <w:rsid w:val="00BD6BB8"/>
    <w:rsid w:val="00BF0980"/>
    <w:rsid w:val="00BF6EAB"/>
    <w:rsid w:val="00C312BB"/>
    <w:rsid w:val="00C449D8"/>
    <w:rsid w:val="00C66BA2"/>
    <w:rsid w:val="00C82645"/>
    <w:rsid w:val="00C84493"/>
    <w:rsid w:val="00C95985"/>
    <w:rsid w:val="00C97551"/>
    <w:rsid w:val="00CB1368"/>
    <w:rsid w:val="00CB2AD0"/>
    <w:rsid w:val="00CB2B85"/>
    <w:rsid w:val="00CB72BB"/>
    <w:rsid w:val="00CC4FE3"/>
    <w:rsid w:val="00CC5026"/>
    <w:rsid w:val="00CC68D0"/>
    <w:rsid w:val="00CD64B8"/>
    <w:rsid w:val="00D005AD"/>
    <w:rsid w:val="00D03F9A"/>
    <w:rsid w:val="00D06D51"/>
    <w:rsid w:val="00D116D7"/>
    <w:rsid w:val="00D12575"/>
    <w:rsid w:val="00D130A2"/>
    <w:rsid w:val="00D1536F"/>
    <w:rsid w:val="00D24991"/>
    <w:rsid w:val="00D27811"/>
    <w:rsid w:val="00D50255"/>
    <w:rsid w:val="00D55DC1"/>
    <w:rsid w:val="00D622C9"/>
    <w:rsid w:val="00D66520"/>
    <w:rsid w:val="00D67BF6"/>
    <w:rsid w:val="00D8294D"/>
    <w:rsid w:val="00D86BF3"/>
    <w:rsid w:val="00DC36AA"/>
    <w:rsid w:val="00DC7ED4"/>
    <w:rsid w:val="00DD1B66"/>
    <w:rsid w:val="00DE244D"/>
    <w:rsid w:val="00DE2787"/>
    <w:rsid w:val="00DE34CF"/>
    <w:rsid w:val="00DE41C1"/>
    <w:rsid w:val="00DE50ED"/>
    <w:rsid w:val="00E13F3D"/>
    <w:rsid w:val="00E1635F"/>
    <w:rsid w:val="00E2475A"/>
    <w:rsid w:val="00E34898"/>
    <w:rsid w:val="00E4050D"/>
    <w:rsid w:val="00E45FAD"/>
    <w:rsid w:val="00E56884"/>
    <w:rsid w:val="00E73A66"/>
    <w:rsid w:val="00E75365"/>
    <w:rsid w:val="00EB09B7"/>
    <w:rsid w:val="00EB314A"/>
    <w:rsid w:val="00EB6E6B"/>
    <w:rsid w:val="00ED252E"/>
    <w:rsid w:val="00EE1786"/>
    <w:rsid w:val="00EE302D"/>
    <w:rsid w:val="00EE7D7C"/>
    <w:rsid w:val="00F00082"/>
    <w:rsid w:val="00F04984"/>
    <w:rsid w:val="00F07108"/>
    <w:rsid w:val="00F1538D"/>
    <w:rsid w:val="00F20144"/>
    <w:rsid w:val="00F24149"/>
    <w:rsid w:val="00F25D98"/>
    <w:rsid w:val="00F300FB"/>
    <w:rsid w:val="00F51977"/>
    <w:rsid w:val="00F602A7"/>
    <w:rsid w:val="00F6339F"/>
    <w:rsid w:val="00F77EDC"/>
    <w:rsid w:val="00F941FC"/>
    <w:rsid w:val="00FA6D09"/>
    <w:rsid w:val="00FB2A4F"/>
    <w:rsid w:val="00FB5C36"/>
    <w:rsid w:val="00FB6386"/>
    <w:rsid w:val="00FD5C60"/>
    <w:rsid w:val="00FF227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hello"/>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rsid w:val="004C3F67"/>
    <w:rPr>
      <w:rFonts w:ascii="Arial" w:hAnsi="Arial"/>
      <w:b/>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rsid w:val="004C3F67"/>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4C3F67"/>
    <w:rPr>
      <w:rFonts w:ascii="Arial" w:hAnsi="Arial"/>
      <w:sz w:val="32"/>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4C3F67"/>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4C3F67"/>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60">
    <w:name w:val="標題 6 字元"/>
    <w:aliases w:val="T1 字元,Header 6 字元"/>
    <w:link w:val="6"/>
    <w:rsid w:val="004C3F67"/>
    <w:rPr>
      <w:rFonts w:ascii="Arial" w:hAnsi="Arial"/>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rsid w:val="004C3F67"/>
    <w:rPr>
      <w:rFonts w:ascii="Arial" w:hAnsi="Arial"/>
      <w:b/>
      <w:lang w:val="en-GB" w:eastAsia="en-US"/>
    </w:rPr>
  </w:style>
  <w:style w:type="paragraph" w:styleId="afc">
    <w:name w:val="index heading"/>
    <w:basedOn w:val="a1"/>
    <w:next w:val="a1"/>
    <w:rsid w:val="004C3F67"/>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afb">
    <w:name w:val="文件引導模式 字元"/>
    <w:link w:val="afa"/>
    <w:rsid w:val="004C3F67"/>
    <w:rPr>
      <w:rFonts w:ascii="Tahoma" w:hAnsi="Tahoma" w:cs="Tahoma"/>
      <w:shd w:val="clear" w:color="auto" w:fill="000080"/>
      <w:lang w:val="en-GB" w:eastAsia="en-US"/>
    </w:rPr>
  </w:style>
  <w:style w:type="paragraph" w:styleId="afd">
    <w:name w:val="Plain Text"/>
    <w:basedOn w:val="a1"/>
    <w:link w:val="afe"/>
    <w:rsid w:val="004C3F67"/>
    <w:pPr>
      <w:overflowPunct w:val="0"/>
      <w:autoSpaceDE w:val="0"/>
      <w:autoSpaceDN w:val="0"/>
      <w:adjustRightInd w:val="0"/>
      <w:textAlignment w:val="baseline"/>
    </w:pPr>
    <w:rPr>
      <w:rFonts w:ascii="Courier New" w:eastAsia="Malgun Gothic" w:hAnsi="Courier New"/>
      <w:lang w:val="nb-NO" w:eastAsia="ja-JP"/>
    </w:rPr>
  </w:style>
  <w:style w:type="character" w:customStyle="1" w:styleId="afe">
    <w:name w:val="純文字 字元"/>
    <w:basedOn w:val="a2"/>
    <w:link w:val="afd"/>
    <w:rsid w:val="004C3F67"/>
    <w:rPr>
      <w:rFonts w:ascii="Courier New" w:eastAsia="Malgun Gothic" w:hAnsi="Courier New"/>
      <w:lang w:val="nb-NO" w:eastAsia="ja-JP"/>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rsid w:val="004C3F67"/>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a2"/>
    <w:rsid w:val="004C3F67"/>
    <w:rPr>
      <w:rFonts w:ascii="Times New Roman" w:hAnsi="Times New Roman"/>
      <w:lang w:val="en-GB" w:eastAsia="en-US"/>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
    <w:rsid w:val="004C3F67"/>
    <w:rPr>
      <w:rFonts w:ascii="Times New Roman" w:eastAsia="Malgun Gothic" w:hAnsi="Times New Roman"/>
      <w:lang w:val="en-GB" w:eastAsia="ja-JP"/>
    </w:rPr>
  </w:style>
  <w:style w:type="character" w:customStyle="1" w:styleId="af4">
    <w:name w:val="註解文字 字元"/>
    <w:link w:val="af3"/>
    <w:uiPriority w:val="99"/>
    <w:rsid w:val="004C3F67"/>
    <w:rPr>
      <w:rFonts w:ascii="Times New Roman" w:hAnsi="Times New Roman"/>
      <w:lang w:val="en-GB" w:eastAsia="en-US"/>
    </w:rPr>
  </w:style>
  <w:style w:type="paragraph" w:customStyle="1" w:styleId="TableText">
    <w:name w:val="TableText"/>
    <w:basedOn w:val="aff1"/>
    <w:rsid w:val="004C3F67"/>
    <w:pPr>
      <w:keepNext/>
      <w:keepLines/>
      <w:widowControl/>
      <w:ind w:left="0"/>
      <w:jc w:val="center"/>
    </w:pPr>
    <w:rPr>
      <w:sz w:val="20"/>
      <w:lang w:eastAsia="en-US"/>
    </w:rPr>
  </w:style>
  <w:style w:type="paragraph" w:styleId="aff1">
    <w:name w:val="Body Text Indent"/>
    <w:basedOn w:val="a1"/>
    <w:link w:val="aff2"/>
    <w:rsid w:val="004C3F67"/>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f2">
    <w:name w:val="本文縮排 字元"/>
    <w:basedOn w:val="a2"/>
    <w:link w:val="aff1"/>
    <w:rsid w:val="004C3F67"/>
    <w:rPr>
      <w:rFonts w:ascii="Times New Roman" w:eastAsia="Malgun Gothic" w:hAnsi="Times New Roman"/>
      <w:snapToGrid w:val="0"/>
      <w:kern w:val="2"/>
      <w:sz w:val="21"/>
      <w:lang w:val="en-GB" w:eastAsia="x-none"/>
    </w:rPr>
  </w:style>
  <w:style w:type="paragraph" w:styleId="28">
    <w:name w:val="Body Text 2"/>
    <w:basedOn w:val="a1"/>
    <w:link w:val="29"/>
    <w:rsid w:val="004C3F67"/>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rsid w:val="004C3F67"/>
    <w:rPr>
      <w:rFonts w:ascii="Times New Roman" w:eastAsia="Malgun Gothic" w:hAnsi="Times New Roman"/>
      <w:i/>
      <w:lang w:val="en-GB" w:eastAsia="x-none"/>
    </w:rPr>
  </w:style>
  <w:style w:type="paragraph" w:styleId="36">
    <w:name w:val="Body Text 3"/>
    <w:basedOn w:val="a1"/>
    <w:link w:val="37"/>
    <w:rsid w:val="004C3F67"/>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rsid w:val="004C3F67"/>
    <w:rPr>
      <w:rFonts w:ascii="Times New Roman" w:eastAsia="Osaka" w:hAnsi="Times New Roman"/>
      <w:color w:val="000000"/>
      <w:lang w:val="en-GB" w:eastAsia="x-none"/>
    </w:rPr>
  </w:style>
  <w:style w:type="character" w:styleId="aff3">
    <w:name w:val="page number"/>
    <w:rsid w:val="004C3F67"/>
  </w:style>
  <w:style w:type="table" w:styleId="aff4">
    <w:name w:val="Table Grid"/>
    <w:basedOn w:val="a3"/>
    <w:rsid w:val="004C3F67"/>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註解方塊文字 字元"/>
    <w:link w:val="af6"/>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aff5">
    <w:name w:val="List Paragraph"/>
    <w:basedOn w:val="a1"/>
    <w:link w:val="aff6"/>
    <w:uiPriority w:val="34"/>
    <w:qFormat/>
    <w:rsid w:val="004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Web">
    <w:name w:val="Normal (Web)"/>
    <w:basedOn w:val="a1"/>
    <w:rsid w:val="004C3F67"/>
    <w:pPr>
      <w:spacing w:before="100" w:beforeAutospacing="1" w:after="100" w:afterAutospacing="1"/>
    </w:pPr>
    <w:rPr>
      <w:rFonts w:eastAsia="Arial Unicode MS"/>
      <w:sz w:val="24"/>
      <w:szCs w:val="24"/>
      <w:lang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a">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Batang" w:hAnsi="Arial" w:cs="Times New Roman"/>
      <w:b/>
      <w:bCs/>
      <w:i/>
      <w:iCs/>
      <w:sz w:val="28"/>
      <w:szCs w:val="28"/>
      <w:lang w:val="en-GB" w:eastAsia="en-US" w:bidi="ar-SA"/>
    </w:rPr>
  </w:style>
  <w:style w:type="paragraph" w:customStyle="1" w:styleId="38">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4">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8">
    <w:name w:val="Revision"/>
    <w:hidden/>
    <w:uiPriority w:val="99"/>
    <w:semiHidden/>
    <w:rsid w:val="004C3F67"/>
    <w:rPr>
      <w:rFonts w:ascii="Times New Roman" w:eastAsia="Batang" w:hAnsi="Times New Roman"/>
      <w:lang w:val="en-GB" w:eastAsia="en-US"/>
    </w:rPr>
  </w:style>
  <w:style w:type="paragraph" w:styleId="2b">
    <w:name w:val="Body Text Indent 2"/>
    <w:basedOn w:val="a1"/>
    <w:link w:val="2c"/>
    <w:rsid w:val="004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rsid w:val="004C3F67"/>
    <w:rPr>
      <w:rFonts w:ascii="Times New Roman" w:eastAsia="MS Mincho" w:hAnsi="Times New Roman"/>
      <w:lang w:val="en-GB" w:eastAsia="en-GB"/>
    </w:rPr>
  </w:style>
  <w:style w:type="paragraph" w:styleId="aff9">
    <w:name w:val="Normal Indent"/>
    <w:basedOn w:val="a1"/>
    <w:rsid w:val="004C3F67"/>
    <w:pPr>
      <w:spacing w:after="0"/>
      <w:ind w:left="851"/>
    </w:pPr>
    <w:rPr>
      <w:rFonts w:eastAsia="MS Mincho"/>
      <w:lang w:val="it-IT" w:eastAsia="en-GB"/>
    </w:rPr>
  </w:style>
  <w:style w:type="paragraph" w:styleId="54">
    <w:name w:val="List Number 5"/>
    <w:basedOn w:val="a1"/>
    <w:rsid w:val="004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4C3F6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C3F6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a">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Batang"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ffb">
    <w:name w:val="修订"/>
    <w:hidden/>
    <w:semiHidden/>
    <w:rsid w:val="004C3F67"/>
    <w:rPr>
      <w:rFonts w:ascii="Times New Roman" w:eastAsia="Batang" w:hAnsi="Times New Roman"/>
      <w:lang w:val="en-GB" w:eastAsia="en-US"/>
    </w:rPr>
  </w:style>
  <w:style w:type="paragraph" w:styleId="affc">
    <w:name w:val="endnote text"/>
    <w:basedOn w:val="a1"/>
    <w:link w:val="affd"/>
    <w:rsid w:val="004C3F67"/>
    <w:pPr>
      <w:snapToGrid w:val="0"/>
    </w:pPr>
    <w:rPr>
      <w:rFonts w:eastAsia="SimSun"/>
      <w:lang w:eastAsia="x-none"/>
    </w:rPr>
  </w:style>
  <w:style w:type="character" w:customStyle="1" w:styleId="affd">
    <w:name w:val="章節附註文字 字元"/>
    <w:basedOn w:val="a2"/>
    <w:link w:val="affc"/>
    <w:rsid w:val="004C3F67"/>
    <w:rPr>
      <w:rFonts w:ascii="Times New Roman" w:eastAsia="SimSun" w:hAnsi="Times New Roman"/>
      <w:lang w:val="en-GB" w:eastAsia="x-none"/>
    </w:rPr>
  </w:style>
  <w:style w:type="character" w:styleId="affe">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afff">
    <w:name w:val="Title"/>
    <w:basedOn w:val="a1"/>
    <w:next w:val="a1"/>
    <w:link w:val="afff0"/>
    <w:qFormat/>
    <w:rsid w:val="004C3F6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0">
    <w:name w:val="標題 字元"/>
    <w:basedOn w:val="a2"/>
    <w:link w:val="afff"/>
    <w:rsid w:val="004C3F67"/>
    <w:rPr>
      <w:rFonts w:ascii="Courier New" w:eastAsia="Malgun Gothic" w:hAnsi="Courier New"/>
      <w:lang w:val="nb-NO" w:eastAsia="x-none"/>
    </w:rPr>
  </w:style>
  <w:style w:type="paragraph" w:customStyle="1" w:styleId="FL">
    <w:name w:val="FL"/>
    <w:basedOn w:val="a1"/>
    <w:rsid w:val="004C3F6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afff1">
    <w:name w:val="Date"/>
    <w:basedOn w:val="a1"/>
    <w:next w:val="a1"/>
    <w:link w:val="afff2"/>
    <w:rsid w:val="004C3F67"/>
    <w:pPr>
      <w:overflowPunct w:val="0"/>
      <w:autoSpaceDE w:val="0"/>
      <w:autoSpaceDN w:val="0"/>
      <w:adjustRightInd w:val="0"/>
      <w:textAlignment w:val="baseline"/>
    </w:pPr>
    <w:rPr>
      <w:rFonts w:eastAsia="Malgun Gothic"/>
      <w:lang w:eastAsia="x-none"/>
    </w:rPr>
  </w:style>
  <w:style w:type="character" w:customStyle="1" w:styleId="afff2">
    <w:name w:val="日期 字元"/>
    <w:basedOn w:val="a2"/>
    <w:link w:val="afff1"/>
    <w:rsid w:val="004C3F67"/>
    <w:rPr>
      <w:rFonts w:ascii="Times New Roman" w:eastAsia="Malgun Gothic"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4"/>
    <w:qFormat/>
    <w:rsid w:val="004C3F67"/>
    <w:pPr>
      <w:spacing w:before="120" w:after="120"/>
    </w:pPr>
    <w:rPr>
      <w:rFonts w:eastAsia="MS Mincho"/>
      <w:b/>
    </w:rPr>
  </w:style>
  <w:style w:type="character" w:customStyle="1" w:styleId="afff4">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3"/>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Malgun Gothic" w:hAnsi="Times New Roman"/>
      <w:sz w:val="24"/>
      <w:szCs w:val="24"/>
      <w:lang w:val="en-GB" w:eastAsia="ko-KR"/>
    </w:rPr>
  </w:style>
  <w:style w:type="paragraph" w:customStyle="1" w:styleId="-PAGE-">
    <w:name w:val="- PAGE -"/>
    <w:rsid w:val="004C3F67"/>
    <w:rPr>
      <w:rFonts w:ascii="Times New Roman" w:eastAsia="Malgun Gothic" w:hAnsi="Times New Roman"/>
      <w:sz w:val="24"/>
      <w:szCs w:val="24"/>
      <w:lang w:val="en-GB" w:eastAsia="ko-KR"/>
    </w:rPr>
  </w:style>
  <w:style w:type="paragraph" w:customStyle="1" w:styleId="PageXofY">
    <w:name w:val="Page X of Y"/>
    <w:rsid w:val="004C3F67"/>
    <w:rPr>
      <w:rFonts w:ascii="Times New Roman" w:eastAsia="Malgun Gothic" w:hAnsi="Times New Roman"/>
      <w:sz w:val="24"/>
      <w:szCs w:val="24"/>
      <w:lang w:val="en-GB" w:eastAsia="ko-KR"/>
    </w:rPr>
  </w:style>
  <w:style w:type="paragraph" w:customStyle="1" w:styleId="Createdby">
    <w:name w:val="Created by"/>
    <w:rsid w:val="004C3F67"/>
    <w:rPr>
      <w:rFonts w:ascii="Times New Roman" w:eastAsia="Malgun Gothic" w:hAnsi="Times New Roman"/>
      <w:sz w:val="24"/>
      <w:szCs w:val="24"/>
      <w:lang w:val="en-GB" w:eastAsia="ko-KR"/>
    </w:rPr>
  </w:style>
  <w:style w:type="paragraph" w:customStyle="1" w:styleId="Createdon">
    <w:name w:val="Created on"/>
    <w:rsid w:val="004C3F67"/>
    <w:rPr>
      <w:rFonts w:ascii="Times New Roman" w:eastAsia="Malgun Gothic" w:hAnsi="Times New Roman"/>
      <w:sz w:val="24"/>
      <w:szCs w:val="24"/>
      <w:lang w:val="en-GB" w:eastAsia="ko-KR"/>
    </w:rPr>
  </w:style>
  <w:style w:type="paragraph" w:customStyle="1" w:styleId="Lastprinted">
    <w:name w:val="Last printed"/>
    <w:rsid w:val="004C3F67"/>
    <w:rPr>
      <w:rFonts w:ascii="Times New Roman" w:eastAsia="Malgun Gothic" w:hAnsi="Times New Roman"/>
      <w:sz w:val="24"/>
      <w:szCs w:val="24"/>
      <w:lang w:val="en-GB" w:eastAsia="ko-KR"/>
    </w:rPr>
  </w:style>
  <w:style w:type="paragraph" w:customStyle="1" w:styleId="Lastsavedby">
    <w:name w:val="Last saved by"/>
    <w:rsid w:val="004C3F67"/>
    <w:rPr>
      <w:rFonts w:ascii="Times New Roman" w:eastAsia="Malgun Gothic" w:hAnsi="Times New Roman"/>
      <w:sz w:val="24"/>
      <w:szCs w:val="24"/>
      <w:lang w:val="en-GB" w:eastAsia="ko-KR"/>
    </w:rPr>
  </w:style>
  <w:style w:type="paragraph" w:customStyle="1" w:styleId="Filename">
    <w:name w:val="Filename"/>
    <w:rsid w:val="004C3F67"/>
    <w:rPr>
      <w:rFonts w:ascii="Times New Roman" w:eastAsia="Malgun Gothic" w:hAnsi="Times New Roman"/>
      <w:sz w:val="24"/>
      <w:szCs w:val="24"/>
      <w:lang w:val="en-GB" w:eastAsia="ko-KR"/>
    </w:rPr>
  </w:style>
  <w:style w:type="paragraph" w:customStyle="1" w:styleId="Filenameandpath">
    <w:name w:val="Filename and path"/>
    <w:rsid w:val="004C3F67"/>
    <w:rPr>
      <w:rFonts w:ascii="Times New Roman" w:eastAsia="Malgun Gothic" w:hAnsi="Times New Roman"/>
      <w:sz w:val="24"/>
      <w:szCs w:val="24"/>
      <w:lang w:val="en-GB" w:eastAsia="ko-KR"/>
    </w:rPr>
  </w:style>
  <w:style w:type="paragraph" w:customStyle="1" w:styleId="AuthorPageDate">
    <w:name w:val="Author  Page #  Date"/>
    <w:rsid w:val="004C3F67"/>
    <w:rPr>
      <w:rFonts w:ascii="Times New Roman" w:eastAsia="Malgun Gothic" w:hAnsi="Times New Roman"/>
      <w:sz w:val="24"/>
      <w:szCs w:val="24"/>
      <w:lang w:val="en-GB" w:eastAsia="ko-KR"/>
    </w:rPr>
  </w:style>
  <w:style w:type="paragraph" w:customStyle="1" w:styleId="ConfidentialPageDate">
    <w:name w:val="Confidential  Page #  Date"/>
    <w:rsid w:val="004C3F67"/>
    <w:rPr>
      <w:rFonts w:ascii="Times New Roman" w:eastAsia="Malgun Gothic" w:hAnsi="Times New Roman"/>
      <w:sz w:val="24"/>
      <w:szCs w:val="24"/>
      <w:lang w:val="en-GB" w:eastAsia="ko-KR"/>
    </w:rPr>
  </w:style>
  <w:style w:type="paragraph" w:customStyle="1" w:styleId="INDENT1">
    <w:name w:val="INDENT1"/>
    <w:basedOn w:val="a1"/>
    <w:rsid w:val="004C3F67"/>
    <w:pPr>
      <w:overflowPunct w:val="0"/>
      <w:autoSpaceDE w:val="0"/>
      <w:autoSpaceDN w:val="0"/>
      <w:adjustRightInd w:val="0"/>
      <w:ind w:left="851"/>
      <w:textAlignment w:val="baseline"/>
    </w:pPr>
    <w:rPr>
      <w:lang w:eastAsia="ja-JP"/>
    </w:rPr>
  </w:style>
  <w:style w:type="paragraph" w:customStyle="1" w:styleId="INDENT2">
    <w:name w:val="INDENT2"/>
    <w:basedOn w:val="a1"/>
    <w:rsid w:val="004C3F67"/>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4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4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4C3F67"/>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4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4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4C3F67"/>
    <w:pPr>
      <w:overflowPunct w:val="0"/>
      <w:autoSpaceDE w:val="0"/>
      <w:autoSpaceDN w:val="0"/>
      <w:adjustRightInd w:val="0"/>
      <w:textAlignment w:val="baseline"/>
    </w:pPr>
    <w:rPr>
      <w:i/>
      <w:color w:val="0000FF"/>
      <w:lang w:eastAsia="ja-JP"/>
    </w:rPr>
  </w:style>
  <w:style w:type="paragraph" w:customStyle="1" w:styleId="Figure">
    <w:name w:val="Figure"/>
    <w:basedOn w:val="a1"/>
    <w:rsid w:val="004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4C3F67"/>
    <w:pPr>
      <w:tabs>
        <w:tab w:val="center" w:pos="4820"/>
        <w:tab w:val="right" w:pos="9640"/>
      </w:tabs>
    </w:pPr>
    <w:rPr>
      <w:lang w:eastAsia="ja-JP"/>
    </w:rPr>
  </w:style>
  <w:style w:type="table" w:customStyle="1" w:styleId="TableGrid1">
    <w:name w:val="Table Grid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4C3F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4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4C3F67"/>
    <w:pPr>
      <w:overflowPunct w:val="0"/>
      <w:autoSpaceDE w:val="0"/>
      <w:autoSpaceDN w:val="0"/>
      <w:adjustRightInd w:val="0"/>
      <w:textAlignment w:val="baseline"/>
    </w:pPr>
    <w:rPr>
      <w:lang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a1"/>
    <w:rsid w:val="004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a3"/>
    <w:next w:val="aff4"/>
    <w:rsid w:val="004C3F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4"/>
    <w:rsid w:val="004C3F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4"/>
    <w:rsid w:val="004C3F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4"/>
    <w:rsid w:val="004C3F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4"/>
    <w:rsid w:val="004C3F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4"/>
    <w:rsid w:val="004C3F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4"/>
    <w:rsid w:val="004C3F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4"/>
    <w:rsid w:val="004C3F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4"/>
    <w:rsid w:val="004C3F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4C3F67"/>
    <w:pPr>
      <w:tabs>
        <w:tab w:val="num" w:pos="928"/>
      </w:tabs>
      <w:ind w:left="928" w:hanging="360"/>
    </w:pPr>
    <w:rPr>
      <w:rFonts w:eastAsia="Batang"/>
      <w:lang w:eastAsia="ko-KR"/>
    </w:rPr>
  </w:style>
  <w:style w:type="table" w:customStyle="1" w:styleId="TableGrid2">
    <w:name w:val="Table Grid2"/>
    <w:basedOn w:val="a3"/>
    <w:next w:val="aff4"/>
    <w:rsid w:val="004C3F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C3F67"/>
    <w:pPr>
      <w:keepNext w:val="0"/>
      <w:keepLines w:val="0"/>
      <w:spacing w:before="240"/>
      <w:ind w:left="0" w:firstLine="0"/>
    </w:pPr>
    <w:rPr>
      <w:rFonts w:eastAsia="MS Mincho"/>
      <w:bCs/>
      <w:lang w:eastAsia="x-none"/>
    </w:rPr>
  </w:style>
  <w:style w:type="table" w:customStyle="1" w:styleId="TableGrid3">
    <w:name w:val="Table Grid3"/>
    <w:basedOn w:val="a3"/>
    <w:next w:val="aff4"/>
    <w:rsid w:val="004C3F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5">
    <w:name w:val="吹き出し"/>
    <w:basedOn w:val="a1"/>
    <w:semiHidden/>
    <w:rsid w:val="004C3F67"/>
    <w:rPr>
      <w:rFonts w:ascii="Tahoma" w:eastAsia="MS Mincho" w:hAnsi="Tahoma" w:cs="Tahoma"/>
      <w:sz w:val="16"/>
      <w:szCs w:val="16"/>
      <w:lang w:eastAsia="ko-KR"/>
    </w:rPr>
  </w:style>
  <w:style w:type="paragraph" w:customStyle="1" w:styleId="JK-text-simpledoc">
    <w:name w:val="JK - text - simple doc"/>
    <w:basedOn w:val="aff"/>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1"/>
    <w:rsid w:val="004C3F67"/>
    <w:pPr>
      <w:spacing w:before="100" w:beforeAutospacing="1" w:after="100" w:afterAutospacing="1"/>
    </w:pPr>
    <w:rPr>
      <w:sz w:val="24"/>
      <w:szCs w:val="24"/>
      <w:lang w:val="en-US" w:eastAsia="ko-KR"/>
    </w:rPr>
  </w:style>
  <w:style w:type="paragraph" w:customStyle="1" w:styleId="15">
    <w:name w:val="吹き出し1"/>
    <w:basedOn w:val="a1"/>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d">
    <w:name w:val="吹き出し2"/>
    <w:basedOn w:val="a1"/>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4C3F67"/>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4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4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a1"/>
    <w:rsid w:val="004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C3F67"/>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4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4C3F67"/>
    <w:pPr>
      <w:spacing w:before="120"/>
      <w:outlineLvl w:val="2"/>
    </w:pPr>
    <w:rPr>
      <w:sz w:val="28"/>
    </w:rPr>
  </w:style>
  <w:style w:type="paragraph" w:customStyle="1" w:styleId="Heading2Head2A2">
    <w:name w:val="Heading 2.Head2A.2"/>
    <w:basedOn w:val="10"/>
    <w:next w:val="a1"/>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4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4C3F67"/>
    <w:pPr>
      <w:spacing w:before="120"/>
      <w:outlineLvl w:val="2"/>
    </w:pPr>
    <w:rPr>
      <w:rFonts w:eastAsia="MS Mincho"/>
      <w:sz w:val="28"/>
      <w:lang w:eastAsia="de-DE"/>
    </w:rPr>
  </w:style>
  <w:style w:type="paragraph" w:customStyle="1" w:styleId="Reference">
    <w:name w:val="Reference"/>
    <w:basedOn w:val="a1"/>
    <w:rsid w:val="004C3F67"/>
    <w:pPr>
      <w:numPr>
        <w:numId w:val="2"/>
      </w:numPr>
      <w:spacing w:after="0"/>
    </w:pPr>
    <w:rPr>
      <w:rFonts w:eastAsia="MS Mincho"/>
      <w:lang w:eastAsia="en-GB"/>
    </w:rPr>
  </w:style>
  <w:style w:type="paragraph" w:customStyle="1" w:styleId="Bullets">
    <w:name w:val="Bullets"/>
    <w:basedOn w:val="aff"/>
    <w:rsid w:val="004C3F67"/>
    <w:pPr>
      <w:widowControl w:val="0"/>
      <w:spacing w:after="120"/>
      <w:ind w:left="283" w:hanging="283"/>
    </w:pPr>
    <w:rPr>
      <w:rFonts w:eastAsia="MS Mincho"/>
      <w:lang w:eastAsia="de-DE"/>
    </w:rPr>
  </w:style>
  <w:style w:type="paragraph" w:customStyle="1" w:styleId="11BodyText">
    <w:name w:val="11 BodyText"/>
    <w:basedOn w:val="a1"/>
    <w:rsid w:val="004C3F67"/>
    <w:pPr>
      <w:spacing w:after="220"/>
      <w:ind w:left="1298"/>
    </w:pPr>
    <w:rPr>
      <w:rFonts w:ascii="Arial" w:eastAsia="SimSun" w:hAnsi="Arial"/>
      <w:lang w:val="en-US" w:eastAsia="en-GB"/>
    </w:rPr>
  </w:style>
  <w:style w:type="numbering" w:customStyle="1" w:styleId="16">
    <w:name w:val="无列表1"/>
    <w:next w:val="a4"/>
    <w:semiHidden/>
    <w:rsid w:val="004C3F67"/>
  </w:style>
  <w:style w:type="paragraph" w:customStyle="1" w:styleId="1030302">
    <w:name w:val="样式 样式 标题 1 + 两端对齐 段前: 0.3 行 段后: 0.3 行 行距: 单倍行距 + 段前: 0.2 行 段后: ..."/>
    <w:basedOn w:val="a1"/>
    <w:autoRedefine/>
    <w:rsid w:val="004C3F6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f4"/>
    <w:rsid w:val="004C3F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4"/>
    <w:rsid w:val="004C3F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1"/>
    <w:rsid w:val="004C3F67"/>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a1"/>
    <w:rsid w:val="004C3F6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C3F67"/>
    <w:rPr>
      <w:rFonts w:eastAsia="Malgun Gothic"/>
      <w:kern w:val="2"/>
    </w:rPr>
  </w:style>
  <w:style w:type="character" w:customStyle="1" w:styleId="StyleTACChar">
    <w:name w:val="Style TAC + Char"/>
    <w:link w:val="StyleTAC"/>
    <w:rsid w:val="004C3F67"/>
    <w:rPr>
      <w:rFonts w:ascii="Arial" w:eastAsia="Malgun Gothic"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70">
    <w:name w:val="標題 7 字元"/>
    <w:link w:val="7"/>
    <w:rsid w:val="004C3F67"/>
    <w:rPr>
      <w:rFonts w:ascii="Arial" w:hAnsi="Arial"/>
      <w:lang w:val="en-GB" w:eastAsia="en-US"/>
    </w:rPr>
  </w:style>
  <w:style w:type="character" w:customStyle="1" w:styleId="80">
    <w:name w:val="標題 8 字元"/>
    <w:link w:val="8"/>
    <w:rsid w:val="004C3F67"/>
    <w:rPr>
      <w:rFonts w:ascii="Arial" w:hAnsi="Arial"/>
      <w:sz w:val="36"/>
      <w:lang w:val="en-GB" w:eastAsia="en-US"/>
    </w:rPr>
  </w:style>
  <w:style w:type="character" w:customStyle="1" w:styleId="90">
    <w:name w:val="標題 9 字元"/>
    <w:link w:val="9"/>
    <w:rsid w:val="004C3F67"/>
    <w:rPr>
      <w:rFonts w:ascii="Arial" w:hAnsi="Arial"/>
      <w:sz w:val="3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4C3F67"/>
    <w:rPr>
      <w:rFonts w:ascii="Times New Roman" w:hAnsi="Times New Roman"/>
      <w:sz w:val="16"/>
      <w:lang w:val="en-GB" w:eastAsia="en-US"/>
    </w:rPr>
  </w:style>
  <w:style w:type="character" w:customStyle="1" w:styleId="af0">
    <w:name w:val="頁尾 字元"/>
    <w:aliases w:val="footer odd 字元,footer 字元,fo 字元,pie de página 字元"/>
    <w:link w:val="af"/>
    <w:rsid w:val="004C3F67"/>
    <w:rPr>
      <w:rFonts w:ascii="Arial" w:hAnsi="Arial"/>
      <w:b/>
      <w:i/>
      <w:noProof/>
      <w:sz w:val="18"/>
      <w:lang w:val="en-GB" w:eastAsia="en-US"/>
    </w:rPr>
  </w:style>
  <w:style w:type="character" w:customStyle="1" w:styleId="af9">
    <w:name w:val="註解主旨 字元"/>
    <w:link w:val="af8"/>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a1"/>
    <w:rsid w:val="004C3F6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6">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Batang"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afff7">
    <w:name w:val="Subtle Reference"/>
    <w:uiPriority w:val="31"/>
    <w:qFormat/>
    <w:rsid w:val="004C3F67"/>
    <w:rPr>
      <w:smallCaps/>
      <w:color w:val="5A5A5A"/>
    </w:rPr>
  </w:style>
  <w:style w:type="paragraph" w:customStyle="1" w:styleId="B2">
    <w:name w:val="B2+"/>
    <w:basedOn w:val="B20"/>
    <w:rsid w:val="004C3F67"/>
    <w:pPr>
      <w:numPr>
        <w:numId w:val="6"/>
      </w:numPr>
      <w:overflowPunct w:val="0"/>
      <w:autoSpaceDE w:val="0"/>
      <w:autoSpaceDN w:val="0"/>
      <w:adjustRightInd w:val="0"/>
      <w:textAlignment w:val="baseline"/>
    </w:pPr>
  </w:style>
  <w:style w:type="paragraph" w:customStyle="1" w:styleId="B3">
    <w:name w:val="B3+"/>
    <w:basedOn w:val="B30"/>
    <w:rsid w:val="004C3F67"/>
    <w:pPr>
      <w:numPr>
        <w:numId w:val="7"/>
      </w:numPr>
      <w:tabs>
        <w:tab w:val="left" w:pos="1134"/>
      </w:tabs>
      <w:overflowPunct w:val="0"/>
      <w:autoSpaceDE w:val="0"/>
      <w:autoSpaceDN w:val="0"/>
      <w:adjustRightInd w:val="0"/>
      <w:textAlignment w:val="baseline"/>
    </w:pPr>
  </w:style>
  <w:style w:type="paragraph" w:customStyle="1" w:styleId="BL">
    <w:name w:val="BL"/>
    <w:basedOn w:val="a1"/>
    <w:rsid w:val="004C3F6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rsid w:val="004C3F67"/>
    <w:pPr>
      <w:numPr>
        <w:numId w:val="8"/>
      </w:numPr>
      <w:overflowPunct w:val="0"/>
      <w:autoSpaceDE w:val="0"/>
      <w:autoSpaceDN w:val="0"/>
      <w:adjustRightInd w:val="0"/>
      <w:textAlignment w:val="baseline"/>
    </w:pPr>
  </w:style>
  <w:style w:type="paragraph" w:customStyle="1" w:styleId="TB1">
    <w:name w:val="TB1"/>
    <w:basedOn w:val="a1"/>
    <w:qFormat/>
    <w:rsid w:val="004C3F67"/>
    <w:pPr>
      <w:keepNext/>
      <w:keepLines/>
      <w:numPr>
        <w:numId w:val="9"/>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4C3F67"/>
    <w:pPr>
      <w:keepNext/>
      <w:keepLines/>
      <w:numPr>
        <w:numId w:val="10"/>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8">
    <w:name w:val="TOC Heading"/>
    <w:basedOn w:val="10"/>
    <w:next w:val="a1"/>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a4"/>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4C3F67"/>
  </w:style>
  <w:style w:type="numbering" w:customStyle="1" w:styleId="NoList3">
    <w:name w:val="No List3"/>
    <w:next w:val="a4"/>
    <w:uiPriority w:val="99"/>
    <w:semiHidden/>
    <w:unhideWhenUsed/>
    <w:rsid w:val="004C3F67"/>
  </w:style>
  <w:style w:type="numbering" w:customStyle="1" w:styleId="NoList4">
    <w:name w:val="No List4"/>
    <w:next w:val="a4"/>
    <w:uiPriority w:val="99"/>
    <w:semiHidden/>
    <w:unhideWhenUsed/>
    <w:rsid w:val="004C3F67"/>
  </w:style>
  <w:style w:type="numbering" w:customStyle="1" w:styleId="NoList5">
    <w:name w:val="No List5"/>
    <w:next w:val="a4"/>
    <w:uiPriority w:val="99"/>
    <w:semiHidden/>
    <w:unhideWhenUsed/>
    <w:rsid w:val="004C3F67"/>
  </w:style>
  <w:style w:type="numbering" w:customStyle="1" w:styleId="NoList11">
    <w:name w:val="No List11"/>
    <w:next w:val="a4"/>
    <w:uiPriority w:val="99"/>
    <w:semiHidden/>
    <w:unhideWhenUsed/>
    <w:rsid w:val="004C3F67"/>
  </w:style>
  <w:style w:type="numbering" w:customStyle="1" w:styleId="NoList21">
    <w:name w:val="No List21"/>
    <w:next w:val="a4"/>
    <w:uiPriority w:val="99"/>
    <w:semiHidden/>
    <w:unhideWhenUsed/>
    <w:rsid w:val="004C3F67"/>
  </w:style>
  <w:style w:type="numbering" w:customStyle="1" w:styleId="NoList31">
    <w:name w:val="No List31"/>
    <w:next w:val="a4"/>
    <w:uiPriority w:val="99"/>
    <w:semiHidden/>
    <w:unhideWhenUsed/>
    <w:rsid w:val="004C3F67"/>
  </w:style>
  <w:style w:type="numbering" w:customStyle="1" w:styleId="NoList41">
    <w:name w:val="No List41"/>
    <w:next w:val="a4"/>
    <w:uiPriority w:val="99"/>
    <w:semiHidden/>
    <w:unhideWhenUsed/>
    <w:rsid w:val="004C3F67"/>
  </w:style>
  <w:style w:type="table" w:customStyle="1" w:styleId="TableGrid11">
    <w:name w:val="Table Grid11"/>
    <w:basedOn w:val="a3"/>
    <w:next w:val="aff4"/>
    <w:rsid w:val="004C3F67"/>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4C3F67"/>
  </w:style>
  <w:style w:type="character" w:styleId="afff9">
    <w:name w:val="Emphasis"/>
    <w:qFormat/>
    <w:rsid w:val="004C3F67"/>
    <w:rPr>
      <w:i/>
      <w:iCs/>
    </w:rPr>
  </w:style>
  <w:style w:type="paragraph" w:customStyle="1" w:styleId="afffa">
    <w:name w:val="样式 页眉"/>
    <w:basedOn w:val="a6"/>
    <w:link w:val="Char1"/>
    <w:rsid w:val="004C3F67"/>
    <w:pPr>
      <w:overflowPunct w:val="0"/>
      <w:autoSpaceDE w:val="0"/>
      <w:autoSpaceDN w:val="0"/>
      <w:adjustRightInd w:val="0"/>
      <w:textAlignment w:val="baseline"/>
    </w:pPr>
    <w:rPr>
      <w:rFonts w:eastAsia="Arial"/>
      <w:bCs/>
      <w:sz w:val="22"/>
    </w:rPr>
  </w:style>
  <w:style w:type="character" w:customStyle="1" w:styleId="aff6">
    <w:name w:val="清單段落 字元"/>
    <w:link w:val="aff5"/>
    <w:uiPriority w:val="34"/>
    <w:locked/>
    <w:rsid w:val="004C3F67"/>
    <w:rPr>
      <w:rFonts w:ascii="Times New Roman" w:hAnsi="Times New Roman"/>
      <w:lang w:val="en-GB" w:eastAsia="en-US"/>
    </w:rPr>
  </w:style>
  <w:style w:type="character" w:customStyle="1" w:styleId="Char1">
    <w:name w:val="样式 页眉 Char"/>
    <w:link w:val="afffa"/>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8">
    <w:name w:val="修订1"/>
    <w:hidden/>
    <w:semiHidden/>
    <w:rsid w:val="004C3F67"/>
    <w:rPr>
      <w:rFonts w:ascii="Times New Roman" w:eastAsia="Batang" w:hAnsi="Times New Roman"/>
      <w:lang w:val="en-GB" w:eastAsia="en-US"/>
    </w:rPr>
  </w:style>
  <w:style w:type="paragraph" w:customStyle="1" w:styleId="3b">
    <w:name w:val="吹き出し3"/>
    <w:basedOn w:val="a1"/>
    <w:semiHidden/>
    <w:rsid w:val="004C3F67"/>
    <w:rPr>
      <w:rFonts w:ascii="Tahoma" w:eastAsia="MS Mincho" w:hAnsi="Tahoma" w:cs="Tahoma"/>
      <w:sz w:val="16"/>
      <w:szCs w:val="16"/>
    </w:rPr>
  </w:style>
  <w:style w:type="paragraph" w:customStyle="1" w:styleId="TOC910">
    <w:name w:val="TOC 91"/>
    <w:basedOn w:val="81"/>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吹き出し5"/>
    <w:basedOn w:val="a1"/>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a1"/>
    <w:semiHidden/>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4C3F67"/>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rsid w:val="004C3F67"/>
    <w:pPr>
      <w:overflowPunct w:val="0"/>
      <w:autoSpaceDE w:val="0"/>
      <w:autoSpaceDN w:val="0"/>
      <w:adjustRightInd w:val="0"/>
      <w:ind w:left="400" w:hanging="400"/>
      <w:jc w:val="center"/>
      <w:textAlignment w:val="baseline"/>
    </w:pPr>
    <w:rPr>
      <w:rFonts w:eastAsia="Yu Mincho"/>
      <w:b/>
    </w:rPr>
  </w:style>
  <w:style w:type="paragraph" w:styleId="3c">
    <w:name w:val="Body Text Indent 3"/>
    <w:basedOn w:val="a1"/>
    <w:link w:val="3d"/>
    <w:rsid w:val="004C3F67"/>
    <w:pPr>
      <w:overflowPunct w:val="0"/>
      <w:autoSpaceDE w:val="0"/>
      <w:autoSpaceDN w:val="0"/>
      <w:adjustRightInd w:val="0"/>
      <w:ind w:left="1080"/>
      <w:textAlignment w:val="baseline"/>
    </w:pPr>
    <w:rPr>
      <w:rFonts w:eastAsia="Yu Mincho"/>
    </w:rPr>
  </w:style>
  <w:style w:type="character" w:customStyle="1" w:styleId="3d">
    <w:name w:val="本文縮排 3 字元"/>
    <w:basedOn w:val="a2"/>
    <w:link w:val="3c"/>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C3F67"/>
    <w:rPr>
      <w:rFonts w:ascii="Times New Roman" w:eastAsia="Batang" w:hAnsi="Times New Roman"/>
      <w:sz w:val="24"/>
      <w:lang w:eastAsia="en-US"/>
    </w:rPr>
  </w:style>
  <w:style w:type="paragraph" w:customStyle="1" w:styleId="FBCharCharCharChar1">
    <w:name w:val="FB Char Char Char Char1"/>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4C3F67"/>
    <w:rPr>
      <w:rFonts w:ascii="Arial" w:eastAsia="Arial" w:hAnsi="Arial"/>
      <w:sz w:val="28"/>
      <w:lang w:val="en-GB" w:eastAsia="en-US"/>
    </w:rPr>
  </w:style>
  <w:style w:type="paragraph" w:customStyle="1" w:styleId="a">
    <w:name w:val="表格题注"/>
    <w:next w:val="a1"/>
    <w:rsid w:val="004C3F67"/>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4C3F67"/>
    <w:pPr>
      <w:numPr>
        <w:numId w:val="14"/>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C3F67"/>
    <w:rPr>
      <w:vanish w:val="0"/>
      <w:color w:val="FF0000"/>
      <w:lang w:eastAsia="en-US"/>
    </w:rPr>
  </w:style>
  <w:style w:type="character" w:customStyle="1" w:styleId="ad">
    <w:name w:val="清單 字元"/>
    <w:link w:val="ac"/>
    <w:rsid w:val="004C3F67"/>
    <w:rPr>
      <w:rFonts w:ascii="Times New Roman" w:hAnsi="Times New Roman"/>
      <w:lang w:val="en-GB" w:eastAsia="en-US"/>
    </w:rPr>
  </w:style>
  <w:style w:type="character" w:customStyle="1" w:styleId="27">
    <w:name w:val="清單 2 字元"/>
    <w:link w:val="26"/>
    <w:rsid w:val="004C3F67"/>
    <w:rPr>
      <w:rFonts w:ascii="Times New Roman" w:hAnsi="Times New Roman"/>
      <w:lang w:val="en-GB" w:eastAsia="en-US"/>
    </w:rPr>
  </w:style>
  <w:style w:type="character" w:customStyle="1" w:styleId="34">
    <w:name w:val="項目符號 3 字元"/>
    <w:link w:val="33"/>
    <w:rsid w:val="004C3F67"/>
    <w:rPr>
      <w:rFonts w:ascii="Times New Roman" w:hAnsi="Times New Roman"/>
      <w:lang w:val="en-GB" w:eastAsia="en-US"/>
    </w:rPr>
  </w:style>
  <w:style w:type="character" w:customStyle="1" w:styleId="25">
    <w:name w:val="項目符號 2 字元"/>
    <w:link w:val="24"/>
    <w:rsid w:val="004C3F67"/>
    <w:rPr>
      <w:rFonts w:ascii="Times New Roman" w:hAnsi="Times New Roman"/>
      <w:lang w:val="en-GB" w:eastAsia="en-US"/>
    </w:rPr>
  </w:style>
  <w:style w:type="character" w:customStyle="1" w:styleId="ae">
    <w:name w:val="項目符號 字元"/>
    <w:link w:val="ab"/>
    <w:rsid w:val="004C3F67"/>
    <w:rPr>
      <w:rFonts w:ascii="Times New Roman" w:hAnsi="Times New Roman"/>
      <w:lang w:val="en-GB" w:eastAsia="en-US"/>
    </w:rPr>
  </w:style>
  <w:style w:type="character" w:customStyle="1" w:styleId="1Char1">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a1"/>
    <w:rsid w:val="004C3F67"/>
    <w:pPr>
      <w:tabs>
        <w:tab w:val="left" w:pos="1134"/>
      </w:tabs>
      <w:spacing w:after="0"/>
    </w:pPr>
    <w:rPr>
      <w:rFonts w:eastAsia="MS Mincho"/>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a1"/>
    <w:rsid w:val="004C3F67"/>
    <w:pPr>
      <w:widowControl w:val="0"/>
      <w:spacing w:after="240"/>
      <w:jc w:val="both"/>
    </w:pPr>
    <w:rPr>
      <w:rFonts w:eastAsia="SimSun"/>
      <w:sz w:val="24"/>
      <w:lang w:val="en-AU"/>
    </w:rPr>
  </w:style>
  <w:style w:type="paragraph" w:customStyle="1" w:styleId="berschrift1H1">
    <w:name w:val="Überschrift 1.H1"/>
    <w:basedOn w:val="a1"/>
    <w:next w:val="a1"/>
    <w:rsid w:val="004C3F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a1"/>
    <w:rsid w:val="004C3F67"/>
    <w:pPr>
      <w:widowControl w:val="0"/>
      <w:tabs>
        <w:tab w:val="left" w:pos="360"/>
      </w:tabs>
      <w:spacing w:before="60" w:after="60"/>
      <w:ind w:left="360" w:hanging="360"/>
      <w:jc w:val="both"/>
    </w:pPr>
    <w:rPr>
      <w:rFonts w:eastAsia="MS Mincho"/>
    </w:rPr>
  </w:style>
  <w:style w:type="paragraph" w:customStyle="1" w:styleId="para">
    <w:name w:val="para"/>
    <w:basedOn w:val="a1"/>
    <w:rsid w:val="004C3F67"/>
    <w:pPr>
      <w:spacing w:after="240"/>
      <w:jc w:val="both"/>
    </w:pPr>
    <w:rPr>
      <w:rFonts w:ascii="Helvetica" w:eastAsia="SimSun" w:hAnsi="Helvetica"/>
    </w:rPr>
  </w:style>
  <w:style w:type="paragraph" w:customStyle="1" w:styleId="List1">
    <w:name w:val="List1"/>
    <w:basedOn w:val="a1"/>
    <w:rsid w:val="004C3F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4C3F67"/>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4C3F67"/>
    <w:pPr>
      <w:spacing w:before="120" w:after="0"/>
      <w:jc w:val="both"/>
    </w:pPr>
    <w:rPr>
      <w:rFonts w:eastAsia="SimSun"/>
      <w:lang w:val="en-US"/>
    </w:rPr>
  </w:style>
  <w:style w:type="paragraph" w:customStyle="1" w:styleId="centered">
    <w:name w:val="centered"/>
    <w:basedOn w:val="a1"/>
    <w:rsid w:val="004C3F67"/>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4C3F67"/>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C3F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C3F67"/>
    <w:rPr>
      <w:rFonts w:ascii="Times New Roman" w:eastAsia="Batang" w:hAnsi="Times New Roman"/>
      <w:lang w:val="en-GB" w:eastAsia="en-US"/>
    </w:rPr>
  </w:style>
  <w:style w:type="numbering" w:customStyle="1" w:styleId="19">
    <w:name w:val="リストなし1"/>
    <w:next w:val="a4"/>
    <w:uiPriority w:val="99"/>
    <w:semiHidden/>
    <w:unhideWhenUsed/>
    <w:rsid w:val="004C3F67"/>
  </w:style>
  <w:style w:type="paragraph" w:customStyle="1" w:styleId="810">
    <w:name w:val="表 (赤)  81"/>
    <w:basedOn w:val="a1"/>
    <w:uiPriority w:val="34"/>
    <w:qFormat/>
    <w:rsid w:val="004C3F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4C3F67"/>
    <w:pPr>
      <w:spacing w:before="100" w:beforeAutospacing="1" w:after="100" w:afterAutospacing="1"/>
    </w:pPr>
    <w:rPr>
      <w:rFonts w:eastAsia="SimSun"/>
      <w:sz w:val="24"/>
      <w:szCs w:val="24"/>
      <w:lang w:val="en-US" w:eastAsia="zh-CN"/>
    </w:rPr>
  </w:style>
  <w:style w:type="table" w:styleId="2f">
    <w:name w:val="Table Classic 2"/>
    <w:basedOn w:val="a3"/>
    <w:rsid w:val="004C3F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afffc">
    <w:name w:val="Placeholder Text"/>
    <w:uiPriority w:val="99"/>
    <w:unhideWhenUsed/>
    <w:rsid w:val="004C3F67"/>
    <w:rPr>
      <w:color w:val="808080"/>
    </w:rPr>
  </w:style>
  <w:style w:type="paragraph" w:customStyle="1" w:styleId="LGTdoc">
    <w:name w:val="LGTdoc_본문"/>
    <w:basedOn w:val="a1"/>
    <w:rsid w:val="004C3F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C3F67"/>
    <w:pPr>
      <w:spacing w:after="240"/>
      <w:jc w:val="both"/>
    </w:pPr>
    <w:rPr>
      <w:rFonts w:ascii="Arial" w:eastAsia="SimSun" w:hAnsi="Arial"/>
      <w:szCs w:val="24"/>
    </w:rPr>
  </w:style>
  <w:style w:type="paragraph" w:customStyle="1" w:styleId="ECCFootnote">
    <w:name w:val="ECC Footnote"/>
    <w:basedOn w:val="a1"/>
    <w:autoRedefine/>
    <w:uiPriority w:val="99"/>
    <w:rsid w:val="004C3F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a1"/>
    <w:rsid w:val="004C3F67"/>
    <w:pPr>
      <w:spacing w:after="240"/>
      <w:ind w:left="482"/>
      <w:jc w:val="both"/>
    </w:pPr>
    <w:rPr>
      <w:rFonts w:eastAsia="SimSun"/>
      <w:sz w:val="24"/>
      <w:lang w:eastAsia="fr-BE"/>
    </w:rPr>
  </w:style>
  <w:style w:type="paragraph" w:customStyle="1" w:styleId="NumPar4">
    <w:name w:val="NumPar 4"/>
    <w:basedOn w:val="40"/>
    <w:next w:val="a1"/>
    <w:uiPriority w:val="99"/>
    <w:rsid w:val="004C3F6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a1"/>
    <w:rsid w:val="004C3F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C3F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4C3F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4C3F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a1"/>
    <w:next w:val="a1"/>
    <w:link w:val="EquationChar"/>
    <w:qFormat/>
    <w:rsid w:val="004C3F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8">
    <w:name w:val="吹き出し4"/>
    <w:basedOn w:val="a1"/>
    <w:semiHidden/>
    <w:rsid w:val="004C3F67"/>
    <w:rPr>
      <w:rFonts w:ascii="Tahoma" w:eastAsia="MS Mincho" w:hAnsi="Tahoma" w:cs="Tahoma"/>
      <w:sz w:val="16"/>
      <w:szCs w:val="16"/>
    </w:rPr>
  </w:style>
  <w:style w:type="paragraph" w:customStyle="1" w:styleId="tac0">
    <w:name w:val="tac"/>
    <w:basedOn w:val="a1"/>
    <w:uiPriority w:val="99"/>
    <w:rsid w:val="004C3F6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4"/>
    <w:rsid w:val="004C3F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4"/>
    <w:rsid w:val="004C3F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4"/>
    <w:rsid w:val="004C3F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4C3F67"/>
  </w:style>
  <w:style w:type="table" w:customStyle="1" w:styleId="311">
    <w:name w:val="网格型31"/>
    <w:basedOn w:val="a3"/>
    <w:next w:val="aff4"/>
    <w:rsid w:val="004C3F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4"/>
    <w:rsid w:val="004C3F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C3F67"/>
  </w:style>
  <w:style w:type="table" w:customStyle="1" w:styleId="TableClassic21">
    <w:name w:val="Table Classic 21"/>
    <w:basedOn w:val="a3"/>
    <w:next w:val="2f"/>
    <w:rsid w:val="004C3F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C3F67"/>
    <w:rPr>
      <w:color w:val="808080"/>
      <w:shd w:val="clear" w:color="auto" w:fill="E6E6E6"/>
    </w:rPr>
  </w:style>
  <w:style w:type="paragraph" w:customStyle="1" w:styleId="2f0">
    <w:name w:val="修订2"/>
    <w:hidden/>
    <w:semiHidden/>
    <w:rsid w:val="004C3F67"/>
    <w:rPr>
      <w:rFonts w:ascii="Times New Roman" w:eastAsia="Batang" w:hAnsi="Times New Roman"/>
      <w:lang w:val="en-GB" w:eastAsia="en-US"/>
    </w:rPr>
  </w:style>
  <w:style w:type="paragraph" w:customStyle="1" w:styleId="TOC92">
    <w:name w:val="TOC 92"/>
    <w:basedOn w:val="81"/>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Batang" w:hAnsi="Courier New"/>
      <w:lang w:val="nb-NO" w:eastAsia="en-US" w:bidi="ar-SA"/>
    </w:rPr>
  </w:style>
  <w:style w:type="paragraph" w:customStyle="1" w:styleId="TOC911">
    <w:name w:val="TOC 911"/>
    <w:basedOn w:val="81"/>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4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Batang"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a1"/>
    <w:semiHidden/>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4C3F67"/>
  </w:style>
  <w:style w:type="numbering" w:customStyle="1" w:styleId="NoList7">
    <w:name w:val="No List7"/>
    <w:next w:val="a4"/>
    <w:uiPriority w:val="99"/>
    <w:semiHidden/>
    <w:unhideWhenUsed/>
    <w:rsid w:val="004C3F67"/>
  </w:style>
  <w:style w:type="table" w:customStyle="1" w:styleId="TableGrid12">
    <w:name w:val="Table Grid12"/>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4C3F67"/>
  </w:style>
  <w:style w:type="table" w:customStyle="1" w:styleId="TableGrid111">
    <w:name w:val="Table Grid11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4C3F67"/>
    <w:rPr>
      <w:color w:val="808080"/>
      <w:shd w:val="clear" w:color="auto" w:fill="E6E6E6"/>
    </w:rPr>
  </w:style>
  <w:style w:type="numbering" w:customStyle="1" w:styleId="NoList22">
    <w:name w:val="No List22"/>
    <w:next w:val="a4"/>
    <w:uiPriority w:val="99"/>
    <w:semiHidden/>
    <w:unhideWhenUsed/>
    <w:rsid w:val="004C3F67"/>
  </w:style>
  <w:style w:type="numbering" w:customStyle="1" w:styleId="NoList32">
    <w:name w:val="No List32"/>
    <w:next w:val="a4"/>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AA13FC"/>
    <w:pPr>
      <w:keepNext/>
      <w:keepLines/>
      <w:spacing w:after="0"/>
      <w:jc w:val="both"/>
    </w:pPr>
    <w:rPr>
      <w:rFonts w:ascii="Arial" w:eastAsia="SimSun" w:hAnsi="Arial"/>
      <w:sz w:val="18"/>
      <w:szCs w:val="18"/>
    </w:rPr>
  </w:style>
  <w:style w:type="character" w:styleId="HTML">
    <w:name w:val="HTML Sample"/>
    <w:semiHidden/>
    <w:rsid w:val="00952E51"/>
    <w:rPr>
      <w:rFonts w:ascii="Courier New" w:eastAsia="SimSun" w:hAnsi="Courier New" w:cs="Courier New"/>
      <w:color w:val="0000FF"/>
      <w:kern w:val="2"/>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hello"/>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rsid w:val="004C3F67"/>
    <w:rPr>
      <w:rFonts w:ascii="Arial" w:hAnsi="Arial"/>
      <w:b/>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rsid w:val="004C3F67"/>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4C3F67"/>
    <w:rPr>
      <w:rFonts w:ascii="Arial" w:hAnsi="Arial"/>
      <w:sz w:val="32"/>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4C3F67"/>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4C3F67"/>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60">
    <w:name w:val="標題 6 字元"/>
    <w:aliases w:val="T1 字元,Header 6 字元"/>
    <w:link w:val="6"/>
    <w:rsid w:val="004C3F67"/>
    <w:rPr>
      <w:rFonts w:ascii="Arial" w:hAnsi="Arial"/>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rsid w:val="004C3F67"/>
    <w:rPr>
      <w:rFonts w:ascii="Arial" w:hAnsi="Arial"/>
      <w:b/>
      <w:lang w:val="en-GB" w:eastAsia="en-US"/>
    </w:rPr>
  </w:style>
  <w:style w:type="paragraph" w:styleId="afc">
    <w:name w:val="index heading"/>
    <w:basedOn w:val="a1"/>
    <w:next w:val="a1"/>
    <w:rsid w:val="004C3F67"/>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afb">
    <w:name w:val="文件引導模式 字元"/>
    <w:link w:val="afa"/>
    <w:rsid w:val="004C3F67"/>
    <w:rPr>
      <w:rFonts w:ascii="Tahoma" w:hAnsi="Tahoma" w:cs="Tahoma"/>
      <w:shd w:val="clear" w:color="auto" w:fill="000080"/>
      <w:lang w:val="en-GB" w:eastAsia="en-US"/>
    </w:rPr>
  </w:style>
  <w:style w:type="paragraph" w:styleId="afd">
    <w:name w:val="Plain Text"/>
    <w:basedOn w:val="a1"/>
    <w:link w:val="afe"/>
    <w:rsid w:val="004C3F67"/>
    <w:pPr>
      <w:overflowPunct w:val="0"/>
      <w:autoSpaceDE w:val="0"/>
      <w:autoSpaceDN w:val="0"/>
      <w:adjustRightInd w:val="0"/>
      <w:textAlignment w:val="baseline"/>
    </w:pPr>
    <w:rPr>
      <w:rFonts w:ascii="Courier New" w:eastAsia="Malgun Gothic" w:hAnsi="Courier New"/>
      <w:lang w:val="nb-NO" w:eastAsia="ja-JP"/>
    </w:rPr>
  </w:style>
  <w:style w:type="character" w:customStyle="1" w:styleId="afe">
    <w:name w:val="純文字 字元"/>
    <w:basedOn w:val="a2"/>
    <w:link w:val="afd"/>
    <w:rsid w:val="004C3F67"/>
    <w:rPr>
      <w:rFonts w:ascii="Courier New" w:eastAsia="Malgun Gothic" w:hAnsi="Courier New"/>
      <w:lang w:val="nb-NO" w:eastAsia="ja-JP"/>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rsid w:val="004C3F67"/>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a2"/>
    <w:rsid w:val="004C3F67"/>
    <w:rPr>
      <w:rFonts w:ascii="Times New Roman" w:hAnsi="Times New Roman"/>
      <w:lang w:val="en-GB" w:eastAsia="en-US"/>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
    <w:rsid w:val="004C3F67"/>
    <w:rPr>
      <w:rFonts w:ascii="Times New Roman" w:eastAsia="Malgun Gothic" w:hAnsi="Times New Roman"/>
      <w:lang w:val="en-GB" w:eastAsia="ja-JP"/>
    </w:rPr>
  </w:style>
  <w:style w:type="character" w:customStyle="1" w:styleId="af4">
    <w:name w:val="註解文字 字元"/>
    <w:link w:val="af3"/>
    <w:uiPriority w:val="99"/>
    <w:rsid w:val="004C3F67"/>
    <w:rPr>
      <w:rFonts w:ascii="Times New Roman" w:hAnsi="Times New Roman"/>
      <w:lang w:val="en-GB" w:eastAsia="en-US"/>
    </w:rPr>
  </w:style>
  <w:style w:type="paragraph" w:customStyle="1" w:styleId="TableText">
    <w:name w:val="TableText"/>
    <w:basedOn w:val="aff1"/>
    <w:rsid w:val="004C3F67"/>
    <w:pPr>
      <w:keepNext/>
      <w:keepLines/>
      <w:widowControl/>
      <w:ind w:left="0"/>
      <w:jc w:val="center"/>
    </w:pPr>
    <w:rPr>
      <w:sz w:val="20"/>
      <w:lang w:eastAsia="en-US"/>
    </w:rPr>
  </w:style>
  <w:style w:type="paragraph" w:styleId="aff1">
    <w:name w:val="Body Text Indent"/>
    <w:basedOn w:val="a1"/>
    <w:link w:val="aff2"/>
    <w:rsid w:val="004C3F67"/>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f2">
    <w:name w:val="本文縮排 字元"/>
    <w:basedOn w:val="a2"/>
    <w:link w:val="aff1"/>
    <w:rsid w:val="004C3F67"/>
    <w:rPr>
      <w:rFonts w:ascii="Times New Roman" w:eastAsia="Malgun Gothic" w:hAnsi="Times New Roman"/>
      <w:snapToGrid w:val="0"/>
      <w:kern w:val="2"/>
      <w:sz w:val="21"/>
      <w:lang w:val="en-GB" w:eastAsia="x-none"/>
    </w:rPr>
  </w:style>
  <w:style w:type="paragraph" w:styleId="28">
    <w:name w:val="Body Text 2"/>
    <w:basedOn w:val="a1"/>
    <w:link w:val="29"/>
    <w:rsid w:val="004C3F67"/>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rsid w:val="004C3F67"/>
    <w:rPr>
      <w:rFonts w:ascii="Times New Roman" w:eastAsia="Malgun Gothic" w:hAnsi="Times New Roman"/>
      <w:i/>
      <w:lang w:val="en-GB" w:eastAsia="x-none"/>
    </w:rPr>
  </w:style>
  <w:style w:type="paragraph" w:styleId="36">
    <w:name w:val="Body Text 3"/>
    <w:basedOn w:val="a1"/>
    <w:link w:val="37"/>
    <w:rsid w:val="004C3F67"/>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rsid w:val="004C3F67"/>
    <w:rPr>
      <w:rFonts w:ascii="Times New Roman" w:eastAsia="Osaka" w:hAnsi="Times New Roman"/>
      <w:color w:val="000000"/>
      <w:lang w:val="en-GB" w:eastAsia="x-none"/>
    </w:rPr>
  </w:style>
  <w:style w:type="character" w:styleId="aff3">
    <w:name w:val="page number"/>
    <w:rsid w:val="004C3F67"/>
  </w:style>
  <w:style w:type="table" w:styleId="aff4">
    <w:name w:val="Table Grid"/>
    <w:basedOn w:val="a3"/>
    <w:rsid w:val="004C3F67"/>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註解方塊文字 字元"/>
    <w:link w:val="af6"/>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aff5">
    <w:name w:val="List Paragraph"/>
    <w:basedOn w:val="a1"/>
    <w:link w:val="aff6"/>
    <w:uiPriority w:val="34"/>
    <w:qFormat/>
    <w:rsid w:val="004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Web">
    <w:name w:val="Normal (Web)"/>
    <w:basedOn w:val="a1"/>
    <w:rsid w:val="004C3F67"/>
    <w:pPr>
      <w:spacing w:before="100" w:beforeAutospacing="1" w:after="100" w:afterAutospacing="1"/>
    </w:pPr>
    <w:rPr>
      <w:rFonts w:eastAsia="Arial Unicode MS"/>
      <w:sz w:val="24"/>
      <w:szCs w:val="24"/>
      <w:lang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a">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Batang" w:hAnsi="Arial" w:cs="Times New Roman"/>
      <w:b/>
      <w:bCs/>
      <w:i/>
      <w:iCs/>
      <w:sz w:val="28"/>
      <w:szCs w:val="28"/>
      <w:lang w:val="en-GB" w:eastAsia="en-US" w:bidi="ar-SA"/>
    </w:rPr>
  </w:style>
  <w:style w:type="paragraph" w:customStyle="1" w:styleId="38">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4">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8">
    <w:name w:val="Revision"/>
    <w:hidden/>
    <w:uiPriority w:val="99"/>
    <w:semiHidden/>
    <w:rsid w:val="004C3F67"/>
    <w:rPr>
      <w:rFonts w:ascii="Times New Roman" w:eastAsia="Batang" w:hAnsi="Times New Roman"/>
      <w:lang w:val="en-GB" w:eastAsia="en-US"/>
    </w:rPr>
  </w:style>
  <w:style w:type="paragraph" w:styleId="2b">
    <w:name w:val="Body Text Indent 2"/>
    <w:basedOn w:val="a1"/>
    <w:link w:val="2c"/>
    <w:rsid w:val="004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rsid w:val="004C3F67"/>
    <w:rPr>
      <w:rFonts w:ascii="Times New Roman" w:eastAsia="MS Mincho" w:hAnsi="Times New Roman"/>
      <w:lang w:val="en-GB" w:eastAsia="en-GB"/>
    </w:rPr>
  </w:style>
  <w:style w:type="paragraph" w:styleId="aff9">
    <w:name w:val="Normal Indent"/>
    <w:basedOn w:val="a1"/>
    <w:rsid w:val="004C3F67"/>
    <w:pPr>
      <w:spacing w:after="0"/>
      <w:ind w:left="851"/>
    </w:pPr>
    <w:rPr>
      <w:rFonts w:eastAsia="MS Mincho"/>
      <w:lang w:val="it-IT" w:eastAsia="en-GB"/>
    </w:rPr>
  </w:style>
  <w:style w:type="paragraph" w:styleId="54">
    <w:name w:val="List Number 5"/>
    <w:basedOn w:val="a1"/>
    <w:rsid w:val="004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4C3F6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C3F6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a">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Batang"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ffb">
    <w:name w:val="修订"/>
    <w:hidden/>
    <w:semiHidden/>
    <w:rsid w:val="004C3F67"/>
    <w:rPr>
      <w:rFonts w:ascii="Times New Roman" w:eastAsia="Batang" w:hAnsi="Times New Roman"/>
      <w:lang w:val="en-GB" w:eastAsia="en-US"/>
    </w:rPr>
  </w:style>
  <w:style w:type="paragraph" w:styleId="affc">
    <w:name w:val="endnote text"/>
    <w:basedOn w:val="a1"/>
    <w:link w:val="affd"/>
    <w:rsid w:val="004C3F67"/>
    <w:pPr>
      <w:snapToGrid w:val="0"/>
    </w:pPr>
    <w:rPr>
      <w:rFonts w:eastAsia="SimSun"/>
      <w:lang w:eastAsia="x-none"/>
    </w:rPr>
  </w:style>
  <w:style w:type="character" w:customStyle="1" w:styleId="affd">
    <w:name w:val="章節附註文字 字元"/>
    <w:basedOn w:val="a2"/>
    <w:link w:val="affc"/>
    <w:rsid w:val="004C3F67"/>
    <w:rPr>
      <w:rFonts w:ascii="Times New Roman" w:eastAsia="SimSun" w:hAnsi="Times New Roman"/>
      <w:lang w:val="en-GB" w:eastAsia="x-none"/>
    </w:rPr>
  </w:style>
  <w:style w:type="character" w:styleId="affe">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afff">
    <w:name w:val="Title"/>
    <w:basedOn w:val="a1"/>
    <w:next w:val="a1"/>
    <w:link w:val="afff0"/>
    <w:qFormat/>
    <w:rsid w:val="004C3F6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0">
    <w:name w:val="標題 字元"/>
    <w:basedOn w:val="a2"/>
    <w:link w:val="afff"/>
    <w:rsid w:val="004C3F67"/>
    <w:rPr>
      <w:rFonts w:ascii="Courier New" w:eastAsia="Malgun Gothic" w:hAnsi="Courier New"/>
      <w:lang w:val="nb-NO" w:eastAsia="x-none"/>
    </w:rPr>
  </w:style>
  <w:style w:type="paragraph" w:customStyle="1" w:styleId="FL">
    <w:name w:val="FL"/>
    <w:basedOn w:val="a1"/>
    <w:rsid w:val="004C3F6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afff1">
    <w:name w:val="Date"/>
    <w:basedOn w:val="a1"/>
    <w:next w:val="a1"/>
    <w:link w:val="afff2"/>
    <w:rsid w:val="004C3F67"/>
    <w:pPr>
      <w:overflowPunct w:val="0"/>
      <w:autoSpaceDE w:val="0"/>
      <w:autoSpaceDN w:val="0"/>
      <w:adjustRightInd w:val="0"/>
      <w:textAlignment w:val="baseline"/>
    </w:pPr>
    <w:rPr>
      <w:rFonts w:eastAsia="Malgun Gothic"/>
      <w:lang w:eastAsia="x-none"/>
    </w:rPr>
  </w:style>
  <w:style w:type="character" w:customStyle="1" w:styleId="afff2">
    <w:name w:val="日期 字元"/>
    <w:basedOn w:val="a2"/>
    <w:link w:val="afff1"/>
    <w:rsid w:val="004C3F67"/>
    <w:rPr>
      <w:rFonts w:ascii="Times New Roman" w:eastAsia="Malgun Gothic"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4"/>
    <w:qFormat/>
    <w:rsid w:val="004C3F67"/>
    <w:pPr>
      <w:spacing w:before="120" w:after="120"/>
    </w:pPr>
    <w:rPr>
      <w:rFonts w:eastAsia="MS Mincho"/>
      <w:b/>
    </w:rPr>
  </w:style>
  <w:style w:type="character" w:customStyle="1" w:styleId="afff4">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3"/>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Malgun Gothic" w:hAnsi="Times New Roman"/>
      <w:sz w:val="24"/>
      <w:szCs w:val="24"/>
      <w:lang w:val="en-GB" w:eastAsia="ko-KR"/>
    </w:rPr>
  </w:style>
  <w:style w:type="paragraph" w:customStyle="1" w:styleId="-PAGE-">
    <w:name w:val="- PAGE -"/>
    <w:rsid w:val="004C3F67"/>
    <w:rPr>
      <w:rFonts w:ascii="Times New Roman" w:eastAsia="Malgun Gothic" w:hAnsi="Times New Roman"/>
      <w:sz w:val="24"/>
      <w:szCs w:val="24"/>
      <w:lang w:val="en-GB" w:eastAsia="ko-KR"/>
    </w:rPr>
  </w:style>
  <w:style w:type="paragraph" w:customStyle="1" w:styleId="PageXofY">
    <w:name w:val="Page X of Y"/>
    <w:rsid w:val="004C3F67"/>
    <w:rPr>
      <w:rFonts w:ascii="Times New Roman" w:eastAsia="Malgun Gothic" w:hAnsi="Times New Roman"/>
      <w:sz w:val="24"/>
      <w:szCs w:val="24"/>
      <w:lang w:val="en-GB" w:eastAsia="ko-KR"/>
    </w:rPr>
  </w:style>
  <w:style w:type="paragraph" w:customStyle="1" w:styleId="Createdby">
    <w:name w:val="Created by"/>
    <w:rsid w:val="004C3F67"/>
    <w:rPr>
      <w:rFonts w:ascii="Times New Roman" w:eastAsia="Malgun Gothic" w:hAnsi="Times New Roman"/>
      <w:sz w:val="24"/>
      <w:szCs w:val="24"/>
      <w:lang w:val="en-GB" w:eastAsia="ko-KR"/>
    </w:rPr>
  </w:style>
  <w:style w:type="paragraph" w:customStyle="1" w:styleId="Createdon">
    <w:name w:val="Created on"/>
    <w:rsid w:val="004C3F67"/>
    <w:rPr>
      <w:rFonts w:ascii="Times New Roman" w:eastAsia="Malgun Gothic" w:hAnsi="Times New Roman"/>
      <w:sz w:val="24"/>
      <w:szCs w:val="24"/>
      <w:lang w:val="en-GB" w:eastAsia="ko-KR"/>
    </w:rPr>
  </w:style>
  <w:style w:type="paragraph" w:customStyle="1" w:styleId="Lastprinted">
    <w:name w:val="Last printed"/>
    <w:rsid w:val="004C3F67"/>
    <w:rPr>
      <w:rFonts w:ascii="Times New Roman" w:eastAsia="Malgun Gothic" w:hAnsi="Times New Roman"/>
      <w:sz w:val="24"/>
      <w:szCs w:val="24"/>
      <w:lang w:val="en-GB" w:eastAsia="ko-KR"/>
    </w:rPr>
  </w:style>
  <w:style w:type="paragraph" w:customStyle="1" w:styleId="Lastsavedby">
    <w:name w:val="Last saved by"/>
    <w:rsid w:val="004C3F67"/>
    <w:rPr>
      <w:rFonts w:ascii="Times New Roman" w:eastAsia="Malgun Gothic" w:hAnsi="Times New Roman"/>
      <w:sz w:val="24"/>
      <w:szCs w:val="24"/>
      <w:lang w:val="en-GB" w:eastAsia="ko-KR"/>
    </w:rPr>
  </w:style>
  <w:style w:type="paragraph" w:customStyle="1" w:styleId="Filename">
    <w:name w:val="Filename"/>
    <w:rsid w:val="004C3F67"/>
    <w:rPr>
      <w:rFonts w:ascii="Times New Roman" w:eastAsia="Malgun Gothic" w:hAnsi="Times New Roman"/>
      <w:sz w:val="24"/>
      <w:szCs w:val="24"/>
      <w:lang w:val="en-GB" w:eastAsia="ko-KR"/>
    </w:rPr>
  </w:style>
  <w:style w:type="paragraph" w:customStyle="1" w:styleId="Filenameandpath">
    <w:name w:val="Filename and path"/>
    <w:rsid w:val="004C3F67"/>
    <w:rPr>
      <w:rFonts w:ascii="Times New Roman" w:eastAsia="Malgun Gothic" w:hAnsi="Times New Roman"/>
      <w:sz w:val="24"/>
      <w:szCs w:val="24"/>
      <w:lang w:val="en-GB" w:eastAsia="ko-KR"/>
    </w:rPr>
  </w:style>
  <w:style w:type="paragraph" w:customStyle="1" w:styleId="AuthorPageDate">
    <w:name w:val="Author  Page #  Date"/>
    <w:rsid w:val="004C3F67"/>
    <w:rPr>
      <w:rFonts w:ascii="Times New Roman" w:eastAsia="Malgun Gothic" w:hAnsi="Times New Roman"/>
      <w:sz w:val="24"/>
      <w:szCs w:val="24"/>
      <w:lang w:val="en-GB" w:eastAsia="ko-KR"/>
    </w:rPr>
  </w:style>
  <w:style w:type="paragraph" w:customStyle="1" w:styleId="ConfidentialPageDate">
    <w:name w:val="Confidential  Page #  Date"/>
    <w:rsid w:val="004C3F67"/>
    <w:rPr>
      <w:rFonts w:ascii="Times New Roman" w:eastAsia="Malgun Gothic" w:hAnsi="Times New Roman"/>
      <w:sz w:val="24"/>
      <w:szCs w:val="24"/>
      <w:lang w:val="en-GB" w:eastAsia="ko-KR"/>
    </w:rPr>
  </w:style>
  <w:style w:type="paragraph" w:customStyle="1" w:styleId="INDENT1">
    <w:name w:val="INDENT1"/>
    <w:basedOn w:val="a1"/>
    <w:rsid w:val="004C3F67"/>
    <w:pPr>
      <w:overflowPunct w:val="0"/>
      <w:autoSpaceDE w:val="0"/>
      <w:autoSpaceDN w:val="0"/>
      <w:adjustRightInd w:val="0"/>
      <w:ind w:left="851"/>
      <w:textAlignment w:val="baseline"/>
    </w:pPr>
    <w:rPr>
      <w:lang w:eastAsia="ja-JP"/>
    </w:rPr>
  </w:style>
  <w:style w:type="paragraph" w:customStyle="1" w:styleId="INDENT2">
    <w:name w:val="INDENT2"/>
    <w:basedOn w:val="a1"/>
    <w:rsid w:val="004C3F67"/>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4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4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4C3F67"/>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4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4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4C3F67"/>
    <w:pPr>
      <w:overflowPunct w:val="0"/>
      <w:autoSpaceDE w:val="0"/>
      <w:autoSpaceDN w:val="0"/>
      <w:adjustRightInd w:val="0"/>
      <w:textAlignment w:val="baseline"/>
    </w:pPr>
    <w:rPr>
      <w:i/>
      <w:color w:val="0000FF"/>
      <w:lang w:eastAsia="ja-JP"/>
    </w:rPr>
  </w:style>
  <w:style w:type="paragraph" w:customStyle="1" w:styleId="Figure">
    <w:name w:val="Figure"/>
    <w:basedOn w:val="a1"/>
    <w:rsid w:val="004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4C3F67"/>
    <w:pPr>
      <w:tabs>
        <w:tab w:val="center" w:pos="4820"/>
        <w:tab w:val="right" w:pos="9640"/>
      </w:tabs>
    </w:pPr>
    <w:rPr>
      <w:lang w:eastAsia="ja-JP"/>
    </w:rPr>
  </w:style>
  <w:style w:type="table" w:customStyle="1" w:styleId="TableGrid1">
    <w:name w:val="Table Grid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4C3F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4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4C3F67"/>
    <w:pPr>
      <w:overflowPunct w:val="0"/>
      <w:autoSpaceDE w:val="0"/>
      <w:autoSpaceDN w:val="0"/>
      <w:adjustRightInd w:val="0"/>
      <w:textAlignment w:val="baseline"/>
    </w:pPr>
    <w:rPr>
      <w:lang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a1"/>
    <w:rsid w:val="004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a3"/>
    <w:next w:val="aff4"/>
    <w:rsid w:val="004C3F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4"/>
    <w:rsid w:val="004C3F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4"/>
    <w:rsid w:val="004C3F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4"/>
    <w:rsid w:val="004C3F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4"/>
    <w:rsid w:val="004C3F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4"/>
    <w:rsid w:val="004C3F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4"/>
    <w:rsid w:val="004C3F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4"/>
    <w:rsid w:val="004C3F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4"/>
    <w:rsid w:val="004C3F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4C3F67"/>
    <w:pPr>
      <w:tabs>
        <w:tab w:val="num" w:pos="928"/>
      </w:tabs>
      <w:ind w:left="928" w:hanging="360"/>
    </w:pPr>
    <w:rPr>
      <w:rFonts w:eastAsia="Batang"/>
      <w:lang w:eastAsia="ko-KR"/>
    </w:rPr>
  </w:style>
  <w:style w:type="table" w:customStyle="1" w:styleId="TableGrid2">
    <w:name w:val="Table Grid2"/>
    <w:basedOn w:val="a3"/>
    <w:next w:val="aff4"/>
    <w:rsid w:val="004C3F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C3F67"/>
    <w:pPr>
      <w:keepNext w:val="0"/>
      <w:keepLines w:val="0"/>
      <w:spacing w:before="240"/>
      <w:ind w:left="0" w:firstLine="0"/>
    </w:pPr>
    <w:rPr>
      <w:rFonts w:eastAsia="MS Mincho"/>
      <w:bCs/>
      <w:lang w:eastAsia="x-none"/>
    </w:rPr>
  </w:style>
  <w:style w:type="table" w:customStyle="1" w:styleId="TableGrid3">
    <w:name w:val="Table Grid3"/>
    <w:basedOn w:val="a3"/>
    <w:next w:val="aff4"/>
    <w:rsid w:val="004C3F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5">
    <w:name w:val="吹き出し"/>
    <w:basedOn w:val="a1"/>
    <w:semiHidden/>
    <w:rsid w:val="004C3F67"/>
    <w:rPr>
      <w:rFonts w:ascii="Tahoma" w:eastAsia="MS Mincho" w:hAnsi="Tahoma" w:cs="Tahoma"/>
      <w:sz w:val="16"/>
      <w:szCs w:val="16"/>
      <w:lang w:eastAsia="ko-KR"/>
    </w:rPr>
  </w:style>
  <w:style w:type="paragraph" w:customStyle="1" w:styleId="JK-text-simpledoc">
    <w:name w:val="JK - text - simple doc"/>
    <w:basedOn w:val="aff"/>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1"/>
    <w:rsid w:val="004C3F67"/>
    <w:pPr>
      <w:spacing w:before="100" w:beforeAutospacing="1" w:after="100" w:afterAutospacing="1"/>
    </w:pPr>
    <w:rPr>
      <w:sz w:val="24"/>
      <w:szCs w:val="24"/>
      <w:lang w:val="en-US" w:eastAsia="ko-KR"/>
    </w:rPr>
  </w:style>
  <w:style w:type="paragraph" w:customStyle="1" w:styleId="15">
    <w:name w:val="吹き出し1"/>
    <w:basedOn w:val="a1"/>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d">
    <w:name w:val="吹き出し2"/>
    <w:basedOn w:val="a1"/>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4C3F67"/>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4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4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a1"/>
    <w:rsid w:val="004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C3F67"/>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4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4C3F67"/>
    <w:pPr>
      <w:spacing w:before="120"/>
      <w:outlineLvl w:val="2"/>
    </w:pPr>
    <w:rPr>
      <w:sz w:val="28"/>
    </w:rPr>
  </w:style>
  <w:style w:type="paragraph" w:customStyle="1" w:styleId="Heading2Head2A2">
    <w:name w:val="Heading 2.Head2A.2"/>
    <w:basedOn w:val="10"/>
    <w:next w:val="a1"/>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4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4C3F67"/>
    <w:pPr>
      <w:spacing w:before="120"/>
      <w:outlineLvl w:val="2"/>
    </w:pPr>
    <w:rPr>
      <w:rFonts w:eastAsia="MS Mincho"/>
      <w:sz w:val="28"/>
      <w:lang w:eastAsia="de-DE"/>
    </w:rPr>
  </w:style>
  <w:style w:type="paragraph" w:customStyle="1" w:styleId="Reference">
    <w:name w:val="Reference"/>
    <w:basedOn w:val="a1"/>
    <w:rsid w:val="004C3F67"/>
    <w:pPr>
      <w:numPr>
        <w:numId w:val="2"/>
      </w:numPr>
      <w:spacing w:after="0"/>
    </w:pPr>
    <w:rPr>
      <w:rFonts w:eastAsia="MS Mincho"/>
      <w:lang w:eastAsia="en-GB"/>
    </w:rPr>
  </w:style>
  <w:style w:type="paragraph" w:customStyle="1" w:styleId="Bullets">
    <w:name w:val="Bullets"/>
    <w:basedOn w:val="aff"/>
    <w:rsid w:val="004C3F67"/>
    <w:pPr>
      <w:widowControl w:val="0"/>
      <w:spacing w:after="120"/>
      <w:ind w:left="283" w:hanging="283"/>
    </w:pPr>
    <w:rPr>
      <w:rFonts w:eastAsia="MS Mincho"/>
      <w:lang w:eastAsia="de-DE"/>
    </w:rPr>
  </w:style>
  <w:style w:type="paragraph" w:customStyle="1" w:styleId="11BodyText">
    <w:name w:val="11 BodyText"/>
    <w:basedOn w:val="a1"/>
    <w:rsid w:val="004C3F67"/>
    <w:pPr>
      <w:spacing w:after="220"/>
      <w:ind w:left="1298"/>
    </w:pPr>
    <w:rPr>
      <w:rFonts w:ascii="Arial" w:eastAsia="SimSun" w:hAnsi="Arial"/>
      <w:lang w:val="en-US" w:eastAsia="en-GB"/>
    </w:rPr>
  </w:style>
  <w:style w:type="numbering" w:customStyle="1" w:styleId="16">
    <w:name w:val="无列表1"/>
    <w:next w:val="a4"/>
    <w:semiHidden/>
    <w:rsid w:val="004C3F67"/>
  </w:style>
  <w:style w:type="paragraph" w:customStyle="1" w:styleId="1030302">
    <w:name w:val="样式 样式 标题 1 + 两端对齐 段前: 0.3 行 段后: 0.3 行 行距: 单倍行距 + 段前: 0.2 行 段后: ..."/>
    <w:basedOn w:val="a1"/>
    <w:autoRedefine/>
    <w:rsid w:val="004C3F6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f4"/>
    <w:rsid w:val="004C3F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4"/>
    <w:rsid w:val="004C3F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1"/>
    <w:rsid w:val="004C3F67"/>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a1"/>
    <w:rsid w:val="004C3F6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C3F67"/>
    <w:rPr>
      <w:rFonts w:eastAsia="Malgun Gothic"/>
      <w:kern w:val="2"/>
    </w:rPr>
  </w:style>
  <w:style w:type="character" w:customStyle="1" w:styleId="StyleTACChar">
    <w:name w:val="Style TAC + Char"/>
    <w:link w:val="StyleTAC"/>
    <w:rsid w:val="004C3F67"/>
    <w:rPr>
      <w:rFonts w:ascii="Arial" w:eastAsia="Malgun Gothic"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70">
    <w:name w:val="標題 7 字元"/>
    <w:link w:val="7"/>
    <w:rsid w:val="004C3F67"/>
    <w:rPr>
      <w:rFonts w:ascii="Arial" w:hAnsi="Arial"/>
      <w:lang w:val="en-GB" w:eastAsia="en-US"/>
    </w:rPr>
  </w:style>
  <w:style w:type="character" w:customStyle="1" w:styleId="80">
    <w:name w:val="標題 8 字元"/>
    <w:link w:val="8"/>
    <w:rsid w:val="004C3F67"/>
    <w:rPr>
      <w:rFonts w:ascii="Arial" w:hAnsi="Arial"/>
      <w:sz w:val="36"/>
      <w:lang w:val="en-GB" w:eastAsia="en-US"/>
    </w:rPr>
  </w:style>
  <w:style w:type="character" w:customStyle="1" w:styleId="90">
    <w:name w:val="標題 9 字元"/>
    <w:link w:val="9"/>
    <w:rsid w:val="004C3F67"/>
    <w:rPr>
      <w:rFonts w:ascii="Arial" w:hAnsi="Arial"/>
      <w:sz w:val="3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4C3F67"/>
    <w:rPr>
      <w:rFonts w:ascii="Times New Roman" w:hAnsi="Times New Roman"/>
      <w:sz w:val="16"/>
      <w:lang w:val="en-GB" w:eastAsia="en-US"/>
    </w:rPr>
  </w:style>
  <w:style w:type="character" w:customStyle="1" w:styleId="af0">
    <w:name w:val="頁尾 字元"/>
    <w:aliases w:val="footer odd 字元,footer 字元,fo 字元,pie de página 字元"/>
    <w:link w:val="af"/>
    <w:rsid w:val="004C3F67"/>
    <w:rPr>
      <w:rFonts w:ascii="Arial" w:hAnsi="Arial"/>
      <w:b/>
      <w:i/>
      <w:noProof/>
      <w:sz w:val="18"/>
      <w:lang w:val="en-GB" w:eastAsia="en-US"/>
    </w:rPr>
  </w:style>
  <w:style w:type="character" w:customStyle="1" w:styleId="af9">
    <w:name w:val="註解主旨 字元"/>
    <w:link w:val="af8"/>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a1"/>
    <w:rsid w:val="004C3F6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6">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Batang"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afff7">
    <w:name w:val="Subtle Reference"/>
    <w:uiPriority w:val="31"/>
    <w:qFormat/>
    <w:rsid w:val="004C3F67"/>
    <w:rPr>
      <w:smallCaps/>
      <w:color w:val="5A5A5A"/>
    </w:rPr>
  </w:style>
  <w:style w:type="paragraph" w:customStyle="1" w:styleId="B2">
    <w:name w:val="B2+"/>
    <w:basedOn w:val="B20"/>
    <w:rsid w:val="004C3F67"/>
    <w:pPr>
      <w:numPr>
        <w:numId w:val="6"/>
      </w:numPr>
      <w:overflowPunct w:val="0"/>
      <w:autoSpaceDE w:val="0"/>
      <w:autoSpaceDN w:val="0"/>
      <w:adjustRightInd w:val="0"/>
      <w:textAlignment w:val="baseline"/>
    </w:pPr>
  </w:style>
  <w:style w:type="paragraph" w:customStyle="1" w:styleId="B3">
    <w:name w:val="B3+"/>
    <w:basedOn w:val="B30"/>
    <w:rsid w:val="004C3F67"/>
    <w:pPr>
      <w:numPr>
        <w:numId w:val="7"/>
      </w:numPr>
      <w:tabs>
        <w:tab w:val="left" w:pos="1134"/>
      </w:tabs>
      <w:overflowPunct w:val="0"/>
      <w:autoSpaceDE w:val="0"/>
      <w:autoSpaceDN w:val="0"/>
      <w:adjustRightInd w:val="0"/>
      <w:textAlignment w:val="baseline"/>
    </w:pPr>
  </w:style>
  <w:style w:type="paragraph" w:customStyle="1" w:styleId="BL">
    <w:name w:val="BL"/>
    <w:basedOn w:val="a1"/>
    <w:rsid w:val="004C3F6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rsid w:val="004C3F67"/>
    <w:pPr>
      <w:numPr>
        <w:numId w:val="8"/>
      </w:numPr>
      <w:overflowPunct w:val="0"/>
      <w:autoSpaceDE w:val="0"/>
      <w:autoSpaceDN w:val="0"/>
      <w:adjustRightInd w:val="0"/>
      <w:textAlignment w:val="baseline"/>
    </w:pPr>
  </w:style>
  <w:style w:type="paragraph" w:customStyle="1" w:styleId="TB1">
    <w:name w:val="TB1"/>
    <w:basedOn w:val="a1"/>
    <w:qFormat/>
    <w:rsid w:val="004C3F67"/>
    <w:pPr>
      <w:keepNext/>
      <w:keepLines/>
      <w:numPr>
        <w:numId w:val="9"/>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4C3F67"/>
    <w:pPr>
      <w:keepNext/>
      <w:keepLines/>
      <w:numPr>
        <w:numId w:val="10"/>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8">
    <w:name w:val="TOC Heading"/>
    <w:basedOn w:val="10"/>
    <w:next w:val="a1"/>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a4"/>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4C3F67"/>
  </w:style>
  <w:style w:type="numbering" w:customStyle="1" w:styleId="NoList3">
    <w:name w:val="No List3"/>
    <w:next w:val="a4"/>
    <w:uiPriority w:val="99"/>
    <w:semiHidden/>
    <w:unhideWhenUsed/>
    <w:rsid w:val="004C3F67"/>
  </w:style>
  <w:style w:type="numbering" w:customStyle="1" w:styleId="NoList4">
    <w:name w:val="No List4"/>
    <w:next w:val="a4"/>
    <w:uiPriority w:val="99"/>
    <w:semiHidden/>
    <w:unhideWhenUsed/>
    <w:rsid w:val="004C3F67"/>
  </w:style>
  <w:style w:type="numbering" w:customStyle="1" w:styleId="NoList5">
    <w:name w:val="No List5"/>
    <w:next w:val="a4"/>
    <w:uiPriority w:val="99"/>
    <w:semiHidden/>
    <w:unhideWhenUsed/>
    <w:rsid w:val="004C3F67"/>
  </w:style>
  <w:style w:type="numbering" w:customStyle="1" w:styleId="NoList11">
    <w:name w:val="No List11"/>
    <w:next w:val="a4"/>
    <w:uiPriority w:val="99"/>
    <w:semiHidden/>
    <w:unhideWhenUsed/>
    <w:rsid w:val="004C3F67"/>
  </w:style>
  <w:style w:type="numbering" w:customStyle="1" w:styleId="NoList21">
    <w:name w:val="No List21"/>
    <w:next w:val="a4"/>
    <w:uiPriority w:val="99"/>
    <w:semiHidden/>
    <w:unhideWhenUsed/>
    <w:rsid w:val="004C3F67"/>
  </w:style>
  <w:style w:type="numbering" w:customStyle="1" w:styleId="NoList31">
    <w:name w:val="No List31"/>
    <w:next w:val="a4"/>
    <w:uiPriority w:val="99"/>
    <w:semiHidden/>
    <w:unhideWhenUsed/>
    <w:rsid w:val="004C3F67"/>
  </w:style>
  <w:style w:type="numbering" w:customStyle="1" w:styleId="NoList41">
    <w:name w:val="No List41"/>
    <w:next w:val="a4"/>
    <w:uiPriority w:val="99"/>
    <w:semiHidden/>
    <w:unhideWhenUsed/>
    <w:rsid w:val="004C3F67"/>
  </w:style>
  <w:style w:type="table" w:customStyle="1" w:styleId="TableGrid11">
    <w:name w:val="Table Grid11"/>
    <w:basedOn w:val="a3"/>
    <w:next w:val="aff4"/>
    <w:rsid w:val="004C3F67"/>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4C3F67"/>
  </w:style>
  <w:style w:type="character" w:styleId="afff9">
    <w:name w:val="Emphasis"/>
    <w:qFormat/>
    <w:rsid w:val="004C3F67"/>
    <w:rPr>
      <w:i/>
      <w:iCs/>
    </w:rPr>
  </w:style>
  <w:style w:type="paragraph" w:customStyle="1" w:styleId="afffa">
    <w:name w:val="样式 页眉"/>
    <w:basedOn w:val="a6"/>
    <w:link w:val="Char1"/>
    <w:rsid w:val="004C3F67"/>
    <w:pPr>
      <w:overflowPunct w:val="0"/>
      <w:autoSpaceDE w:val="0"/>
      <w:autoSpaceDN w:val="0"/>
      <w:adjustRightInd w:val="0"/>
      <w:textAlignment w:val="baseline"/>
    </w:pPr>
    <w:rPr>
      <w:rFonts w:eastAsia="Arial"/>
      <w:bCs/>
      <w:sz w:val="22"/>
    </w:rPr>
  </w:style>
  <w:style w:type="character" w:customStyle="1" w:styleId="aff6">
    <w:name w:val="清單段落 字元"/>
    <w:link w:val="aff5"/>
    <w:uiPriority w:val="34"/>
    <w:locked/>
    <w:rsid w:val="004C3F67"/>
    <w:rPr>
      <w:rFonts w:ascii="Times New Roman" w:hAnsi="Times New Roman"/>
      <w:lang w:val="en-GB" w:eastAsia="en-US"/>
    </w:rPr>
  </w:style>
  <w:style w:type="character" w:customStyle="1" w:styleId="Char1">
    <w:name w:val="样式 页眉 Char"/>
    <w:link w:val="afffa"/>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8">
    <w:name w:val="修订1"/>
    <w:hidden/>
    <w:semiHidden/>
    <w:rsid w:val="004C3F67"/>
    <w:rPr>
      <w:rFonts w:ascii="Times New Roman" w:eastAsia="Batang" w:hAnsi="Times New Roman"/>
      <w:lang w:val="en-GB" w:eastAsia="en-US"/>
    </w:rPr>
  </w:style>
  <w:style w:type="paragraph" w:customStyle="1" w:styleId="3b">
    <w:name w:val="吹き出し3"/>
    <w:basedOn w:val="a1"/>
    <w:semiHidden/>
    <w:rsid w:val="004C3F67"/>
    <w:rPr>
      <w:rFonts w:ascii="Tahoma" w:eastAsia="MS Mincho" w:hAnsi="Tahoma" w:cs="Tahoma"/>
      <w:sz w:val="16"/>
      <w:szCs w:val="16"/>
    </w:rPr>
  </w:style>
  <w:style w:type="paragraph" w:customStyle="1" w:styleId="TOC910">
    <w:name w:val="TOC 91"/>
    <w:basedOn w:val="81"/>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吹き出し5"/>
    <w:basedOn w:val="a1"/>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a1"/>
    <w:semiHidden/>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4C3F67"/>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rsid w:val="004C3F67"/>
    <w:pPr>
      <w:overflowPunct w:val="0"/>
      <w:autoSpaceDE w:val="0"/>
      <w:autoSpaceDN w:val="0"/>
      <w:adjustRightInd w:val="0"/>
      <w:ind w:left="400" w:hanging="400"/>
      <w:jc w:val="center"/>
      <w:textAlignment w:val="baseline"/>
    </w:pPr>
    <w:rPr>
      <w:rFonts w:eastAsia="Yu Mincho"/>
      <w:b/>
    </w:rPr>
  </w:style>
  <w:style w:type="paragraph" w:styleId="3c">
    <w:name w:val="Body Text Indent 3"/>
    <w:basedOn w:val="a1"/>
    <w:link w:val="3d"/>
    <w:rsid w:val="004C3F67"/>
    <w:pPr>
      <w:overflowPunct w:val="0"/>
      <w:autoSpaceDE w:val="0"/>
      <w:autoSpaceDN w:val="0"/>
      <w:adjustRightInd w:val="0"/>
      <w:ind w:left="1080"/>
      <w:textAlignment w:val="baseline"/>
    </w:pPr>
    <w:rPr>
      <w:rFonts w:eastAsia="Yu Mincho"/>
    </w:rPr>
  </w:style>
  <w:style w:type="character" w:customStyle="1" w:styleId="3d">
    <w:name w:val="本文縮排 3 字元"/>
    <w:basedOn w:val="a2"/>
    <w:link w:val="3c"/>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C3F67"/>
    <w:rPr>
      <w:rFonts w:ascii="Times New Roman" w:eastAsia="Batang" w:hAnsi="Times New Roman"/>
      <w:sz w:val="24"/>
      <w:lang w:eastAsia="en-US"/>
    </w:rPr>
  </w:style>
  <w:style w:type="paragraph" w:customStyle="1" w:styleId="FBCharCharCharChar1">
    <w:name w:val="FB Char Char Char Char1"/>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4C3F67"/>
    <w:rPr>
      <w:rFonts w:ascii="Arial" w:eastAsia="Arial" w:hAnsi="Arial"/>
      <w:sz w:val="28"/>
      <w:lang w:val="en-GB" w:eastAsia="en-US"/>
    </w:rPr>
  </w:style>
  <w:style w:type="paragraph" w:customStyle="1" w:styleId="a">
    <w:name w:val="表格题注"/>
    <w:next w:val="a1"/>
    <w:rsid w:val="004C3F67"/>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4C3F67"/>
    <w:pPr>
      <w:numPr>
        <w:numId w:val="14"/>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C3F67"/>
    <w:rPr>
      <w:vanish w:val="0"/>
      <w:color w:val="FF0000"/>
      <w:lang w:eastAsia="en-US"/>
    </w:rPr>
  </w:style>
  <w:style w:type="character" w:customStyle="1" w:styleId="ad">
    <w:name w:val="清單 字元"/>
    <w:link w:val="ac"/>
    <w:rsid w:val="004C3F67"/>
    <w:rPr>
      <w:rFonts w:ascii="Times New Roman" w:hAnsi="Times New Roman"/>
      <w:lang w:val="en-GB" w:eastAsia="en-US"/>
    </w:rPr>
  </w:style>
  <w:style w:type="character" w:customStyle="1" w:styleId="27">
    <w:name w:val="清單 2 字元"/>
    <w:link w:val="26"/>
    <w:rsid w:val="004C3F67"/>
    <w:rPr>
      <w:rFonts w:ascii="Times New Roman" w:hAnsi="Times New Roman"/>
      <w:lang w:val="en-GB" w:eastAsia="en-US"/>
    </w:rPr>
  </w:style>
  <w:style w:type="character" w:customStyle="1" w:styleId="34">
    <w:name w:val="項目符號 3 字元"/>
    <w:link w:val="33"/>
    <w:rsid w:val="004C3F67"/>
    <w:rPr>
      <w:rFonts w:ascii="Times New Roman" w:hAnsi="Times New Roman"/>
      <w:lang w:val="en-GB" w:eastAsia="en-US"/>
    </w:rPr>
  </w:style>
  <w:style w:type="character" w:customStyle="1" w:styleId="25">
    <w:name w:val="項目符號 2 字元"/>
    <w:link w:val="24"/>
    <w:rsid w:val="004C3F67"/>
    <w:rPr>
      <w:rFonts w:ascii="Times New Roman" w:hAnsi="Times New Roman"/>
      <w:lang w:val="en-GB" w:eastAsia="en-US"/>
    </w:rPr>
  </w:style>
  <w:style w:type="character" w:customStyle="1" w:styleId="ae">
    <w:name w:val="項目符號 字元"/>
    <w:link w:val="ab"/>
    <w:rsid w:val="004C3F67"/>
    <w:rPr>
      <w:rFonts w:ascii="Times New Roman" w:hAnsi="Times New Roman"/>
      <w:lang w:val="en-GB" w:eastAsia="en-US"/>
    </w:rPr>
  </w:style>
  <w:style w:type="character" w:customStyle="1" w:styleId="1Char1">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a1"/>
    <w:rsid w:val="004C3F67"/>
    <w:pPr>
      <w:tabs>
        <w:tab w:val="left" w:pos="1134"/>
      </w:tabs>
      <w:spacing w:after="0"/>
    </w:pPr>
    <w:rPr>
      <w:rFonts w:eastAsia="MS Mincho"/>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a1"/>
    <w:rsid w:val="004C3F67"/>
    <w:pPr>
      <w:widowControl w:val="0"/>
      <w:spacing w:after="240"/>
      <w:jc w:val="both"/>
    </w:pPr>
    <w:rPr>
      <w:rFonts w:eastAsia="SimSun"/>
      <w:sz w:val="24"/>
      <w:lang w:val="en-AU"/>
    </w:rPr>
  </w:style>
  <w:style w:type="paragraph" w:customStyle="1" w:styleId="berschrift1H1">
    <w:name w:val="Überschrift 1.H1"/>
    <w:basedOn w:val="a1"/>
    <w:next w:val="a1"/>
    <w:rsid w:val="004C3F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a1"/>
    <w:rsid w:val="004C3F67"/>
    <w:pPr>
      <w:widowControl w:val="0"/>
      <w:tabs>
        <w:tab w:val="left" w:pos="360"/>
      </w:tabs>
      <w:spacing w:before="60" w:after="60"/>
      <w:ind w:left="360" w:hanging="360"/>
      <w:jc w:val="both"/>
    </w:pPr>
    <w:rPr>
      <w:rFonts w:eastAsia="MS Mincho"/>
    </w:rPr>
  </w:style>
  <w:style w:type="paragraph" w:customStyle="1" w:styleId="para">
    <w:name w:val="para"/>
    <w:basedOn w:val="a1"/>
    <w:rsid w:val="004C3F67"/>
    <w:pPr>
      <w:spacing w:after="240"/>
      <w:jc w:val="both"/>
    </w:pPr>
    <w:rPr>
      <w:rFonts w:ascii="Helvetica" w:eastAsia="SimSun" w:hAnsi="Helvetica"/>
    </w:rPr>
  </w:style>
  <w:style w:type="paragraph" w:customStyle="1" w:styleId="List1">
    <w:name w:val="List1"/>
    <w:basedOn w:val="a1"/>
    <w:rsid w:val="004C3F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4C3F67"/>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4C3F67"/>
    <w:pPr>
      <w:spacing w:before="120" w:after="0"/>
      <w:jc w:val="both"/>
    </w:pPr>
    <w:rPr>
      <w:rFonts w:eastAsia="SimSun"/>
      <w:lang w:val="en-US"/>
    </w:rPr>
  </w:style>
  <w:style w:type="paragraph" w:customStyle="1" w:styleId="centered">
    <w:name w:val="centered"/>
    <w:basedOn w:val="a1"/>
    <w:rsid w:val="004C3F67"/>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4C3F67"/>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C3F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C3F67"/>
    <w:rPr>
      <w:rFonts w:ascii="Times New Roman" w:eastAsia="Batang" w:hAnsi="Times New Roman"/>
      <w:lang w:val="en-GB" w:eastAsia="en-US"/>
    </w:rPr>
  </w:style>
  <w:style w:type="numbering" w:customStyle="1" w:styleId="19">
    <w:name w:val="リストなし1"/>
    <w:next w:val="a4"/>
    <w:uiPriority w:val="99"/>
    <w:semiHidden/>
    <w:unhideWhenUsed/>
    <w:rsid w:val="004C3F67"/>
  </w:style>
  <w:style w:type="paragraph" w:customStyle="1" w:styleId="810">
    <w:name w:val="表 (赤)  81"/>
    <w:basedOn w:val="a1"/>
    <w:uiPriority w:val="34"/>
    <w:qFormat/>
    <w:rsid w:val="004C3F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4C3F67"/>
    <w:pPr>
      <w:spacing w:before="100" w:beforeAutospacing="1" w:after="100" w:afterAutospacing="1"/>
    </w:pPr>
    <w:rPr>
      <w:rFonts w:eastAsia="SimSun"/>
      <w:sz w:val="24"/>
      <w:szCs w:val="24"/>
      <w:lang w:val="en-US" w:eastAsia="zh-CN"/>
    </w:rPr>
  </w:style>
  <w:style w:type="table" w:styleId="2f">
    <w:name w:val="Table Classic 2"/>
    <w:basedOn w:val="a3"/>
    <w:rsid w:val="004C3F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afffc">
    <w:name w:val="Placeholder Text"/>
    <w:uiPriority w:val="99"/>
    <w:unhideWhenUsed/>
    <w:rsid w:val="004C3F67"/>
    <w:rPr>
      <w:color w:val="808080"/>
    </w:rPr>
  </w:style>
  <w:style w:type="paragraph" w:customStyle="1" w:styleId="LGTdoc">
    <w:name w:val="LGTdoc_본문"/>
    <w:basedOn w:val="a1"/>
    <w:rsid w:val="004C3F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C3F67"/>
    <w:pPr>
      <w:spacing w:after="240"/>
      <w:jc w:val="both"/>
    </w:pPr>
    <w:rPr>
      <w:rFonts w:ascii="Arial" w:eastAsia="SimSun" w:hAnsi="Arial"/>
      <w:szCs w:val="24"/>
    </w:rPr>
  </w:style>
  <w:style w:type="paragraph" w:customStyle="1" w:styleId="ECCFootnote">
    <w:name w:val="ECC Footnote"/>
    <w:basedOn w:val="a1"/>
    <w:autoRedefine/>
    <w:uiPriority w:val="99"/>
    <w:rsid w:val="004C3F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a1"/>
    <w:rsid w:val="004C3F67"/>
    <w:pPr>
      <w:spacing w:after="240"/>
      <w:ind w:left="482"/>
      <w:jc w:val="both"/>
    </w:pPr>
    <w:rPr>
      <w:rFonts w:eastAsia="SimSun"/>
      <w:sz w:val="24"/>
      <w:lang w:eastAsia="fr-BE"/>
    </w:rPr>
  </w:style>
  <w:style w:type="paragraph" w:customStyle="1" w:styleId="NumPar4">
    <w:name w:val="NumPar 4"/>
    <w:basedOn w:val="40"/>
    <w:next w:val="a1"/>
    <w:uiPriority w:val="99"/>
    <w:rsid w:val="004C3F6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a1"/>
    <w:rsid w:val="004C3F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C3F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4C3F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4C3F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a1"/>
    <w:next w:val="a1"/>
    <w:link w:val="EquationChar"/>
    <w:qFormat/>
    <w:rsid w:val="004C3F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8">
    <w:name w:val="吹き出し4"/>
    <w:basedOn w:val="a1"/>
    <w:semiHidden/>
    <w:rsid w:val="004C3F67"/>
    <w:rPr>
      <w:rFonts w:ascii="Tahoma" w:eastAsia="MS Mincho" w:hAnsi="Tahoma" w:cs="Tahoma"/>
      <w:sz w:val="16"/>
      <w:szCs w:val="16"/>
    </w:rPr>
  </w:style>
  <w:style w:type="paragraph" w:customStyle="1" w:styleId="tac0">
    <w:name w:val="tac"/>
    <w:basedOn w:val="a1"/>
    <w:uiPriority w:val="99"/>
    <w:rsid w:val="004C3F6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4"/>
    <w:rsid w:val="004C3F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4"/>
    <w:rsid w:val="004C3F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4"/>
    <w:rsid w:val="004C3F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4C3F67"/>
  </w:style>
  <w:style w:type="table" w:customStyle="1" w:styleId="311">
    <w:name w:val="网格型31"/>
    <w:basedOn w:val="a3"/>
    <w:next w:val="aff4"/>
    <w:rsid w:val="004C3F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4"/>
    <w:rsid w:val="004C3F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C3F67"/>
  </w:style>
  <w:style w:type="table" w:customStyle="1" w:styleId="TableClassic21">
    <w:name w:val="Table Classic 21"/>
    <w:basedOn w:val="a3"/>
    <w:next w:val="2f"/>
    <w:rsid w:val="004C3F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C3F67"/>
    <w:rPr>
      <w:color w:val="808080"/>
      <w:shd w:val="clear" w:color="auto" w:fill="E6E6E6"/>
    </w:rPr>
  </w:style>
  <w:style w:type="paragraph" w:customStyle="1" w:styleId="2f0">
    <w:name w:val="修订2"/>
    <w:hidden/>
    <w:semiHidden/>
    <w:rsid w:val="004C3F67"/>
    <w:rPr>
      <w:rFonts w:ascii="Times New Roman" w:eastAsia="Batang" w:hAnsi="Times New Roman"/>
      <w:lang w:val="en-GB" w:eastAsia="en-US"/>
    </w:rPr>
  </w:style>
  <w:style w:type="paragraph" w:customStyle="1" w:styleId="TOC92">
    <w:name w:val="TOC 92"/>
    <w:basedOn w:val="81"/>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Batang" w:hAnsi="Courier New"/>
      <w:lang w:val="nb-NO" w:eastAsia="en-US" w:bidi="ar-SA"/>
    </w:rPr>
  </w:style>
  <w:style w:type="paragraph" w:customStyle="1" w:styleId="TOC911">
    <w:name w:val="TOC 911"/>
    <w:basedOn w:val="81"/>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4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Batang"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a1"/>
    <w:semiHidden/>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4C3F67"/>
  </w:style>
  <w:style w:type="numbering" w:customStyle="1" w:styleId="NoList7">
    <w:name w:val="No List7"/>
    <w:next w:val="a4"/>
    <w:uiPriority w:val="99"/>
    <w:semiHidden/>
    <w:unhideWhenUsed/>
    <w:rsid w:val="004C3F67"/>
  </w:style>
  <w:style w:type="table" w:customStyle="1" w:styleId="TableGrid12">
    <w:name w:val="Table Grid12"/>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4C3F67"/>
  </w:style>
  <w:style w:type="table" w:customStyle="1" w:styleId="TableGrid111">
    <w:name w:val="Table Grid11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4C3F67"/>
    <w:rPr>
      <w:color w:val="808080"/>
      <w:shd w:val="clear" w:color="auto" w:fill="E6E6E6"/>
    </w:rPr>
  </w:style>
  <w:style w:type="numbering" w:customStyle="1" w:styleId="NoList22">
    <w:name w:val="No List22"/>
    <w:next w:val="a4"/>
    <w:uiPriority w:val="99"/>
    <w:semiHidden/>
    <w:unhideWhenUsed/>
    <w:rsid w:val="004C3F67"/>
  </w:style>
  <w:style w:type="numbering" w:customStyle="1" w:styleId="NoList32">
    <w:name w:val="No List32"/>
    <w:next w:val="a4"/>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AA13FC"/>
    <w:pPr>
      <w:keepNext/>
      <w:keepLines/>
      <w:spacing w:after="0"/>
      <w:jc w:val="both"/>
    </w:pPr>
    <w:rPr>
      <w:rFonts w:ascii="Arial" w:eastAsia="SimSun" w:hAnsi="Arial"/>
      <w:sz w:val="18"/>
      <w:szCs w:val="18"/>
    </w:rPr>
  </w:style>
  <w:style w:type="character" w:styleId="HTML">
    <w:name w:val="HTML Sample"/>
    <w:semiHidden/>
    <w:rsid w:val="00952E51"/>
    <w:rPr>
      <w:rFonts w:ascii="Courier New" w:eastAsia="SimSun" w:hAnsi="Courier New" w:cs="Courier New"/>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oleObject" Target="embeddings/oleObject4.bin"/><Relationship Id="rId34" Type="http://schemas.openxmlformats.org/officeDocument/2006/relationships/image" Target="media/image9.wmf"/><Relationship Id="rId42" Type="http://schemas.openxmlformats.org/officeDocument/2006/relationships/image" Target="media/image13.wmf"/><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9.bin"/><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2.wmf"/><Relationship Id="rId45" Type="http://schemas.openxmlformats.org/officeDocument/2006/relationships/image" Target="media/image14.wmf"/><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0.wmf"/><Relationship Id="rId49"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image" Target="media/image8.wmf"/><Relationship Id="rId44" Type="http://schemas.openxmlformats.org/officeDocument/2006/relationships/oleObject" Target="embeddings/oleObject18.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header" Target="header3.xml"/><Relationship Id="rId8" Type="http://schemas.openxmlformats.org/officeDocument/2006/relationships/footnotes" Target="foot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oleObject" Target="embeddings/oleObject12.bin"/><Relationship Id="rId38" Type="http://schemas.openxmlformats.org/officeDocument/2006/relationships/image" Target="media/image11.wmf"/><Relationship Id="rId46" Type="http://schemas.openxmlformats.org/officeDocument/2006/relationships/oleObject" Target="embeddings/oleObject19.bin"/><Relationship Id="rId20" Type="http://schemas.openxmlformats.org/officeDocument/2006/relationships/image" Target="media/image4.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DEBB5-182C-43F7-81C7-2C361B9F7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60</Pages>
  <Words>17228</Words>
  <Characters>98201</Characters>
  <Application>Microsoft Office Word</Application>
  <DocSecurity>0</DocSecurity>
  <Lines>818</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tank</cp:lastModifiedBy>
  <cp:revision>2</cp:revision>
  <cp:lastPrinted>1900-12-31T16:00:00Z</cp:lastPrinted>
  <dcterms:created xsi:type="dcterms:W3CDTF">2019-11-01T05:55:00Z</dcterms:created>
  <dcterms:modified xsi:type="dcterms:W3CDTF">2019-11-01T05:55:00Z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ies>
</file>